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6474EB50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D06D52">
        <w:rPr>
          <w:rFonts w:ascii="Arial" w:hAnsi="Arial" w:cs="Arial"/>
          <w:b/>
          <w:bCs/>
          <w:sz w:val="24"/>
          <w:szCs w:val="24"/>
        </w:rPr>
        <w:t>10870</w:t>
      </w:r>
    </w:p>
    <w:p w14:paraId="091FE08C" w14:textId="77777777" w:rsidR="005D4E7D" w:rsidRDefault="005D4E7D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9522F">
        <w:rPr>
          <w:rFonts w:ascii="Arial" w:hAnsi="Arial" w:cs="Arial"/>
          <w:b/>
          <w:bCs/>
          <w:sz w:val="24"/>
          <w:szCs w:val="24"/>
        </w:rPr>
        <w:t>Xiamen, PRC, October 9-13th, 2023</w:t>
      </w:r>
      <w:r w:rsidRPr="00DA5468">
        <w:rPr>
          <w:rFonts w:ascii="Arial" w:hAnsi="Arial" w:cs="Arial"/>
          <w:b/>
          <w:noProof/>
          <w:sz w:val="24"/>
        </w:rPr>
        <w:t xml:space="preserve">           </w:t>
      </w:r>
      <w:r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7A454A1B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>
        <w:rPr>
          <w:rFonts w:ascii="Arial" w:hAnsi="Arial" w:cs="Arial"/>
          <w:b/>
        </w:rPr>
        <w:t>Scope for TR 23.700-70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34F20412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77CB3">
        <w:rPr>
          <w:rFonts w:ascii="Arial" w:hAnsi="Arial" w:cs="Arial"/>
          <w:i/>
        </w:rPr>
        <w:t>scope for TR 23.700-70, XRM_Ph2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5CA58EEA" w14:textId="07D85783" w:rsidR="005D4E7D" w:rsidRDefault="005D4E7D" w:rsidP="005D4E7D">
      <w:pPr>
        <w:pStyle w:val="B1"/>
        <w:ind w:left="284"/>
      </w:pPr>
      <w:r w:rsidRPr="00F250EF">
        <w:t>SP-231198</w:t>
      </w:r>
      <w:r>
        <w:t xml:space="preserve"> </w:t>
      </w:r>
      <w:r w:rsidR="00A77CB3">
        <w:t>includes the SA approved SID for</w:t>
      </w:r>
      <w:r>
        <w:t xml:space="preserve"> </w:t>
      </w:r>
      <w:r w:rsidRPr="00F250EF">
        <w:t>FS_XRM Ph2</w:t>
      </w:r>
      <w:r w:rsidR="00A77CB3">
        <w:t>.</w:t>
      </w:r>
    </w:p>
    <w:p w14:paraId="21B2E1B8" w14:textId="60A4FF49" w:rsidR="005D4E7D" w:rsidRPr="004A0877" w:rsidRDefault="00A77CB3" w:rsidP="005D4E7D">
      <w:pPr>
        <w:pStyle w:val="NO"/>
        <w:ind w:left="851"/>
        <w:rPr>
          <w:lang w:val="en-CA"/>
        </w:rPr>
      </w:pPr>
      <w:r>
        <w:rPr>
          <w:lang w:val="en-CA"/>
        </w:rPr>
        <w:t>Scope is proposed based on approved objectives.</w:t>
      </w:r>
    </w:p>
    <w:p w14:paraId="668A0CC2" w14:textId="77777777" w:rsidR="005D4E7D" w:rsidRPr="00D66011" w:rsidRDefault="005D4E7D" w:rsidP="005D4E7D">
      <w:pPr>
        <w:pStyle w:val="ListParagraph"/>
        <w:rPr>
          <w:color w:val="000000"/>
          <w:sz w:val="20"/>
          <w:szCs w:val="20"/>
          <w:lang w:val="en-GB" w:eastAsia="ja-JP"/>
        </w:rPr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240B6404" w:rsidR="005D4E7D" w:rsidRDefault="005D4E7D" w:rsidP="005D4E7D">
      <w:r>
        <w:t xml:space="preserve">It is proposed to </w:t>
      </w:r>
      <w:r w:rsidR="00A77CB3">
        <w:t>include scope as follows</w:t>
      </w:r>
      <w:r>
        <w:t xml:space="preserve"> in the XRM Ph2 TR.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B3831F5" w14:textId="5BA22E21" w:rsidR="00080512" w:rsidRPr="00822E86" w:rsidRDefault="00080512">
      <w:pPr>
        <w:pStyle w:val="Heading1"/>
      </w:pPr>
      <w:r w:rsidRPr="00822E86">
        <w:t>1</w:t>
      </w:r>
      <w:r w:rsidRPr="00822E86">
        <w:tab/>
        <w:t>Scope</w:t>
      </w:r>
      <w:bookmarkEnd w:id="1"/>
    </w:p>
    <w:p w14:paraId="25E13C34" w14:textId="6A61F2C5" w:rsidR="00080512" w:rsidRDefault="00080512">
      <w:pPr>
        <w:rPr>
          <w:ins w:id="2" w:author="Devaki Chandramouli" w:date="2023-09-28T14:41:00Z"/>
        </w:rPr>
      </w:pPr>
      <w:del w:id="3" w:author="Devaki Chandramouli" w:date="2023-09-28T14:41:00Z">
        <w:r w:rsidRPr="00822E86" w:rsidDel="00901330">
          <w:delText xml:space="preserve">The present document </w:delText>
        </w:r>
      </w:del>
      <w:del w:id="4" w:author="Devaki Chandramouli" w:date="2023-09-28T14:34:00Z">
        <w:r w:rsidRPr="00822E86" w:rsidDel="00901330">
          <w:delText>…</w:delText>
        </w:r>
      </w:del>
    </w:p>
    <w:p w14:paraId="4EBE7B15" w14:textId="3B958E15" w:rsidR="00901330" w:rsidRDefault="00901330">
      <w:pPr>
        <w:rPr>
          <w:ins w:id="5" w:author="Devaki Chandramouli" w:date="2023-09-28T14:35:00Z"/>
        </w:rPr>
      </w:pPr>
      <w:ins w:id="6" w:author="Devaki Chandramouli" w:date="2023-09-28T14:41:00Z">
        <w:r w:rsidRPr="00BC49C2">
          <w:rPr>
            <w:lang w:eastAsia="zh-CN"/>
          </w:rPr>
          <w:t>T</w:t>
        </w:r>
        <w:r w:rsidRPr="00BC49C2">
          <w:rPr>
            <w:lang w:eastAsia="ja-JP"/>
          </w:rPr>
          <w:t>he Technical Report studies key issue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>, solution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 xml:space="preserve"> and conclusion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 xml:space="preserve"> </w:t>
        </w:r>
      </w:ins>
      <w:ins w:id="7" w:author="Devaki Chandramouli" w:date="2023-09-28T14:42:00Z">
        <w:r>
          <w:rPr>
            <w:lang w:eastAsia="ja-JP"/>
          </w:rPr>
          <w:t>for</w:t>
        </w:r>
      </w:ins>
      <w:ins w:id="8" w:author="Devaki Chandramouli" w:date="2023-09-28T14:41:00Z">
        <w:r w:rsidRPr="00BC49C2">
          <w:rPr>
            <w:lang w:eastAsia="ja-JP"/>
          </w:rPr>
          <w:t xml:space="preserve"> support </w:t>
        </w:r>
        <w:r w:rsidRPr="00BC49C2">
          <w:rPr>
            <w:lang w:eastAsia="zh-CN"/>
          </w:rPr>
          <w:t xml:space="preserve">of </w:t>
        </w:r>
        <w:r w:rsidRPr="00BC49C2">
          <w:rPr>
            <w:lang w:eastAsia="ja-JP"/>
          </w:rPr>
          <w:t>advanced media services, e.g. High Data Rate Low Latency (HDRLL) services, AR/VR/XR services</w:t>
        </w:r>
        <w:r w:rsidRPr="00BC49C2">
          <w:rPr>
            <w:lang w:eastAsia="zh-CN"/>
          </w:rPr>
          <w:t>. The objectives include</w:t>
        </w:r>
        <w:r w:rsidRPr="00BC49C2">
          <w:rPr>
            <w:lang w:eastAsia="ja-JP"/>
          </w:rPr>
          <w:t>:</w:t>
        </w:r>
      </w:ins>
    </w:p>
    <w:p w14:paraId="6F332165" w14:textId="7229D52D" w:rsidR="00901330" w:rsidRDefault="00901330" w:rsidP="00901330">
      <w:pPr>
        <w:pStyle w:val="B1"/>
        <w:ind w:left="0" w:firstLine="0"/>
        <w:rPr>
          <w:ins w:id="9" w:author="Devaki Chandramouli" w:date="2023-09-28T14:43:00Z"/>
        </w:rPr>
      </w:pPr>
      <w:ins w:id="10" w:author="Devaki Chandramouli" w:date="2023-09-28T14:35:00Z">
        <w:r w:rsidRPr="00DF32A1">
          <w:t>Enhancement for PDU Set based QoS handling.</w:t>
        </w:r>
      </w:ins>
    </w:p>
    <w:p w14:paraId="17951E79" w14:textId="1D0D6227" w:rsidR="00901330" w:rsidRPr="00DF32A1" w:rsidRDefault="00901330">
      <w:pPr>
        <w:pStyle w:val="B3"/>
        <w:numPr>
          <w:ilvl w:val="0"/>
          <w:numId w:val="5"/>
        </w:numPr>
        <w:rPr>
          <w:ins w:id="11" w:author="Devaki Chandramouli" w:date="2023-09-28T14:35:00Z"/>
        </w:rPr>
        <w:pPrChange w:id="12" w:author="Devaki Chandramouli" w:date="2023-09-28T14:44:00Z">
          <w:pPr>
            <w:pStyle w:val="B2"/>
          </w:pPr>
        </w:pPrChange>
      </w:pPr>
      <w:ins w:id="13" w:author="Devaki Chandramouli" w:date="2023-09-28T14:35:00Z">
        <w:r w:rsidRPr="00DF32A1">
          <w:t xml:space="preserve">Study whether and how to enhance PDU Set related (e.g. </w:t>
        </w:r>
        <w:r>
          <w:t xml:space="preserve">new standardized </w:t>
        </w:r>
        <w:r w:rsidRPr="00DF32A1">
          <w:t xml:space="preserve">5QI, </w:t>
        </w:r>
        <w:r>
          <w:t xml:space="preserve">enhancements to </w:t>
        </w:r>
        <w:r w:rsidRPr="00DF32A1">
          <w:t>Alternative QoS</w:t>
        </w:r>
        <w:r>
          <w:t xml:space="preserve"> profiles</w:t>
        </w:r>
        <w:r w:rsidRPr="00DF32A1">
          <w:t xml:space="preserve">, FEC) and PDU Set information (including Control Plane and/or User plane information provided by the AF/AS) and the corresponding PDU Set QoS handling enhancement. </w:t>
        </w:r>
      </w:ins>
    </w:p>
    <w:p w14:paraId="4EBEC852" w14:textId="77777777" w:rsidR="00901330" w:rsidRPr="00DF32A1" w:rsidRDefault="00901330" w:rsidP="00901330">
      <w:pPr>
        <w:pStyle w:val="NO"/>
        <w:rPr>
          <w:ins w:id="14" w:author="Devaki Chandramouli" w:date="2023-09-28T14:35:00Z"/>
        </w:rPr>
      </w:pPr>
      <w:ins w:id="15" w:author="Devaki Chandramouli" w:date="2023-09-28T14:35:00Z">
        <w:r w:rsidRPr="00DF32A1">
          <w:t xml:space="preserve">NOTE 1: </w:t>
        </w:r>
        <w:r>
          <w:t>T</w:t>
        </w:r>
        <w:r w:rsidRPr="00DF32A1">
          <w:t>his will require close coordination between SA4 and SA2.</w:t>
        </w:r>
      </w:ins>
    </w:p>
    <w:p w14:paraId="0817CCC1" w14:textId="32114B56" w:rsidR="00901330" w:rsidRPr="00DF32A1" w:rsidRDefault="00901330">
      <w:pPr>
        <w:pStyle w:val="B3"/>
        <w:numPr>
          <w:ilvl w:val="0"/>
          <w:numId w:val="5"/>
        </w:numPr>
        <w:rPr>
          <w:ins w:id="16" w:author="Devaki Chandramouli" w:date="2023-09-28T14:35:00Z"/>
        </w:rPr>
        <w:pPrChange w:id="17" w:author="Devaki Chandramouli" w:date="2023-09-28T14:44:00Z">
          <w:pPr>
            <w:pStyle w:val="B2"/>
          </w:pPr>
        </w:pPrChange>
      </w:pPr>
      <w:ins w:id="18" w:author="Devaki Chandramouli" w:date="2023-09-28T14:35:00Z">
        <w:r w:rsidRPr="00DF32A1">
          <w:t xml:space="preserve">Support QoS control and PDU Set identification for XR stream with e2e encryption (e.g. fully encrypted header, partially encrypted header). This is applicable for PDUs received at N6 for DL. </w:t>
        </w:r>
      </w:ins>
    </w:p>
    <w:p w14:paraId="1416CF39" w14:textId="3EA10EAE" w:rsidR="00901330" w:rsidRPr="00DF32A1" w:rsidRDefault="00901330">
      <w:pPr>
        <w:pStyle w:val="B3"/>
        <w:numPr>
          <w:ilvl w:val="0"/>
          <w:numId w:val="5"/>
        </w:numPr>
        <w:rPr>
          <w:ins w:id="19" w:author="Devaki Chandramouli" w:date="2023-09-28T14:35:00Z"/>
        </w:rPr>
        <w:pPrChange w:id="20" w:author="Devaki Chandramouli" w:date="2023-09-28T14:44:00Z">
          <w:pPr>
            <w:pStyle w:val="B2"/>
          </w:pPr>
        </w:pPrChange>
      </w:pPr>
      <w:ins w:id="21" w:author="Devaki Chandramouli" w:date="2023-09-28T14:35:00Z">
        <w:r w:rsidRPr="00DF32A1">
          <w:t xml:space="preserve">Enhancements to support PDU Set based QoS handling in uplink direction. </w:t>
        </w:r>
      </w:ins>
    </w:p>
    <w:p w14:paraId="4A187FA5" w14:textId="5EBB8B59" w:rsidR="00901330" w:rsidRPr="00DF32A1" w:rsidRDefault="00901330">
      <w:pPr>
        <w:pStyle w:val="B3"/>
        <w:numPr>
          <w:ilvl w:val="0"/>
          <w:numId w:val="5"/>
        </w:numPr>
        <w:rPr>
          <w:ins w:id="22" w:author="Devaki Chandramouli" w:date="2023-09-28T14:35:00Z"/>
        </w:rPr>
        <w:pPrChange w:id="23" w:author="Devaki Chandramouli" w:date="2023-09-28T14:44:00Z">
          <w:pPr>
            <w:pStyle w:val="B2"/>
          </w:pPr>
        </w:pPrChange>
      </w:pPr>
      <w:ins w:id="24" w:author="Devaki Chandramouli" w:date="2023-09-28T14:35:00Z">
        <w:r w:rsidRPr="00DF32A1">
          <w:t>Study whether and how to leverage PDU Set QoS information for DSCP marking over N3/N9 in the transport network (i.e. to enable differentiated handling of PDU Sets within QoS Flow).</w:t>
        </w:r>
      </w:ins>
    </w:p>
    <w:p w14:paraId="28E5B0CA" w14:textId="5A005F64" w:rsidR="00901330" w:rsidRPr="00DC744C" w:rsidRDefault="00901330">
      <w:pPr>
        <w:pStyle w:val="B1"/>
        <w:ind w:left="0" w:firstLine="0"/>
        <w:rPr>
          <w:ins w:id="25" w:author="Devaki Chandramouli" w:date="2023-09-28T14:35:00Z"/>
        </w:rPr>
        <w:pPrChange w:id="26" w:author="Devaki Chandramouli" w:date="2023-09-28T14:42:00Z">
          <w:pPr>
            <w:pStyle w:val="B1"/>
          </w:pPr>
        </w:pPrChange>
      </w:pPr>
      <w:ins w:id="27" w:author="Devaki Chandramouli" w:date="2023-09-28T14:35:00Z">
        <w:r w:rsidRPr="00DC744C">
          <w:t>QoS handling enhancement for XRM services.</w:t>
        </w:r>
      </w:ins>
    </w:p>
    <w:p w14:paraId="0EBBF2AD" w14:textId="3604A2A6" w:rsidR="00901330" w:rsidRPr="00DF32A1" w:rsidRDefault="00901330">
      <w:pPr>
        <w:pStyle w:val="B3"/>
        <w:numPr>
          <w:ilvl w:val="0"/>
          <w:numId w:val="5"/>
        </w:numPr>
        <w:rPr>
          <w:ins w:id="28" w:author="Devaki Chandramouli" w:date="2023-09-28T14:35:00Z"/>
        </w:rPr>
        <w:pPrChange w:id="29" w:author="Devaki Chandramouli" w:date="2023-09-28T14:45:00Z">
          <w:pPr>
            <w:pStyle w:val="B2"/>
          </w:pPr>
        </w:pPrChange>
      </w:pPr>
      <w:bookmarkStart w:id="30" w:name="_Hlk145365979"/>
      <w:ins w:id="31" w:author="Devaki Chandramouli" w:date="2023-09-28T14:35:00Z">
        <w:r w:rsidRPr="00DF32A1">
          <w:t xml:space="preserve">Study whether and </w:t>
        </w:r>
        <w:r>
          <w:t>what</w:t>
        </w:r>
        <w:r w:rsidRPr="00DF32A1">
          <w:t xml:space="preserve"> enhancements </w:t>
        </w:r>
        <w:r>
          <w:t>are needed</w:t>
        </w:r>
        <w:r w:rsidRPr="00DF32A1">
          <w:t xml:space="preserve"> for traffic detection and QoS Flow mapping for </w:t>
        </w:r>
        <w:r>
          <w:t xml:space="preserve">different media types </w:t>
        </w:r>
        <w:r w:rsidRPr="00DF32A1">
          <w:t xml:space="preserve">multiplexed data flows </w:t>
        </w:r>
        <w:r>
          <w:t>within a single end-to-end transport connection</w:t>
        </w:r>
        <w:r w:rsidRPr="00DF32A1">
          <w:t>.</w:t>
        </w:r>
      </w:ins>
    </w:p>
    <w:bookmarkEnd w:id="30"/>
    <w:p w14:paraId="5B59A0A7" w14:textId="2CA33D49" w:rsidR="00901330" w:rsidRPr="00F60FF3" w:rsidRDefault="00901330">
      <w:pPr>
        <w:pStyle w:val="B3"/>
        <w:numPr>
          <w:ilvl w:val="0"/>
          <w:numId w:val="5"/>
        </w:numPr>
        <w:rPr>
          <w:ins w:id="32" w:author="Devaki Chandramouli" w:date="2023-09-28T14:35:00Z"/>
        </w:rPr>
        <w:pPrChange w:id="33" w:author="Devaki Chandramouli" w:date="2023-09-28T14:45:00Z">
          <w:pPr>
            <w:pStyle w:val="B2"/>
          </w:pPr>
        </w:pPrChange>
      </w:pPr>
      <w:ins w:id="34" w:author="Devaki Chandramouli" w:date="2023-09-28T14:35:00Z">
        <w:r w:rsidRPr="00F60FF3">
          <w:lastRenderedPageBreak/>
          <w:t>Study whether and how to support dynamic change (via user plane) in traffic characteristics (e.g. burst related parameters), provided by the application in the DN.</w:t>
        </w:r>
      </w:ins>
    </w:p>
    <w:p w14:paraId="1874FD4A" w14:textId="77777777" w:rsidR="00901330" w:rsidRPr="00F60FF3" w:rsidRDefault="00901330" w:rsidP="00901330">
      <w:pPr>
        <w:pStyle w:val="NO"/>
        <w:rPr>
          <w:ins w:id="35" w:author="Devaki Chandramouli" w:date="2023-09-28T14:35:00Z"/>
        </w:rPr>
      </w:pPr>
      <w:ins w:id="36" w:author="Devaki Chandramouli" w:date="2023-09-28T14:35:00Z">
        <w:r w:rsidRPr="00F60FF3">
          <w:t xml:space="preserve">NOTE 2: </w:t>
        </w:r>
        <w:r>
          <w:t>T</w:t>
        </w:r>
        <w:r w:rsidRPr="00F60FF3">
          <w:t>his will require close coordination between SA4 and SA2.</w:t>
        </w:r>
      </w:ins>
    </w:p>
    <w:p w14:paraId="5B25B275" w14:textId="48902EBA" w:rsidR="00901330" w:rsidRPr="00F60FF3" w:rsidRDefault="00901330">
      <w:pPr>
        <w:pStyle w:val="B3"/>
        <w:numPr>
          <w:ilvl w:val="0"/>
          <w:numId w:val="5"/>
        </w:numPr>
        <w:rPr>
          <w:ins w:id="37" w:author="Devaki Chandramouli" w:date="2023-09-28T14:35:00Z"/>
        </w:rPr>
        <w:pPrChange w:id="38" w:author="Devaki Chandramouli" w:date="2023-09-28T14:46:00Z">
          <w:pPr>
            <w:pStyle w:val="B2"/>
          </w:pPr>
        </w:pPrChange>
      </w:pPr>
      <w:ins w:id="39" w:author="Devaki Chandramouli" w:date="2023-09-28T14:35:00Z">
        <w:r w:rsidRPr="00F60FF3">
          <w:t>Study whether and how to identify traffic flows and study whether and how QoS handling enhancement may be needed for the UE with the tethered devices for the uplink traffic</w:t>
        </w:r>
        <w:r>
          <w:rPr>
            <w:lang w:val="en-US"/>
          </w:rPr>
          <w:t xml:space="preserve"> </w:t>
        </w:r>
        <w:r w:rsidRPr="00F60FF3">
          <w:t>(for example, traffic from tethered devices mapped to different QoS Flows enabling QoS differentiation such as PDU Set based QoS flows for XR traffic for device 1 vs PDU based QoS flows for eMBB traffic for device 2).</w:t>
        </w:r>
      </w:ins>
    </w:p>
    <w:p w14:paraId="503C23A5" w14:textId="77777777" w:rsidR="00901330" w:rsidRPr="00EB7D80" w:rsidRDefault="00901330" w:rsidP="00901330">
      <w:pPr>
        <w:pStyle w:val="NO"/>
        <w:rPr>
          <w:ins w:id="40" w:author="Devaki Chandramouli" w:date="2023-09-28T14:35:00Z"/>
          <w:lang w:val="en-CA"/>
        </w:rPr>
      </w:pPr>
      <w:ins w:id="41" w:author="Devaki Chandramouli" w:date="2023-09-28T14:35:00Z">
        <w:r w:rsidRPr="00F60FF3">
          <w:rPr>
            <w:lang w:val="en-CA"/>
          </w:rPr>
          <w:t>NOTE 3: The interface between 3GPP UE and tethered devices behind the UE is outside of scope.</w:t>
        </w:r>
      </w:ins>
    </w:p>
    <w:p w14:paraId="2E30556C" w14:textId="3BAF9A64" w:rsidR="00901330" w:rsidRPr="00DF32A1" w:rsidRDefault="00901330">
      <w:pPr>
        <w:pStyle w:val="B1"/>
        <w:ind w:left="0" w:firstLine="0"/>
        <w:rPr>
          <w:ins w:id="42" w:author="Devaki Chandramouli" w:date="2023-09-28T14:35:00Z"/>
        </w:rPr>
        <w:pPrChange w:id="43" w:author="Devaki Chandramouli" w:date="2023-09-28T14:42:00Z">
          <w:pPr>
            <w:pStyle w:val="B1"/>
          </w:pPr>
        </w:pPrChange>
      </w:pPr>
      <w:ins w:id="44" w:author="Devaki Chandramouli" w:date="2023-09-28T14:35:00Z">
        <w:r w:rsidRPr="00DF32A1">
          <w:t xml:space="preserve">Further enhancement to support XR based on non-3GPP access. </w:t>
        </w:r>
      </w:ins>
    </w:p>
    <w:p w14:paraId="0F49D9F8" w14:textId="7F6DE8F3" w:rsidR="00901330" w:rsidRDefault="00901330">
      <w:pPr>
        <w:pStyle w:val="B3"/>
        <w:numPr>
          <w:ilvl w:val="0"/>
          <w:numId w:val="5"/>
        </w:numPr>
        <w:rPr>
          <w:ins w:id="45" w:author="Devaki Chandramouli" w:date="2023-09-28T14:35:00Z"/>
        </w:rPr>
        <w:pPrChange w:id="46" w:author="Devaki Chandramouli" w:date="2023-09-28T14:47:00Z">
          <w:pPr>
            <w:pStyle w:val="B2"/>
          </w:pPr>
        </w:pPrChange>
      </w:pPr>
      <w:ins w:id="47" w:author="Devaki Chandramouli" w:date="2023-09-28T14:35:00Z">
        <w:r w:rsidRPr="00121D3D">
          <w:t xml:space="preserve">Study how to support L4S for non-3GPP access networks and intermediate 5GS nodes (N3IWF, TNGF and W-AGF) to perform ECN marking for L4S.  </w:t>
        </w:r>
      </w:ins>
    </w:p>
    <w:p w14:paraId="1F3BA862" w14:textId="77777777" w:rsidR="00901330" w:rsidRPr="00DF32A1" w:rsidRDefault="00901330" w:rsidP="00901330">
      <w:pPr>
        <w:pStyle w:val="B3"/>
        <w:rPr>
          <w:ins w:id="48" w:author="Devaki Chandramouli" w:date="2023-09-28T14:35:00Z"/>
        </w:rPr>
      </w:pPr>
      <w:ins w:id="49" w:author="Devaki Chandramouli" w:date="2023-09-28T14:35:00Z">
        <w:r w:rsidRPr="00DF32A1">
          <w:t>-</w:t>
        </w:r>
        <w:r w:rsidRPr="00DF32A1">
          <w:tab/>
          <w:t>Support L4S in untrusted/trusted access (e.g. N3IWF, TNGF).</w:t>
        </w:r>
      </w:ins>
    </w:p>
    <w:p w14:paraId="4EB76E4C" w14:textId="77777777" w:rsidR="00901330" w:rsidRPr="00DF32A1" w:rsidRDefault="00901330" w:rsidP="00901330">
      <w:pPr>
        <w:pStyle w:val="B3"/>
        <w:rPr>
          <w:ins w:id="50" w:author="Devaki Chandramouli" w:date="2023-09-28T14:35:00Z"/>
        </w:rPr>
      </w:pPr>
      <w:ins w:id="51" w:author="Devaki Chandramouli" w:date="2023-09-28T14:35:00Z">
        <w:r w:rsidRPr="00DF32A1">
          <w:t>-</w:t>
        </w:r>
        <w:r w:rsidRPr="00DF32A1">
          <w:tab/>
          <w:t>Support L4S in wireline access (e.g. W-AGF).</w:t>
        </w:r>
      </w:ins>
    </w:p>
    <w:p w14:paraId="6E0F4A60" w14:textId="011CFACD" w:rsidR="00901330" w:rsidRPr="00DF32A1" w:rsidRDefault="005D4E7D">
      <w:pPr>
        <w:pStyle w:val="B3"/>
        <w:numPr>
          <w:ilvl w:val="0"/>
          <w:numId w:val="5"/>
        </w:numPr>
        <w:rPr>
          <w:ins w:id="52" w:author="Devaki Chandramouli" w:date="2023-09-28T14:35:00Z"/>
        </w:rPr>
        <w:pPrChange w:id="53" w:author="Devaki Chandramouli" w:date="2023-09-28T14:47:00Z">
          <w:pPr>
            <w:pStyle w:val="B2"/>
          </w:pPr>
        </w:pPrChange>
      </w:pPr>
      <w:ins w:id="54" w:author="Devaki Chandramouli" w:date="2023-09-28T14:47:00Z">
        <w:r>
          <w:t>S</w:t>
        </w:r>
      </w:ins>
      <w:ins w:id="55" w:author="Devaki Chandramouli" w:date="2023-09-28T14:35:00Z">
        <w:r w:rsidR="00901330" w:rsidRPr="00DF32A1">
          <w:t xml:space="preserve">tudy how PDU Set QoS Control mechanisms can be extended to non-3GPP access networks. </w:t>
        </w:r>
      </w:ins>
    </w:p>
    <w:p w14:paraId="5BA52CE0" w14:textId="77777777" w:rsidR="00901330" w:rsidRPr="00F60FF3" w:rsidRDefault="00901330" w:rsidP="00901330">
      <w:pPr>
        <w:pStyle w:val="B3"/>
        <w:rPr>
          <w:ins w:id="56" w:author="Devaki Chandramouli" w:date="2023-09-28T14:35:00Z"/>
        </w:rPr>
      </w:pPr>
      <w:ins w:id="57" w:author="Devaki Chandramouli" w:date="2023-09-28T14:35:00Z">
        <w:r w:rsidRPr="00DF32A1">
          <w:t>-</w:t>
        </w:r>
        <w:r w:rsidRPr="00DF32A1">
          <w:tab/>
          <w:t>Support PDU Set QoS in untrusted/trusted access (e.g. N3IWF, TNGF)</w:t>
        </w:r>
        <w:r>
          <w:t>.</w:t>
        </w:r>
        <w:r w:rsidRPr="00F60FF3">
          <w:tab/>
        </w:r>
      </w:ins>
    </w:p>
    <w:p w14:paraId="6AB76BB5" w14:textId="77777777" w:rsidR="00901330" w:rsidRPr="00DF32A1" w:rsidRDefault="00901330" w:rsidP="00901330">
      <w:pPr>
        <w:pStyle w:val="B3"/>
        <w:rPr>
          <w:ins w:id="58" w:author="Devaki Chandramouli" w:date="2023-09-28T14:35:00Z"/>
        </w:rPr>
      </w:pPr>
      <w:ins w:id="59" w:author="Devaki Chandramouli" w:date="2023-09-28T14:35:00Z">
        <w:r w:rsidRPr="00F60FF3">
          <w:t>-</w:t>
        </w:r>
        <w:r w:rsidRPr="00F60FF3">
          <w:tab/>
        </w:r>
        <w:r w:rsidRPr="00DF32A1">
          <w:t>Support PDU Set QoS in wireline access (e.g. W-AGF).</w:t>
        </w:r>
      </w:ins>
    </w:p>
    <w:p w14:paraId="19ABF2E5" w14:textId="77777777" w:rsidR="00901330" w:rsidRPr="00DF32A1" w:rsidRDefault="00901330" w:rsidP="00901330">
      <w:pPr>
        <w:pStyle w:val="NO"/>
        <w:rPr>
          <w:ins w:id="60" w:author="Devaki Chandramouli" w:date="2023-09-28T14:35:00Z"/>
        </w:rPr>
      </w:pPr>
      <w:ins w:id="61" w:author="Devaki Chandramouli" w:date="2023-09-28T14:35:00Z">
        <w:r w:rsidRPr="00DF32A1">
          <w:rPr>
            <w:lang w:eastAsia="ko-KR"/>
          </w:rPr>
          <w:t>NOTE 4: It is limited to re-using existing control plane and user plane between 5GC and non-3GPP access networks. Assumptions on W-AGF functionality are to be verified with BBF and CableLabs.</w:t>
        </w:r>
      </w:ins>
    </w:p>
    <w:p w14:paraId="7492037F" w14:textId="53C5DDE0" w:rsidR="00901330" w:rsidRPr="00DF32A1" w:rsidRDefault="00901330">
      <w:pPr>
        <w:pStyle w:val="B1"/>
        <w:ind w:left="0" w:firstLine="0"/>
        <w:rPr>
          <w:ins w:id="62" w:author="Devaki Chandramouli" w:date="2023-09-28T14:35:00Z"/>
        </w:rPr>
        <w:pPrChange w:id="63" w:author="Devaki Chandramouli" w:date="2023-09-28T14:42:00Z">
          <w:pPr>
            <w:pStyle w:val="B1"/>
          </w:pPr>
        </w:pPrChange>
      </w:pPr>
      <w:bookmarkStart w:id="64" w:name="_Hlk145477215"/>
      <w:ins w:id="65" w:author="Devaki Chandramouli" w:date="2023-09-28T14:35:00Z">
        <w:r w:rsidRPr="00DF32A1">
          <w:t>Network exposure</w:t>
        </w:r>
        <w:r>
          <w:t>:</w:t>
        </w:r>
        <w:r w:rsidRPr="00DF32A1">
          <w:t xml:space="preserve"> Study whether and how XR related network capability/information (e.g. if the QoS profile requested by AF cannot be met, network can indicate the alternative QoS profile) can be exposed towards the application layer.</w:t>
        </w:r>
      </w:ins>
    </w:p>
    <w:bookmarkEnd w:id="64"/>
    <w:p w14:paraId="209D03D8" w14:textId="77777777" w:rsidR="00901330" w:rsidRDefault="00901330" w:rsidP="00901330">
      <w:pPr>
        <w:pStyle w:val="NO"/>
        <w:rPr>
          <w:ins w:id="66" w:author="Devaki Chandramouli" w:date="2023-09-28T14:35:00Z"/>
        </w:rPr>
      </w:pPr>
      <w:ins w:id="67" w:author="Devaki Chandramouli" w:date="2023-09-28T14:35:00Z">
        <w:r w:rsidRPr="00DF32A1">
          <w:t xml:space="preserve">NOTE 5:  </w:t>
        </w:r>
        <w:r>
          <w:t>A</w:t>
        </w:r>
        <w:r w:rsidRPr="00DF32A1">
          <w:t>lignment and coordination with RAN work will be needed for the study.</w:t>
        </w:r>
      </w:ins>
    </w:p>
    <w:p w14:paraId="1772A757" w14:textId="77777777" w:rsidR="00901330" w:rsidRPr="00822E86" w:rsidRDefault="00901330"/>
    <w:sectPr w:rsidR="00901330" w:rsidRPr="00822E86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B5210" w14:textId="77777777" w:rsidR="009018F9" w:rsidRDefault="009018F9">
      <w:r>
        <w:separator/>
      </w:r>
    </w:p>
  </w:endnote>
  <w:endnote w:type="continuationSeparator" w:id="0">
    <w:p w14:paraId="344DFB46" w14:textId="77777777" w:rsidR="009018F9" w:rsidRDefault="0090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27A81" w14:textId="77777777" w:rsidR="009018F9" w:rsidRDefault="009018F9">
      <w:r>
        <w:separator/>
      </w:r>
    </w:p>
  </w:footnote>
  <w:footnote w:type="continuationSeparator" w:id="0">
    <w:p w14:paraId="395BFC35" w14:textId="77777777" w:rsidR="009018F9" w:rsidRDefault="00901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0F478CCB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6D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2444D4CE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6D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2"/>
  </w:num>
  <w:num w:numId="5" w16cid:durableId="16017898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80512"/>
    <w:rsid w:val="000C47C3"/>
    <w:rsid w:val="000C6B78"/>
    <w:rsid w:val="000D58AB"/>
    <w:rsid w:val="00124D46"/>
    <w:rsid w:val="00133525"/>
    <w:rsid w:val="00152A28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2E7309"/>
    <w:rsid w:val="003172DC"/>
    <w:rsid w:val="0035462D"/>
    <w:rsid w:val="00356555"/>
    <w:rsid w:val="003765B8"/>
    <w:rsid w:val="003C3971"/>
    <w:rsid w:val="00411DC6"/>
    <w:rsid w:val="00412AC2"/>
    <w:rsid w:val="00423334"/>
    <w:rsid w:val="004345EC"/>
    <w:rsid w:val="00445111"/>
    <w:rsid w:val="004550DD"/>
    <w:rsid w:val="00465515"/>
    <w:rsid w:val="0049751D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5087"/>
    <w:rsid w:val="00575D2B"/>
    <w:rsid w:val="00580A37"/>
    <w:rsid w:val="00597B11"/>
    <w:rsid w:val="005D2E01"/>
    <w:rsid w:val="005D4E7D"/>
    <w:rsid w:val="005D7526"/>
    <w:rsid w:val="005E4BB2"/>
    <w:rsid w:val="005F788A"/>
    <w:rsid w:val="00602AEA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07"/>
    <w:rsid w:val="00765EA3"/>
    <w:rsid w:val="00774DA4"/>
    <w:rsid w:val="00781F0F"/>
    <w:rsid w:val="007B600E"/>
    <w:rsid w:val="007B7035"/>
    <w:rsid w:val="007F0F4A"/>
    <w:rsid w:val="008028A4"/>
    <w:rsid w:val="00822E86"/>
    <w:rsid w:val="00830747"/>
    <w:rsid w:val="008768CA"/>
    <w:rsid w:val="008C384C"/>
    <w:rsid w:val="008D3074"/>
    <w:rsid w:val="008E2D68"/>
    <w:rsid w:val="008E6756"/>
    <w:rsid w:val="00901330"/>
    <w:rsid w:val="009018F9"/>
    <w:rsid w:val="0090271F"/>
    <w:rsid w:val="00902E23"/>
    <w:rsid w:val="009114D7"/>
    <w:rsid w:val="0091348E"/>
    <w:rsid w:val="00917CCB"/>
    <w:rsid w:val="00933FB0"/>
    <w:rsid w:val="00942EC2"/>
    <w:rsid w:val="009723D7"/>
    <w:rsid w:val="009F37B7"/>
    <w:rsid w:val="00A10F02"/>
    <w:rsid w:val="00A164B4"/>
    <w:rsid w:val="00A26956"/>
    <w:rsid w:val="00A27486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65E2"/>
    <w:rsid w:val="00AF1460"/>
    <w:rsid w:val="00B15449"/>
    <w:rsid w:val="00B5477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B28"/>
    <w:rsid w:val="00C33079"/>
    <w:rsid w:val="00C45231"/>
    <w:rsid w:val="00C551FF"/>
    <w:rsid w:val="00C72833"/>
    <w:rsid w:val="00C80F1D"/>
    <w:rsid w:val="00C91962"/>
    <w:rsid w:val="00C93F40"/>
    <w:rsid w:val="00CA3D0C"/>
    <w:rsid w:val="00D06D5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23"/>
    <w:rsid w:val="00E44582"/>
    <w:rsid w:val="00E77645"/>
    <w:rsid w:val="00EA15B0"/>
    <w:rsid w:val="00EA5EA7"/>
    <w:rsid w:val="00EB5E3B"/>
    <w:rsid w:val="00EC4A2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50CB8"/>
    <w:rsid w:val="00F653B8"/>
    <w:rsid w:val="00F826E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571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Devaki Chandramouli</cp:lastModifiedBy>
  <cp:revision>6</cp:revision>
  <cp:lastPrinted>2019-02-25T14:05:00Z</cp:lastPrinted>
  <dcterms:created xsi:type="dcterms:W3CDTF">2023-09-21T21:19:00Z</dcterms:created>
  <dcterms:modified xsi:type="dcterms:W3CDTF">2023-09-29T08:09:00Z</dcterms:modified>
</cp:coreProperties>
</file>