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DCFF" w14:textId="03C424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30DD0">
        <w:rPr>
          <w:b/>
          <w:noProof/>
          <w:sz w:val="24"/>
        </w:rPr>
        <w:t>9</w:t>
      </w:r>
      <w:r>
        <w:rPr>
          <w:b/>
          <w:i/>
          <w:noProof/>
          <w:sz w:val="28"/>
        </w:rPr>
        <w:tab/>
      </w:r>
      <w:r w:rsidR="00AE7E78">
        <w:rPr>
          <w:b/>
          <w:i/>
          <w:noProof/>
          <w:sz w:val="28"/>
        </w:rPr>
        <w:t>S2-2</w:t>
      </w:r>
      <w:r w:rsidR="00E24D9C">
        <w:rPr>
          <w:b/>
          <w:i/>
          <w:noProof/>
          <w:sz w:val="28"/>
        </w:rPr>
        <w:t>3</w:t>
      </w:r>
      <w:r w:rsidR="00C54212">
        <w:rPr>
          <w:b/>
          <w:i/>
          <w:noProof/>
          <w:sz w:val="28"/>
        </w:rPr>
        <w:t>10858</w:t>
      </w:r>
    </w:p>
    <w:p w14:paraId="03DCF0F1" w14:textId="5B330FF9" w:rsidR="001E41F3" w:rsidRDefault="0023067C" w:rsidP="00CD61B0">
      <w:pPr>
        <w:pStyle w:val="CRCoverPage"/>
        <w:tabs>
          <w:tab w:val="right" w:pos="5103"/>
          <w:tab w:val="right" w:pos="9639"/>
        </w:tabs>
        <w:outlineLvl w:val="0"/>
        <w:rPr>
          <w:b/>
          <w:noProof/>
          <w:sz w:val="24"/>
        </w:rPr>
      </w:pPr>
      <w:r>
        <w:rPr>
          <w:rFonts w:cs="Arial"/>
          <w:b/>
          <w:bCs/>
          <w:sz w:val="24"/>
        </w:rPr>
        <w:t>October 09–13, 2023</w:t>
      </w:r>
      <w:r w:rsidR="00CD61B0" w:rsidRPr="00880B08">
        <w:rPr>
          <w:rFonts w:eastAsia="Arial Unicode MS" w:cs="Arial"/>
          <w:b/>
          <w:bCs/>
          <w:sz w:val="24"/>
        </w:rPr>
        <w:t xml:space="preserve">, </w:t>
      </w:r>
      <w:r>
        <w:rPr>
          <w:rFonts w:cs="Arial"/>
          <w:b/>
          <w:bCs/>
          <w:sz w:val="24"/>
        </w:rPr>
        <w:t>Xiamen, China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3839F8" w:rsidRPr="003839F8">
        <w:rPr>
          <w:rFonts w:cs="Arial"/>
          <w:b/>
          <w:bCs/>
          <w:color w:val="0000FF"/>
        </w:rPr>
        <w:t>S2-23</w:t>
      </w:r>
      <w:r w:rsidR="00C30DD0">
        <w:rPr>
          <w:rFonts w:cs="Arial"/>
          <w:b/>
          <w:bCs/>
          <w:color w:val="0000FF"/>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3B65DDF" w:rsidR="001E41F3" w:rsidRPr="00410371" w:rsidRDefault="005903D2" w:rsidP="00E24D9C">
            <w:pPr>
              <w:pStyle w:val="CRCoverPage"/>
              <w:spacing w:after="0"/>
              <w:ind w:firstLineChars="100" w:firstLine="281"/>
              <w:rPr>
                <w:noProof/>
              </w:rPr>
            </w:pPr>
            <w:r>
              <w:rPr>
                <w:b/>
                <w:noProof/>
                <w:sz w:val="28"/>
              </w:rPr>
              <w:t>5022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4E03EFE" w:rsidR="001E41F3" w:rsidRPr="00410371" w:rsidRDefault="00C30DD0"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00DE0E9"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A554E2">
              <w:rPr>
                <w:b/>
                <w:noProof/>
                <w:sz w:val="28"/>
              </w:rPr>
              <w:t>3</w:t>
            </w:r>
            <w:r w:rsidRPr="00A16544">
              <w:rPr>
                <w:b/>
                <w:noProof/>
                <w:sz w:val="28"/>
              </w:rPr>
              <w:t>.</w:t>
            </w:r>
            <w:r w:rsidR="00A16544">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12720692"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1E538227" w:rsidR="001E41F3" w:rsidRDefault="00F95BCB">
            <w:pPr>
              <w:pStyle w:val="CRCoverPage"/>
              <w:spacing w:after="0"/>
              <w:ind w:left="100"/>
              <w:rPr>
                <w:noProof/>
                <w:lang w:eastAsia="zh-CN"/>
              </w:rPr>
            </w:pPr>
            <w:r>
              <w:rPr>
                <w:noProof/>
                <w:lang w:eastAsia="zh-CN"/>
              </w:rPr>
              <w:t>Update on the dertermination of the PDU Set importance value</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7A13EC3E" w:rsidR="001E41F3" w:rsidRDefault="00E24D9C" w:rsidP="00202389">
            <w:pPr>
              <w:pStyle w:val="CRCoverPage"/>
              <w:spacing w:after="0"/>
              <w:ind w:left="100"/>
              <w:rPr>
                <w:noProof/>
              </w:rPr>
            </w:pPr>
            <w:r>
              <w:rPr>
                <w:noProof/>
              </w:rPr>
              <w:t>Tencent, Tencent Cloud</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56AB76E7" w:rsidR="001E41F3" w:rsidRDefault="000D5315">
            <w:pPr>
              <w:pStyle w:val="CRCoverPage"/>
              <w:spacing w:after="0"/>
              <w:ind w:left="100"/>
              <w:rPr>
                <w:noProof/>
              </w:rPr>
            </w:pPr>
            <w:r>
              <w:rPr>
                <w:noProof/>
              </w:rPr>
              <w:t>2023</w:t>
            </w:r>
            <w:r w:rsidR="00EF6A2F">
              <w:rPr>
                <w:noProof/>
              </w:rPr>
              <w:t>-</w:t>
            </w:r>
            <w:r>
              <w:rPr>
                <w:noProof/>
              </w:rPr>
              <w:t>0</w:t>
            </w:r>
            <w:r w:rsidR="00630199">
              <w:rPr>
                <w:noProof/>
              </w:rPr>
              <w:t>9</w:t>
            </w:r>
            <w:r w:rsidR="00EF6A2F">
              <w:rPr>
                <w:noProof/>
              </w:rPr>
              <w:t>-</w:t>
            </w:r>
            <w:r w:rsidR="00630199">
              <w:rPr>
                <w:noProof/>
              </w:rPr>
              <w:t>20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6354A85E" w:rsidR="001E41F3" w:rsidRDefault="00630199"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5D1E1" w14:textId="7B631A93" w:rsidR="00AB6BE0" w:rsidRDefault="00AB6BE0" w:rsidP="001E2818">
            <w:pPr>
              <w:pStyle w:val="CRCoverPage"/>
              <w:spacing w:after="0"/>
              <w:ind w:left="100"/>
              <w:rPr>
                <w:lang w:eastAsia="zh-CN"/>
              </w:rPr>
            </w:pPr>
            <w:r>
              <w:rPr>
                <w:lang w:eastAsia="zh-CN"/>
              </w:rPr>
              <w:t xml:space="preserve">Due to the LS reply of SA4 in S2-2310131, </w:t>
            </w:r>
            <w:r w:rsidR="00126E4B">
              <w:rPr>
                <w:rFonts w:cs="Arial"/>
              </w:rPr>
              <w:t>the PDU Set Importance value will attribute the same importance for all unmarked “lonely PDUs”. However, the UPF needs to further consider the default importance value of the lonely PDUs.</w:t>
            </w:r>
            <w:r w:rsidR="00126E4B" w:rsidRPr="00695191">
              <w:rPr>
                <w:rFonts w:cs="Arial"/>
              </w:rPr>
              <w:t xml:space="preserve"> </w:t>
            </w:r>
            <w:r w:rsidR="00126E4B">
              <w:rPr>
                <w:rFonts w:cs="Arial"/>
              </w:rPr>
              <w:t>T</w:t>
            </w:r>
            <w:r w:rsidR="00126E4B" w:rsidRPr="00695191">
              <w:rPr>
                <w:rFonts w:cs="Arial"/>
              </w:rPr>
              <w:t>here is no “one size fits all” value and trade-offs should be carefully considered.</w:t>
            </w:r>
          </w:p>
          <w:p w14:paraId="77894B76" w14:textId="3F71550D" w:rsidR="001E2818" w:rsidRPr="00630199" w:rsidRDefault="00D32CE7" w:rsidP="001E2818">
            <w:pPr>
              <w:pStyle w:val="CRCoverPage"/>
              <w:spacing w:after="0"/>
              <w:ind w:left="100"/>
              <w:rPr>
                <w:noProof/>
                <w:highlight w:val="yellow"/>
                <w:lang w:eastAsia="zh-CN"/>
              </w:rPr>
            </w:pPr>
            <w:r>
              <w:t xml:space="preserve">In clause 5.37.5.1, regards to the handling of the </w:t>
            </w:r>
            <w:r w:rsidR="008133A6">
              <w:t xml:space="preserve">lonely </w:t>
            </w:r>
            <w:r>
              <w:t>PDU</w:t>
            </w:r>
            <w:r w:rsidR="008133A6">
              <w:t xml:space="preserve">s, </w:t>
            </w:r>
            <w:r>
              <w:t xml:space="preserve">when the PSA UPF maps it to a PDU Set, the PSA UPF determines the PDU Set Importance value based on pre-configuration. </w:t>
            </w:r>
            <w:proofErr w:type="gramStart"/>
            <w:r>
              <w:t>In order to</w:t>
            </w:r>
            <w:proofErr w:type="gramEnd"/>
            <w:r>
              <w:t xml:space="preserve"> be correctly determined by PSA UPF on this parameter, this pre-configuration should also </w:t>
            </w:r>
            <w:r w:rsidR="00F95BCB">
              <w:t>consider the</w:t>
            </w:r>
            <w:r>
              <w:t xml:space="preserve"> in</w:t>
            </w:r>
            <w:r w:rsidR="00F95BCB">
              <w:t>formation</w:t>
            </w:r>
            <w:r>
              <w:t xml:space="preserve"> from the AF. </w:t>
            </w:r>
          </w:p>
        </w:tc>
      </w:tr>
      <w:tr w:rsidR="001E41F3" w14:paraId="33BD3167" w14:textId="77777777" w:rsidTr="00547111">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630199" w:rsidRDefault="001E41F3">
            <w:pPr>
              <w:pStyle w:val="CRCoverPage"/>
              <w:spacing w:after="0"/>
              <w:rPr>
                <w:noProof/>
                <w:sz w:val="8"/>
                <w:szCs w:val="8"/>
                <w:highlight w:val="yellow"/>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0C0B51BF" w:rsidR="006E7B1D" w:rsidRPr="00630199" w:rsidRDefault="00D32CE7" w:rsidP="00D32CE7">
            <w:pPr>
              <w:pStyle w:val="CRCoverPage"/>
              <w:spacing w:after="0"/>
              <w:ind w:left="100"/>
              <w:rPr>
                <w:noProof/>
                <w:highlight w:val="yellow"/>
                <w:lang w:eastAsia="zh-CN"/>
              </w:rPr>
            </w:pPr>
            <w:r>
              <w:t xml:space="preserve">In clause 5.37.5.1, regards to the handling of the </w:t>
            </w:r>
            <w:r w:rsidR="00B54E22">
              <w:t xml:space="preserve">lonely </w:t>
            </w:r>
            <w:r>
              <w:t>PDU</w:t>
            </w:r>
            <w:r w:rsidR="00B54E22">
              <w:t>s,</w:t>
            </w:r>
            <w:r>
              <w:t xml:space="preserve"> when the PSA UPF maps it to a PDU Set, it is proposed that </w:t>
            </w:r>
            <w:r>
              <w:rPr>
                <w:noProof/>
                <w:highlight w:val="yellow"/>
              </w:rPr>
              <w:t>t</w:t>
            </w:r>
            <w:r w:rsidRPr="00A554E2">
              <w:rPr>
                <w:noProof/>
              </w:rPr>
              <w:t xml:space="preserve">he </w:t>
            </w:r>
            <w:r w:rsidRPr="00A554E2">
              <w:t>P</w:t>
            </w:r>
            <w:r>
              <w:t xml:space="preserve">DU Set Importance value could also be </w:t>
            </w:r>
            <w:r w:rsidR="005777D3">
              <w:t xml:space="preserve">indicated by the AF and </w:t>
            </w:r>
            <w:r>
              <w:t xml:space="preserve">determined </w:t>
            </w:r>
            <w:r w:rsidR="005777D3">
              <w:t xml:space="preserve">by the PSA UPF </w:t>
            </w:r>
            <w:r>
              <w:t xml:space="preserve">based on the </w:t>
            </w:r>
            <w:r w:rsidR="005777D3">
              <w:t xml:space="preserve">AF </w:t>
            </w:r>
            <w:r>
              <w:t>i</w:t>
            </w:r>
            <w:r w:rsidR="005777D3">
              <w:t>ndication.</w:t>
            </w:r>
            <w:r w:rsidR="00520BD9">
              <w:t xml:space="preserve"> So, the </w:t>
            </w:r>
            <w:r w:rsidR="007A2CCD">
              <w:t xml:space="preserve">“PDU Set Importance value information of the </w:t>
            </w:r>
            <w:r w:rsidR="00B54E22">
              <w:t>lonely</w:t>
            </w:r>
            <w:r w:rsidR="007A2CCD">
              <w:t xml:space="preserve"> PDU” may be included in the </w:t>
            </w:r>
            <w:r w:rsidR="007A2CCD" w:rsidRPr="009E4D5D">
              <w:t>Protocol Description</w:t>
            </w:r>
            <w:r w:rsidR="007A2CCD">
              <w:t xml:space="preserve"> from the AF.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Pr="00630199" w:rsidRDefault="001E41F3">
            <w:pPr>
              <w:pStyle w:val="CRCoverPage"/>
              <w:spacing w:after="0"/>
              <w:rPr>
                <w:noProof/>
                <w:sz w:val="8"/>
                <w:szCs w:val="8"/>
                <w:highlight w:val="yellow"/>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76691" w14:textId="26F1A661" w:rsidR="001E41F3" w:rsidRDefault="00A554E2">
            <w:pPr>
              <w:pStyle w:val="CRCoverPage"/>
              <w:spacing w:after="0"/>
              <w:ind w:left="100"/>
            </w:pPr>
            <w:r>
              <w:t xml:space="preserve">Regards to the handling of the </w:t>
            </w:r>
            <w:r w:rsidR="00B54E22">
              <w:t xml:space="preserve">lonely </w:t>
            </w:r>
            <w:r>
              <w:t xml:space="preserve">PDU, when the PSA UPF maps it to a PDU Set, </w:t>
            </w:r>
            <w:r>
              <w:rPr>
                <w:noProof/>
                <w:highlight w:val="yellow"/>
              </w:rPr>
              <w:t>t</w:t>
            </w:r>
            <w:r w:rsidRPr="00A554E2">
              <w:rPr>
                <w:noProof/>
              </w:rPr>
              <w:t xml:space="preserve">he </w:t>
            </w:r>
            <w:r w:rsidRPr="00A554E2">
              <w:t>P</w:t>
            </w:r>
            <w:r>
              <w:t xml:space="preserve">DU Set Importance value may not be correctly </w:t>
            </w:r>
            <w:proofErr w:type="spellStart"/>
            <w:r>
              <w:t>dertermined</w:t>
            </w:r>
            <w:proofErr w:type="spellEnd"/>
            <w:r>
              <w:t>.</w:t>
            </w:r>
          </w:p>
          <w:p w14:paraId="00F23DA2" w14:textId="04EAE387" w:rsidR="00A554E2" w:rsidRPr="00A554E2" w:rsidRDefault="00A554E2">
            <w:pPr>
              <w:pStyle w:val="CRCoverPage"/>
              <w:spacing w:after="0"/>
              <w:ind w:left="100"/>
              <w:rPr>
                <w:noProof/>
                <w:highlight w:val="yellow"/>
              </w:rPr>
            </w:pP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0DCEF0C8" w:rsidR="001E41F3" w:rsidRDefault="00140369">
            <w:pPr>
              <w:pStyle w:val="CRCoverPage"/>
              <w:spacing w:after="0"/>
              <w:ind w:left="100"/>
              <w:rPr>
                <w:noProof/>
              </w:rPr>
            </w:pPr>
            <w:r w:rsidRPr="00140369">
              <w:rPr>
                <w:noProof/>
              </w:rPr>
              <w:t>5.</w:t>
            </w:r>
            <w:r w:rsidR="00F5237D">
              <w:rPr>
                <w:noProof/>
              </w:rPr>
              <w:t>37</w:t>
            </w:r>
            <w:r w:rsidRPr="00140369">
              <w:rPr>
                <w:noProof/>
              </w:rPr>
              <w:t>.</w:t>
            </w:r>
            <w:r w:rsidR="00FF49F6">
              <w:rPr>
                <w:noProof/>
              </w:rPr>
              <w:t>5.1</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7777777" w:rsidR="001E41F3" w:rsidRDefault="00095DA4"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77777777"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5754B460" w:rsidR="00F6381E" w:rsidRPr="00754E50" w:rsidRDefault="00F6381E" w:rsidP="00FF49F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rFonts w:eastAsia="等线"/>
          <w:lang w:eastAsia="zh-CN"/>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p>
    <w:bookmarkEnd w:id="1"/>
    <w:p w14:paraId="2D8A24D3" w14:textId="45FEBC82"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2603A9BE" w14:textId="77777777" w:rsidR="00B04339" w:rsidRDefault="00B04339" w:rsidP="00B04339">
      <w:pPr>
        <w:pStyle w:val="3"/>
      </w:pPr>
      <w:bookmarkStart w:id="19" w:name="_CR5_45_1"/>
      <w:bookmarkStart w:id="20" w:name="_CR5_45_2"/>
      <w:bookmarkStart w:id="21" w:name="_CR5_45_3"/>
      <w:bookmarkStart w:id="22" w:name="_CR5_45_4"/>
      <w:bookmarkStart w:id="23" w:name="_Toc145936260"/>
      <w:bookmarkEnd w:id="19"/>
      <w:bookmarkEnd w:id="20"/>
      <w:bookmarkEnd w:id="21"/>
      <w:bookmarkEnd w:id="22"/>
      <w:r>
        <w:t>5.37.5</w:t>
      </w:r>
      <w:r>
        <w:tab/>
        <w:t xml:space="preserve">PDU Set based </w:t>
      </w:r>
      <w:proofErr w:type="gramStart"/>
      <w:r>
        <w:t>Handling</w:t>
      </w:r>
      <w:bookmarkEnd w:id="23"/>
      <w:proofErr w:type="gramEnd"/>
    </w:p>
    <w:p w14:paraId="7593AF8B" w14:textId="77777777" w:rsidR="00B04339" w:rsidRDefault="00B04339" w:rsidP="00B04339">
      <w:pPr>
        <w:pStyle w:val="4"/>
      </w:pPr>
      <w:bookmarkStart w:id="24" w:name="_CR5_37_5_1"/>
      <w:bookmarkStart w:id="25" w:name="_Toc145936261"/>
      <w:bookmarkEnd w:id="24"/>
      <w:r>
        <w:t>5.37.5.1</w:t>
      </w:r>
      <w:r>
        <w:tab/>
        <w:t>General</w:t>
      </w:r>
      <w:bookmarkEnd w:id="25"/>
    </w:p>
    <w:p w14:paraId="3DC25950" w14:textId="77777777" w:rsidR="00B04339" w:rsidRPr="009E4D5D" w:rsidRDefault="00B04339" w:rsidP="00B04339">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w:t>
      </w:r>
      <w:r w:rsidRPr="009E4D5D">
        <w:t>The PDU Set based QoS Handling can be applied for GBR and non-GBR QoS Flows.</w:t>
      </w:r>
    </w:p>
    <w:p w14:paraId="63E9289A" w14:textId="77777777" w:rsidR="00B04339" w:rsidRPr="009E4D5D" w:rsidRDefault="00B04339" w:rsidP="00B04339">
      <w:r w:rsidRPr="009E4D5D">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02C79449" w14:textId="77777777" w:rsidR="00B04339" w:rsidRPr="009E4D5D" w:rsidRDefault="00B04339" w:rsidP="00B04339">
      <w:pPr>
        <w:pStyle w:val="B1"/>
      </w:pPr>
      <w:r w:rsidRPr="009E4D5D">
        <w:t>-</w:t>
      </w:r>
      <w:r w:rsidRPr="009E4D5D">
        <w:tab/>
        <w:t>PDU Set QoS Parameters as described in clause 5.7.7</w:t>
      </w:r>
    </w:p>
    <w:p w14:paraId="3D905D0E" w14:textId="71361F97" w:rsidR="00B04339" w:rsidRDefault="00B04339" w:rsidP="00B04339">
      <w:pPr>
        <w:pStyle w:val="B1"/>
      </w:pPr>
      <w:r w:rsidRPr="009E4D5D">
        <w:t>-</w:t>
      </w:r>
      <w:r w:rsidRPr="009E4D5D">
        <w:tab/>
        <w:t>Protocol Description: Indicates transport protocol (</w:t>
      </w:r>
      <w:proofErr w:type="gramStart"/>
      <w:r w:rsidRPr="009E4D5D">
        <w:t>e.g.</w:t>
      </w:r>
      <w:proofErr w:type="gramEnd"/>
      <w:r w:rsidRPr="009E4D5D">
        <w:t xml:space="preserve"> RTP, SRTP), transport protocol header extensions (e.g. RTP Header Extension for PDU Set Marking as defined in TS 26.522 [179]), payload type and format</w:t>
      </w:r>
      <w:r>
        <w:t xml:space="preserve"> (e.g. H.264, H.265),</w:t>
      </w:r>
      <w:ins w:id="26" w:author="Zhuoyun2" w:date="2023-09-22T11:15:00Z">
        <w:r w:rsidR="00B41D52" w:rsidRPr="00B41D52">
          <w:t xml:space="preserve"> </w:t>
        </w:r>
        <w:r w:rsidR="00B41D52">
          <w:t>PDU Set Importance</w:t>
        </w:r>
      </w:ins>
      <w:r>
        <w:t xml:space="preserve"> </w:t>
      </w:r>
      <w:ins w:id="27" w:author="Zhuoyun2" w:date="2023-09-22T11:15:00Z">
        <w:r w:rsidR="00B41D52">
          <w:t xml:space="preserve">value </w:t>
        </w:r>
      </w:ins>
      <w:ins w:id="28" w:author="Zhuoyun2" w:date="2023-09-22T11:39:00Z">
        <w:r w:rsidR="00533FDD">
          <w:t xml:space="preserve">information </w:t>
        </w:r>
      </w:ins>
      <w:ins w:id="29" w:author="Zhuoyun2" w:date="2023-09-22T11:15:00Z">
        <w:r w:rsidR="00B41D52">
          <w:t xml:space="preserve">of the </w:t>
        </w:r>
      </w:ins>
      <w:ins w:id="30" w:author="Zhuoyun2" w:date="2023-09-29T09:33:00Z">
        <w:r w:rsidR="007E444F">
          <w:t xml:space="preserve">lonely </w:t>
        </w:r>
      </w:ins>
      <w:ins w:id="31" w:author="Zhuoyun2" w:date="2023-09-22T11:15:00Z">
        <w:r w:rsidR="00B41D52">
          <w:t>PDU</w:t>
        </w:r>
      </w:ins>
      <w:ins w:id="32" w:author="Zhuoyun2" w:date="2023-09-22T11:39:00Z">
        <w:r w:rsidR="00533FDD">
          <w:t xml:space="preserve">, </w:t>
        </w:r>
      </w:ins>
      <w:r>
        <w:t>and format parameters (e.g. H.264 profile level and packetization mode) used by the service data flow.</w:t>
      </w:r>
    </w:p>
    <w:p w14:paraId="664EC631" w14:textId="77777777" w:rsidR="00B04339" w:rsidRDefault="00B04339" w:rsidP="00B04339">
      <w:r>
        <w:t>AF provided PDU Set QoS Parameters and Protocol Description may be used in determining PCC Rules by the PCF as defined in clause 6.1.3.27.4 of TS 23.503 [45] and the Protocol Description may be used for identifying the PDU Set information by the PSA UPF.</w:t>
      </w:r>
    </w:p>
    <w:p w14:paraId="77162A0D" w14:textId="77777777" w:rsidR="00B04339" w:rsidRDefault="00B04339" w:rsidP="00B04339">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28583647" w14:textId="6C446B83" w:rsidR="00B04339" w:rsidRDefault="00B04339" w:rsidP="00B04339">
      <w:r>
        <w:t xml:space="preserve">For the downlink direction, the PSA UPF identifies PDUs that belong to PDU Sets and marks them accordingly as described in clause 5.37.5.2. If the </w:t>
      </w:r>
      <w:ins w:id="33" w:author="Zhuoyun2" w:date="2023-09-22T10:53:00Z">
        <w:r>
          <w:t xml:space="preserve">PSA </w:t>
        </w:r>
      </w:ins>
      <w:r>
        <w:t xml:space="preserve">UPF receives a PDU that does not belong to a PDU Set based on Protocol Description for PDU Set identification, then the </w:t>
      </w:r>
      <w:ins w:id="34" w:author="Zhuoyun2" w:date="2023-09-22T10:53:00Z">
        <w:r>
          <w:t xml:space="preserve">PSA </w:t>
        </w:r>
      </w:ins>
      <w:r>
        <w:t>UPF still maps it to a PDU Set and determines the PDU Set Information as described in clause 5.37.5.2.</w:t>
      </w:r>
    </w:p>
    <w:p w14:paraId="5B26F784" w14:textId="4E290D51" w:rsidR="00B04339" w:rsidRDefault="00B04339" w:rsidP="00B04339">
      <w:pPr>
        <w:pStyle w:val="NO"/>
      </w:pPr>
      <w:r>
        <w:t>NOTE:</w:t>
      </w:r>
      <w:r>
        <w:tab/>
        <w:t xml:space="preserve">If the PSA UPF receives a PDU that does not belong to a PDU Set, then it is assumed that the </w:t>
      </w:r>
      <w:ins w:id="35" w:author="Zhuoyun2" w:date="2023-09-22T10:55:00Z">
        <w:r>
          <w:t xml:space="preserve">PSA </w:t>
        </w:r>
      </w:ins>
      <w:r>
        <w:t>UPF determines the PDU Set Importance value based on pre-configuration</w:t>
      </w:r>
      <w:ins w:id="36" w:author="Zhuoyun2" w:date="2023-09-22T10:55:00Z">
        <w:r>
          <w:t xml:space="preserve"> </w:t>
        </w:r>
      </w:ins>
      <w:ins w:id="37" w:author="Zhuoyun2" w:date="2023-09-22T12:02:00Z">
        <w:r w:rsidR="00D32CE7">
          <w:t>considering</w:t>
        </w:r>
      </w:ins>
      <w:ins w:id="38" w:author="Zhuoyun2" w:date="2023-09-22T10:55:00Z">
        <w:r>
          <w:t xml:space="preserve"> the indication from AF</w:t>
        </w:r>
      </w:ins>
      <w: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FD6F8" w14:textId="77777777" w:rsidR="00F10594" w:rsidRDefault="00F10594">
      <w:r>
        <w:separator/>
      </w:r>
    </w:p>
  </w:endnote>
  <w:endnote w:type="continuationSeparator" w:id="0">
    <w:p w14:paraId="6E831ECA" w14:textId="77777777" w:rsidR="00F10594" w:rsidRDefault="00F10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50BAB" w14:textId="77777777" w:rsidR="00F10594" w:rsidRDefault="00F10594">
      <w:r>
        <w:separator/>
      </w:r>
    </w:p>
  </w:footnote>
  <w:footnote w:type="continuationSeparator" w:id="0">
    <w:p w14:paraId="53EF1229" w14:textId="77777777" w:rsidR="00F10594" w:rsidRDefault="00F10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6"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22908976">
    <w:abstractNumId w:val="0"/>
  </w:num>
  <w:num w:numId="2" w16cid:durableId="1373185753">
    <w:abstractNumId w:val="4"/>
  </w:num>
  <w:num w:numId="3" w16cid:durableId="857963121">
    <w:abstractNumId w:val="5"/>
  </w:num>
  <w:num w:numId="4" w16cid:durableId="710767123">
    <w:abstractNumId w:val="3"/>
  </w:num>
  <w:num w:numId="5" w16cid:durableId="1385762726">
    <w:abstractNumId w:val="2"/>
  </w:num>
  <w:num w:numId="6" w16cid:durableId="1573586631">
    <w:abstractNumId w:val="6"/>
  </w:num>
  <w:num w:numId="7" w16cid:durableId="19677387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oyun2">
    <w15:presenceInfo w15:providerId="None" w15:userId="Zhuoyu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A4"/>
    <w:rsid w:val="0001693B"/>
    <w:rsid w:val="00017F7E"/>
    <w:rsid w:val="000207EF"/>
    <w:rsid w:val="00021DA6"/>
    <w:rsid w:val="00022E4A"/>
    <w:rsid w:val="00031147"/>
    <w:rsid w:val="00034153"/>
    <w:rsid w:val="000406A5"/>
    <w:rsid w:val="00041805"/>
    <w:rsid w:val="00042487"/>
    <w:rsid w:val="0004284B"/>
    <w:rsid w:val="000524EC"/>
    <w:rsid w:val="00052E4F"/>
    <w:rsid w:val="00056C19"/>
    <w:rsid w:val="000614F5"/>
    <w:rsid w:val="00061CB7"/>
    <w:rsid w:val="00065B3B"/>
    <w:rsid w:val="000665C8"/>
    <w:rsid w:val="00070219"/>
    <w:rsid w:val="0007297B"/>
    <w:rsid w:val="000824E9"/>
    <w:rsid w:val="00084863"/>
    <w:rsid w:val="00086414"/>
    <w:rsid w:val="00095DA4"/>
    <w:rsid w:val="00097DA7"/>
    <w:rsid w:val="000A0387"/>
    <w:rsid w:val="000A5DC0"/>
    <w:rsid w:val="000A6394"/>
    <w:rsid w:val="000B7FED"/>
    <w:rsid w:val="000C038A"/>
    <w:rsid w:val="000C6598"/>
    <w:rsid w:val="000D09F3"/>
    <w:rsid w:val="000D1E8C"/>
    <w:rsid w:val="000D430D"/>
    <w:rsid w:val="000D44B3"/>
    <w:rsid w:val="000D5315"/>
    <w:rsid w:val="000D6B5D"/>
    <w:rsid w:val="000E0046"/>
    <w:rsid w:val="000E7B57"/>
    <w:rsid w:val="000F3E30"/>
    <w:rsid w:val="00100643"/>
    <w:rsid w:val="001042CB"/>
    <w:rsid w:val="00107FDC"/>
    <w:rsid w:val="00120219"/>
    <w:rsid w:val="00120D22"/>
    <w:rsid w:val="001265AC"/>
    <w:rsid w:val="00126D47"/>
    <w:rsid w:val="00126E4B"/>
    <w:rsid w:val="00126FFA"/>
    <w:rsid w:val="001273D2"/>
    <w:rsid w:val="00137D4F"/>
    <w:rsid w:val="00140115"/>
    <w:rsid w:val="00140369"/>
    <w:rsid w:val="00145D43"/>
    <w:rsid w:val="00154EDB"/>
    <w:rsid w:val="00170C61"/>
    <w:rsid w:val="0017545B"/>
    <w:rsid w:val="00176A19"/>
    <w:rsid w:val="00183A08"/>
    <w:rsid w:val="00183E6F"/>
    <w:rsid w:val="00184250"/>
    <w:rsid w:val="00186F53"/>
    <w:rsid w:val="00187050"/>
    <w:rsid w:val="00190C4D"/>
    <w:rsid w:val="00192C46"/>
    <w:rsid w:val="001947A4"/>
    <w:rsid w:val="001A08B3"/>
    <w:rsid w:val="001A3890"/>
    <w:rsid w:val="001A7B60"/>
    <w:rsid w:val="001B3331"/>
    <w:rsid w:val="001B52F0"/>
    <w:rsid w:val="001B6523"/>
    <w:rsid w:val="001B7A65"/>
    <w:rsid w:val="001C019A"/>
    <w:rsid w:val="001E2818"/>
    <w:rsid w:val="001E41F3"/>
    <w:rsid w:val="001E47E9"/>
    <w:rsid w:val="001E4F99"/>
    <w:rsid w:val="001E6AE0"/>
    <w:rsid w:val="001F09D4"/>
    <w:rsid w:val="001F158D"/>
    <w:rsid w:val="001F3844"/>
    <w:rsid w:val="00202389"/>
    <w:rsid w:val="00202ABE"/>
    <w:rsid w:val="00206CB8"/>
    <w:rsid w:val="00206DE9"/>
    <w:rsid w:val="00221A96"/>
    <w:rsid w:val="002240DC"/>
    <w:rsid w:val="002262AE"/>
    <w:rsid w:val="00227FDA"/>
    <w:rsid w:val="00230101"/>
    <w:rsid w:val="0023067C"/>
    <w:rsid w:val="00237A49"/>
    <w:rsid w:val="002403BA"/>
    <w:rsid w:val="0025375B"/>
    <w:rsid w:val="00254D1C"/>
    <w:rsid w:val="0025564E"/>
    <w:rsid w:val="002577A2"/>
    <w:rsid w:val="0026004D"/>
    <w:rsid w:val="002621C9"/>
    <w:rsid w:val="002622DF"/>
    <w:rsid w:val="002640DD"/>
    <w:rsid w:val="00273FA4"/>
    <w:rsid w:val="00275D12"/>
    <w:rsid w:val="002802BC"/>
    <w:rsid w:val="00280C0F"/>
    <w:rsid w:val="002817B3"/>
    <w:rsid w:val="00284FEB"/>
    <w:rsid w:val="002860C4"/>
    <w:rsid w:val="002867E9"/>
    <w:rsid w:val="00290695"/>
    <w:rsid w:val="00294AFE"/>
    <w:rsid w:val="002A4B8E"/>
    <w:rsid w:val="002B3F17"/>
    <w:rsid w:val="002B5741"/>
    <w:rsid w:val="002C1120"/>
    <w:rsid w:val="002E379A"/>
    <w:rsid w:val="002E3E4B"/>
    <w:rsid w:val="002E472E"/>
    <w:rsid w:val="002E5984"/>
    <w:rsid w:val="002F42C7"/>
    <w:rsid w:val="002F46D8"/>
    <w:rsid w:val="002F6950"/>
    <w:rsid w:val="00305409"/>
    <w:rsid w:val="003057BE"/>
    <w:rsid w:val="00310AF5"/>
    <w:rsid w:val="00313FE7"/>
    <w:rsid w:val="00315C9E"/>
    <w:rsid w:val="003229EA"/>
    <w:rsid w:val="00323B21"/>
    <w:rsid w:val="00332BBC"/>
    <w:rsid w:val="00333979"/>
    <w:rsid w:val="0033756D"/>
    <w:rsid w:val="00342619"/>
    <w:rsid w:val="0034618C"/>
    <w:rsid w:val="00351FAC"/>
    <w:rsid w:val="00356BD1"/>
    <w:rsid w:val="003609EF"/>
    <w:rsid w:val="0036231A"/>
    <w:rsid w:val="003731B5"/>
    <w:rsid w:val="00373BCA"/>
    <w:rsid w:val="00374DD4"/>
    <w:rsid w:val="00377CF5"/>
    <w:rsid w:val="003817AC"/>
    <w:rsid w:val="003839F8"/>
    <w:rsid w:val="00387C89"/>
    <w:rsid w:val="003926BF"/>
    <w:rsid w:val="003A1378"/>
    <w:rsid w:val="003A1C95"/>
    <w:rsid w:val="003A3D22"/>
    <w:rsid w:val="003A6E30"/>
    <w:rsid w:val="003B04D4"/>
    <w:rsid w:val="003C06C9"/>
    <w:rsid w:val="003C5322"/>
    <w:rsid w:val="003C7382"/>
    <w:rsid w:val="003D22BA"/>
    <w:rsid w:val="003D6C6F"/>
    <w:rsid w:val="003E1A36"/>
    <w:rsid w:val="003F2FF8"/>
    <w:rsid w:val="00410371"/>
    <w:rsid w:val="0042215A"/>
    <w:rsid w:val="004242F1"/>
    <w:rsid w:val="00431672"/>
    <w:rsid w:val="00431BF8"/>
    <w:rsid w:val="00436E23"/>
    <w:rsid w:val="004430D2"/>
    <w:rsid w:val="00446D29"/>
    <w:rsid w:val="004577B3"/>
    <w:rsid w:val="00462510"/>
    <w:rsid w:val="004634D2"/>
    <w:rsid w:val="00465510"/>
    <w:rsid w:val="00472881"/>
    <w:rsid w:val="00473027"/>
    <w:rsid w:val="00482055"/>
    <w:rsid w:val="004838FF"/>
    <w:rsid w:val="0049434C"/>
    <w:rsid w:val="004A21B9"/>
    <w:rsid w:val="004A3770"/>
    <w:rsid w:val="004B518C"/>
    <w:rsid w:val="004B5640"/>
    <w:rsid w:val="004B75B7"/>
    <w:rsid w:val="004C2D13"/>
    <w:rsid w:val="004C5A67"/>
    <w:rsid w:val="004E4D75"/>
    <w:rsid w:val="004E4E7D"/>
    <w:rsid w:val="004E5522"/>
    <w:rsid w:val="004F5CE5"/>
    <w:rsid w:val="00500819"/>
    <w:rsid w:val="00501692"/>
    <w:rsid w:val="00502AD7"/>
    <w:rsid w:val="00502C72"/>
    <w:rsid w:val="005060CD"/>
    <w:rsid w:val="0051394B"/>
    <w:rsid w:val="005141D9"/>
    <w:rsid w:val="0051580D"/>
    <w:rsid w:val="00520BD9"/>
    <w:rsid w:val="00526069"/>
    <w:rsid w:val="0053038E"/>
    <w:rsid w:val="00533FDD"/>
    <w:rsid w:val="005374BE"/>
    <w:rsid w:val="00542163"/>
    <w:rsid w:val="00547111"/>
    <w:rsid w:val="0055723C"/>
    <w:rsid w:val="00564C50"/>
    <w:rsid w:val="00565622"/>
    <w:rsid w:val="005777D3"/>
    <w:rsid w:val="005806EB"/>
    <w:rsid w:val="00583D1E"/>
    <w:rsid w:val="005903D2"/>
    <w:rsid w:val="00590502"/>
    <w:rsid w:val="00592D74"/>
    <w:rsid w:val="00593EFA"/>
    <w:rsid w:val="00594B7E"/>
    <w:rsid w:val="005B7EF0"/>
    <w:rsid w:val="005D3DB0"/>
    <w:rsid w:val="005D457A"/>
    <w:rsid w:val="005D5E61"/>
    <w:rsid w:val="005D60B2"/>
    <w:rsid w:val="005E2C44"/>
    <w:rsid w:val="005F24F1"/>
    <w:rsid w:val="005F3DFB"/>
    <w:rsid w:val="005F4B51"/>
    <w:rsid w:val="005F683D"/>
    <w:rsid w:val="005F7852"/>
    <w:rsid w:val="0060000E"/>
    <w:rsid w:val="00600854"/>
    <w:rsid w:val="00613A45"/>
    <w:rsid w:val="006140F5"/>
    <w:rsid w:val="00616BB0"/>
    <w:rsid w:val="00620000"/>
    <w:rsid w:val="00621188"/>
    <w:rsid w:val="006244BF"/>
    <w:rsid w:val="006257ED"/>
    <w:rsid w:val="00626DFB"/>
    <w:rsid w:val="00630199"/>
    <w:rsid w:val="00633DF6"/>
    <w:rsid w:val="00636584"/>
    <w:rsid w:val="00653DE4"/>
    <w:rsid w:val="00656339"/>
    <w:rsid w:val="0065716A"/>
    <w:rsid w:val="00662B84"/>
    <w:rsid w:val="00665C47"/>
    <w:rsid w:val="006669AD"/>
    <w:rsid w:val="006724DE"/>
    <w:rsid w:val="00674063"/>
    <w:rsid w:val="006752DC"/>
    <w:rsid w:val="00686F7F"/>
    <w:rsid w:val="00690392"/>
    <w:rsid w:val="00695808"/>
    <w:rsid w:val="00697412"/>
    <w:rsid w:val="006A1FEF"/>
    <w:rsid w:val="006A642E"/>
    <w:rsid w:val="006B46FB"/>
    <w:rsid w:val="006C10D9"/>
    <w:rsid w:val="006C6621"/>
    <w:rsid w:val="006D5805"/>
    <w:rsid w:val="006D678D"/>
    <w:rsid w:val="006D790F"/>
    <w:rsid w:val="006E076B"/>
    <w:rsid w:val="006E21FB"/>
    <w:rsid w:val="006E7B1D"/>
    <w:rsid w:val="006F1433"/>
    <w:rsid w:val="00701054"/>
    <w:rsid w:val="007117C1"/>
    <w:rsid w:val="007175C5"/>
    <w:rsid w:val="00721CAC"/>
    <w:rsid w:val="007311BC"/>
    <w:rsid w:val="0073458A"/>
    <w:rsid w:val="00735B36"/>
    <w:rsid w:val="00751130"/>
    <w:rsid w:val="00752D8D"/>
    <w:rsid w:val="00754E50"/>
    <w:rsid w:val="00770449"/>
    <w:rsid w:val="0077086E"/>
    <w:rsid w:val="00783A64"/>
    <w:rsid w:val="00792342"/>
    <w:rsid w:val="00796947"/>
    <w:rsid w:val="007977A8"/>
    <w:rsid w:val="007A2CCD"/>
    <w:rsid w:val="007B16C0"/>
    <w:rsid w:val="007B388D"/>
    <w:rsid w:val="007B512A"/>
    <w:rsid w:val="007C2097"/>
    <w:rsid w:val="007C58EF"/>
    <w:rsid w:val="007C7BF5"/>
    <w:rsid w:val="007D6A07"/>
    <w:rsid w:val="007E444F"/>
    <w:rsid w:val="007E4F22"/>
    <w:rsid w:val="007E5D42"/>
    <w:rsid w:val="007E76A3"/>
    <w:rsid w:val="007F1288"/>
    <w:rsid w:val="007F2CF9"/>
    <w:rsid w:val="007F40E8"/>
    <w:rsid w:val="007F4C74"/>
    <w:rsid w:val="007F6636"/>
    <w:rsid w:val="007F7083"/>
    <w:rsid w:val="007F7259"/>
    <w:rsid w:val="0080018C"/>
    <w:rsid w:val="00803968"/>
    <w:rsid w:val="008040A8"/>
    <w:rsid w:val="008070E6"/>
    <w:rsid w:val="00811CE3"/>
    <w:rsid w:val="0081257B"/>
    <w:rsid w:val="008133A6"/>
    <w:rsid w:val="00814422"/>
    <w:rsid w:val="00826229"/>
    <w:rsid w:val="008269CA"/>
    <w:rsid w:val="008279FA"/>
    <w:rsid w:val="00844F03"/>
    <w:rsid w:val="00845BE4"/>
    <w:rsid w:val="0084790D"/>
    <w:rsid w:val="00847EF4"/>
    <w:rsid w:val="00851F87"/>
    <w:rsid w:val="00855D25"/>
    <w:rsid w:val="00856D6D"/>
    <w:rsid w:val="00857967"/>
    <w:rsid w:val="00860147"/>
    <w:rsid w:val="008626E7"/>
    <w:rsid w:val="00864148"/>
    <w:rsid w:val="00870EE7"/>
    <w:rsid w:val="00874C5A"/>
    <w:rsid w:val="00875CC2"/>
    <w:rsid w:val="0088120A"/>
    <w:rsid w:val="008829DD"/>
    <w:rsid w:val="008863B9"/>
    <w:rsid w:val="00887465"/>
    <w:rsid w:val="00890B8C"/>
    <w:rsid w:val="008A45A6"/>
    <w:rsid w:val="008B375F"/>
    <w:rsid w:val="008C2DCF"/>
    <w:rsid w:val="008C3B5A"/>
    <w:rsid w:val="008D009E"/>
    <w:rsid w:val="008D3CCC"/>
    <w:rsid w:val="008D501D"/>
    <w:rsid w:val="008D5BF0"/>
    <w:rsid w:val="008E19C1"/>
    <w:rsid w:val="008E454E"/>
    <w:rsid w:val="008F3789"/>
    <w:rsid w:val="008F686C"/>
    <w:rsid w:val="009148DE"/>
    <w:rsid w:val="009179D5"/>
    <w:rsid w:val="009237D5"/>
    <w:rsid w:val="00926519"/>
    <w:rsid w:val="00935BCE"/>
    <w:rsid w:val="00941E30"/>
    <w:rsid w:val="009451B1"/>
    <w:rsid w:val="009464B8"/>
    <w:rsid w:val="009465CE"/>
    <w:rsid w:val="009527AC"/>
    <w:rsid w:val="009530AE"/>
    <w:rsid w:val="00954227"/>
    <w:rsid w:val="00962391"/>
    <w:rsid w:val="009625B0"/>
    <w:rsid w:val="009633D9"/>
    <w:rsid w:val="00971F68"/>
    <w:rsid w:val="009777D9"/>
    <w:rsid w:val="00981BA2"/>
    <w:rsid w:val="00991B88"/>
    <w:rsid w:val="009920F4"/>
    <w:rsid w:val="00997A87"/>
    <w:rsid w:val="009A096D"/>
    <w:rsid w:val="009A526A"/>
    <w:rsid w:val="009A5753"/>
    <w:rsid w:val="009A579D"/>
    <w:rsid w:val="009B0D76"/>
    <w:rsid w:val="009B16A3"/>
    <w:rsid w:val="009B2CE0"/>
    <w:rsid w:val="009C527C"/>
    <w:rsid w:val="009C7C1A"/>
    <w:rsid w:val="009C7F50"/>
    <w:rsid w:val="009D20D0"/>
    <w:rsid w:val="009D26F3"/>
    <w:rsid w:val="009D41BE"/>
    <w:rsid w:val="009D511F"/>
    <w:rsid w:val="009D6B2E"/>
    <w:rsid w:val="009D772B"/>
    <w:rsid w:val="009E3297"/>
    <w:rsid w:val="009E3D22"/>
    <w:rsid w:val="009E4605"/>
    <w:rsid w:val="009E4759"/>
    <w:rsid w:val="009E4D5D"/>
    <w:rsid w:val="009F3492"/>
    <w:rsid w:val="009F734F"/>
    <w:rsid w:val="009F74B7"/>
    <w:rsid w:val="00A019DE"/>
    <w:rsid w:val="00A02791"/>
    <w:rsid w:val="00A04C53"/>
    <w:rsid w:val="00A10AAF"/>
    <w:rsid w:val="00A11C9A"/>
    <w:rsid w:val="00A121BA"/>
    <w:rsid w:val="00A12CB7"/>
    <w:rsid w:val="00A16544"/>
    <w:rsid w:val="00A246B6"/>
    <w:rsid w:val="00A25D8C"/>
    <w:rsid w:val="00A308F5"/>
    <w:rsid w:val="00A343CE"/>
    <w:rsid w:val="00A35512"/>
    <w:rsid w:val="00A36856"/>
    <w:rsid w:val="00A41E39"/>
    <w:rsid w:val="00A47E70"/>
    <w:rsid w:val="00A50CF0"/>
    <w:rsid w:val="00A50E0A"/>
    <w:rsid w:val="00A554E2"/>
    <w:rsid w:val="00A6247B"/>
    <w:rsid w:val="00A62D53"/>
    <w:rsid w:val="00A7146F"/>
    <w:rsid w:val="00A72030"/>
    <w:rsid w:val="00A73146"/>
    <w:rsid w:val="00A74E89"/>
    <w:rsid w:val="00A7671C"/>
    <w:rsid w:val="00A800E9"/>
    <w:rsid w:val="00A80151"/>
    <w:rsid w:val="00A85EED"/>
    <w:rsid w:val="00A9114C"/>
    <w:rsid w:val="00AA2CBC"/>
    <w:rsid w:val="00AB1797"/>
    <w:rsid w:val="00AB6BE0"/>
    <w:rsid w:val="00AC0EE8"/>
    <w:rsid w:val="00AC20C2"/>
    <w:rsid w:val="00AC5820"/>
    <w:rsid w:val="00AC6790"/>
    <w:rsid w:val="00AD1CD8"/>
    <w:rsid w:val="00AD317C"/>
    <w:rsid w:val="00AD327B"/>
    <w:rsid w:val="00AD4024"/>
    <w:rsid w:val="00AE1480"/>
    <w:rsid w:val="00AE1A77"/>
    <w:rsid w:val="00AE3AAE"/>
    <w:rsid w:val="00AE7E78"/>
    <w:rsid w:val="00AF12B1"/>
    <w:rsid w:val="00AF76CE"/>
    <w:rsid w:val="00B00371"/>
    <w:rsid w:val="00B036C7"/>
    <w:rsid w:val="00B041C3"/>
    <w:rsid w:val="00B04339"/>
    <w:rsid w:val="00B15592"/>
    <w:rsid w:val="00B214BA"/>
    <w:rsid w:val="00B258BB"/>
    <w:rsid w:val="00B2662C"/>
    <w:rsid w:val="00B27ADF"/>
    <w:rsid w:val="00B333FA"/>
    <w:rsid w:val="00B41D52"/>
    <w:rsid w:val="00B44C55"/>
    <w:rsid w:val="00B45197"/>
    <w:rsid w:val="00B46605"/>
    <w:rsid w:val="00B51109"/>
    <w:rsid w:val="00B54E22"/>
    <w:rsid w:val="00B57592"/>
    <w:rsid w:val="00B57B07"/>
    <w:rsid w:val="00B65FD2"/>
    <w:rsid w:val="00B67B97"/>
    <w:rsid w:val="00B75795"/>
    <w:rsid w:val="00B75BCF"/>
    <w:rsid w:val="00B77B65"/>
    <w:rsid w:val="00B83B1D"/>
    <w:rsid w:val="00B854EC"/>
    <w:rsid w:val="00B953A3"/>
    <w:rsid w:val="00B968C8"/>
    <w:rsid w:val="00BA0DE2"/>
    <w:rsid w:val="00BA3EC5"/>
    <w:rsid w:val="00BA51D9"/>
    <w:rsid w:val="00BA5551"/>
    <w:rsid w:val="00BB5DFC"/>
    <w:rsid w:val="00BC5395"/>
    <w:rsid w:val="00BC798A"/>
    <w:rsid w:val="00BD0F20"/>
    <w:rsid w:val="00BD279D"/>
    <w:rsid w:val="00BD532C"/>
    <w:rsid w:val="00BD6BB8"/>
    <w:rsid w:val="00BE123D"/>
    <w:rsid w:val="00BE60A9"/>
    <w:rsid w:val="00C07A51"/>
    <w:rsid w:val="00C1568D"/>
    <w:rsid w:val="00C16164"/>
    <w:rsid w:val="00C1731E"/>
    <w:rsid w:val="00C226DE"/>
    <w:rsid w:val="00C24433"/>
    <w:rsid w:val="00C30DD0"/>
    <w:rsid w:val="00C31B44"/>
    <w:rsid w:val="00C32587"/>
    <w:rsid w:val="00C35B1F"/>
    <w:rsid w:val="00C44E7F"/>
    <w:rsid w:val="00C47C0B"/>
    <w:rsid w:val="00C54184"/>
    <w:rsid w:val="00C54212"/>
    <w:rsid w:val="00C55A27"/>
    <w:rsid w:val="00C651D5"/>
    <w:rsid w:val="00C66BA2"/>
    <w:rsid w:val="00C72C63"/>
    <w:rsid w:val="00C731E8"/>
    <w:rsid w:val="00C7701E"/>
    <w:rsid w:val="00C870F6"/>
    <w:rsid w:val="00C91701"/>
    <w:rsid w:val="00C91767"/>
    <w:rsid w:val="00C92DBD"/>
    <w:rsid w:val="00C95985"/>
    <w:rsid w:val="00CA210B"/>
    <w:rsid w:val="00CB00DA"/>
    <w:rsid w:val="00CB699F"/>
    <w:rsid w:val="00CC384F"/>
    <w:rsid w:val="00CC5026"/>
    <w:rsid w:val="00CC5E97"/>
    <w:rsid w:val="00CC68D0"/>
    <w:rsid w:val="00CC6BD0"/>
    <w:rsid w:val="00CD6108"/>
    <w:rsid w:val="00CD61B0"/>
    <w:rsid w:val="00CE3973"/>
    <w:rsid w:val="00CE4AE3"/>
    <w:rsid w:val="00CF1F0B"/>
    <w:rsid w:val="00D03F9A"/>
    <w:rsid w:val="00D04694"/>
    <w:rsid w:val="00D0645F"/>
    <w:rsid w:val="00D06BD6"/>
    <w:rsid w:val="00D06D51"/>
    <w:rsid w:val="00D10013"/>
    <w:rsid w:val="00D11824"/>
    <w:rsid w:val="00D176BB"/>
    <w:rsid w:val="00D24991"/>
    <w:rsid w:val="00D32CE7"/>
    <w:rsid w:val="00D41BA4"/>
    <w:rsid w:val="00D432A7"/>
    <w:rsid w:val="00D46F83"/>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E6C37"/>
    <w:rsid w:val="00DF004D"/>
    <w:rsid w:val="00DF67BE"/>
    <w:rsid w:val="00DF6DA9"/>
    <w:rsid w:val="00E0061C"/>
    <w:rsid w:val="00E01C09"/>
    <w:rsid w:val="00E0489A"/>
    <w:rsid w:val="00E10831"/>
    <w:rsid w:val="00E11B75"/>
    <w:rsid w:val="00E139F7"/>
    <w:rsid w:val="00E13F3D"/>
    <w:rsid w:val="00E1577F"/>
    <w:rsid w:val="00E21202"/>
    <w:rsid w:val="00E2130B"/>
    <w:rsid w:val="00E219CC"/>
    <w:rsid w:val="00E21F86"/>
    <w:rsid w:val="00E24D9C"/>
    <w:rsid w:val="00E310B2"/>
    <w:rsid w:val="00E34898"/>
    <w:rsid w:val="00E47DBF"/>
    <w:rsid w:val="00E602CE"/>
    <w:rsid w:val="00E6619C"/>
    <w:rsid w:val="00E665E7"/>
    <w:rsid w:val="00E7581F"/>
    <w:rsid w:val="00E75A63"/>
    <w:rsid w:val="00E774C8"/>
    <w:rsid w:val="00E831E8"/>
    <w:rsid w:val="00E844B9"/>
    <w:rsid w:val="00E95A7C"/>
    <w:rsid w:val="00EA2CF1"/>
    <w:rsid w:val="00EA7E27"/>
    <w:rsid w:val="00EB09B7"/>
    <w:rsid w:val="00EB7800"/>
    <w:rsid w:val="00EB7DD2"/>
    <w:rsid w:val="00EC5A43"/>
    <w:rsid w:val="00EC7413"/>
    <w:rsid w:val="00EC7A14"/>
    <w:rsid w:val="00EE3628"/>
    <w:rsid w:val="00EE565E"/>
    <w:rsid w:val="00EE700A"/>
    <w:rsid w:val="00EE7D7C"/>
    <w:rsid w:val="00EF26F4"/>
    <w:rsid w:val="00EF6A2F"/>
    <w:rsid w:val="00F02704"/>
    <w:rsid w:val="00F02952"/>
    <w:rsid w:val="00F10594"/>
    <w:rsid w:val="00F23500"/>
    <w:rsid w:val="00F246AD"/>
    <w:rsid w:val="00F25D98"/>
    <w:rsid w:val="00F25E03"/>
    <w:rsid w:val="00F300FB"/>
    <w:rsid w:val="00F31B77"/>
    <w:rsid w:val="00F3304C"/>
    <w:rsid w:val="00F36C4E"/>
    <w:rsid w:val="00F41EEA"/>
    <w:rsid w:val="00F5237D"/>
    <w:rsid w:val="00F54A27"/>
    <w:rsid w:val="00F6083C"/>
    <w:rsid w:val="00F6288A"/>
    <w:rsid w:val="00F6381E"/>
    <w:rsid w:val="00F71D92"/>
    <w:rsid w:val="00F8092A"/>
    <w:rsid w:val="00F834E0"/>
    <w:rsid w:val="00F8623A"/>
    <w:rsid w:val="00F95BCB"/>
    <w:rsid w:val="00FA3DBC"/>
    <w:rsid w:val="00FA5BBF"/>
    <w:rsid w:val="00FA5EE4"/>
    <w:rsid w:val="00FB6386"/>
    <w:rsid w:val="00FC430B"/>
    <w:rsid w:val="00FC5E30"/>
    <w:rsid w:val="00FD0CE5"/>
    <w:rsid w:val="00FD468E"/>
    <w:rsid w:val="00FE1BE2"/>
    <w:rsid w:val="00FF43AA"/>
    <w:rsid w:val="00FF49F6"/>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 w:type="character" w:customStyle="1" w:styleId="ui-provider">
    <w:name w:val="ui-provider"/>
    <w:basedOn w:val="a0"/>
    <w:rsid w:val="00CB6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E4A42A16-A04A-44EC-B295-C8D9190A5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Pages>
  <Words>797</Words>
  <Characters>4544</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Zhuoyun2</cp:lastModifiedBy>
  <cp:revision>29</cp:revision>
  <cp:lastPrinted>1900-01-01T08:00:00Z</cp:lastPrinted>
  <dcterms:created xsi:type="dcterms:W3CDTF">2023-02-10T08:59:00Z</dcterms:created>
  <dcterms:modified xsi:type="dcterms:W3CDTF">2023-09-29T06:11:00Z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