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4C6256"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044768">
        <w:rPr>
          <w:b/>
          <w:noProof/>
          <w:sz w:val="24"/>
        </w:rPr>
        <w:t>9</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F94DC7">
        <w:rPr>
          <w:b/>
          <w:i/>
          <w:noProof/>
          <w:sz w:val="28"/>
        </w:rPr>
        <w:t>10397</w:t>
      </w:r>
    </w:p>
    <w:p w14:paraId="7CB45193" w14:textId="3E0CFF50" w:rsidR="001E41F3" w:rsidRDefault="00044768" w:rsidP="005E2C44">
      <w:pPr>
        <w:pStyle w:val="CRCoverPage"/>
        <w:outlineLvl w:val="0"/>
        <w:rPr>
          <w:b/>
          <w:noProof/>
          <w:sz w:val="24"/>
        </w:rPr>
      </w:pPr>
      <w:r>
        <w:rPr>
          <w:b/>
          <w:noProof/>
          <w:sz w:val="24"/>
        </w:rPr>
        <w:t>Xiamen, China</w:t>
      </w:r>
      <w:r w:rsidR="00D5039E">
        <w:rPr>
          <w:b/>
          <w:noProof/>
          <w:sz w:val="24"/>
        </w:rPr>
        <w:t>,</w:t>
      </w:r>
      <w:r>
        <w:rPr>
          <w:b/>
          <w:noProof/>
          <w:sz w:val="24"/>
        </w:rPr>
        <w:t xml:space="preserve"> October 9 – 13</w:t>
      </w:r>
      <w:r w:rsidR="00163C51">
        <w:rPr>
          <w:b/>
          <w:noProof/>
          <w:sz w:val="24"/>
        </w:rPr>
        <w:t>,</w:t>
      </w:r>
      <w:r w:rsidR="004B6E4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1C6C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7F29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FC1A8C" w:rsidR="001E41F3" w:rsidRPr="00410371" w:rsidRDefault="00E51016" w:rsidP="00547111">
            <w:pPr>
              <w:pStyle w:val="CRCoverPage"/>
              <w:spacing w:after="0"/>
              <w:rPr>
                <w:noProof/>
              </w:rPr>
            </w:pPr>
            <w:r>
              <w:rPr>
                <w:b/>
                <w:noProof/>
                <w:sz w:val="28"/>
              </w:rPr>
              <w:t>4966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2E252" w:rsidR="001E41F3" w:rsidRPr="00410371" w:rsidRDefault="00D85CDD">
            <w:pPr>
              <w:pStyle w:val="CRCoverPage"/>
              <w:spacing w:after="0"/>
              <w:jc w:val="center"/>
              <w:rPr>
                <w:noProof/>
                <w:sz w:val="28"/>
              </w:rPr>
            </w:pPr>
            <w:r>
              <w:rPr>
                <w:b/>
                <w:noProof/>
                <w:sz w:val="28"/>
              </w:rPr>
              <w:t>18.</w:t>
            </w:r>
            <w:r w:rsidR="00C67350">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60DC99" w:rsidR="001E41F3" w:rsidRDefault="00A859D2">
            <w:pPr>
              <w:pStyle w:val="CRCoverPage"/>
              <w:spacing w:after="0"/>
              <w:ind w:left="100"/>
              <w:rPr>
                <w:noProof/>
              </w:rPr>
            </w:pPr>
            <w:r>
              <w:t>Corrections to 5G VN support for multiple SMFs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5CA2DA" w:rsidR="001E41F3" w:rsidRDefault="00A80736">
            <w:pPr>
              <w:pStyle w:val="CRCoverPage"/>
              <w:spacing w:after="0"/>
              <w:ind w:left="100"/>
              <w:rPr>
                <w:noProof/>
              </w:rPr>
            </w:pPr>
            <w:r>
              <w:rPr>
                <w:noProof/>
                <w:lang w:eastAsia="zh-CN"/>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44D334" w:rsidR="001E41F3" w:rsidRDefault="001E2375">
            <w:pPr>
              <w:pStyle w:val="CRCoverPage"/>
              <w:spacing w:after="0"/>
              <w:ind w:left="100"/>
              <w:rPr>
                <w:noProof/>
              </w:rPr>
            </w:pPr>
            <w:r>
              <w:t>202</w:t>
            </w:r>
            <w:r w:rsidR="00932D31">
              <w:t>3-0</w:t>
            </w:r>
            <w:r w:rsidR="00A80736">
              <w:t>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781701" w:rsidR="001E41F3" w:rsidRDefault="00F94DC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67C5D4" w:rsidR="002B5252" w:rsidRPr="00D85CDD" w:rsidRDefault="00D85CDD" w:rsidP="00A80736">
            <w:pPr>
              <w:pStyle w:val="CRCoverPage"/>
              <w:ind w:left="99"/>
              <w:rPr>
                <w:rFonts w:cs="Arial"/>
                <w:noProof/>
              </w:rPr>
            </w:pPr>
            <w:r>
              <w:rPr>
                <w:rFonts w:cs="Arial"/>
                <w:noProof/>
              </w:rPr>
              <w:t xml:space="preserve">The </w:t>
            </w:r>
            <w:r w:rsidR="000B2F99">
              <w:rPr>
                <w:rFonts w:cs="Arial"/>
                <w:noProof/>
              </w:rPr>
              <w:t xml:space="preserve">text about multiple SMFs controlling PDU Sessions </w:t>
            </w:r>
            <w:r w:rsidR="002A278E">
              <w:rPr>
                <w:rFonts w:cs="Arial"/>
                <w:noProof/>
              </w:rPr>
              <w:t>in a 5GVN group needs further editing to be clear</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A80736">
            <w:pPr>
              <w:pStyle w:val="CRCoverPage"/>
              <w:ind w:left="99"/>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8C367A" w:rsidR="002B5252" w:rsidRDefault="002A278E" w:rsidP="00A80736">
            <w:pPr>
              <w:pStyle w:val="CRCoverPage"/>
              <w:ind w:left="99"/>
              <w:rPr>
                <w:noProof/>
              </w:rPr>
            </w:pPr>
            <w:r>
              <w:rPr>
                <w:rFonts w:cs="Arial"/>
                <w:noProof/>
                <w:lang w:val="en-US" w:eastAsia="zh-CN"/>
              </w:rPr>
              <w:t>Clarify text on using N19 and SMFs controlling PDU Sessions in a 5GVN group.</w:t>
            </w:r>
            <w:r w:rsidR="00D85CDD">
              <w:rPr>
                <w:rFonts w:cs="Arial"/>
                <w:noProof/>
                <w:lang w:val="en-US" w:eastAsia="zh-CN"/>
              </w:rPr>
              <w:t xml:space="preserve"> </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A80736">
            <w:pPr>
              <w:pStyle w:val="CRCoverPage"/>
              <w:ind w:left="99"/>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319733" w:rsidR="002B5252" w:rsidRDefault="002A278E" w:rsidP="00A80736">
            <w:pPr>
              <w:pStyle w:val="CRCoverPage"/>
              <w:ind w:left="99"/>
              <w:rPr>
                <w:noProof/>
              </w:rPr>
            </w:pPr>
            <w:r>
              <w:rPr>
                <w:noProof/>
              </w:rPr>
              <w:t>Unclear specifications</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AE3537" w:rsidR="002B5252" w:rsidRDefault="00A80736" w:rsidP="002B5252">
            <w:pPr>
              <w:pStyle w:val="CRCoverPage"/>
              <w:spacing w:after="0"/>
              <w:ind w:left="100"/>
              <w:rPr>
                <w:noProof/>
              </w:rPr>
            </w:pPr>
            <w:r>
              <w:rPr>
                <w:noProof/>
              </w:rPr>
              <w:t>5.8.2.13.0, 5.29.3, 5.29.4</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5C7237D5" w:rsidR="00C51E4A" w:rsidRDefault="00C51E4A" w:rsidP="00C51E4A">
      <w:pPr>
        <w:jc w:val="center"/>
        <w:rPr>
          <w:noProof/>
          <w:color w:val="FF0000"/>
          <w:sz w:val="32"/>
          <w:szCs w:val="32"/>
        </w:rPr>
      </w:pPr>
      <w:r w:rsidRPr="00C51E4A">
        <w:rPr>
          <w:noProof/>
          <w:color w:val="FF0000"/>
          <w:sz w:val="32"/>
          <w:szCs w:val="32"/>
        </w:rPr>
        <w:t>**** First Change ****</w:t>
      </w:r>
    </w:p>
    <w:p w14:paraId="208658B6" w14:textId="77777777" w:rsidR="008A4E6A" w:rsidRPr="001B7C50" w:rsidRDefault="008A4E6A" w:rsidP="008A4E6A">
      <w:pPr>
        <w:pStyle w:val="Heading4"/>
      </w:pPr>
      <w:bookmarkStart w:id="1" w:name="_Toc20149870"/>
      <w:bookmarkStart w:id="2" w:name="_Toc27846669"/>
      <w:bookmarkStart w:id="3" w:name="_Toc36187799"/>
      <w:bookmarkStart w:id="4" w:name="_Toc45183703"/>
      <w:bookmarkStart w:id="5" w:name="_Toc47342545"/>
      <w:bookmarkStart w:id="6" w:name="_Toc51769246"/>
      <w:bookmarkStart w:id="7" w:name="_Toc145935797"/>
      <w:r w:rsidRPr="001B7C50">
        <w:t>5.8.2.13</w:t>
      </w:r>
      <w:r w:rsidRPr="001B7C50">
        <w:tab/>
        <w:t>Support for 5G VN group communication</w:t>
      </w:r>
      <w:bookmarkEnd w:id="1"/>
      <w:bookmarkEnd w:id="2"/>
      <w:bookmarkEnd w:id="3"/>
      <w:bookmarkEnd w:id="4"/>
      <w:bookmarkEnd w:id="5"/>
      <w:bookmarkEnd w:id="6"/>
      <w:bookmarkEnd w:id="7"/>
    </w:p>
    <w:p w14:paraId="5D05FFAE" w14:textId="77777777" w:rsidR="008A4E6A" w:rsidRPr="001B7C50" w:rsidRDefault="008A4E6A" w:rsidP="008A4E6A">
      <w:pPr>
        <w:pStyle w:val="Heading5"/>
      </w:pPr>
      <w:bookmarkStart w:id="8" w:name="_CR5_8_2_13_0"/>
      <w:bookmarkStart w:id="9" w:name="_Toc20149871"/>
      <w:bookmarkStart w:id="10" w:name="_Toc27846670"/>
      <w:bookmarkStart w:id="11" w:name="_Toc36187800"/>
      <w:bookmarkStart w:id="12" w:name="_Toc45183704"/>
      <w:bookmarkStart w:id="13" w:name="_Toc47342546"/>
      <w:bookmarkStart w:id="14" w:name="_Toc51769247"/>
      <w:bookmarkStart w:id="15" w:name="_Toc145935798"/>
      <w:bookmarkEnd w:id="8"/>
      <w:r w:rsidRPr="001B7C50">
        <w:t>5.8.2.13.0</w:t>
      </w:r>
      <w:r w:rsidRPr="001B7C50">
        <w:tab/>
        <w:t>General</w:t>
      </w:r>
      <w:bookmarkEnd w:id="9"/>
      <w:bookmarkEnd w:id="10"/>
      <w:bookmarkEnd w:id="11"/>
      <w:bookmarkEnd w:id="12"/>
      <w:bookmarkEnd w:id="13"/>
      <w:bookmarkEnd w:id="14"/>
      <w:bookmarkEnd w:id="15"/>
    </w:p>
    <w:p w14:paraId="4A2E8D94" w14:textId="77777777" w:rsidR="008A4E6A" w:rsidRPr="001B7C50" w:rsidRDefault="008A4E6A" w:rsidP="008A4E6A">
      <w:pPr>
        <w:rPr>
          <w:lang w:eastAsia="x-none"/>
        </w:rPr>
      </w:pPr>
      <w:r w:rsidRPr="001B7C50">
        <w:rPr>
          <w:lang w:eastAsia="x-none"/>
        </w:rPr>
        <w:t>The SMF may configure the UPF(s) to apply different traffic forwarding methods to route traffic between PDU Sessions for a single 5G VN group. For example, depending on the destination address, some packet flows may be forwarded locally, while other packet flows are forwarded via N19 and other packet flows are forwarded to N6.</w:t>
      </w:r>
    </w:p>
    <w:p w14:paraId="76FA38A9" w14:textId="77777777" w:rsidR="008A4E6A" w:rsidRPr="001B7C50" w:rsidRDefault="008A4E6A" w:rsidP="008A4E6A">
      <w:pPr>
        <w:rPr>
          <w:lang w:eastAsia="x-none"/>
        </w:rPr>
      </w:pPr>
      <w:r>
        <w:rPr>
          <w:lang w:eastAsia="x-none"/>
        </w:rPr>
        <w:t xml:space="preserve">If a single SMF serves the DNN/S-NSSAI of the 5G VN group, the </w:t>
      </w:r>
      <w:r w:rsidRPr="001B7C50">
        <w:rPr>
          <w:lang w:eastAsia="x-none"/>
        </w:rPr>
        <w:t>UPF local switching, N6-based forwarding and N19-based forwarding methods</w:t>
      </w:r>
      <w:r>
        <w:rPr>
          <w:lang w:eastAsia="x-none"/>
        </w:rPr>
        <w:t xml:space="preserve"> described in clause 5.29.4 are coordinated by the SMF. If an SMF set serves the DNN/S-NSSAI of the 5G VN group, implementation based mechanisms can be used between SMF(s) that are part of the SMF set for controlling the connectivity between the PSA UPFs of the UE members of the 5G VN group</w:t>
      </w:r>
      <w:r w:rsidRPr="001B7C50">
        <w:rPr>
          <w:lang w:eastAsia="x-none"/>
        </w:rPr>
        <w:t>.</w:t>
      </w:r>
    </w:p>
    <w:p w14:paraId="785C99B0" w14:textId="77777777" w:rsidR="008A4E6A" w:rsidRDefault="008A4E6A" w:rsidP="008A4E6A">
      <w:pPr>
        <w:rPr>
          <w:lang w:eastAsia="x-none"/>
        </w:rPr>
      </w:pPr>
      <w:r>
        <w:rPr>
          <w:lang w:eastAsia="x-none"/>
        </w:rPr>
        <w:t>When a 5G VN group communication is extended in a wide area, bigger than the service area of any SMF set serving the DNN/S-NSSAI of the 5G VN group, multiple SMF sets might control the PDU Sessions of the UE members of the 5G VN group. In this case, N6/N19 connectivity between PSA UPFs of the UE members of the 5G VN group controlled by different SMF sets, is achieved via OAM configuration. As a deployment option, a subset of the UPFs controlled by an SMF Set may be configured with the N6/N19 connectivity to enable 5G VN group communication across SMF Sets. N6 connectivity between PSA UPFs via a DN may also exist.</w:t>
      </w:r>
    </w:p>
    <w:p w14:paraId="1380DD2A" w14:textId="77777777" w:rsidR="008A4E6A" w:rsidRPr="001B7C50" w:rsidRDefault="008A4E6A" w:rsidP="008A4E6A">
      <w:pPr>
        <w:rPr>
          <w:lang w:eastAsia="x-none"/>
        </w:rPr>
      </w:pPr>
      <w:r w:rsidRPr="001B7C50">
        <w:rPr>
          <w:lang w:eastAsia="x-none"/>
        </w:rPr>
        <w:t>5G VN group communication includes one to one communication and one to many communication. One to one communication supports forwarding of unicast traffic between two UEs within a 5G VN, or between a UE and a device on the DN. One to many communication supports forwarding of multicast traffic and broadcast traffic from one UE (or device on the DN) to many/all UEs within a 5G VN and devices on the DN.</w:t>
      </w:r>
    </w:p>
    <w:p w14:paraId="51B16135" w14:textId="77777777" w:rsidR="008A4E6A" w:rsidRPr="001B7C50" w:rsidRDefault="008A4E6A" w:rsidP="008A4E6A">
      <w:pPr>
        <w:rPr>
          <w:lang w:eastAsia="x-none"/>
        </w:rPr>
      </w:pPr>
      <w:r w:rsidRPr="001B7C50">
        <w:rPr>
          <w:lang w:eastAsia="x-none"/>
        </w:rPr>
        <w:t>Traffic forwarding within the 5G VN group is realized by using a UPF internal interface ("5G VN internal") and a two-step detection and forwarding process. In the first step, the packets received from any 5G VN group member (via it's PDU Session, via N6 or via N19) are forwarded to the UPF internal interface (i.e. Destination Interface set to "5G VN internal"). In the second step, PDRs installed at the UPF internal interface (i.e. Source Interface set to "5G VN internal") detect the packet and forward it to the respective 5G VN group member (via it's PDU Session, via N6 or via N19). The details of the PDR and FAR configuration are described in the following clauses.</w:t>
      </w:r>
    </w:p>
    <w:p w14:paraId="1CEB1D00" w14:textId="77777777" w:rsidR="008A4E6A" w:rsidRPr="001B7C50" w:rsidRDefault="008A4E6A" w:rsidP="008A4E6A">
      <w:pPr>
        <w:rPr>
          <w:lang w:eastAsia="x-none"/>
        </w:rPr>
      </w:pPr>
      <w:r w:rsidRPr="001B7C50">
        <w:rPr>
          <w:lang w:eastAsia="x-none"/>
        </w:rPr>
        <w:t>For UEs belonging to the same 5G VN group and having PDU Sessions that correspond to N4 Sessions in the same PSA UPF, the following applies for traffic that is sent from one of these UEs to another one of these UEs using local switching: The incoming traffic for one PDU Session will match the corresponding N4 Session's PDR(s) of the source PDU Session (based on GTP-U header information). The traffic is then sent back to classification in that UPF (via the internal interface) and will match another N4 Session corresponding to the destination PDU Session (based on destination address in the PDU). The PDU is then forwarded to the target UE.</w:t>
      </w:r>
    </w:p>
    <w:p w14:paraId="02C44E50" w14:textId="2AD2C22F" w:rsidR="008A4E6A" w:rsidRPr="001B7C50" w:rsidRDefault="008A4E6A" w:rsidP="008A4E6A">
      <w:pPr>
        <w:rPr>
          <w:lang w:eastAsia="x-none"/>
        </w:rPr>
      </w:pPr>
      <w:r w:rsidRPr="001B7C50">
        <w:rPr>
          <w:lang w:eastAsia="x-none"/>
        </w:rPr>
        <w:t xml:space="preserve">If 5G VN group members' PDU Sessions are </w:t>
      </w:r>
      <w:r w:rsidRPr="006E34DB">
        <w:rPr>
          <w:lang w:eastAsia="x-none"/>
        </w:rPr>
        <w:t>served by different PSA UPFs and N19-based forwarding is applied</w:t>
      </w:r>
      <w:ins w:id="16" w:author="Ericsson User2" w:date="2023-09-27T09:52:00Z">
        <w:r w:rsidR="0079144A" w:rsidRPr="006E34DB">
          <w:rPr>
            <w:lang w:eastAsia="x-none"/>
          </w:rPr>
          <w:t xml:space="preserve"> between PSA UPFs</w:t>
        </w:r>
      </w:ins>
      <w:ins w:id="17" w:author="Ericsson User2" w:date="2023-09-29T16:59:00Z">
        <w:r w:rsidR="00672422" w:rsidRPr="00672422">
          <w:rPr>
            <w:lang w:eastAsia="x-none"/>
          </w:rPr>
          <w:t xml:space="preserve"> </w:t>
        </w:r>
        <w:r w:rsidR="00672422" w:rsidRPr="00FA19D8">
          <w:rPr>
            <w:lang w:eastAsia="x-none"/>
          </w:rPr>
          <w:t>controlled by a single SMF</w:t>
        </w:r>
      </w:ins>
      <w:r w:rsidRPr="006E34DB">
        <w:rPr>
          <w:lang w:eastAsia="x-none"/>
        </w:rPr>
        <w:t>, the SMF creates a group-level N4 Session with each involved UPF to enable N19-based forwarding and N6-based forwarding. Whe</w:t>
      </w:r>
      <w:r w:rsidRPr="001B7C50">
        <w:rPr>
          <w:lang w:eastAsia="x-none"/>
        </w:rPr>
        <w:t>n the traffic is then sent back to classification in that UPF (via the internal interface) it may match group-level N4 Session corresponding to the 5G VN group (based on destination address in the PDU or a default PDR rule with match-all packet filter). The PDU is then forwarded to N6 or to the UPF indicated in the group-level N4 Session via corresponding N19 tunnel. This enables the PDU to be sent to the target group member in the other UPF or to the device in the DN.</w:t>
      </w:r>
    </w:p>
    <w:p w14:paraId="3FFD0737" w14:textId="77777777" w:rsidR="008A4E6A" w:rsidRPr="001B7C50" w:rsidRDefault="008A4E6A" w:rsidP="008A4E6A">
      <w:pPr>
        <w:rPr>
          <w:lang w:eastAsia="x-none"/>
        </w:rPr>
      </w:pPr>
      <w:r w:rsidRPr="001B7C50">
        <w:rPr>
          <w:lang w:eastAsia="x-none"/>
        </w:rPr>
        <w:t>In the case of N19-based forwarding is not applied for a 5G VN group, group level N4 session is not required.</w:t>
      </w:r>
    </w:p>
    <w:p w14:paraId="690A8CA4" w14:textId="77777777" w:rsidR="008A4E6A" w:rsidRPr="001B7C50" w:rsidRDefault="008A4E6A" w:rsidP="008A4E6A">
      <w:pPr>
        <w:rPr>
          <w:lang w:eastAsia="x-none"/>
        </w:rPr>
      </w:pPr>
      <w:r w:rsidRPr="001B7C50">
        <w:rPr>
          <w:lang w:eastAsia="x-none"/>
        </w:rPr>
        <w:t>If more than one 5G VN group has to be supported in the PLMN, the N4 rule attribute Network Instance is used in addition to the UPF internal interface and set to a value representing the 5G VN group. This keeps the traffic of different 5G VN groups separate from each other and thus enables isolation of the 5G VN group communication during the packet detection and forwarding process. The SMF shall provide the PDRs and FARs related to the UPF internal interface as follows whenever more than one 5G VN group has to be supported in the PLMN:</w:t>
      </w:r>
    </w:p>
    <w:p w14:paraId="54C2613E" w14:textId="77777777" w:rsidR="008A4E6A" w:rsidRPr="001B7C50" w:rsidRDefault="008A4E6A" w:rsidP="008A4E6A">
      <w:pPr>
        <w:pStyle w:val="B1"/>
      </w:pPr>
      <w:r w:rsidRPr="001B7C50">
        <w:t>-</w:t>
      </w:r>
      <w:r w:rsidRPr="001B7C50">
        <w:tab/>
        <w:t>The FAR with Destination Interface set to "5G VN internal" shall also contain the Network Instance set to the value representing the 5G VN group.</w:t>
      </w:r>
    </w:p>
    <w:p w14:paraId="4019766B" w14:textId="77777777" w:rsidR="008A4E6A" w:rsidRPr="001B7C50" w:rsidRDefault="008A4E6A" w:rsidP="008A4E6A">
      <w:pPr>
        <w:pStyle w:val="B1"/>
      </w:pPr>
      <w:r w:rsidRPr="001B7C50">
        <w:t>-</w:t>
      </w:r>
      <w:r w:rsidRPr="001B7C50">
        <w:tab/>
        <w:t>The PDR with Source Interface set to "5G VN internal" shall also contain the Network Instance set to the value representing the 5G VN group.</w:t>
      </w:r>
    </w:p>
    <w:p w14:paraId="2BE0BA1E" w14:textId="77777777" w:rsidR="008A4E6A" w:rsidRPr="001B7C50" w:rsidRDefault="008A4E6A" w:rsidP="008A4E6A">
      <w:r w:rsidRPr="001B7C50">
        <w:lastRenderedPageBreak/>
        <w:t>Forwarding Ethernet unicast traffic towards the PDU Session corresponding to the Destination MAC address of an Ethernet frame may correspond:</w:t>
      </w:r>
    </w:p>
    <w:p w14:paraId="6750E32B" w14:textId="77777777" w:rsidR="008A4E6A" w:rsidRPr="001B7C50" w:rsidRDefault="008A4E6A" w:rsidP="008A4E6A">
      <w:pPr>
        <w:pStyle w:val="B1"/>
      </w:pPr>
      <w:r w:rsidRPr="001B7C50">
        <w:t>-</w:t>
      </w:r>
      <w:r w:rsidRPr="001B7C50">
        <w:tab/>
        <w:t>either to the SMF explicitly configuring DL PDR(s) with the MAC addresses detected by the UPF on PDU Sessions and reported to the SMF; this is further described in clause 5.8.2.13.1;</w:t>
      </w:r>
    </w:p>
    <w:p w14:paraId="2527D365" w14:textId="77777777" w:rsidR="008A4E6A" w:rsidRPr="001B7C50" w:rsidRDefault="008A4E6A" w:rsidP="008A4E6A">
      <w:pPr>
        <w:pStyle w:val="B1"/>
      </w:pPr>
      <w:r w:rsidRPr="001B7C50">
        <w:t>-</w:t>
      </w:r>
      <w:r w:rsidRPr="001B7C50">
        <w:tab/>
        <w:t>or to the SMF relying on MAC address learning in UPF as defined in clause 5.8.2.5.3. To request this UPF behaviour the SMF sets the Ethernet PDU Session Information indication in the DL PDR of the "5G VN internal" interface related with a 5G VN group. This may apply in the case that all PDU Sessions related with this 5G VN group are served by the same PSA or by multiple PSAs not inter-connected via N19.</w:t>
      </w:r>
    </w:p>
    <w:p w14:paraId="03E59D51" w14:textId="77777777" w:rsidR="008A4E6A" w:rsidRPr="001B7C50" w:rsidRDefault="008A4E6A" w:rsidP="008A4E6A">
      <w:r w:rsidRPr="001B7C50">
        <w:t>For Ethernet traffic on 5G-VN, in the former case above where SMF explicitly configures DL PDR with the MAC addresses detected on PDU Sessions supporting a 5G VN group, the SMF acts as a central controller which is responsible for setting up the forwarding rules in the UPFs so that it avoids forwarding loops. The SMF becomes aware of the MAC addresses in use within a 5G VN group by the UPF's reporting of the MAC addresses. The SMF is responsible to react to topology changes in the Ethernet network. Local switching without SMF involvement is not specified for a 5G-VN when different PDU Sessions related with this 5G VN group may be served by different PSA(s) connected over N19.</w:t>
      </w:r>
    </w:p>
    <w:p w14:paraId="1AD0D4D1" w14:textId="77777777" w:rsidR="008A4E6A" w:rsidRPr="001B7C50" w:rsidRDefault="008A4E6A" w:rsidP="008A4E6A">
      <w:pPr>
        <w:pStyle w:val="NO"/>
      </w:pPr>
      <w:r w:rsidRPr="001B7C50">
        <w:t>NOTE:</w:t>
      </w:r>
      <w:r w:rsidRPr="001B7C50">
        <w:tab/>
        <w:t>The mechanisms described above implies signalling on N4 Sessions related with a VN group each time a new MAC address is detected as used (or no more used) within a PDU Session related with this 5G VN group. Hence the usage of the solution with SMF explicitly configuring DL PDR with the MAC addresses defined in this release can raise signalling scalability issues for large VN groups with lots of devices (MAC addresses) served by PDU sessions related with this VN group.</w:t>
      </w:r>
    </w:p>
    <w:p w14:paraId="09938AE6" w14:textId="0B07B893" w:rsidR="00E56EF5" w:rsidRDefault="00E56EF5" w:rsidP="00D743A1">
      <w:pPr>
        <w:pStyle w:val="B1"/>
        <w:rPr>
          <w:noProof/>
        </w:rPr>
      </w:pPr>
    </w:p>
    <w:p w14:paraId="42409A5F" w14:textId="77777777" w:rsidR="00B455F6" w:rsidRDefault="00B455F6" w:rsidP="00D743A1">
      <w:pPr>
        <w:pStyle w:val="B1"/>
        <w:rPr>
          <w:noProof/>
        </w:rPr>
      </w:pPr>
    </w:p>
    <w:p w14:paraId="7C444708" w14:textId="019BD8EF" w:rsidR="00E56EF5" w:rsidRDefault="00E56EF5" w:rsidP="00E56EF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2A279C02" w14:textId="77777777" w:rsidR="008A4E6A" w:rsidRPr="001B7C50" w:rsidRDefault="008A4E6A" w:rsidP="008A4E6A">
      <w:pPr>
        <w:pStyle w:val="Heading3"/>
      </w:pPr>
      <w:bookmarkStart w:id="18" w:name="_Toc20150080"/>
      <w:bookmarkStart w:id="19" w:name="_Toc27846879"/>
      <w:bookmarkStart w:id="20" w:name="_Toc36188010"/>
      <w:bookmarkStart w:id="21" w:name="_Toc45183915"/>
      <w:bookmarkStart w:id="22" w:name="_Toc47342757"/>
      <w:bookmarkStart w:id="23" w:name="_Toc51769458"/>
      <w:bookmarkStart w:id="24" w:name="_Toc145936105"/>
      <w:r w:rsidRPr="001B7C50">
        <w:t>5.29.3</w:t>
      </w:r>
      <w:r w:rsidRPr="001B7C50">
        <w:tab/>
        <w:t>PDU Session management</w:t>
      </w:r>
      <w:bookmarkEnd w:id="18"/>
      <w:bookmarkEnd w:id="19"/>
      <w:bookmarkEnd w:id="20"/>
      <w:bookmarkEnd w:id="21"/>
      <w:bookmarkEnd w:id="22"/>
      <w:bookmarkEnd w:id="23"/>
      <w:bookmarkEnd w:id="24"/>
    </w:p>
    <w:p w14:paraId="4C98C3F4" w14:textId="77777777" w:rsidR="008A4E6A" w:rsidRPr="001B7C50" w:rsidRDefault="008A4E6A" w:rsidP="008A4E6A">
      <w:r w:rsidRPr="001B7C50">
        <w:t>Session management as defined for 5GS in clause 5.6 is applicable to 5G-VN-type services with the following clarification and enhancement:</w:t>
      </w:r>
    </w:p>
    <w:p w14:paraId="1BA24F92" w14:textId="77777777" w:rsidR="008A4E6A" w:rsidRPr="001B7C50" w:rsidRDefault="008A4E6A" w:rsidP="008A4E6A">
      <w:pPr>
        <w:pStyle w:val="B1"/>
      </w:pPr>
      <w:r w:rsidRPr="001B7C50">
        <w:t>-</w:t>
      </w:r>
      <w:r w:rsidRPr="001B7C50">
        <w:tab/>
        <w:t>A UE gets access to 5G LAN-type services via a PDU Session of IP PDU Session type or Ethernet PDU Session type.</w:t>
      </w:r>
    </w:p>
    <w:p w14:paraId="3CD3450B" w14:textId="77777777" w:rsidR="008A4E6A" w:rsidRPr="001B7C50" w:rsidRDefault="008A4E6A" w:rsidP="008A4E6A">
      <w:pPr>
        <w:pStyle w:val="B1"/>
      </w:pPr>
      <w:r w:rsidRPr="001B7C50">
        <w:t>-</w:t>
      </w:r>
      <w:r w:rsidRPr="001B7C50">
        <w:tab/>
        <w:t>A PDU Session provides access to one and only one 5G VN group. The PDU Sessions accessing to a certain 5G VN group should all anchor at the same network, i.e. the common home network of 5G VN group members.</w:t>
      </w:r>
    </w:p>
    <w:p w14:paraId="100C88E5" w14:textId="77777777" w:rsidR="008A4E6A" w:rsidRDefault="008A4E6A" w:rsidP="008A4E6A">
      <w:pPr>
        <w:pStyle w:val="B1"/>
      </w:pPr>
      <w:r>
        <w:t>-</w:t>
      </w:r>
      <w:r>
        <w:tab/>
        <w:t>A DNN and S-NSSAI is associated with a 5G VN group.</w:t>
      </w:r>
    </w:p>
    <w:p w14:paraId="4BEC811F" w14:textId="77777777" w:rsidR="008A4E6A" w:rsidRDefault="008A4E6A" w:rsidP="008A4E6A">
      <w:pPr>
        <w:pStyle w:val="B1"/>
      </w:pPr>
      <w:r>
        <w:t>-</w:t>
      </w:r>
      <w:r>
        <w:tab/>
        <w:t>A dedicated SMF, a dedicated SMF Set or multiple SMF (Sets) can be responsible for all the PDU Sessions for communication of a certain 5G VN group. Multiple SMF (Sets) may apply for a 5G VN group extended over a large area, bigger than the service area of any SMF Set serving the DNN/S-NSSAI of the 5G VN group. SMF selection is described in clause 6.3.2.</w:t>
      </w:r>
    </w:p>
    <w:p w14:paraId="4B226A7D" w14:textId="77777777" w:rsidR="008A4E6A" w:rsidRPr="001B7C50" w:rsidRDefault="008A4E6A" w:rsidP="008A4E6A">
      <w:pPr>
        <w:pStyle w:val="NO"/>
      </w:pPr>
      <w:r w:rsidRPr="001B7C50">
        <w:t>NOTE 1:</w:t>
      </w:r>
      <w:r w:rsidRPr="001B7C50">
        <w:tab/>
      </w:r>
      <w:r>
        <w:t xml:space="preserve">If a dedicated SMF (Set) is used to serve a 5G VN, the </w:t>
      </w:r>
      <w:r w:rsidRPr="001B7C50">
        <w:t>network is configured so that the same SMF</w:t>
      </w:r>
      <w:r>
        <w:t xml:space="preserve"> (Set)</w:t>
      </w:r>
      <w:r w:rsidRPr="001B7C50">
        <w:t xml:space="preserve"> is always selected for a certain 5G VN group, e.g. only one SMF</w:t>
      </w:r>
      <w:r>
        <w:t>, or SMFs in one SMF Set,</w:t>
      </w:r>
      <w:r w:rsidRPr="001B7C50">
        <w:t xml:space="preserve"> registers on the NRF with the DNN/S-NSSAI used for a given 5G VN group.</w:t>
      </w:r>
    </w:p>
    <w:p w14:paraId="025C0A4A" w14:textId="77777777" w:rsidR="008A4E6A" w:rsidRPr="001B7C50" w:rsidRDefault="008A4E6A" w:rsidP="008A4E6A">
      <w:pPr>
        <w:pStyle w:val="NO"/>
      </w:pPr>
      <w:r w:rsidRPr="001B7C50">
        <w:t>NOTE 2:</w:t>
      </w:r>
      <w:r w:rsidRPr="001B7C50">
        <w:tab/>
        <w:t>Having a dedicated SMF serving a 5G VN does not contradict that redundancy solutions can be used to achieve high availability.</w:t>
      </w:r>
      <w:r>
        <w:t xml:space="preserve"> If SMF Set(s) serve the 5G VN group, high availability is achieved by the set functionality.</w:t>
      </w:r>
    </w:p>
    <w:p w14:paraId="20037A4C" w14:textId="42E5F749" w:rsidR="008A4E6A" w:rsidRDefault="008A4E6A" w:rsidP="008A4E6A">
      <w:pPr>
        <w:pStyle w:val="B1"/>
      </w:pPr>
      <w:r>
        <w:t>-</w:t>
      </w:r>
      <w:r>
        <w:tab/>
        <w:t xml:space="preserve">In the case that more than one SMF </w:t>
      </w:r>
      <w:del w:id="25" w:author="Ericsson User2" w:date="2023-09-27T09:55:00Z">
        <w:r w:rsidDel="00941AB7">
          <w:delText>s</w:delText>
        </w:r>
      </w:del>
      <w:ins w:id="26" w:author="Ericsson User2" w:date="2023-09-27T09:55:00Z">
        <w:r w:rsidR="00941AB7">
          <w:t>S</w:t>
        </w:r>
      </w:ins>
      <w:r>
        <w:t>et</w:t>
      </w:r>
      <w:del w:id="27" w:author="Ericsson User2" w:date="2023-09-27T09:54:00Z">
        <w:r w:rsidDel="00161008">
          <w:delText>s</w:delText>
        </w:r>
      </w:del>
      <w:r>
        <w:t xml:space="preserve"> or </w:t>
      </w:r>
      <w:ins w:id="28" w:author="Ericsson User2" w:date="2023-09-27T09:55:00Z">
        <w:r w:rsidR="00941AB7">
          <w:t xml:space="preserve">multiple </w:t>
        </w:r>
      </w:ins>
      <w:r>
        <w:t>SMF instances in a SMF Set are responsible for all the PDU Sessions for communication of a certain 5G VN group to enable SMF redundancy for reliability of the 5G VN group communication:</w:t>
      </w:r>
    </w:p>
    <w:p w14:paraId="40777F0B" w14:textId="77777777" w:rsidR="008A4E6A" w:rsidRDefault="008A4E6A" w:rsidP="008A4E6A">
      <w:pPr>
        <w:pStyle w:val="B2"/>
      </w:pPr>
      <w:r>
        <w:t>-</w:t>
      </w:r>
      <w:r>
        <w:tab/>
        <w:t>The associations between one or more SMF Sets and the DNN, S-NSSAI of the associated 5G VN group is registered and discovered in NRF.</w:t>
      </w:r>
    </w:p>
    <w:p w14:paraId="435193C6" w14:textId="77777777" w:rsidR="008A4E6A" w:rsidRDefault="008A4E6A" w:rsidP="008A4E6A">
      <w:pPr>
        <w:pStyle w:val="B2"/>
      </w:pPr>
      <w:r>
        <w:lastRenderedPageBreak/>
        <w:t>-</w:t>
      </w:r>
      <w:r>
        <w:tab/>
        <w:t>The SMFs that registered to associate with the DNN, S-NSSAI of the 5G VN group should be available in the LADN service area of the 5G VN group.</w:t>
      </w:r>
    </w:p>
    <w:p w14:paraId="2B9EF769" w14:textId="77777777" w:rsidR="008A4E6A" w:rsidRPr="001B7C50" w:rsidRDefault="008A4E6A" w:rsidP="008A4E6A">
      <w:pPr>
        <w:pStyle w:val="B1"/>
      </w:pPr>
      <w:r w:rsidRPr="001B7C50">
        <w:t>-</w:t>
      </w:r>
      <w:r w:rsidRPr="001B7C50">
        <w:tab/>
        <w:t>The UE provides the DNN and S-NSSAI associated with the 5G VN group to access the 5G LAN-type services for that 5G VN, using the PDU Session Establishment procedure described in clause 4.3.2 of TS</w:t>
      </w:r>
      <w:r>
        <w:t> </w:t>
      </w:r>
      <w:r w:rsidRPr="001B7C50">
        <w:t>23.502</w:t>
      </w:r>
      <w:r>
        <w:t> </w:t>
      </w:r>
      <w:r w:rsidRPr="001B7C50">
        <w:t>[3].</w:t>
      </w:r>
    </w:p>
    <w:p w14:paraId="0C8640E1" w14:textId="77777777" w:rsidR="008A4E6A" w:rsidRPr="001B7C50" w:rsidRDefault="008A4E6A" w:rsidP="008A4E6A">
      <w:pPr>
        <w:pStyle w:val="B1"/>
      </w:pPr>
      <w:r w:rsidRPr="001B7C50">
        <w:t>-</w:t>
      </w:r>
      <w:r w:rsidRPr="001B7C50">
        <w:tab/>
        <w:t>During establishment of the PDU Session, secondary authentication as described in clause 5.6.6 and in clause 4.3.2.3 of TS</w:t>
      </w:r>
      <w:r>
        <w:t> </w:t>
      </w:r>
      <w:r w:rsidRPr="001B7C50">
        <w:t>23.502</w:t>
      </w:r>
      <w:r>
        <w:t> </w:t>
      </w:r>
      <w:r w:rsidRPr="001B7C50">
        <w:t>[3], may be performed in order to authenticate and authorize the UE for accessing the DNN and S-NSSAI associated with the 5G VN group. Authentication and authorization for a DNN and S-NSSAI using secondary authentication implies authentication and authorization for the associated 5G VN group. There is no 5G VN group specific authentication or authorization defined.</w:t>
      </w:r>
    </w:p>
    <w:p w14:paraId="1573A107" w14:textId="77777777" w:rsidR="008A4E6A" w:rsidRPr="001B7C50" w:rsidRDefault="008A4E6A" w:rsidP="008A4E6A">
      <w:pPr>
        <w:pStyle w:val="B1"/>
      </w:pPr>
      <w:r w:rsidRPr="001B7C50">
        <w:t>-</w:t>
      </w:r>
      <w:r w:rsidRPr="001B7C50">
        <w:tab/>
        <w:t>The SM level subscription data for a DNN and S-NSSAI available in UDM, as described in clause 5.6.1, applies to the DNN and S-NSSAI associated to a 5G VN group.</w:t>
      </w:r>
    </w:p>
    <w:p w14:paraId="0FF5403E" w14:textId="77777777" w:rsidR="008A4E6A" w:rsidRPr="001B7C50" w:rsidRDefault="008A4E6A" w:rsidP="008A4E6A">
      <w:pPr>
        <w:pStyle w:val="B1"/>
      </w:pPr>
      <w:r w:rsidRPr="001B7C50">
        <w:t>-</w:t>
      </w:r>
      <w:r w:rsidRPr="001B7C50">
        <w:tab/>
        <w:t>Session management related policy control for a DNN and S-NSSAI as described in TS</w:t>
      </w:r>
      <w:r>
        <w:t> </w:t>
      </w:r>
      <w:r w:rsidRPr="001B7C50">
        <w:t>23.502</w:t>
      </w:r>
      <w:r>
        <w:t> </w:t>
      </w:r>
      <w:r w:rsidRPr="001B7C50">
        <w:t>[3], is applicable to the DNN and S-NSSAI associated to a 5G VN group. This includes also usage of URSP, for the UE to determine how to route outgoing traffic to a PDU Session for the DNN and S-NSSAI associated to a 5G VN group.</w:t>
      </w:r>
    </w:p>
    <w:p w14:paraId="4EAE54ED" w14:textId="77777777" w:rsidR="008A4E6A" w:rsidRPr="001B7C50" w:rsidRDefault="008A4E6A" w:rsidP="008A4E6A">
      <w:pPr>
        <w:pStyle w:val="B1"/>
      </w:pPr>
      <w:r w:rsidRPr="001B7C50">
        <w:t>-</w:t>
      </w:r>
      <w:r w:rsidRPr="001B7C50">
        <w:tab/>
        <w:t>Session and service continuity SSC mode 1, SSC mode 2, and SSC mode 3 as described in clause 5.6.9 are applicable to N6-based traffic forwarding of 5G VN communication within the associated 5G VN group.</w:t>
      </w:r>
    </w:p>
    <w:p w14:paraId="10FCF01A" w14:textId="77777777" w:rsidR="008A4E6A" w:rsidRPr="001B7C50" w:rsidRDefault="008A4E6A" w:rsidP="008A4E6A">
      <w:pPr>
        <w:pStyle w:val="B1"/>
      </w:pPr>
      <w:r w:rsidRPr="001B7C50">
        <w:t>-</w:t>
      </w:r>
      <w:r w:rsidRPr="001B7C50">
        <w:tab/>
        <w:t>A PDU Session provides unicast, broadcast and multicast communication for the DNN and S-NSSAI associated to a 5G VN group. The PSA UPF determines whether the communication is for unicast, broadcast or multicast based on the destination address of the received data, and performs unicast, broadcast or multicast communication handling.</w:t>
      </w:r>
    </w:p>
    <w:p w14:paraId="5293CD6A" w14:textId="77777777" w:rsidR="008A4E6A" w:rsidRPr="001B7C50" w:rsidRDefault="008A4E6A" w:rsidP="008A4E6A">
      <w:pPr>
        <w:pStyle w:val="B1"/>
      </w:pPr>
      <w:r w:rsidRPr="001B7C50">
        <w:t>-</w:t>
      </w:r>
      <w:r w:rsidRPr="001B7C50">
        <w:tab/>
        <w:t>During the PDU Session Establishment procedure, the SMF retrieves SM subscription data related to 5G-VN type service from the UDM as part of the UE subscription data for the DNN and S-NSSAI.</w:t>
      </w:r>
    </w:p>
    <w:p w14:paraId="0B3C4FA6" w14:textId="77777777" w:rsidR="008A4E6A" w:rsidRPr="001B7C50" w:rsidRDefault="008A4E6A" w:rsidP="008A4E6A">
      <w:pPr>
        <w:pStyle w:val="B1"/>
      </w:pPr>
      <w:r w:rsidRPr="001B7C50">
        <w:t>-</w:t>
      </w:r>
      <w:r w:rsidRPr="001B7C50">
        <w:tab/>
        <w:t>In order to realize N19 traffic routing</w:t>
      </w:r>
      <w:r>
        <w:t xml:space="preserve"> in the case that a single SMF (or single SMF Set) is serving the 5G VN</w:t>
      </w:r>
      <w:r w:rsidRPr="001B7C50">
        <w:t>, the SMF</w:t>
      </w:r>
      <w:r>
        <w:t xml:space="preserve"> (or SMF Set)</w:t>
      </w:r>
      <w:r w:rsidRPr="001B7C50">
        <w:t xml:space="preserve"> correlates PDU sessions established to the same 5G VN group and uses this to configure the UPF with the group level N4-session including packet detection and forwarding rules for N19 tunnelling forwarding.</w:t>
      </w:r>
    </w:p>
    <w:p w14:paraId="23C85B9D" w14:textId="77777777" w:rsidR="008A4E6A" w:rsidRDefault="008A4E6A" w:rsidP="008A4E6A">
      <w:pPr>
        <w:pStyle w:val="NO"/>
      </w:pPr>
      <w:r>
        <w:t>NOTE 3:</w:t>
      </w:r>
      <w:r>
        <w:tab/>
        <w:t>In the case of a SMF Set serving a 5G VN, implementation dependent mechanism can be used between SMF(s) that are part of a SMF Set to control the N19 configuration.</w:t>
      </w:r>
    </w:p>
    <w:p w14:paraId="586F5460" w14:textId="77777777" w:rsidR="008A4E6A" w:rsidRDefault="008A4E6A" w:rsidP="008A4E6A">
      <w:pPr>
        <w:pStyle w:val="B1"/>
      </w:pPr>
      <w:r>
        <w:t>-</w:t>
      </w:r>
      <w:r>
        <w:tab/>
        <w:t>In order to realize N6/N19 traffic routing between PSA UPFs in case multiple SMF Sets are serving the 5G VN, traffic forwarding between UPFs belonging to different SMF (Set)s can be realized via User Plane tunnels that are configured using OAM between UPFs served by different SMF (Set)s. How to implement the user plane tunnels and traffic forwarding configured between these UPFs is up to network implementation and deployment and is out of scope of this specification.</w:t>
      </w:r>
    </w:p>
    <w:p w14:paraId="52DE030B" w14:textId="77777777" w:rsidR="008A4E6A" w:rsidRPr="00C51E4A" w:rsidRDefault="008A4E6A" w:rsidP="00E56EF5">
      <w:pPr>
        <w:jc w:val="center"/>
        <w:rPr>
          <w:noProof/>
          <w:color w:val="FF0000"/>
          <w:sz w:val="32"/>
          <w:szCs w:val="32"/>
        </w:rPr>
      </w:pPr>
    </w:p>
    <w:p w14:paraId="7F4AD90C" w14:textId="77777777" w:rsidR="00E56EF5" w:rsidRPr="00C51E4A" w:rsidRDefault="00E56EF5" w:rsidP="00E56EF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1748D1C" w14:textId="77777777" w:rsidR="008A4E6A" w:rsidRPr="001B7C50" w:rsidRDefault="008A4E6A" w:rsidP="008A4E6A">
      <w:pPr>
        <w:pStyle w:val="Heading3"/>
      </w:pPr>
      <w:bookmarkStart w:id="29" w:name="_Toc145936106"/>
      <w:r w:rsidRPr="001B7C50">
        <w:t>5.29.4</w:t>
      </w:r>
      <w:r w:rsidRPr="001B7C50">
        <w:tab/>
        <w:t>User Plane handling</w:t>
      </w:r>
      <w:bookmarkEnd w:id="29"/>
    </w:p>
    <w:p w14:paraId="1F565426" w14:textId="77777777" w:rsidR="008A4E6A" w:rsidRPr="001B7C50" w:rsidRDefault="008A4E6A" w:rsidP="008A4E6A">
      <w:r w:rsidRPr="001B7C50">
        <w:t>User Plane management as defined for 5GS in clause 5.8 is applicable to 5G LAN-type services with the following clarifications:</w:t>
      </w:r>
    </w:p>
    <w:p w14:paraId="4DE6FBB6" w14:textId="77777777" w:rsidR="008A4E6A" w:rsidRPr="001B7C50" w:rsidRDefault="008A4E6A" w:rsidP="008A4E6A">
      <w:pPr>
        <w:pStyle w:val="B1"/>
      </w:pPr>
      <w:r w:rsidRPr="001B7C50">
        <w:t>-</w:t>
      </w:r>
      <w:r w:rsidRPr="001B7C50">
        <w:tab/>
        <w:t>There are three types of traffic forwarding methods allowed for 5G VN communication:</w:t>
      </w:r>
    </w:p>
    <w:p w14:paraId="31536104" w14:textId="77777777" w:rsidR="008A4E6A" w:rsidRPr="001B7C50" w:rsidRDefault="008A4E6A" w:rsidP="008A4E6A">
      <w:pPr>
        <w:pStyle w:val="B2"/>
      </w:pPr>
      <w:r w:rsidRPr="001B7C50">
        <w:t>-</w:t>
      </w:r>
      <w:r w:rsidRPr="001B7C50">
        <w:tab/>
        <w:t>N6-based, where the UL/DL traffic for the 5G VN communication is forwarded to/from the DN;</w:t>
      </w:r>
    </w:p>
    <w:p w14:paraId="66BD9F82" w14:textId="77777777" w:rsidR="008A4E6A" w:rsidRPr="001B7C50" w:rsidRDefault="008A4E6A" w:rsidP="008A4E6A">
      <w:pPr>
        <w:pStyle w:val="NO"/>
      </w:pPr>
      <w:r w:rsidRPr="001B7C50">
        <w:t>NOTE 1:</w:t>
      </w:r>
      <w:r w:rsidRPr="001B7C50">
        <w:tab/>
        <w:t>Optionally a L2TP tunnel can be established over N6 as described in clause 5.8.2.16.</w:t>
      </w:r>
    </w:p>
    <w:p w14:paraId="139D1BE4" w14:textId="77777777" w:rsidR="008A4E6A" w:rsidRPr="001B7C50" w:rsidRDefault="008A4E6A" w:rsidP="008A4E6A">
      <w:pPr>
        <w:pStyle w:val="B2"/>
      </w:pPr>
      <w:r w:rsidRPr="001B7C50">
        <w:t>-</w:t>
      </w:r>
      <w:r w:rsidRPr="001B7C50">
        <w:tab/>
        <w:t>N19-based, where the UL/DL traffic for the 5G VN group communication is forwarded between PSA UPFs of different PDU sessions via N19. N19 is based on a shared User Plane tunnel connecting PSA UPFs of a single 5G VN group.</w:t>
      </w:r>
    </w:p>
    <w:p w14:paraId="0D43AF41" w14:textId="77777777" w:rsidR="008A4E6A" w:rsidRPr="001B7C50" w:rsidRDefault="008A4E6A" w:rsidP="008A4E6A">
      <w:pPr>
        <w:pStyle w:val="B2"/>
      </w:pPr>
      <w:r w:rsidRPr="001B7C50">
        <w:lastRenderedPageBreak/>
        <w:t>-</w:t>
      </w:r>
      <w:r w:rsidRPr="001B7C50">
        <w:tab/>
        <w:t>Local switch, where traffic is locally forwarded by a single UPF if this UPF is the common PSA UPF of different PDU Sessions for the same 5G VN group.</w:t>
      </w:r>
    </w:p>
    <w:p w14:paraId="78A717A4" w14:textId="5FC60761" w:rsidR="008A4E6A" w:rsidRPr="001B7C50" w:rsidRDefault="008A4E6A" w:rsidP="008A4E6A">
      <w:pPr>
        <w:pStyle w:val="B1"/>
      </w:pPr>
      <w:r w:rsidRPr="001B7C50">
        <w:t>-</w:t>
      </w:r>
      <w:r w:rsidRPr="001B7C50">
        <w:tab/>
      </w:r>
      <w:r>
        <w:t xml:space="preserve">For UPFs served by a single SMF </w:t>
      </w:r>
      <w:ins w:id="30" w:author="Ericsson User2" w:date="2023-09-25T13:57:00Z">
        <w:r>
          <w:t xml:space="preserve">or a single SMF </w:t>
        </w:r>
      </w:ins>
      <w:r>
        <w:t xml:space="preserve">Set, the </w:t>
      </w:r>
      <w:ins w:id="31" w:author="Ericsson User2" w:date="2023-09-25T13:57:00Z">
        <w:r>
          <w:t xml:space="preserve">single </w:t>
        </w:r>
      </w:ins>
      <w:r w:rsidRPr="001B7C50">
        <w:t>SMF</w:t>
      </w:r>
      <w:r>
        <w:t xml:space="preserve"> </w:t>
      </w:r>
      <w:ins w:id="32" w:author="Ericsson User2" w:date="2023-09-25T13:57:00Z">
        <w:r>
          <w:t xml:space="preserve">or SMF </w:t>
        </w:r>
      </w:ins>
      <w:r>
        <w:t>instance(s) in the SMF set</w:t>
      </w:r>
      <w:r w:rsidRPr="001B7C50">
        <w:t xml:space="preserve"> handles the user plane paths of the 5G VN group, including:</w:t>
      </w:r>
    </w:p>
    <w:p w14:paraId="3D42F646" w14:textId="77777777" w:rsidR="008A4E6A" w:rsidRPr="001B7C50" w:rsidRDefault="008A4E6A" w:rsidP="008A4E6A">
      <w:pPr>
        <w:pStyle w:val="B2"/>
      </w:pPr>
      <w:r w:rsidRPr="001B7C50">
        <w:t>-</w:t>
      </w:r>
      <w:r w:rsidRPr="001B7C50">
        <w:tab/>
        <w:t>The SMF</w:t>
      </w:r>
      <w:r>
        <w:t xml:space="preserve"> instance(s)</w:t>
      </w:r>
      <w:r w:rsidRPr="001B7C50">
        <w:t xml:space="preserve"> may prefer to select a single PSA UPF for as many PDU sessions (targeting the same 5G VN group) as possible, in order to implement local switch on the UPF.</w:t>
      </w:r>
    </w:p>
    <w:p w14:paraId="4CEEB378" w14:textId="77777777" w:rsidR="008A4E6A" w:rsidRPr="001B7C50" w:rsidRDefault="008A4E6A" w:rsidP="008A4E6A">
      <w:pPr>
        <w:pStyle w:val="B2"/>
      </w:pPr>
      <w:r w:rsidRPr="001B7C50">
        <w:t>-</w:t>
      </w:r>
      <w:r w:rsidRPr="001B7C50">
        <w:tab/>
        <w:t>(if needed) Establishing N19 tunnels between PSA UPFs</w:t>
      </w:r>
      <w:r>
        <w:t xml:space="preserve"> served by the same SMF set</w:t>
      </w:r>
      <w:r w:rsidRPr="001B7C50">
        <w:t xml:space="preserve"> to support N19-based traffic forwarding.</w:t>
      </w:r>
    </w:p>
    <w:p w14:paraId="7C67ECD7" w14:textId="77777777" w:rsidR="008A4E6A" w:rsidRDefault="008A4E6A" w:rsidP="008A4E6A">
      <w:pPr>
        <w:pStyle w:val="B1"/>
      </w:pPr>
      <w:r>
        <w:t>-</w:t>
      </w:r>
      <w:r>
        <w:tab/>
        <w:t>If multiple SMF (Set)s are serving a 5G VN, user plane forwarding between UPFs served by different SMF (Set)s can be achieved via the DN (i.e. N6) or via user plane tunnels on N6/N19 as described in clause 5.29.3.</w:t>
      </w:r>
    </w:p>
    <w:p w14:paraId="39F5E3AD" w14:textId="03150E37" w:rsidR="008A4E6A" w:rsidRDefault="008A4E6A" w:rsidP="008A4E6A">
      <w:pPr>
        <w:pStyle w:val="NO"/>
      </w:pPr>
      <w:r>
        <w:t>NOTE 2:</w:t>
      </w:r>
      <w:r>
        <w:tab/>
        <w:t>The above</w:t>
      </w:r>
      <w:ins w:id="33" w:author="Ericsson User2" w:date="2023-09-25T13:57:00Z">
        <w:r>
          <w:t>-mentioned</w:t>
        </w:r>
      </w:ins>
      <w:r>
        <w:t xml:space="preserve"> user plane tunnels </w:t>
      </w:r>
      <w:del w:id="34" w:author="Ericsson User2" w:date="2023-09-25T13:57:00Z">
        <w:r w:rsidDel="008A4E6A">
          <w:delText xml:space="preserve">may </w:delText>
        </w:r>
      </w:del>
      <w:ins w:id="35" w:author="Ericsson User2" w:date="2023-09-25T13:57:00Z">
        <w:r>
          <w:t xml:space="preserve">can </w:t>
        </w:r>
      </w:ins>
      <w:r>
        <w:t xml:space="preserve">be using GTP-U or IETF VPN. For example, for IP-type traffic, the traffic routing can be based on routing protocols or pre-configured IP address ranges/prefixes corresponding </w:t>
      </w:r>
      <w:ins w:id="36" w:author="Ericsson User2" w:date="2023-09-25T13:57:00Z">
        <w:r>
          <w:t xml:space="preserve">to </w:t>
        </w:r>
      </w:ins>
      <w:r>
        <w:t xml:space="preserve">different SMF sets; for </w:t>
      </w:r>
      <w:del w:id="37" w:author="Ericsson User2" w:date="2023-09-25T13:57:00Z">
        <w:r w:rsidDel="008A4E6A">
          <w:delText>e</w:delText>
        </w:r>
      </w:del>
      <w:ins w:id="38" w:author="Ericsson User2" w:date="2023-09-25T13:57:00Z">
        <w:r>
          <w:t>E</w:t>
        </w:r>
      </w:ins>
      <w:r>
        <w:t>thernet-type traffic, the traffic routing can be based on the learned MAC address over the user plane tunnels between UPFs controlled by different SMF sets, etc. How to implement such user plane tunnels configured between these UPFs is up to network implementation and deployment.</w:t>
      </w:r>
    </w:p>
    <w:p w14:paraId="292C2928" w14:textId="77777777" w:rsidR="008A4E6A" w:rsidRPr="001B7C50" w:rsidRDefault="008A4E6A" w:rsidP="008A4E6A">
      <w:pPr>
        <w:pStyle w:val="B1"/>
      </w:pPr>
      <w:r w:rsidRPr="001B7C50">
        <w:t>-</w:t>
      </w:r>
      <w:r w:rsidRPr="001B7C50">
        <w:tab/>
        <w:t>For Ethernet PDU Session, the SMF may instruct the UPF(s) to classify frames based on VLAN tags, and to add and remove VLAN tags, on frames received and sent on N6 or N19 or internal interface ("5G VN internal"), as described in clause 5.6.10.2.</w:t>
      </w:r>
    </w:p>
    <w:p w14:paraId="1E33BE0C" w14:textId="77777777" w:rsidR="008A4E6A" w:rsidRPr="001B7C50" w:rsidRDefault="008A4E6A" w:rsidP="008A4E6A">
      <w:pPr>
        <w:pStyle w:val="NO"/>
      </w:pPr>
      <w:r w:rsidRPr="001B7C50">
        <w:t>NOTE </w:t>
      </w:r>
      <w:r>
        <w:t>3</w:t>
      </w:r>
      <w:r w:rsidRPr="001B7C50">
        <w:t>:</w:t>
      </w:r>
      <w:r w:rsidRPr="001B7C50">
        <w:tab/>
        <w:t>For handling VLAN tags for traffic on N6, TSP ID could also be used as described in clause 6.2.2.6 of TS</w:t>
      </w:r>
      <w:r>
        <w:t> </w:t>
      </w:r>
      <w:r w:rsidRPr="001B7C50">
        <w:t>23.503</w:t>
      </w:r>
      <w:r>
        <w:t> </w:t>
      </w:r>
      <w:r w:rsidRPr="001B7C50">
        <w:t>[45].</w:t>
      </w:r>
    </w:p>
    <w:p w14:paraId="420E9605" w14:textId="77777777" w:rsidR="008A4E6A" w:rsidRPr="001B7C50" w:rsidRDefault="008A4E6A" w:rsidP="008A4E6A">
      <w:r w:rsidRPr="001B7C50">
        <w:t>Further description on User Plane management for 5G VN groups is available in clause 5.8.2.13.</w:t>
      </w:r>
    </w:p>
    <w:p w14:paraId="449E187B" w14:textId="77777777" w:rsidR="008A4E6A" w:rsidRPr="001B7C50" w:rsidRDefault="008A4E6A" w:rsidP="008A4E6A">
      <w:r w:rsidRPr="001B7C50">
        <w:t>When N6-based traffic forwarding is expected, after creation of a 5G VN group the AF can influence the traffic routing for all the members of the 5G VN group, by providing information identifying the traffic, DNAI(s) suitable for selection and an optional indication of traffic correlation together with a 5G VN External Group ID identifying the 5G VN group in an AF request sent to the PCF, as described in clause 5.6.7. If the optional indication of traffic correlation is provided, it means the PDU sessions of the 5G VN group member UEs should be correlated by a common DNAI in the user plane for the traffic. The PCF transforms the AF request into policies that apply to PDU Sessions of the 5G VN group and sends the policies to the SMF. According to the policies, the SMF (re)selects DNAI(s) for the PDU Sessions and configures their UP paths to route the traffic to the selected DNAI(s). If the policies include the traffic correlation indication, the SMF (re)selects a common DNAI for the PDU Sessions so that the traffic of the 5G VN group is routed to the common DNAI.</w:t>
      </w:r>
    </w:p>
    <w:p w14:paraId="001DF849" w14:textId="77777777" w:rsidR="008A4E6A" w:rsidRPr="001B7C50" w:rsidRDefault="008A4E6A" w:rsidP="008A4E6A">
      <w:pPr>
        <w:pStyle w:val="NO"/>
      </w:pPr>
      <w:r w:rsidRPr="001B7C50">
        <w:t>NOTE </w:t>
      </w:r>
      <w:r>
        <w:t>4</w:t>
      </w:r>
      <w:r w:rsidRPr="001B7C50">
        <w:t>:</w:t>
      </w:r>
      <w:r w:rsidRPr="001B7C50">
        <w:tab/>
        <w:t>When receiving a new PDU session establishment request for a 5G VN group, to avoid unnecessary N19 tunnels between UPFs, SMF can check previously selected UPFs for the same 5G VN group, and decide whether a previously selected UPF could serve the requested PDU session.</w:t>
      </w:r>
    </w:p>
    <w:p w14:paraId="18CAB495" w14:textId="77777777" w:rsidR="008A4E6A" w:rsidRPr="001B7C50" w:rsidRDefault="008A4E6A" w:rsidP="008A4E6A">
      <w:pPr>
        <w:pStyle w:val="NO"/>
      </w:pPr>
      <w:r w:rsidRPr="001B7C50">
        <w:t>NOTE </w:t>
      </w:r>
      <w:r>
        <w:t>5</w:t>
      </w:r>
      <w:r w:rsidRPr="001B7C50">
        <w:t>:</w:t>
      </w:r>
      <w:r w:rsidRPr="001B7C50">
        <w:tab/>
        <w:t>N19 tunnel(s) can be established between a new UPF and other UPF(s) that belongs to a 5G VN group when the new UPF is selected for the 5G VN group during PDU session establishment. The N19 tunnel(s) to a UPF can be released during or after PDU session release when there is no more PDU sessions for a 5G VN group in that UPF. Establishment or release of the N19 tunnels at the UPF is performed within a group-level N4 Session.</w:t>
      </w:r>
    </w:p>
    <w:p w14:paraId="7575AC46" w14:textId="77777777" w:rsidR="00E56EF5" w:rsidRDefault="00E56EF5" w:rsidP="00E56EF5">
      <w:pPr>
        <w:rPr>
          <w:noProof/>
        </w:rPr>
      </w:pP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59FF4" w14:textId="77777777" w:rsidR="000B75F2" w:rsidRDefault="000B75F2">
      <w:r>
        <w:separator/>
      </w:r>
    </w:p>
  </w:endnote>
  <w:endnote w:type="continuationSeparator" w:id="0">
    <w:p w14:paraId="2A04BB80" w14:textId="77777777" w:rsidR="000B75F2" w:rsidRDefault="000B7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11B6A" w14:textId="77777777" w:rsidR="000B75F2" w:rsidRDefault="000B75F2">
      <w:r>
        <w:separator/>
      </w:r>
    </w:p>
  </w:footnote>
  <w:footnote w:type="continuationSeparator" w:id="0">
    <w:p w14:paraId="19CD391D" w14:textId="77777777" w:rsidR="000B75F2" w:rsidRDefault="000B7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403DE"/>
    <w:rsid w:val="00044768"/>
    <w:rsid w:val="000931D7"/>
    <w:rsid w:val="000A6394"/>
    <w:rsid w:val="000A68E7"/>
    <w:rsid w:val="000B2F99"/>
    <w:rsid w:val="000B75F2"/>
    <w:rsid w:val="000B7FED"/>
    <w:rsid w:val="000C038A"/>
    <w:rsid w:val="000C6598"/>
    <w:rsid w:val="000D44B3"/>
    <w:rsid w:val="000F4728"/>
    <w:rsid w:val="00145D43"/>
    <w:rsid w:val="00151E32"/>
    <w:rsid w:val="001541F2"/>
    <w:rsid w:val="00161008"/>
    <w:rsid w:val="00163C51"/>
    <w:rsid w:val="00186E53"/>
    <w:rsid w:val="00192C46"/>
    <w:rsid w:val="001A08B3"/>
    <w:rsid w:val="001A7B60"/>
    <w:rsid w:val="001B52F0"/>
    <w:rsid w:val="001B7A65"/>
    <w:rsid w:val="001C2EB7"/>
    <w:rsid w:val="001C42E0"/>
    <w:rsid w:val="001D1F7F"/>
    <w:rsid w:val="001E2375"/>
    <w:rsid w:val="001E41F3"/>
    <w:rsid w:val="002151E3"/>
    <w:rsid w:val="0026004D"/>
    <w:rsid w:val="002640DD"/>
    <w:rsid w:val="00275D12"/>
    <w:rsid w:val="00284FEB"/>
    <w:rsid w:val="002860C4"/>
    <w:rsid w:val="002A278E"/>
    <w:rsid w:val="002B5252"/>
    <w:rsid w:val="002B5741"/>
    <w:rsid w:val="002B5C62"/>
    <w:rsid w:val="002E472E"/>
    <w:rsid w:val="00305409"/>
    <w:rsid w:val="00317C82"/>
    <w:rsid w:val="00327E7D"/>
    <w:rsid w:val="00344132"/>
    <w:rsid w:val="00353DCB"/>
    <w:rsid w:val="00354855"/>
    <w:rsid w:val="003609EF"/>
    <w:rsid w:val="0036231A"/>
    <w:rsid w:val="00367495"/>
    <w:rsid w:val="00374DD4"/>
    <w:rsid w:val="00392ADE"/>
    <w:rsid w:val="003E1A36"/>
    <w:rsid w:val="003E6C03"/>
    <w:rsid w:val="00404883"/>
    <w:rsid w:val="00410371"/>
    <w:rsid w:val="004242F1"/>
    <w:rsid w:val="00444C18"/>
    <w:rsid w:val="00454210"/>
    <w:rsid w:val="00477522"/>
    <w:rsid w:val="004940BD"/>
    <w:rsid w:val="00496C44"/>
    <w:rsid w:val="004B5B40"/>
    <w:rsid w:val="004B6E41"/>
    <w:rsid w:val="004B75B7"/>
    <w:rsid w:val="004D12CB"/>
    <w:rsid w:val="005141D9"/>
    <w:rsid w:val="0051580D"/>
    <w:rsid w:val="005431E0"/>
    <w:rsid w:val="00547111"/>
    <w:rsid w:val="00550C3D"/>
    <w:rsid w:val="005622B4"/>
    <w:rsid w:val="00592D74"/>
    <w:rsid w:val="005B1C1F"/>
    <w:rsid w:val="005B5438"/>
    <w:rsid w:val="005D5ED1"/>
    <w:rsid w:val="005E2C44"/>
    <w:rsid w:val="005F7EB9"/>
    <w:rsid w:val="00621188"/>
    <w:rsid w:val="006257ED"/>
    <w:rsid w:val="00653DE4"/>
    <w:rsid w:val="006569E8"/>
    <w:rsid w:val="006602D1"/>
    <w:rsid w:val="00664BA2"/>
    <w:rsid w:val="00665C47"/>
    <w:rsid w:val="00672422"/>
    <w:rsid w:val="00681F95"/>
    <w:rsid w:val="00692F32"/>
    <w:rsid w:val="00695808"/>
    <w:rsid w:val="006B46FB"/>
    <w:rsid w:val="006E21FB"/>
    <w:rsid w:val="006E34DB"/>
    <w:rsid w:val="006F2CCF"/>
    <w:rsid w:val="006F3EC2"/>
    <w:rsid w:val="00700FF4"/>
    <w:rsid w:val="0073178C"/>
    <w:rsid w:val="00772C3D"/>
    <w:rsid w:val="00790488"/>
    <w:rsid w:val="0079144A"/>
    <w:rsid w:val="00792342"/>
    <w:rsid w:val="007977A8"/>
    <w:rsid w:val="007B512A"/>
    <w:rsid w:val="007C2097"/>
    <w:rsid w:val="007C5877"/>
    <w:rsid w:val="007D4393"/>
    <w:rsid w:val="007D6A07"/>
    <w:rsid w:val="007E3371"/>
    <w:rsid w:val="007F294C"/>
    <w:rsid w:val="007F7259"/>
    <w:rsid w:val="008040A8"/>
    <w:rsid w:val="00820C31"/>
    <w:rsid w:val="008279FA"/>
    <w:rsid w:val="0083147B"/>
    <w:rsid w:val="008626E7"/>
    <w:rsid w:val="00870EE7"/>
    <w:rsid w:val="008863B9"/>
    <w:rsid w:val="00891289"/>
    <w:rsid w:val="008A45A6"/>
    <w:rsid w:val="008A4E6A"/>
    <w:rsid w:val="008C1F2B"/>
    <w:rsid w:val="008D3CCC"/>
    <w:rsid w:val="008D6D03"/>
    <w:rsid w:val="008F3789"/>
    <w:rsid w:val="008F686C"/>
    <w:rsid w:val="00913C82"/>
    <w:rsid w:val="009148DE"/>
    <w:rsid w:val="0092247D"/>
    <w:rsid w:val="00932D31"/>
    <w:rsid w:val="00941AB7"/>
    <w:rsid w:val="00941E30"/>
    <w:rsid w:val="009777D9"/>
    <w:rsid w:val="00984063"/>
    <w:rsid w:val="00991B88"/>
    <w:rsid w:val="009A5753"/>
    <w:rsid w:val="009A579D"/>
    <w:rsid w:val="009E23B1"/>
    <w:rsid w:val="009E3297"/>
    <w:rsid w:val="009F0E02"/>
    <w:rsid w:val="009F4637"/>
    <w:rsid w:val="009F734F"/>
    <w:rsid w:val="00A03C8E"/>
    <w:rsid w:val="00A05B54"/>
    <w:rsid w:val="00A22202"/>
    <w:rsid w:val="00A246B6"/>
    <w:rsid w:val="00A47E70"/>
    <w:rsid w:val="00A50CF0"/>
    <w:rsid w:val="00A650DC"/>
    <w:rsid w:val="00A67C2C"/>
    <w:rsid w:val="00A7671C"/>
    <w:rsid w:val="00A80736"/>
    <w:rsid w:val="00A859D2"/>
    <w:rsid w:val="00AA2CBC"/>
    <w:rsid w:val="00AB32BF"/>
    <w:rsid w:val="00AC15D0"/>
    <w:rsid w:val="00AC5820"/>
    <w:rsid w:val="00AD1CD8"/>
    <w:rsid w:val="00AF2F59"/>
    <w:rsid w:val="00AF7761"/>
    <w:rsid w:val="00B258BB"/>
    <w:rsid w:val="00B406D3"/>
    <w:rsid w:val="00B455F6"/>
    <w:rsid w:val="00B67B97"/>
    <w:rsid w:val="00B81C5B"/>
    <w:rsid w:val="00B8476F"/>
    <w:rsid w:val="00B968C8"/>
    <w:rsid w:val="00BA3EC5"/>
    <w:rsid w:val="00BA51D9"/>
    <w:rsid w:val="00BB5DFC"/>
    <w:rsid w:val="00BD279D"/>
    <w:rsid w:val="00BD58E5"/>
    <w:rsid w:val="00BD6BB8"/>
    <w:rsid w:val="00C4051A"/>
    <w:rsid w:val="00C51C41"/>
    <w:rsid w:val="00C51E4A"/>
    <w:rsid w:val="00C54ACA"/>
    <w:rsid w:val="00C66BA2"/>
    <w:rsid w:val="00C67350"/>
    <w:rsid w:val="00C870F6"/>
    <w:rsid w:val="00C92A9E"/>
    <w:rsid w:val="00C95985"/>
    <w:rsid w:val="00CC420D"/>
    <w:rsid w:val="00CC5026"/>
    <w:rsid w:val="00CC68D0"/>
    <w:rsid w:val="00CE5F4B"/>
    <w:rsid w:val="00CF314F"/>
    <w:rsid w:val="00D03F9A"/>
    <w:rsid w:val="00D06D51"/>
    <w:rsid w:val="00D23312"/>
    <w:rsid w:val="00D24991"/>
    <w:rsid w:val="00D50255"/>
    <w:rsid w:val="00D5039E"/>
    <w:rsid w:val="00D61D2E"/>
    <w:rsid w:val="00D66520"/>
    <w:rsid w:val="00D7166A"/>
    <w:rsid w:val="00D743A1"/>
    <w:rsid w:val="00D84AE9"/>
    <w:rsid w:val="00D85CDD"/>
    <w:rsid w:val="00DC6826"/>
    <w:rsid w:val="00DD2104"/>
    <w:rsid w:val="00DE34CF"/>
    <w:rsid w:val="00DE3F6C"/>
    <w:rsid w:val="00E02559"/>
    <w:rsid w:val="00E13F3D"/>
    <w:rsid w:val="00E1545D"/>
    <w:rsid w:val="00E214AF"/>
    <w:rsid w:val="00E34898"/>
    <w:rsid w:val="00E51016"/>
    <w:rsid w:val="00E56EF5"/>
    <w:rsid w:val="00E93EA6"/>
    <w:rsid w:val="00EB09B7"/>
    <w:rsid w:val="00EB32E6"/>
    <w:rsid w:val="00ED1765"/>
    <w:rsid w:val="00EE7D7C"/>
    <w:rsid w:val="00F24984"/>
    <w:rsid w:val="00F25D98"/>
    <w:rsid w:val="00F300FB"/>
    <w:rsid w:val="00F40CE2"/>
    <w:rsid w:val="00F93AF1"/>
    <w:rsid w:val="00F94DC7"/>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B2Char">
    <w:name w:val="B2 Char"/>
    <w:link w:val="B2"/>
    <w:rsid w:val="008A4E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2654</Words>
  <Characters>15128</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EricssonSS0925</cp:lastModifiedBy>
  <cp:revision>10</cp:revision>
  <cp:lastPrinted>1900-01-01T05:00:00Z</cp:lastPrinted>
  <dcterms:created xsi:type="dcterms:W3CDTF">2023-09-29T14:57:00Z</dcterms:created>
  <dcterms:modified xsi:type="dcterms:W3CDTF">2023-09-29T17:50:00Z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