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17A4559" w:rsidR="001E41F3" w:rsidRDefault="001E41F3">
      <w:pPr>
        <w:pStyle w:val="CRCoverPage"/>
        <w:tabs>
          <w:tab w:val="right" w:pos="9639"/>
        </w:tabs>
        <w:spacing w:after="0"/>
        <w:rPr>
          <w:b/>
          <w:i/>
          <w:noProof/>
          <w:sz w:val="28"/>
        </w:rPr>
      </w:pPr>
      <w:r>
        <w:rPr>
          <w:b/>
          <w:noProof/>
          <w:sz w:val="24"/>
        </w:rPr>
        <w:t>3GPP TSG-</w:t>
      </w:r>
      <w:fldSimple w:instr=" DOCPROPERTY  TSG/WGRef  \* MERGEFORMAT ">
        <w:r w:rsidR="00677DA9">
          <w:rPr>
            <w:b/>
            <w:noProof/>
            <w:sz w:val="24"/>
          </w:rPr>
          <w:t>SA2</w:t>
        </w:r>
      </w:fldSimple>
      <w:r w:rsidR="00C66BA2">
        <w:rPr>
          <w:b/>
          <w:noProof/>
          <w:sz w:val="24"/>
        </w:rPr>
        <w:t xml:space="preserve"> </w:t>
      </w:r>
      <w:r>
        <w:rPr>
          <w:b/>
          <w:noProof/>
          <w:sz w:val="24"/>
        </w:rPr>
        <w:t>Meeting #</w:t>
      </w:r>
      <w:fldSimple w:instr=" DOCPROPERTY  MtgSeq  \* MERGEFORMAT ">
        <w:r w:rsidR="00677DA9">
          <w:rPr>
            <w:b/>
            <w:noProof/>
            <w:sz w:val="24"/>
          </w:rPr>
          <w:t>159</w:t>
        </w:r>
      </w:fldSimple>
      <w:r>
        <w:rPr>
          <w:b/>
          <w:i/>
          <w:noProof/>
          <w:sz w:val="28"/>
        </w:rPr>
        <w:tab/>
      </w:r>
      <w:fldSimple w:instr=" DOCPROPERTY  Tdoc#  \* MERGEFORMAT ">
        <w:r w:rsidR="00677DA9">
          <w:rPr>
            <w:b/>
            <w:i/>
            <w:noProof/>
            <w:sz w:val="28"/>
          </w:rPr>
          <w:t>S2-23</w:t>
        </w:r>
        <w:r w:rsidR="00FA0AFC">
          <w:rPr>
            <w:b/>
            <w:i/>
            <w:noProof/>
            <w:sz w:val="28"/>
          </w:rPr>
          <w:t>10247</w:t>
        </w:r>
      </w:fldSimple>
    </w:p>
    <w:p w14:paraId="7CB45193" w14:textId="530EC1E2" w:rsidR="001E41F3" w:rsidRDefault="00000000" w:rsidP="005E2C44">
      <w:pPr>
        <w:pStyle w:val="CRCoverPage"/>
        <w:outlineLvl w:val="0"/>
        <w:rPr>
          <w:b/>
          <w:noProof/>
          <w:sz w:val="24"/>
        </w:rPr>
      </w:pPr>
      <w:fldSimple w:instr=" DOCPROPERTY  Location  \* MERGEFORMAT ">
        <w:r w:rsidR="00C429F3">
          <w:rPr>
            <w:b/>
            <w:noProof/>
            <w:sz w:val="24"/>
          </w:rPr>
          <w:t>Xiamen</w:t>
        </w:r>
      </w:fldSimple>
      <w:r w:rsidR="001E41F3">
        <w:rPr>
          <w:b/>
          <w:noProof/>
          <w:sz w:val="24"/>
        </w:rPr>
        <w:t xml:space="preserve">, </w:t>
      </w:r>
      <w:fldSimple w:instr=" DOCPROPERTY  Country  \* MERGEFORMAT ">
        <w:r w:rsidR="00C429F3">
          <w:rPr>
            <w:b/>
            <w:noProof/>
            <w:sz w:val="24"/>
          </w:rPr>
          <w:t>China</w:t>
        </w:r>
      </w:fldSimple>
      <w:r w:rsidR="001E41F3">
        <w:rPr>
          <w:b/>
          <w:noProof/>
          <w:sz w:val="24"/>
        </w:rPr>
        <w:t xml:space="preserve">, </w:t>
      </w:r>
      <w:fldSimple w:instr=" DOCPROPERTY  StartDate  \* MERGEFORMAT ">
        <w:r w:rsidR="00C429F3">
          <w:rPr>
            <w:b/>
            <w:noProof/>
            <w:sz w:val="24"/>
          </w:rPr>
          <w:t>October 09</w:t>
        </w:r>
      </w:fldSimple>
      <w:r w:rsidR="00547111">
        <w:rPr>
          <w:b/>
          <w:noProof/>
          <w:sz w:val="24"/>
        </w:rPr>
        <w:t xml:space="preserve"> - </w:t>
      </w:r>
      <w:fldSimple w:instr=" DOCPROPERTY  EndDate  \* MERGEFORMAT ">
        <w:r w:rsidR="00C429F3">
          <w:rPr>
            <w:b/>
            <w:noProof/>
            <w:sz w:val="24"/>
          </w:rPr>
          <w:t>October 13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72A8B0F" w:rsidR="001E41F3" w:rsidRPr="00410371" w:rsidRDefault="00000000" w:rsidP="00E13F3D">
            <w:pPr>
              <w:pStyle w:val="CRCoverPage"/>
              <w:spacing w:after="0"/>
              <w:jc w:val="right"/>
              <w:rPr>
                <w:b/>
                <w:noProof/>
                <w:sz w:val="28"/>
              </w:rPr>
            </w:pPr>
            <w:fldSimple w:instr=" DOCPROPERTY  Spec#  \* MERGEFORMAT ">
              <w:r w:rsidR="0080092D">
                <w:rPr>
                  <w:b/>
                  <w:noProof/>
                  <w:sz w:val="28"/>
                </w:rPr>
                <w:t>23.288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62E2672" w:rsidR="001E41F3" w:rsidRPr="00410371" w:rsidRDefault="009E5BD6" w:rsidP="00547111">
            <w:pPr>
              <w:pStyle w:val="CRCoverPage"/>
              <w:spacing w:after="0"/>
              <w:rPr>
                <w:noProof/>
              </w:rPr>
            </w:pPr>
            <w:fldSimple w:instr=" DOCPROPERTY  Cr#  \* MERGEFORMAT ">
              <w:r w:rsidR="002422C5">
                <w:rPr>
                  <w:b/>
                  <w:noProof/>
                  <w:sz w:val="28"/>
                </w:rPr>
                <w:t>0922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446154" w:rsidR="001E41F3" w:rsidRPr="00410371" w:rsidRDefault="00000000" w:rsidP="00E13F3D">
            <w:pPr>
              <w:pStyle w:val="CRCoverPage"/>
              <w:spacing w:after="0"/>
              <w:jc w:val="center"/>
              <w:rPr>
                <w:b/>
                <w:noProof/>
              </w:rPr>
            </w:pPr>
            <w:fldSimple w:instr=" DOCPROPERTY  Revision  \* MERGEFORMAT ">
              <w:r w:rsidR="002A06E4">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FD9E343" w:rsidR="001E41F3" w:rsidRPr="00410371" w:rsidRDefault="00000000">
            <w:pPr>
              <w:pStyle w:val="CRCoverPage"/>
              <w:spacing w:after="0"/>
              <w:jc w:val="center"/>
              <w:rPr>
                <w:noProof/>
                <w:sz w:val="28"/>
              </w:rPr>
            </w:pPr>
            <w:fldSimple w:instr=" DOCPROPERTY  Version  \* MERGEFORMAT ">
              <w:r w:rsidR="00013417">
                <w:rPr>
                  <w:b/>
                  <w:noProof/>
                  <w:sz w:val="28"/>
                </w:rPr>
                <w:t>18.3.0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2FE21E6" w:rsidR="00F25D98" w:rsidRDefault="006A6DB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462635" w:rsidR="001E41F3" w:rsidRDefault="009E5BD6">
            <w:pPr>
              <w:pStyle w:val="CRCoverPage"/>
              <w:spacing w:after="0"/>
              <w:ind w:left="100"/>
              <w:rPr>
                <w:noProof/>
              </w:rPr>
            </w:pPr>
            <w:r w:rsidRPr="007C44F1">
              <w:rPr>
                <w:color w:val="000000" w:themeColor="text1"/>
              </w:rPr>
              <w:fldChar w:fldCharType="begin"/>
            </w:r>
            <w:r w:rsidRPr="007C44F1">
              <w:rPr>
                <w:color w:val="000000" w:themeColor="text1"/>
              </w:rPr>
              <w:instrText xml:space="preserve"> DOCPROPERTY  CrTitle  \* MERGEFORMAT </w:instrText>
            </w:r>
            <w:r w:rsidRPr="007C44F1">
              <w:rPr>
                <w:color w:val="000000" w:themeColor="text1"/>
              </w:rPr>
              <w:fldChar w:fldCharType="separate"/>
            </w:r>
            <w:r w:rsidR="007B392B">
              <w:rPr>
                <w:color w:val="000000" w:themeColor="text1"/>
              </w:rPr>
              <w:t>Clarification on mo</w:t>
            </w:r>
            <w:r w:rsidR="007C44F1" w:rsidRPr="007C44F1">
              <w:rPr>
                <w:color w:val="000000" w:themeColor="text1"/>
              </w:rPr>
              <w:t xml:space="preserve">vement </w:t>
            </w:r>
            <w:r w:rsidR="00F02B72">
              <w:rPr>
                <w:color w:val="000000" w:themeColor="text1"/>
              </w:rPr>
              <w:t>b</w:t>
            </w:r>
            <w:r w:rsidR="007C44F1" w:rsidRPr="007C44F1">
              <w:rPr>
                <w:color w:val="000000" w:themeColor="text1"/>
              </w:rPr>
              <w:t xml:space="preserve">ehaviour </w:t>
            </w:r>
            <w:r w:rsidR="00F02B72">
              <w:rPr>
                <w:color w:val="000000" w:themeColor="text1"/>
              </w:rPr>
              <w:t>a</w:t>
            </w:r>
            <w:r w:rsidR="007C44F1" w:rsidRPr="007C44F1">
              <w:rPr>
                <w:color w:val="000000" w:themeColor="text1"/>
              </w:rPr>
              <w:t>nalytics</w:t>
            </w:r>
            <w:r w:rsidRPr="007C44F1">
              <w:rPr>
                <w:color w:val="000000" w:themeColor="text1"/>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lang w:eastAsia="ko-KR"/>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732514" w:rsidR="001E41F3" w:rsidRDefault="00000000">
            <w:pPr>
              <w:pStyle w:val="CRCoverPage"/>
              <w:spacing w:after="0"/>
              <w:ind w:left="100"/>
              <w:rPr>
                <w:noProof/>
              </w:rPr>
            </w:pPr>
            <w:fldSimple w:instr=" DOCPROPERTY  SourceIfWg  \* MERGEFORMAT ">
              <w:r w:rsidR="006A6DBC">
                <w:rPr>
                  <w:noProof/>
                </w:rPr>
                <w:t>ETRI</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651A24" w:rsidR="001E41F3" w:rsidRDefault="00000000" w:rsidP="00547111">
            <w:pPr>
              <w:pStyle w:val="CRCoverPage"/>
              <w:spacing w:after="0"/>
              <w:ind w:left="100"/>
              <w:rPr>
                <w:noProof/>
              </w:rPr>
            </w:pPr>
            <w:fldSimple w:instr=" DOCPROPERTY  SourceIfTsg  \* MERGEFORMAT ">
              <w:r w:rsidR="006A6DBC">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BA3D68C" w:rsidR="001E41F3" w:rsidRDefault="00000000">
            <w:pPr>
              <w:pStyle w:val="CRCoverPage"/>
              <w:spacing w:after="0"/>
              <w:ind w:left="100"/>
              <w:rPr>
                <w:noProof/>
              </w:rPr>
            </w:pPr>
            <w:fldSimple w:instr=" DOCPROPERTY  RelatedWis  \* MERGEFORMAT ">
              <w:r w:rsidR="006A6DBC">
                <w:rPr>
                  <w:noProof/>
                </w:rPr>
                <w:t>eNA_Ph3</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476CDCD" w:rsidR="001E41F3" w:rsidRDefault="00000000">
            <w:pPr>
              <w:pStyle w:val="CRCoverPage"/>
              <w:spacing w:after="0"/>
              <w:ind w:left="100"/>
              <w:rPr>
                <w:noProof/>
              </w:rPr>
            </w:pPr>
            <w:fldSimple w:instr=" DOCPROPERTY  ResDate  \* MERGEFORMAT ">
              <w:r w:rsidR="00AC0375">
                <w:rPr>
                  <w:noProof/>
                </w:rPr>
                <w:t>2023-09-29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7763A3" w:rsidR="001E41F3" w:rsidRDefault="00000000" w:rsidP="00D24991">
            <w:pPr>
              <w:pStyle w:val="CRCoverPage"/>
              <w:spacing w:after="0"/>
              <w:ind w:left="100" w:right="-609"/>
              <w:rPr>
                <w:b/>
                <w:noProof/>
              </w:rPr>
            </w:pPr>
            <w:fldSimple w:instr=" DOCPROPERTY  Cat  \* MERGEFORMAT ">
              <w:r w:rsidR="00AC037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DC6FE98" w:rsidR="001E41F3" w:rsidRDefault="00000000">
            <w:pPr>
              <w:pStyle w:val="CRCoverPage"/>
              <w:spacing w:after="0"/>
              <w:ind w:left="100"/>
              <w:rPr>
                <w:noProof/>
              </w:rPr>
            </w:pPr>
            <w:fldSimple w:instr=" DOCPROPERTY  Release  \* MERGEFORMAT ">
              <w:r w:rsidR="005B734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EA303A" w14:textId="1A8C0645" w:rsidR="001E41F3" w:rsidRPr="006753DA" w:rsidRDefault="00002AF8">
            <w:pPr>
              <w:pStyle w:val="CRCoverPage"/>
              <w:spacing w:after="0"/>
              <w:ind w:left="100"/>
              <w:rPr>
                <w:noProof/>
                <w:color w:val="000000" w:themeColor="text1"/>
                <w:lang w:eastAsia="ko-KR"/>
              </w:rPr>
            </w:pPr>
            <w:r w:rsidRPr="006753DA">
              <w:rPr>
                <w:rFonts w:hint="eastAsia"/>
                <w:noProof/>
                <w:color w:val="000000" w:themeColor="text1"/>
                <w:lang w:eastAsia="ko-KR"/>
              </w:rPr>
              <w:t>F</w:t>
            </w:r>
            <w:r w:rsidRPr="006753DA">
              <w:rPr>
                <w:noProof/>
                <w:color w:val="000000" w:themeColor="text1"/>
                <w:lang w:eastAsia="ko-KR"/>
              </w:rPr>
              <w:t>irst, step 1 of Figure 6.21.4-1</w:t>
            </w:r>
            <w:r w:rsidR="00D23E10" w:rsidRPr="006753DA">
              <w:rPr>
                <w:noProof/>
                <w:color w:val="000000" w:themeColor="text1"/>
                <w:lang w:eastAsia="ko-KR"/>
              </w:rPr>
              <w:t xml:space="preserve"> has an incorrect name</w:t>
            </w:r>
            <w:r w:rsidR="006427AF" w:rsidRPr="006753DA">
              <w:rPr>
                <w:noProof/>
                <w:color w:val="000000" w:themeColor="text1"/>
                <w:lang w:eastAsia="ko-KR"/>
              </w:rPr>
              <w:t xml:space="preserve"> (i.e. Traffic flow)</w:t>
            </w:r>
            <w:r w:rsidR="00F67119" w:rsidRPr="006753DA">
              <w:rPr>
                <w:noProof/>
                <w:color w:val="000000" w:themeColor="text1"/>
                <w:lang w:eastAsia="ko-KR"/>
              </w:rPr>
              <w:t xml:space="preserve"> </w:t>
            </w:r>
            <w:r w:rsidR="007A7D14" w:rsidRPr="006753DA">
              <w:rPr>
                <w:rFonts w:hint="eastAsia"/>
                <w:noProof/>
                <w:color w:val="000000" w:themeColor="text1"/>
                <w:lang w:eastAsia="ko-KR"/>
              </w:rPr>
              <w:t>f</w:t>
            </w:r>
            <w:r w:rsidR="007A7D14" w:rsidRPr="006753DA">
              <w:rPr>
                <w:noProof/>
                <w:color w:val="000000" w:themeColor="text1"/>
                <w:lang w:eastAsia="ko-KR"/>
              </w:rPr>
              <w:t>or</w:t>
            </w:r>
            <w:r w:rsidR="00D23E10" w:rsidRPr="006753DA">
              <w:rPr>
                <w:noProof/>
                <w:color w:val="000000" w:themeColor="text1"/>
                <w:lang w:eastAsia="ko-KR"/>
              </w:rPr>
              <w:t xml:space="preserve"> Analytics ID and step number</w:t>
            </w:r>
            <w:r w:rsidR="004004E2" w:rsidRPr="006753DA">
              <w:rPr>
                <w:noProof/>
                <w:color w:val="000000" w:themeColor="text1"/>
                <w:lang w:eastAsia="ko-KR"/>
              </w:rPr>
              <w:t xml:space="preserve"> (i.e. 1b)</w:t>
            </w:r>
            <w:r w:rsidR="007A7D14" w:rsidRPr="006753DA">
              <w:rPr>
                <w:noProof/>
                <w:color w:val="000000" w:themeColor="text1"/>
                <w:lang w:eastAsia="ko-KR"/>
              </w:rPr>
              <w:t>.</w:t>
            </w:r>
          </w:p>
          <w:p w14:paraId="527AAF89" w14:textId="77777777" w:rsidR="00082BC9" w:rsidRPr="006753DA" w:rsidRDefault="00082BC9">
            <w:pPr>
              <w:pStyle w:val="CRCoverPage"/>
              <w:spacing w:after="0"/>
              <w:ind w:left="100"/>
              <w:rPr>
                <w:noProof/>
                <w:color w:val="000000" w:themeColor="text1"/>
                <w:lang w:eastAsia="ko-KR"/>
              </w:rPr>
            </w:pPr>
          </w:p>
          <w:p w14:paraId="08988FE0" w14:textId="194240E8" w:rsidR="00082BC9" w:rsidRPr="006753DA" w:rsidRDefault="00082BC9">
            <w:pPr>
              <w:pStyle w:val="CRCoverPage"/>
              <w:spacing w:after="0"/>
              <w:ind w:left="100"/>
              <w:rPr>
                <w:noProof/>
                <w:color w:val="000000" w:themeColor="text1"/>
                <w:lang w:eastAsia="ko-KR"/>
              </w:rPr>
            </w:pPr>
            <w:r w:rsidRPr="006753DA">
              <w:rPr>
                <w:rFonts w:hint="eastAsia"/>
                <w:noProof/>
                <w:color w:val="000000" w:themeColor="text1"/>
                <w:lang w:eastAsia="ko-KR"/>
              </w:rPr>
              <w:t>S</w:t>
            </w:r>
            <w:r w:rsidRPr="006753DA">
              <w:rPr>
                <w:noProof/>
                <w:color w:val="000000" w:themeColor="text1"/>
                <w:lang w:eastAsia="ko-KR"/>
              </w:rPr>
              <w:t xml:space="preserve">econd, </w:t>
            </w:r>
            <w:r w:rsidR="00C965EF" w:rsidRPr="006753DA">
              <w:rPr>
                <w:noProof/>
                <w:color w:val="000000" w:themeColor="text1"/>
                <w:lang w:eastAsia="ko-KR"/>
              </w:rPr>
              <w:t>a few terms</w:t>
            </w:r>
            <w:r w:rsidR="00702BDC" w:rsidRPr="006753DA">
              <w:rPr>
                <w:noProof/>
                <w:color w:val="000000" w:themeColor="text1"/>
                <w:lang w:eastAsia="ko-KR"/>
              </w:rPr>
              <w:t xml:space="preserve"> (</w:t>
            </w:r>
            <w:r w:rsidR="007A461D" w:rsidRPr="006753DA">
              <w:rPr>
                <w:noProof/>
                <w:color w:val="000000" w:themeColor="text1"/>
                <w:lang w:eastAsia="ko-KR"/>
              </w:rPr>
              <w:t>i.e.</w:t>
            </w:r>
            <w:r w:rsidR="00702BDC" w:rsidRPr="006753DA">
              <w:rPr>
                <w:noProof/>
                <w:color w:val="000000" w:themeColor="text1"/>
                <w:lang w:eastAsia="ko-KR"/>
              </w:rPr>
              <w:t xml:space="preserve"> users and AOI)</w:t>
            </w:r>
            <w:r w:rsidR="003B0BBC" w:rsidRPr="006753DA">
              <w:rPr>
                <w:noProof/>
                <w:color w:val="000000" w:themeColor="text1"/>
                <w:lang w:eastAsia="ko-KR"/>
              </w:rPr>
              <w:t xml:space="preserve"> may </w:t>
            </w:r>
            <w:r w:rsidR="00593B10" w:rsidRPr="006753DA">
              <w:rPr>
                <w:noProof/>
                <w:color w:val="000000" w:themeColor="text1"/>
                <w:lang w:eastAsia="ko-KR"/>
              </w:rPr>
              <w:t>lead to</w:t>
            </w:r>
            <w:r w:rsidR="009F41B7" w:rsidRPr="006753DA">
              <w:rPr>
                <w:noProof/>
                <w:color w:val="000000" w:themeColor="text1"/>
                <w:lang w:eastAsia="ko-KR"/>
              </w:rPr>
              <w:t xml:space="preserve"> </w:t>
            </w:r>
            <w:r w:rsidR="00DB5427" w:rsidRPr="006753DA">
              <w:rPr>
                <w:noProof/>
                <w:color w:val="000000" w:themeColor="text1"/>
                <w:lang w:eastAsia="ko-KR"/>
              </w:rPr>
              <w:t>conf</w:t>
            </w:r>
            <w:r w:rsidR="001A6BA0" w:rsidRPr="006753DA">
              <w:rPr>
                <w:noProof/>
                <w:color w:val="000000" w:themeColor="text1"/>
                <w:lang w:eastAsia="ko-KR"/>
              </w:rPr>
              <w:t>u</w:t>
            </w:r>
            <w:r w:rsidR="00DB5427" w:rsidRPr="006753DA">
              <w:rPr>
                <w:noProof/>
                <w:color w:val="000000" w:themeColor="text1"/>
                <w:lang w:eastAsia="ko-KR"/>
              </w:rPr>
              <w:t>sion.</w:t>
            </w:r>
          </w:p>
          <w:p w14:paraId="6CA02A28" w14:textId="77777777" w:rsidR="005A5507" w:rsidRPr="006753DA" w:rsidRDefault="005A5507">
            <w:pPr>
              <w:pStyle w:val="CRCoverPage"/>
              <w:spacing w:after="0"/>
              <w:ind w:left="100"/>
              <w:rPr>
                <w:noProof/>
                <w:color w:val="000000" w:themeColor="text1"/>
                <w:lang w:eastAsia="ko-KR"/>
              </w:rPr>
            </w:pPr>
          </w:p>
          <w:p w14:paraId="708AA7DE" w14:textId="15A5FF92" w:rsidR="005A5507" w:rsidRPr="006753DA" w:rsidRDefault="005A5507">
            <w:pPr>
              <w:pStyle w:val="CRCoverPage"/>
              <w:spacing w:after="0"/>
              <w:ind w:left="100"/>
              <w:rPr>
                <w:noProof/>
                <w:color w:val="000000" w:themeColor="text1"/>
                <w:lang w:val="en-US" w:eastAsia="ko-KR"/>
              </w:rPr>
            </w:pPr>
            <w:r w:rsidRPr="006753DA">
              <w:rPr>
                <w:noProof/>
                <w:color w:val="000000" w:themeColor="text1"/>
                <w:lang w:eastAsia="ko-KR"/>
              </w:rPr>
              <w:t xml:space="preserve">Last, editorial </w:t>
            </w:r>
            <w:r w:rsidR="000606AF" w:rsidRPr="006753DA">
              <w:rPr>
                <w:noProof/>
                <w:color w:val="000000" w:themeColor="text1"/>
                <w:lang w:val="en-US" w:eastAsia="ko-KR"/>
              </w:rPr>
              <w:t>update</w:t>
            </w:r>
            <w:r w:rsidR="00CB0C49" w:rsidRPr="006753DA">
              <w:rPr>
                <w:rFonts w:hint="eastAsia"/>
                <w:noProof/>
                <w:color w:val="000000" w:themeColor="text1"/>
                <w:lang w:val="en-US" w:eastAsia="ko-KR"/>
              </w:rPr>
              <w:t>s</w:t>
            </w:r>
            <w:r w:rsidR="00723C4E" w:rsidRPr="006753DA">
              <w:rPr>
                <w:noProof/>
                <w:color w:val="000000" w:themeColor="text1"/>
                <w:lang w:val="en-US" w:eastAsia="ko-KR"/>
              </w:rPr>
              <w:t xml:space="preserve"> </w:t>
            </w:r>
            <w:r w:rsidR="000606AF" w:rsidRPr="006753DA">
              <w:rPr>
                <w:noProof/>
                <w:color w:val="000000" w:themeColor="text1"/>
                <w:lang w:val="en-US" w:eastAsia="ko-KR"/>
              </w:rPr>
              <w:t xml:space="preserve">for clarification </w:t>
            </w:r>
            <w:r w:rsidR="00723C4E" w:rsidRPr="006753DA">
              <w:rPr>
                <w:noProof/>
                <w:color w:val="000000" w:themeColor="text1"/>
                <w:lang w:val="en-US" w:eastAsia="ko-KR"/>
              </w:rPr>
              <w:t>are needed.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753DA" w:rsidRDefault="001E41F3">
            <w:pPr>
              <w:pStyle w:val="CRCoverPage"/>
              <w:spacing w:after="0"/>
              <w:rPr>
                <w:noProof/>
                <w:color w:val="000000" w:themeColor="text1"/>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5C9B8EE" w14:textId="48EBEB96" w:rsidR="001E41F3" w:rsidRPr="006753DA" w:rsidRDefault="00412C03" w:rsidP="00E55E4D">
            <w:pPr>
              <w:pStyle w:val="CRCoverPage"/>
              <w:spacing w:after="0"/>
              <w:ind w:left="100"/>
              <w:rPr>
                <w:noProof/>
                <w:color w:val="000000" w:themeColor="text1"/>
                <w:lang w:val="en-US" w:eastAsia="ko-KR"/>
              </w:rPr>
            </w:pPr>
            <w:r w:rsidRPr="006753DA">
              <w:rPr>
                <w:noProof/>
                <w:color w:val="000000" w:themeColor="text1"/>
                <w:lang w:val="en-US" w:eastAsia="ko-KR"/>
              </w:rPr>
              <w:t>Clause 6.21.1 is up</w:t>
            </w:r>
            <w:r w:rsidR="00DB5314">
              <w:rPr>
                <w:noProof/>
                <w:color w:val="000000" w:themeColor="text1"/>
                <w:lang w:val="en-US" w:eastAsia="ko-KR"/>
              </w:rPr>
              <w:t>d</w:t>
            </w:r>
            <w:r w:rsidRPr="006753DA">
              <w:rPr>
                <w:noProof/>
                <w:color w:val="000000" w:themeColor="text1"/>
                <w:lang w:val="en-US" w:eastAsia="ko-KR"/>
              </w:rPr>
              <w:t xml:space="preserve">ated to clarify that the term of </w:t>
            </w:r>
            <w:r w:rsidR="00C7074B" w:rsidRPr="006753DA">
              <w:rPr>
                <w:noProof/>
                <w:color w:val="000000" w:themeColor="text1"/>
                <w:lang w:val="en-US" w:eastAsia="ko-KR"/>
              </w:rPr>
              <w:t>“</w:t>
            </w:r>
            <w:r w:rsidRPr="006753DA">
              <w:rPr>
                <w:noProof/>
                <w:color w:val="000000" w:themeColor="text1"/>
                <w:lang w:val="en-US" w:eastAsia="ko-KR"/>
              </w:rPr>
              <w:t>AOI</w:t>
            </w:r>
            <w:r w:rsidR="00C7074B" w:rsidRPr="006753DA">
              <w:rPr>
                <w:noProof/>
                <w:color w:val="000000" w:themeColor="text1"/>
                <w:lang w:val="en-US" w:eastAsia="ko-KR"/>
              </w:rPr>
              <w:t>”</w:t>
            </w:r>
            <w:r w:rsidRPr="006753DA">
              <w:rPr>
                <w:noProof/>
                <w:color w:val="000000" w:themeColor="text1"/>
                <w:lang w:val="en-US" w:eastAsia="ko-KR"/>
              </w:rPr>
              <w:t xml:space="preserve"> in this analytics </w:t>
            </w:r>
            <w:r w:rsidR="00E55E4D" w:rsidRPr="006753DA">
              <w:rPr>
                <w:noProof/>
                <w:color w:val="000000" w:themeColor="text1"/>
                <w:lang w:val="en-US" w:eastAsia="ko-KR"/>
              </w:rPr>
              <w:t xml:space="preserve">only refers to fine granularity location information, </w:t>
            </w:r>
            <w:r w:rsidR="006757E8" w:rsidRPr="006753DA">
              <w:rPr>
                <w:noProof/>
                <w:color w:val="000000" w:themeColor="text1"/>
                <w:lang w:val="en-US" w:eastAsia="ko-KR"/>
              </w:rPr>
              <w:t xml:space="preserve">in contrast to </w:t>
            </w:r>
            <w:r w:rsidR="00E55E4D" w:rsidRPr="006753DA">
              <w:rPr>
                <w:noProof/>
                <w:color w:val="000000" w:themeColor="text1"/>
                <w:lang w:val="en-US" w:eastAsia="ko-KR"/>
              </w:rPr>
              <w:t xml:space="preserve">other analytics where AOI is defined by </w:t>
            </w:r>
            <w:r w:rsidRPr="006753DA">
              <w:rPr>
                <w:noProof/>
                <w:color w:val="000000" w:themeColor="text1"/>
                <w:lang w:val="en-US" w:eastAsia="ko-KR"/>
              </w:rPr>
              <w:t>TA and/or Cell level</w:t>
            </w:r>
            <w:r w:rsidR="001A68C5" w:rsidRPr="006753DA">
              <w:rPr>
                <w:noProof/>
                <w:color w:val="000000" w:themeColor="text1"/>
                <w:lang w:val="en-US" w:eastAsia="ko-KR"/>
              </w:rPr>
              <w:t>s</w:t>
            </w:r>
            <w:r w:rsidR="00E55E4D" w:rsidRPr="006753DA">
              <w:rPr>
                <w:noProof/>
                <w:color w:val="000000" w:themeColor="text1"/>
                <w:lang w:val="en-US" w:eastAsia="ko-KR"/>
              </w:rPr>
              <w:t xml:space="preserve">. </w:t>
            </w:r>
          </w:p>
          <w:p w14:paraId="2FD7E8D8" w14:textId="77777777" w:rsidR="00A149C7" w:rsidRPr="006753DA" w:rsidRDefault="00A149C7" w:rsidP="00E55E4D">
            <w:pPr>
              <w:pStyle w:val="CRCoverPage"/>
              <w:spacing w:after="0"/>
              <w:ind w:left="100"/>
              <w:rPr>
                <w:noProof/>
                <w:color w:val="000000" w:themeColor="text1"/>
                <w:lang w:val="en-US" w:eastAsia="ko-KR"/>
              </w:rPr>
            </w:pPr>
          </w:p>
          <w:p w14:paraId="3E139A59" w14:textId="2BC238AA" w:rsidR="00A149C7" w:rsidRPr="006753DA" w:rsidRDefault="00A149C7" w:rsidP="00E55E4D">
            <w:pPr>
              <w:pStyle w:val="CRCoverPage"/>
              <w:spacing w:after="0"/>
              <w:ind w:left="100"/>
              <w:rPr>
                <w:noProof/>
                <w:color w:val="000000" w:themeColor="text1"/>
                <w:lang w:val="en-US" w:eastAsia="ko-KR"/>
              </w:rPr>
            </w:pPr>
            <w:r w:rsidRPr="006753DA">
              <w:rPr>
                <w:rFonts w:hint="eastAsia"/>
                <w:noProof/>
                <w:color w:val="000000" w:themeColor="text1"/>
                <w:lang w:val="en-US" w:eastAsia="ko-KR"/>
              </w:rPr>
              <w:t>C</w:t>
            </w:r>
            <w:r w:rsidRPr="006753DA">
              <w:rPr>
                <w:noProof/>
                <w:color w:val="000000" w:themeColor="text1"/>
                <w:lang w:val="en-US" w:eastAsia="ko-KR"/>
              </w:rPr>
              <w:t xml:space="preserve">lause </w:t>
            </w:r>
            <w:r w:rsidR="00A5121F" w:rsidRPr="006753DA">
              <w:rPr>
                <w:noProof/>
                <w:color w:val="000000" w:themeColor="text1"/>
                <w:lang w:val="en-US" w:eastAsia="ko-KR"/>
              </w:rPr>
              <w:t>6.21.3 is up</w:t>
            </w:r>
            <w:r w:rsidR="00556637">
              <w:rPr>
                <w:noProof/>
                <w:color w:val="000000" w:themeColor="text1"/>
                <w:lang w:val="en-US" w:eastAsia="ko-KR"/>
              </w:rPr>
              <w:t>d</w:t>
            </w:r>
            <w:r w:rsidR="00A5121F" w:rsidRPr="006753DA">
              <w:rPr>
                <w:noProof/>
                <w:color w:val="000000" w:themeColor="text1"/>
                <w:lang w:val="en-US" w:eastAsia="ko-KR"/>
              </w:rPr>
              <w:t>ated to replace the term “user” by “UE”</w:t>
            </w:r>
            <w:r w:rsidR="00FC4B10" w:rsidRPr="006753DA">
              <w:rPr>
                <w:noProof/>
                <w:color w:val="000000" w:themeColor="text1"/>
                <w:lang w:val="en-US" w:eastAsia="ko-KR"/>
              </w:rPr>
              <w:t>.</w:t>
            </w:r>
          </w:p>
          <w:p w14:paraId="5B114489" w14:textId="77777777" w:rsidR="00FA00BA" w:rsidRPr="006753DA" w:rsidRDefault="00FA00BA" w:rsidP="00E55E4D">
            <w:pPr>
              <w:pStyle w:val="CRCoverPage"/>
              <w:spacing w:after="0"/>
              <w:ind w:left="100"/>
              <w:rPr>
                <w:noProof/>
                <w:color w:val="000000" w:themeColor="text1"/>
                <w:lang w:val="en-US" w:eastAsia="ko-KR"/>
              </w:rPr>
            </w:pPr>
          </w:p>
          <w:p w14:paraId="25A17D9F" w14:textId="550491BF" w:rsidR="00F3216B" w:rsidRDefault="00697E06" w:rsidP="00BB565C">
            <w:pPr>
              <w:pStyle w:val="CRCoverPage"/>
              <w:spacing w:after="0"/>
              <w:ind w:left="100"/>
              <w:rPr>
                <w:noProof/>
                <w:color w:val="000000" w:themeColor="text1"/>
                <w:lang w:val="en-US" w:eastAsia="ko-KR"/>
              </w:rPr>
            </w:pPr>
            <w:r w:rsidRPr="006753DA">
              <w:rPr>
                <w:rFonts w:hint="eastAsia"/>
                <w:noProof/>
                <w:color w:val="000000" w:themeColor="text1"/>
                <w:lang w:val="en-US" w:eastAsia="ko-KR"/>
              </w:rPr>
              <w:t>C</w:t>
            </w:r>
            <w:r w:rsidRPr="006753DA">
              <w:rPr>
                <w:noProof/>
                <w:color w:val="000000" w:themeColor="text1"/>
                <w:lang w:val="en-US" w:eastAsia="ko-KR"/>
              </w:rPr>
              <w:t>lause 6.21.4 is up</w:t>
            </w:r>
            <w:r w:rsidR="00556637">
              <w:rPr>
                <w:noProof/>
                <w:color w:val="000000" w:themeColor="text1"/>
                <w:lang w:val="en-US" w:eastAsia="ko-KR"/>
              </w:rPr>
              <w:t>d</w:t>
            </w:r>
            <w:r w:rsidRPr="006753DA">
              <w:rPr>
                <w:noProof/>
                <w:color w:val="000000" w:themeColor="text1"/>
                <w:lang w:val="en-US" w:eastAsia="ko-KR"/>
              </w:rPr>
              <w:t>ated to correct an incorrect name (</w:t>
            </w:r>
            <w:r w:rsidR="004C3630" w:rsidRPr="006753DA">
              <w:rPr>
                <w:noProof/>
                <w:color w:val="000000" w:themeColor="text1"/>
                <w:lang w:val="en-US" w:eastAsia="ko-KR"/>
              </w:rPr>
              <w:t xml:space="preserve">i.e. </w:t>
            </w:r>
            <w:r w:rsidRPr="006753DA">
              <w:rPr>
                <w:noProof/>
                <w:color w:val="000000" w:themeColor="text1"/>
                <w:lang w:val="en-US" w:eastAsia="ko-KR"/>
              </w:rPr>
              <w:t>Traffic flow-&gt;movement behavior) of for Analytics ID and step number (</w:t>
            </w:r>
            <w:r w:rsidR="00393774" w:rsidRPr="006753DA">
              <w:rPr>
                <w:noProof/>
                <w:color w:val="000000" w:themeColor="text1"/>
                <w:lang w:val="en-US" w:eastAsia="ko-KR"/>
              </w:rPr>
              <w:t xml:space="preserve">i.e. </w:t>
            </w:r>
            <w:r w:rsidRPr="006753DA">
              <w:rPr>
                <w:noProof/>
                <w:color w:val="000000" w:themeColor="text1"/>
                <w:lang w:val="en-US" w:eastAsia="ko-KR"/>
              </w:rPr>
              <w:t>1b-&gt;1)</w:t>
            </w:r>
            <w:r w:rsidR="006816FE" w:rsidRPr="006753DA">
              <w:rPr>
                <w:noProof/>
                <w:color w:val="000000" w:themeColor="text1"/>
                <w:lang w:val="en-US" w:eastAsia="ko-KR"/>
              </w:rPr>
              <w:t xml:space="preserve"> in </w:t>
            </w:r>
            <w:r w:rsidR="006816FE" w:rsidRPr="006753DA">
              <w:rPr>
                <w:noProof/>
                <w:color w:val="000000" w:themeColor="text1"/>
                <w:lang w:eastAsia="ko-KR"/>
              </w:rPr>
              <w:t>step 1 of Figure 6.21.4-1</w:t>
            </w:r>
            <w:r w:rsidR="00181387" w:rsidRPr="006753DA">
              <w:rPr>
                <w:noProof/>
                <w:color w:val="000000" w:themeColor="text1"/>
                <w:lang w:val="en-US" w:eastAsia="ko-KR"/>
              </w:rPr>
              <w:t>.</w:t>
            </w:r>
          </w:p>
          <w:p w14:paraId="6DE609E5" w14:textId="77777777" w:rsidR="007E2802" w:rsidRDefault="007E2802" w:rsidP="00BB565C">
            <w:pPr>
              <w:pStyle w:val="CRCoverPage"/>
              <w:spacing w:after="0"/>
              <w:ind w:left="100"/>
              <w:rPr>
                <w:noProof/>
                <w:color w:val="000000" w:themeColor="text1"/>
                <w:lang w:val="en-US" w:eastAsia="ko-KR"/>
              </w:rPr>
            </w:pPr>
          </w:p>
          <w:p w14:paraId="31C656EC" w14:textId="74D5C500" w:rsidR="007E2802" w:rsidRPr="006753DA" w:rsidRDefault="007E2802" w:rsidP="00BB565C">
            <w:pPr>
              <w:pStyle w:val="CRCoverPage"/>
              <w:spacing w:after="0"/>
              <w:ind w:left="100"/>
              <w:rPr>
                <w:noProof/>
                <w:color w:val="000000" w:themeColor="text1"/>
                <w:lang w:val="en-US" w:eastAsia="ko-KR"/>
              </w:rPr>
            </w:pPr>
            <w:r w:rsidRPr="007E2802">
              <w:rPr>
                <w:noProof/>
                <w:color w:val="000000" w:themeColor="text1"/>
                <w:lang w:eastAsia="ko-KR"/>
              </w:rPr>
              <w:t xml:space="preserve">All the clauses are </w:t>
            </w:r>
            <w:r w:rsidRPr="007E2802">
              <w:rPr>
                <w:noProof/>
                <w:color w:val="000000" w:themeColor="text1"/>
                <w:lang w:val="en-US" w:eastAsia="ko-KR"/>
              </w:rPr>
              <w:t xml:space="preserve">partly </w:t>
            </w:r>
            <w:r w:rsidRPr="007E2802">
              <w:rPr>
                <w:noProof/>
                <w:color w:val="000000" w:themeColor="text1"/>
                <w:lang w:eastAsia="ko-KR"/>
              </w:rPr>
              <w:t>updated for editorial corrections</w:t>
            </w:r>
            <w:r w:rsidR="00780910">
              <w:rPr>
                <w:noProof/>
                <w:color w:val="000000" w:themeColor="text1"/>
                <w:lang w:eastAsia="ko-KR"/>
              </w:rPr>
              <w:t xml:space="preserve"> or clarification.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rsidRPr="00BF0318"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46973F" w:rsidR="001E41F3" w:rsidRDefault="00054529">
            <w:pPr>
              <w:pStyle w:val="CRCoverPage"/>
              <w:spacing w:after="0"/>
              <w:ind w:left="100"/>
              <w:rPr>
                <w:noProof/>
              </w:rPr>
            </w:pPr>
            <w:r>
              <w:rPr>
                <w:noProof/>
              </w:rPr>
              <w:t>I</w:t>
            </w:r>
            <w:r w:rsidR="00750B5F">
              <w:rPr>
                <w:noProof/>
              </w:rPr>
              <w:t>m</w:t>
            </w:r>
            <w:r w:rsidR="00F64BB9" w:rsidRPr="00F64BB9">
              <w:rPr>
                <w:noProof/>
              </w:rPr>
              <w:t>complete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54580D" w:rsidR="001E41F3" w:rsidRDefault="00BF25D0">
            <w:pPr>
              <w:pStyle w:val="CRCoverPage"/>
              <w:spacing w:after="0"/>
              <w:ind w:left="100"/>
              <w:rPr>
                <w:noProof/>
                <w:lang w:eastAsia="ko-KR"/>
              </w:rPr>
            </w:pPr>
            <w:r w:rsidRPr="00BF25D0">
              <w:rPr>
                <w:noProof/>
                <w:color w:val="000000" w:themeColor="text1"/>
              </w:rPr>
              <w:t>6.21.1</w:t>
            </w:r>
            <w:r w:rsidR="00A149C7">
              <w:rPr>
                <w:noProof/>
                <w:color w:val="000000" w:themeColor="text1"/>
              </w:rPr>
              <w:t>, 6.21.3, 6.21.4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6B837DD" w:rsidR="001E41F3" w:rsidRDefault="00335FB0">
            <w:pPr>
              <w:pStyle w:val="CRCoverPage"/>
              <w:spacing w:after="0"/>
              <w:jc w:val="center"/>
              <w:rPr>
                <w:b/>
                <w:caps/>
                <w:noProof/>
              </w:rPr>
            </w:pPr>
            <w:r>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F095654" w:rsidR="001E41F3" w:rsidRDefault="00335FB0">
            <w:pPr>
              <w:pStyle w:val="CRCoverPage"/>
              <w:spacing w:after="0"/>
              <w:jc w:val="center"/>
              <w:rPr>
                <w:b/>
                <w:caps/>
                <w:noProof/>
              </w:rPr>
            </w:pPr>
            <w:r>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03D11F" w:rsidR="001E41F3" w:rsidRDefault="00335FB0">
            <w:pPr>
              <w:pStyle w:val="CRCoverPage"/>
              <w:spacing w:after="0"/>
              <w:jc w:val="center"/>
              <w:rPr>
                <w:b/>
                <w:caps/>
                <w:noProof/>
              </w:rPr>
            </w:pPr>
            <w:r>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44114F3F" w14:textId="77777777" w:rsidR="00B326A7" w:rsidRPr="00E02D58" w:rsidRDefault="00B326A7" w:rsidP="00B326A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sidRPr="008C362F">
        <w:rPr>
          <w:rFonts w:ascii="Arial" w:hAnsi="Arial"/>
          <w:i/>
          <w:color w:val="FF0000"/>
          <w:sz w:val="24"/>
          <w:lang w:val="en-US"/>
        </w:rPr>
        <w:t>FIRST CHANGE</w:t>
      </w:r>
    </w:p>
    <w:p w14:paraId="4E4240CD" w14:textId="77777777" w:rsidR="001B147E" w:rsidRDefault="001B147E" w:rsidP="001B147E">
      <w:pPr>
        <w:pStyle w:val="2"/>
      </w:pPr>
      <w:bookmarkStart w:id="1" w:name="_Toc145930812"/>
      <w:r>
        <w:lastRenderedPageBreak/>
        <w:t>6.21</w:t>
      </w:r>
      <w:r>
        <w:tab/>
        <w:t>Movement Behaviour Analytics</w:t>
      </w:r>
      <w:bookmarkEnd w:id="1"/>
    </w:p>
    <w:p w14:paraId="5EBCD8FB" w14:textId="77777777" w:rsidR="001B147E" w:rsidRDefault="001B147E" w:rsidP="001B147E">
      <w:pPr>
        <w:pStyle w:val="3"/>
      </w:pPr>
      <w:bookmarkStart w:id="2" w:name="_CR6_21_1"/>
      <w:bookmarkStart w:id="3" w:name="_Toc145930813"/>
      <w:bookmarkEnd w:id="2"/>
      <w:r>
        <w:t>6.21.1</w:t>
      </w:r>
      <w:r>
        <w:tab/>
        <w:t>General</w:t>
      </w:r>
      <w:bookmarkEnd w:id="3"/>
    </w:p>
    <w:p w14:paraId="0DDCED3A" w14:textId="0B4F810D" w:rsidR="001B147E" w:rsidRDefault="001B147E" w:rsidP="001B147E">
      <w:r>
        <w:t xml:space="preserve">The movement behaviour analytics provides analytics information (statistics or predictions) regarding the location, direction and velocity of UEs during an analytics target period in a target area. The </w:t>
      </w:r>
      <w:del w:id="4" w:author="ETRI" w:date="2023-09-22T14:53:00Z">
        <w:r w:rsidDel="00870A24">
          <w:delText xml:space="preserve">statistics </w:delText>
        </w:r>
      </w:del>
      <w:ins w:id="5" w:author="ETRI" w:date="2023-09-22T14:53:00Z">
        <w:r w:rsidR="00870A24">
          <w:t xml:space="preserve">analytics </w:t>
        </w:r>
      </w:ins>
      <w:r>
        <w:t xml:space="preserve">of movement behaviour </w:t>
      </w:r>
      <w:ins w:id="6" w:author="ETRI" w:date="2023-09-22T14:53:00Z">
        <w:r w:rsidR="00870A24">
          <w:t xml:space="preserve">requires to </w:t>
        </w:r>
      </w:ins>
      <w:r>
        <w:t>collect</w:t>
      </w:r>
      <w:del w:id="7" w:author="ETRI" w:date="2023-09-22T14:53:00Z">
        <w:r w:rsidDel="00870A24">
          <w:delText>s</w:delText>
        </w:r>
      </w:del>
      <w:r>
        <w:t xml:space="preserve"> a map of UE movements in a certain region in a certain period of time. In addition, the consumers can obtain the congestion situation in the target area through statistics.</w:t>
      </w:r>
    </w:p>
    <w:p w14:paraId="6F858DF4" w14:textId="77777777" w:rsidR="001B147E" w:rsidRDefault="001B147E" w:rsidP="001B147E">
      <w:r>
        <w:t>The NWDAF provides movement behaviour analytics to a NF (e.g. NEF, AF).</w:t>
      </w:r>
    </w:p>
    <w:p w14:paraId="71A3B935" w14:textId="77777777" w:rsidR="001B147E" w:rsidRDefault="001B147E" w:rsidP="001B147E">
      <w:r>
        <w:t>The consumer of these analytics shall indicate in the request or subscription:</w:t>
      </w:r>
    </w:p>
    <w:p w14:paraId="310511ED" w14:textId="77777777" w:rsidR="001B147E" w:rsidRDefault="001B147E" w:rsidP="001B147E">
      <w:pPr>
        <w:pStyle w:val="B1"/>
      </w:pPr>
      <w:r>
        <w:t>-</w:t>
      </w:r>
      <w:r>
        <w:tab/>
        <w:t>Analytics ID = "movement behaviour";</w:t>
      </w:r>
    </w:p>
    <w:p w14:paraId="2A8D8BB0" w14:textId="77777777" w:rsidR="001B147E" w:rsidRDefault="001B147E" w:rsidP="001B147E">
      <w:pPr>
        <w:pStyle w:val="B1"/>
      </w:pPr>
      <w:r>
        <w:t>-</w:t>
      </w:r>
      <w:r>
        <w:tab/>
        <w:t>Target of Analytics Reporting: any UE;</w:t>
      </w:r>
    </w:p>
    <w:p w14:paraId="1334A992" w14:textId="77777777" w:rsidR="001B147E" w:rsidRDefault="001B147E" w:rsidP="001B147E">
      <w:pPr>
        <w:pStyle w:val="B1"/>
      </w:pPr>
      <w:r>
        <w:t>-</w:t>
      </w:r>
      <w:r>
        <w:tab/>
        <w:t>Analytics Filter Information:</w:t>
      </w:r>
    </w:p>
    <w:p w14:paraId="6659F637" w14:textId="6507DA5C" w:rsidR="001B147E" w:rsidRDefault="001B147E" w:rsidP="001B147E">
      <w:pPr>
        <w:pStyle w:val="B2"/>
      </w:pPr>
      <w:r>
        <w:t>-</w:t>
      </w:r>
      <w:r>
        <w:tab/>
        <w:t>Area of Interest (AOI): restricts the scope of the movement behaviour analytics to the provided area. The AOI may be described as shown in clause 5.5 of TS 23.273 [39]</w:t>
      </w:r>
      <w:ins w:id="8" w:author="ETRI" w:date="2023-09-22T14:53:00Z">
        <w:r w:rsidR="004B0D11">
          <w:t xml:space="preserve"> as this analytics </w:t>
        </w:r>
      </w:ins>
      <w:ins w:id="9" w:author="ETRI" w:date="2023-09-22T14:54:00Z">
        <w:r w:rsidR="004B0D11">
          <w:t>is basically derived based on fine granularity location information</w:t>
        </w:r>
      </w:ins>
      <w:r>
        <w:t>;</w:t>
      </w:r>
    </w:p>
    <w:p w14:paraId="24479451" w14:textId="77777777" w:rsidR="001B147E" w:rsidRDefault="001B147E" w:rsidP="001B147E">
      <w:pPr>
        <w:pStyle w:val="B2"/>
      </w:pPr>
      <w:r>
        <w:t>-</w:t>
      </w:r>
      <w:r>
        <w:tab/>
        <w:t>Optionally, the list of analytics subsets that are requested among those specified in clause 6.21.3;</w:t>
      </w:r>
    </w:p>
    <w:p w14:paraId="6911B653" w14:textId="77777777" w:rsidR="001B147E" w:rsidRDefault="001B147E" w:rsidP="001B147E">
      <w:pPr>
        <w:pStyle w:val="B1"/>
      </w:pPr>
      <w:r>
        <w:t>-</w:t>
      </w:r>
      <w:r>
        <w:tab/>
        <w:t>An Analytics target period indicates the time period over which the statistics or predictions are requested;</w:t>
      </w:r>
    </w:p>
    <w:p w14:paraId="678C7241" w14:textId="77777777" w:rsidR="001B147E" w:rsidRDefault="001B147E" w:rsidP="001B147E">
      <w:pPr>
        <w:pStyle w:val="B1"/>
      </w:pPr>
      <w:r>
        <w:t>-</w:t>
      </w:r>
      <w:r>
        <w:tab/>
        <w:t>Optionally, preferred level of accuracy of the analytics;</w:t>
      </w:r>
    </w:p>
    <w:p w14:paraId="12081B3B" w14:textId="50CA1C5F" w:rsidR="001B147E" w:rsidRDefault="001B147E" w:rsidP="001B147E">
      <w:pPr>
        <w:pStyle w:val="B1"/>
      </w:pPr>
      <w:r>
        <w:t>-</w:t>
      </w:r>
      <w:r>
        <w:tab/>
      </w:r>
      <w:ins w:id="10" w:author="ETRI" w:date="2023-09-22T14:54:00Z">
        <w:r w:rsidR="00FC6A05">
          <w:t xml:space="preserve">Optionally, </w:t>
        </w:r>
      </w:ins>
      <w:del w:id="11" w:author="ETRI" w:date="2023-09-22T14:54:00Z">
        <w:r w:rsidDel="00FC6A05">
          <w:delText xml:space="preserve">Preferred </w:delText>
        </w:r>
      </w:del>
      <w:ins w:id="12" w:author="ETRI" w:date="2023-09-22T14:54:00Z">
        <w:r w:rsidR="00FC6A05">
          <w:t xml:space="preserve">preferred </w:t>
        </w:r>
      </w:ins>
      <w:r>
        <w:t>level of accuracy per analytics subset (see clause 6.21.3);</w:t>
      </w:r>
    </w:p>
    <w:p w14:paraId="5C096453" w14:textId="77777777" w:rsidR="001B147E" w:rsidRDefault="001B147E" w:rsidP="001B147E">
      <w:pPr>
        <w:pStyle w:val="B1"/>
      </w:pPr>
      <w:r>
        <w:t>-</w:t>
      </w:r>
      <w:r>
        <w:tab/>
        <w:t>Optionally, preferred granularity of location information: "longitude and latitude level";</w:t>
      </w:r>
    </w:p>
    <w:p w14:paraId="6F5A9F56" w14:textId="77777777" w:rsidR="001B147E" w:rsidRDefault="001B147E" w:rsidP="001B147E">
      <w:pPr>
        <w:pStyle w:val="B1"/>
      </w:pPr>
      <w:r>
        <w:t>-</w:t>
      </w:r>
      <w:r>
        <w:tab/>
        <w:t>Optionally, preferred orientation of location information: ("horizontal", "vertical", "both")"; and</w:t>
      </w:r>
    </w:p>
    <w:p w14:paraId="029FA89F" w14:textId="77777777" w:rsidR="001B147E" w:rsidRDefault="001B147E" w:rsidP="001B147E">
      <w:pPr>
        <w:pStyle w:val="B1"/>
      </w:pPr>
      <w:r>
        <w:t>-</w:t>
      </w:r>
      <w:r>
        <w:tab/>
        <w:t>Optionally, maximum number of objects.</w:t>
      </w:r>
    </w:p>
    <w:p w14:paraId="700A80F6" w14:textId="77777777" w:rsidR="00A149C7" w:rsidRPr="008C362F" w:rsidRDefault="00A149C7" w:rsidP="00A149C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08136001" w14:textId="77777777" w:rsidR="001B147E" w:rsidRDefault="001B147E" w:rsidP="001B147E">
      <w:pPr>
        <w:pStyle w:val="3"/>
      </w:pPr>
      <w:bookmarkStart w:id="13" w:name="_CR6_21_3"/>
      <w:bookmarkStart w:id="14" w:name="_Toc145930815"/>
      <w:bookmarkEnd w:id="13"/>
      <w:r>
        <w:t>6.21.3</w:t>
      </w:r>
      <w:r>
        <w:tab/>
        <w:t>Output analytics</w:t>
      </w:r>
      <w:bookmarkEnd w:id="14"/>
    </w:p>
    <w:p w14:paraId="6A56AFA6" w14:textId="287A3EED" w:rsidR="001B147E" w:rsidRDefault="001B147E" w:rsidP="001B147E">
      <w:r>
        <w:t xml:space="preserve">The output </w:t>
      </w:r>
      <w:ins w:id="15" w:author="ETRI" w:date="2023-09-22T14:55:00Z">
        <w:r w:rsidR="00967262">
          <w:t xml:space="preserve">for </w:t>
        </w:r>
      </w:ins>
      <w:r>
        <w:t>analytics of movement behaviour provided by NWDAF is defined in Table 6.21.3-1 and Table 6.21.3-2.</w:t>
      </w:r>
    </w:p>
    <w:p w14:paraId="1A9D505E" w14:textId="77777777" w:rsidR="001B147E" w:rsidRDefault="001B147E" w:rsidP="001B147E">
      <w:pPr>
        <w:pStyle w:val="TH"/>
      </w:pPr>
      <w:bookmarkStart w:id="16" w:name="_CRTable6_21_31"/>
      <w:r>
        <w:t xml:space="preserve">Table </w:t>
      </w:r>
      <w:bookmarkEnd w:id="16"/>
      <w:r>
        <w:t>6.21.3-1: movement behaviour statistics</w:t>
      </w:r>
    </w:p>
    <w:tbl>
      <w:tblPr>
        <w:tblStyle w:val="af2"/>
        <w:tblW w:w="0" w:type="auto"/>
        <w:tblLook w:val="04A0" w:firstRow="1" w:lastRow="0" w:firstColumn="1" w:lastColumn="0" w:noHBand="0" w:noVBand="1"/>
      </w:tblPr>
      <w:tblGrid>
        <w:gridCol w:w="3680"/>
        <w:gridCol w:w="5949"/>
      </w:tblGrid>
      <w:tr w:rsidR="001B147E" w:rsidRPr="00A61F77" w14:paraId="1ED51E0B" w14:textId="77777777" w:rsidTr="00C7653E">
        <w:tc>
          <w:tcPr>
            <w:tcW w:w="3681" w:type="dxa"/>
          </w:tcPr>
          <w:p w14:paraId="2020F08E" w14:textId="77777777" w:rsidR="001B147E" w:rsidRPr="00A61F77" w:rsidRDefault="001B147E" w:rsidP="00C7653E">
            <w:pPr>
              <w:pStyle w:val="TAH"/>
            </w:pPr>
            <w:r w:rsidRPr="00A61F77">
              <w:t>Information</w:t>
            </w:r>
          </w:p>
        </w:tc>
        <w:tc>
          <w:tcPr>
            <w:tcW w:w="5950" w:type="dxa"/>
          </w:tcPr>
          <w:p w14:paraId="2AB9393A" w14:textId="77777777" w:rsidR="001B147E" w:rsidRPr="00A61F77" w:rsidRDefault="001B147E" w:rsidP="00C7653E">
            <w:pPr>
              <w:pStyle w:val="TAH"/>
            </w:pPr>
            <w:r w:rsidRPr="00A61F77">
              <w:t>Description</w:t>
            </w:r>
          </w:p>
        </w:tc>
      </w:tr>
      <w:tr w:rsidR="001B147E" w:rsidRPr="007F3F9D" w14:paraId="5092E793" w14:textId="77777777" w:rsidTr="00C7653E">
        <w:tc>
          <w:tcPr>
            <w:tcW w:w="3681" w:type="dxa"/>
          </w:tcPr>
          <w:p w14:paraId="70EE59C5" w14:textId="77777777" w:rsidR="001B147E" w:rsidRPr="007F3F9D" w:rsidRDefault="001B147E" w:rsidP="00C7653E">
            <w:pPr>
              <w:pStyle w:val="TAL"/>
            </w:pPr>
            <w:r w:rsidRPr="008558A9">
              <w:t>Applicable Area</w:t>
            </w:r>
          </w:p>
        </w:tc>
        <w:tc>
          <w:tcPr>
            <w:tcW w:w="5950" w:type="dxa"/>
          </w:tcPr>
          <w:p w14:paraId="02F6C93D" w14:textId="77777777" w:rsidR="001B147E" w:rsidRPr="007F3F9D" w:rsidRDefault="001B147E" w:rsidP="00C7653E">
            <w:pPr>
              <w:pStyle w:val="TAL"/>
            </w:pPr>
            <w:r>
              <w:t>A geographical area as defined in TS 23.273 [39] that the analytics applies to.</w:t>
            </w:r>
          </w:p>
        </w:tc>
      </w:tr>
      <w:tr w:rsidR="001B147E" w:rsidRPr="007F3F9D" w14:paraId="08BC18B0" w14:textId="77777777" w:rsidTr="00C7653E">
        <w:tc>
          <w:tcPr>
            <w:tcW w:w="3681" w:type="dxa"/>
          </w:tcPr>
          <w:p w14:paraId="2ECAD802" w14:textId="77777777" w:rsidR="001B147E" w:rsidRPr="007F3F9D" w:rsidRDefault="001B147E" w:rsidP="00C7653E">
            <w:pPr>
              <w:pStyle w:val="TAL"/>
            </w:pPr>
            <w:r w:rsidRPr="008558A9">
              <w:t>Time slot entry (1..max)</w:t>
            </w:r>
          </w:p>
        </w:tc>
        <w:tc>
          <w:tcPr>
            <w:tcW w:w="5950" w:type="dxa"/>
          </w:tcPr>
          <w:p w14:paraId="36CD9AE5" w14:textId="77777777" w:rsidR="001B147E" w:rsidRPr="007F3F9D" w:rsidRDefault="001B147E" w:rsidP="00C7653E">
            <w:pPr>
              <w:pStyle w:val="TAL"/>
            </w:pPr>
            <w:r w:rsidRPr="008558A9">
              <w:t>List of time slots during the Analytics target period</w:t>
            </w:r>
          </w:p>
        </w:tc>
      </w:tr>
      <w:tr w:rsidR="001B147E" w:rsidRPr="007F3F9D" w14:paraId="06D5E100" w14:textId="77777777" w:rsidTr="00C7653E">
        <w:tc>
          <w:tcPr>
            <w:tcW w:w="3681" w:type="dxa"/>
          </w:tcPr>
          <w:p w14:paraId="330BD515" w14:textId="77777777" w:rsidR="001B147E" w:rsidRPr="008558A9" w:rsidRDefault="001B147E" w:rsidP="00C7653E">
            <w:pPr>
              <w:pStyle w:val="TAL"/>
            </w:pPr>
            <w:r w:rsidRPr="008558A9">
              <w:t xml:space="preserve">  &gt; Time slot start</w:t>
            </w:r>
          </w:p>
        </w:tc>
        <w:tc>
          <w:tcPr>
            <w:tcW w:w="5950" w:type="dxa"/>
          </w:tcPr>
          <w:p w14:paraId="67FA427F" w14:textId="77777777" w:rsidR="001B147E" w:rsidRPr="008558A9" w:rsidRDefault="001B147E" w:rsidP="00C7653E">
            <w:pPr>
              <w:pStyle w:val="TAL"/>
            </w:pPr>
            <w:r w:rsidRPr="008558A9">
              <w:t>Time slot starts within the Analytics target period</w:t>
            </w:r>
          </w:p>
        </w:tc>
      </w:tr>
      <w:tr w:rsidR="001B147E" w:rsidRPr="007F3F9D" w14:paraId="703CD511" w14:textId="77777777" w:rsidTr="00C7653E">
        <w:tc>
          <w:tcPr>
            <w:tcW w:w="3681" w:type="dxa"/>
          </w:tcPr>
          <w:p w14:paraId="56256ED4" w14:textId="77777777" w:rsidR="001B147E" w:rsidRPr="008558A9" w:rsidRDefault="001B147E" w:rsidP="00C7653E">
            <w:pPr>
              <w:pStyle w:val="TAL"/>
            </w:pPr>
            <w:r w:rsidRPr="008558A9">
              <w:t xml:space="preserve">  &gt; Duration</w:t>
            </w:r>
          </w:p>
        </w:tc>
        <w:tc>
          <w:tcPr>
            <w:tcW w:w="5950" w:type="dxa"/>
          </w:tcPr>
          <w:p w14:paraId="75198CD6" w14:textId="309CC150" w:rsidR="001B147E" w:rsidRPr="008558A9" w:rsidRDefault="001B147E" w:rsidP="00C7653E">
            <w:pPr>
              <w:pStyle w:val="TAL"/>
            </w:pPr>
            <w:r w:rsidRPr="008558A9">
              <w:t xml:space="preserve">The time </w:t>
            </w:r>
            <w:ins w:id="17" w:author="ETRI" w:date="2023-09-22T14:56:00Z">
              <w:r w:rsidR="004E58C3">
                <w:t xml:space="preserve">period for UE location information collection from </w:t>
              </w:r>
            </w:ins>
            <w:del w:id="18" w:author="ETRI" w:date="2023-09-22T14:56:00Z">
              <w:r w:rsidRPr="008558A9" w:rsidDel="004E58C3">
                <w:delText xml:space="preserve">during </w:delText>
              </w:r>
            </w:del>
            <w:r w:rsidRPr="008558A9">
              <w:t xml:space="preserve">the beginning </w:t>
            </w:r>
            <w:del w:id="19" w:author="ETRI" w:date="2023-09-22T14:56:00Z">
              <w:r w:rsidRPr="008558A9" w:rsidDel="00CF430D">
                <w:delText xml:space="preserve">and </w:delText>
              </w:r>
            </w:del>
            <w:ins w:id="20" w:author="ETRI" w:date="2023-09-22T14:56:00Z">
              <w:r w:rsidR="00CF430D">
                <w:t xml:space="preserve">to </w:t>
              </w:r>
            </w:ins>
            <w:r w:rsidRPr="008558A9">
              <w:t>the end</w:t>
            </w:r>
            <w:del w:id="21" w:author="ETRI" w:date="2023-09-22T14:56:00Z">
              <w:r w:rsidRPr="008558A9" w:rsidDel="004E58C3">
                <w:delText xml:space="preserve"> of UE location information collection</w:delText>
              </w:r>
            </w:del>
          </w:p>
        </w:tc>
      </w:tr>
      <w:tr w:rsidR="001B147E" w:rsidRPr="007F3F9D" w14:paraId="3F0A37C5" w14:textId="77777777" w:rsidTr="00C7653E">
        <w:tc>
          <w:tcPr>
            <w:tcW w:w="3681" w:type="dxa"/>
          </w:tcPr>
          <w:p w14:paraId="68C6D998" w14:textId="0D4DC946" w:rsidR="001B147E" w:rsidRPr="008558A9" w:rsidRDefault="001B147E" w:rsidP="00C7653E">
            <w:pPr>
              <w:pStyle w:val="TAL"/>
            </w:pPr>
            <w:r w:rsidRPr="008558A9">
              <w:t xml:space="preserve">  &gt; Total number of </w:t>
            </w:r>
            <w:del w:id="22" w:author="ETRI" w:date="2023-09-22T14:55:00Z">
              <w:r w:rsidRPr="008558A9" w:rsidDel="000B5CA6">
                <w:rPr>
                  <w:lang w:eastAsia="ko-KR"/>
                </w:rPr>
                <w:delText xml:space="preserve">users </w:delText>
              </w:r>
            </w:del>
            <w:ins w:id="23" w:author="ETRI" w:date="2023-09-22T14:55:00Z">
              <w:r w:rsidR="000B5CA6">
                <w:rPr>
                  <w:lang w:eastAsia="ko-KR"/>
                </w:rPr>
                <w:t>UE</w:t>
              </w:r>
              <w:r w:rsidR="000B5CA6" w:rsidRPr="008558A9">
                <w:rPr>
                  <w:lang w:eastAsia="ko-KR"/>
                </w:rPr>
                <w:t xml:space="preserve">s </w:t>
              </w:r>
            </w:ins>
            <w:r w:rsidRPr="008558A9">
              <w:rPr>
                <w:rFonts w:eastAsia="MS Mincho" w:hint="eastAsia"/>
                <w:lang w:eastAsia="ja-JP"/>
              </w:rPr>
              <w:t>(</w:t>
            </w:r>
            <w:r w:rsidRPr="008558A9">
              <w:rPr>
                <w:rFonts w:eastAsia="MS Mincho"/>
                <w:lang w:eastAsia="ja-JP"/>
              </w:rPr>
              <w:t>NOTE)</w:t>
            </w:r>
          </w:p>
        </w:tc>
        <w:tc>
          <w:tcPr>
            <w:tcW w:w="5950" w:type="dxa"/>
          </w:tcPr>
          <w:p w14:paraId="2F969621" w14:textId="2A81F5B0" w:rsidR="001B147E" w:rsidRPr="008558A9" w:rsidRDefault="001B147E" w:rsidP="00C7653E">
            <w:pPr>
              <w:pStyle w:val="TAL"/>
            </w:pPr>
            <w:r w:rsidRPr="008558A9">
              <w:rPr>
                <w:lang w:eastAsia="ko-KR"/>
              </w:rPr>
              <w:t xml:space="preserve">Total number of </w:t>
            </w:r>
            <w:ins w:id="24" w:author="ETRI" w:date="2023-09-22T14:55:00Z">
              <w:r w:rsidR="000B5CA6">
                <w:rPr>
                  <w:lang w:eastAsia="ko-KR"/>
                </w:rPr>
                <w:t>UE</w:t>
              </w:r>
            </w:ins>
            <w:del w:id="25" w:author="ETRI" w:date="2023-09-22T14:55:00Z">
              <w:r w:rsidRPr="008558A9" w:rsidDel="000B5CA6">
                <w:rPr>
                  <w:lang w:eastAsia="ko-KR"/>
                </w:rPr>
                <w:delText>user</w:delText>
              </w:r>
            </w:del>
            <w:r w:rsidRPr="008558A9">
              <w:rPr>
                <w:lang w:eastAsia="ko-KR"/>
              </w:rPr>
              <w:t>s in the area of interest</w:t>
            </w:r>
          </w:p>
        </w:tc>
      </w:tr>
      <w:tr w:rsidR="001B147E" w:rsidRPr="007F3F9D" w14:paraId="49F2CBE0" w14:textId="77777777" w:rsidTr="00C7653E">
        <w:tc>
          <w:tcPr>
            <w:tcW w:w="3681" w:type="dxa"/>
          </w:tcPr>
          <w:p w14:paraId="060A5ADC" w14:textId="2C45E83C" w:rsidR="001B147E" w:rsidRPr="008558A9" w:rsidRDefault="001B147E" w:rsidP="00C7653E">
            <w:pPr>
              <w:pStyle w:val="TAL"/>
            </w:pPr>
            <w:r w:rsidRPr="008558A9">
              <w:t xml:space="preserve">  &gt; Ratio of moving </w:t>
            </w:r>
            <w:ins w:id="26" w:author="ETRI" w:date="2023-09-22T14:55:00Z">
              <w:r w:rsidR="000B5CA6">
                <w:rPr>
                  <w:lang w:eastAsia="ko-KR"/>
                </w:rPr>
                <w:t>UE</w:t>
              </w:r>
            </w:ins>
            <w:del w:id="27" w:author="ETRI" w:date="2023-09-22T14:55:00Z">
              <w:r w:rsidRPr="008558A9" w:rsidDel="000B5CA6">
                <w:delText>user</w:delText>
              </w:r>
            </w:del>
            <w:r w:rsidRPr="008558A9">
              <w:t>s (NOTE)</w:t>
            </w:r>
          </w:p>
        </w:tc>
        <w:tc>
          <w:tcPr>
            <w:tcW w:w="5950" w:type="dxa"/>
          </w:tcPr>
          <w:p w14:paraId="564C58AD" w14:textId="1C1ABAA7" w:rsidR="001B147E" w:rsidRPr="008558A9" w:rsidRDefault="001B147E" w:rsidP="00C7653E">
            <w:pPr>
              <w:pStyle w:val="TAL"/>
              <w:rPr>
                <w:lang w:eastAsia="ko-KR"/>
              </w:rPr>
            </w:pPr>
            <w:r w:rsidRPr="008558A9">
              <w:t xml:space="preserve">Ratio of moving </w:t>
            </w:r>
            <w:ins w:id="28" w:author="ETRI" w:date="2023-09-22T14:55:00Z">
              <w:r w:rsidR="000B5CA6">
                <w:rPr>
                  <w:lang w:eastAsia="ko-KR"/>
                </w:rPr>
                <w:t>UE</w:t>
              </w:r>
            </w:ins>
            <w:del w:id="29" w:author="ETRI" w:date="2023-09-22T14:55:00Z">
              <w:r w:rsidRPr="008558A9" w:rsidDel="000B5CA6">
                <w:delText>user</w:delText>
              </w:r>
            </w:del>
            <w:r w:rsidRPr="008558A9">
              <w:t xml:space="preserve">s </w:t>
            </w:r>
            <w:r w:rsidRPr="008558A9">
              <w:rPr>
                <w:lang w:eastAsia="ko-KR"/>
              </w:rPr>
              <w:t>in the area of interest</w:t>
            </w:r>
          </w:p>
        </w:tc>
      </w:tr>
      <w:tr w:rsidR="001B147E" w:rsidRPr="007F3F9D" w14:paraId="1C6B98BB" w14:textId="77777777" w:rsidTr="00C7653E">
        <w:tc>
          <w:tcPr>
            <w:tcW w:w="3681" w:type="dxa"/>
          </w:tcPr>
          <w:p w14:paraId="028420DA" w14:textId="77777777" w:rsidR="001B147E" w:rsidRPr="008558A9" w:rsidRDefault="001B147E" w:rsidP="00C7653E">
            <w:pPr>
              <w:pStyle w:val="TAL"/>
            </w:pPr>
            <w:r w:rsidRPr="008558A9">
              <w:t xml:space="preserve">  &gt; Average speed</w:t>
            </w:r>
            <w:r w:rsidRPr="008558A9">
              <w:rPr>
                <w:lang w:eastAsia="ko-KR"/>
              </w:rPr>
              <w:t xml:space="preserve"> </w:t>
            </w:r>
            <w:r w:rsidRPr="008558A9">
              <w:rPr>
                <w:rFonts w:eastAsia="MS Mincho" w:hint="eastAsia"/>
                <w:lang w:eastAsia="ja-JP"/>
              </w:rPr>
              <w:t>(</w:t>
            </w:r>
            <w:r w:rsidRPr="008558A9">
              <w:rPr>
                <w:rFonts w:eastAsia="MS Mincho"/>
                <w:lang w:eastAsia="ja-JP"/>
              </w:rPr>
              <w:t>NOTE)</w:t>
            </w:r>
          </w:p>
        </w:tc>
        <w:tc>
          <w:tcPr>
            <w:tcW w:w="5950" w:type="dxa"/>
          </w:tcPr>
          <w:p w14:paraId="21ED01D2" w14:textId="15106867" w:rsidR="001B147E" w:rsidRPr="008558A9" w:rsidRDefault="001B147E" w:rsidP="00C7653E">
            <w:pPr>
              <w:pStyle w:val="TAL"/>
            </w:pPr>
            <w:r w:rsidRPr="008558A9">
              <w:rPr>
                <w:lang w:eastAsia="ko-KR"/>
              </w:rPr>
              <w:t xml:space="preserve">Average speed of all </w:t>
            </w:r>
            <w:ins w:id="30" w:author="ETRI" w:date="2023-09-22T14:55:00Z">
              <w:r w:rsidR="000B5CA6">
                <w:rPr>
                  <w:lang w:eastAsia="ko-KR"/>
                </w:rPr>
                <w:t>UE</w:t>
              </w:r>
            </w:ins>
            <w:del w:id="31" w:author="ETRI" w:date="2023-09-22T14:55:00Z">
              <w:r w:rsidRPr="008558A9" w:rsidDel="000B5CA6">
                <w:rPr>
                  <w:lang w:eastAsia="ko-KR"/>
                </w:rPr>
                <w:delText>user</w:delText>
              </w:r>
            </w:del>
            <w:r w:rsidRPr="008558A9">
              <w:rPr>
                <w:lang w:eastAsia="ko-KR"/>
              </w:rPr>
              <w:t>s in the area of interest</w:t>
            </w:r>
          </w:p>
        </w:tc>
      </w:tr>
      <w:tr w:rsidR="001B147E" w:rsidRPr="007F3F9D" w14:paraId="4D9BBF0D" w14:textId="77777777" w:rsidTr="00C7653E">
        <w:tc>
          <w:tcPr>
            <w:tcW w:w="3681" w:type="dxa"/>
          </w:tcPr>
          <w:p w14:paraId="66CEF454" w14:textId="77777777" w:rsidR="001B147E" w:rsidRPr="008558A9" w:rsidRDefault="001B147E" w:rsidP="00C7653E">
            <w:pPr>
              <w:pStyle w:val="TAL"/>
            </w:pPr>
            <w:r w:rsidRPr="008558A9">
              <w:t xml:space="preserve">  &gt; Speed threshold (1...max)</w:t>
            </w:r>
            <w:r w:rsidRPr="008558A9">
              <w:rPr>
                <w:lang w:eastAsia="ko-KR"/>
              </w:rPr>
              <w:t xml:space="preserve"> </w:t>
            </w:r>
            <w:r w:rsidRPr="008558A9">
              <w:rPr>
                <w:rFonts w:eastAsia="MS Mincho" w:hint="eastAsia"/>
                <w:lang w:eastAsia="ja-JP"/>
              </w:rPr>
              <w:t>(</w:t>
            </w:r>
            <w:r w:rsidRPr="008558A9">
              <w:rPr>
                <w:rFonts w:eastAsia="MS Mincho"/>
                <w:lang w:eastAsia="ja-JP"/>
              </w:rPr>
              <w:t>NOTE)</w:t>
            </w:r>
          </w:p>
        </w:tc>
        <w:tc>
          <w:tcPr>
            <w:tcW w:w="5950" w:type="dxa"/>
          </w:tcPr>
          <w:p w14:paraId="2C8035C6" w14:textId="2EAD9EB2" w:rsidR="001B147E" w:rsidRPr="008558A9" w:rsidRDefault="001B147E" w:rsidP="00C7653E">
            <w:pPr>
              <w:pStyle w:val="TAL"/>
              <w:rPr>
                <w:lang w:eastAsia="ko-KR"/>
              </w:rPr>
            </w:pPr>
            <w:r w:rsidRPr="008558A9">
              <w:rPr>
                <w:lang w:eastAsia="ko-KR"/>
              </w:rPr>
              <w:t>Threshold utilized to fi</w:t>
            </w:r>
            <w:r>
              <w:rPr>
                <w:lang w:eastAsia="ko-KR"/>
              </w:rPr>
              <w:t>l</w:t>
            </w:r>
            <w:r w:rsidRPr="008558A9">
              <w:rPr>
                <w:lang w:eastAsia="ko-KR"/>
              </w:rPr>
              <w:t xml:space="preserve">ter the </w:t>
            </w:r>
            <w:ins w:id="32" w:author="ETRI" w:date="2023-09-22T14:55:00Z">
              <w:r w:rsidR="000B5CA6">
                <w:rPr>
                  <w:lang w:eastAsia="ko-KR"/>
                </w:rPr>
                <w:t>UE</w:t>
              </w:r>
            </w:ins>
            <w:del w:id="33" w:author="ETRI" w:date="2023-09-22T14:55:00Z">
              <w:r w:rsidRPr="008558A9" w:rsidDel="000B5CA6">
                <w:rPr>
                  <w:lang w:eastAsia="ko-KR"/>
                </w:rPr>
                <w:delText>user</w:delText>
              </w:r>
            </w:del>
            <w:r w:rsidRPr="008558A9">
              <w:rPr>
                <w:lang w:eastAsia="ko-KR"/>
              </w:rPr>
              <w:t>s</w:t>
            </w:r>
          </w:p>
        </w:tc>
      </w:tr>
      <w:tr w:rsidR="001B147E" w:rsidRPr="007F3F9D" w14:paraId="4A2CC0B6" w14:textId="77777777" w:rsidTr="00C7653E">
        <w:tc>
          <w:tcPr>
            <w:tcW w:w="3681" w:type="dxa"/>
          </w:tcPr>
          <w:p w14:paraId="6AFD328E" w14:textId="49D26471" w:rsidR="001B147E" w:rsidRPr="008558A9" w:rsidRDefault="001B147E" w:rsidP="00C7653E">
            <w:pPr>
              <w:pStyle w:val="TAL"/>
            </w:pPr>
            <w:r w:rsidRPr="008558A9">
              <w:t xml:space="preserve">      &gt;&gt; Number of </w:t>
            </w:r>
            <w:ins w:id="34" w:author="ETRI" w:date="2023-09-22T14:55:00Z">
              <w:r w:rsidR="000B5CA6">
                <w:rPr>
                  <w:lang w:eastAsia="ko-KR"/>
                </w:rPr>
                <w:t>UE</w:t>
              </w:r>
            </w:ins>
            <w:del w:id="35" w:author="ETRI" w:date="2023-09-22T14:55:00Z">
              <w:r w:rsidRPr="008558A9" w:rsidDel="000B5CA6">
                <w:rPr>
                  <w:lang w:eastAsia="ko-KR"/>
                </w:rPr>
                <w:delText>user</w:delText>
              </w:r>
            </w:del>
            <w:r w:rsidRPr="008558A9">
              <w:rPr>
                <w:lang w:eastAsia="ko-KR"/>
              </w:rPr>
              <w:t>s</w:t>
            </w:r>
          </w:p>
        </w:tc>
        <w:tc>
          <w:tcPr>
            <w:tcW w:w="5950" w:type="dxa"/>
          </w:tcPr>
          <w:p w14:paraId="0E8973D1" w14:textId="1881B377" w:rsidR="001B147E" w:rsidRPr="008558A9" w:rsidRDefault="001B147E" w:rsidP="00C7653E">
            <w:pPr>
              <w:pStyle w:val="TAL"/>
              <w:rPr>
                <w:lang w:eastAsia="ko-KR"/>
              </w:rPr>
            </w:pPr>
            <w:r w:rsidRPr="008558A9">
              <w:rPr>
                <w:lang w:eastAsia="ko-KR"/>
              </w:rPr>
              <w:t xml:space="preserve">The number of </w:t>
            </w:r>
            <w:ins w:id="36" w:author="ETRI" w:date="2023-09-22T14:55:00Z">
              <w:r w:rsidR="000B5CA6">
                <w:rPr>
                  <w:lang w:eastAsia="ko-KR"/>
                </w:rPr>
                <w:t>UE</w:t>
              </w:r>
            </w:ins>
            <w:del w:id="37" w:author="ETRI" w:date="2023-09-22T14:55:00Z">
              <w:r w:rsidRPr="008558A9" w:rsidDel="000B5CA6">
                <w:rPr>
                  <w:lang w:eastAsia="ko-KR"/>
                </w:rPr>
                <w:delText>user</w:delText>
              </w:r>
            </w:del>
            <w:r w:rsidRPr="008558A9">
              <w:rPr>
                <w:lang w:eastAsia="ko-KR"/>
              </w:rPr>
              <w:t>s whose speed is faster than the speed threshold</w:t>
            </w:r>
          </w:p>
        </w:tc>
      </w:tr>
      <w:tr w:rsidR="001B147E" w:rsidRPr="007F3F9D" w14:paraId="1321D1FC" w14:textId="77777777" w:rsidTr="00C7653E">
        <w:tc>
          <w:tcPr>
            <w:tcW w:w="3681" w:type="dxa"/>
          </w:tcPr>
          <w:p w14:paraId="31E9F144" w14:textId="77777777" w:rsidR="001B147E" w:rsidRPr="008558A9" w:rsidRDefault="001B147E" w:rsidP="00C7653E">
            <w:pPr>
              <w:pStyle w:val="TAL"/>
            </w:pPr>
            <w:r w:rsidRPr="008558A9">
              <w:t xml:space="preserve">      &gt;&gt; Ratio</w:t>
            </w:r>
          </w:p>
        </w:tc>
        <w:tc>
          <w:tcPr>
            <w:tcW w:w="5950" w:type="dxa"/>
          </w:tcPr>
          <w:p w14:paraId="76D98DCC" w14:textId="6E4214E3" w:rsidR="001B147E" w:rsidRPr="008558A9" w:rsidRDefault="001B147E" w:rsidP="00C7653E">
            <w:pPr>
              <w:pStyle w:val="TAL"/>
              <w:rPr>
                <w:lang w:eastAsia="ko-KR"/>
              </w:rPr>
            </w:pPr>
            <w:r w:rsidRPr="008558A9">
              <w:t xml:space="preserve">Percentage of </w:t>
            </w:r>
            <w:ins w:id="38" w:author="ETRI" w:date="2023-09-22T14:55:00Z">
              <w:r w:rsidR="000B5CA6">
                <w:rPr>
                  <w:lang w:eastAsia="ko-KR"/>
                </w:rPr>
                <w:t>UE</w:t>
              </w:r>
            </w:ins>
            <w:del w:id="39" w:author="ETRI" w:date="2023-09-22T14:55:00Z">
              <w:r w:rsidRPr="008558A9" w:rsidDel="000B5CA6">
                <w:delText>user</w:delText>
              </w:r>
            </w:del>
            <w:r w:rsidRPr="008558A9">
              <w:t>s whose speed is faster than the speed threshold</w:t>
            </w:r>
          </w:p>
        </w:tc>
      </w:tr>
      <w:tr w:rsidR="001B147E" w:rsidRPr="007F3F9D" w14:paraId="15249636" w14:textId="77777777" w:rsidTr="00C7653E">
        <w:tc>
          <w:tcPr>
            <w:tcW w:w="3681" w:type="dxa"/>
          </w:tcPr>
          <w:p w14:paraId="1381623A" w14:textId="77777777" w:rsidR="001B147E" w:rsidRPr="008558A9" w:rsidRDefault="001B147E" w:rsidP="00C7653E">
            <w:pPr>
              <w:pStyle w:val="TAL"/>
            </w:pPr>
            <w:r w:rsidRPr="008558A9">
              <w:t xml:space="preserve">  &gt; Direction (1…max)</w:t>
            </w:r>
            <w:r w:rsidRPr="008558A9">
              <w:rPr>
                <w:lang w:eastAsia="ko-KR"/>
              </w:rPr>
              <w:t xml:space="preserve"> </w:t>
            </w:r>
            <w:r w:rsidRPr="008558A9">
              <w:rPr>
                <w:rFonts w:eastAsia="MS Mincho" w:hint="eastAsia"/>
                <w:lang w:eastAsia="ja-JP"/>
              </w:rPr>
              <w:t>(</w:t>
            </w:r>
            <w:r w:rsidRPr="008558A9">
              <w:rPr>
                <w:rFonts w:eastAsia="MS Mincho"/>
                <w:lang w:eastAsia="ja-JP"/>
              </w:rPr>
              <w:t>NOTE)</w:t>
            </w:r>
          </w:p>
        </w:tc>
        <w:tc>
          <w:tcPr>
            <w:tcW w:w="5950" w:type="dxa"/>
          </w:tcPr>
          <w:p w14:paraId="65A20EF4" w14:textId="7A3779D0" w:rsidR="001B147E" w:rsidRPr="008558A9" w:rsidRDefault="001B147E" w:rsidP="00C7653E">
            <w:pPr>
              <w:pStyle w:val="TAL"/>
            </w:pPr>
            <w:r w:rsidRPr="008558A9">
              <w:rPr>
                <w:lang w:eastAsia="ko-KR"/>
              </w:rPr>
              <w:t>Heading directions of the UE</w:t>
            </w:r>
            <w:ins w:id="40" w:author="ETRI" w:date="2023-09-22T14:55:00Z">
              <w:r w:rsidR="000B5CA6">
                <w:rPr>
                  <w:lang w:eastAsia="ko-KR"/>
                </w:rPr>
                <w:t>s</w:t>
              </w:r>
            </w:ins>
            <w:r w:rsidRPr="008558A9">
              <w:rPr>
                <w:lang w:eastAsia="ko-KR"/>
              </w:rPr>
              <w:t xml:space="preserve"> </w:t>
            </w:r>
            <w:del w:id="41" w:author="ETRI" w:date="2023-09-22T14:55:00Z">
              <w:r w:rsidRPr="008558A9" w:rsidDel="000B5CA6">
                <w:rPr>
                  <w:lang w:eastAsia="ko-KR"/>
                </w:rPr>
                <w:delText xml:space="preserve">flow </w:delText>
              </w:r>
            </w:del>
            <w:r w:rsidRPr="008558A9">
              <w:rPr>
                <w:lang w:eastAsia="ko-KR"/>
              </w:rPr>
              <w:t>in the target area, such as north, south, east, west etc.</w:t>
            </w:r>
          </w:p>
        </w:tc>
      </w:tr>
      <w:tr w:rsidR="001B147E" w:rsidRPr="007F3F9D" w14:paraId="2A17B0CE" w14:textId="77777777" w:rsidTr="00C7653E">
        <w:tc>
          <w:tcPr>
            <w:tcW w:w="3681" w:type="dxa"/>
          </w:tcPr>
          <w:p w14:paraId="37A35ADA" w14:textId="63CF0135" w:rsidR="001B147E" w:rsidRPr="008558A9" w:rsidRDefault="001B147E" w:rsidP="00C7653E">
            <w:pPr>
              <w:pStyle w:val="TAL"/>
            </w:pPr>
            <w:r w:rsidRPr="008558A9">
              <w:t xml:space="preserve">      &gt;&gt; Number of </w:t>
            </w:r>
            <w:ins w:id="42" w:author="ETRI" w:date="2023-09-22T14:55:00Z">
              <w:r w:rsidR="000B5CA6">
                <w:rPr>
                  <w:lang w:eastAsia="ko-KR"/>
                </w:rPr>
                <w:t>UE</w:t>
              </w:r>
            </w:ins>
            <w:del w:id="43" w:author="ETRI" w:date="2023-09-22T14:55:00Z">
              <w:r w:rsidRPr="008558A9" w:rsidDel="000B5CA6">
                <w:delText>user</w:delText>
              </w:r>
            </w:del>
            <w:r w:rsidRPr="008558A9">
              <w:t>s</w:t>
            </w:r>
          </w:p>
        </w:tc>
        <w:tc>
          <w:tcPr>
            <w:tcW w:w="5950" w:type="dxa"/>
          </w:tcPr>
          <w:p w14:paraId="10E130BE" w14:textId="6C7F39E6" w:rsidR="001B147E" w:rsidRPr="008558A9" w:rsidRDefault="001B147E" w:rsidP="00C7653E">
            <w:pPr>
              <w:pStyle w:val="TAL"/>
              <w:rPr>
                <w:lang w:eastAsia="ko-KR"/>
              </w:rPr>
            </w:pPr>
            <w:r w:rsidRPr="008558A9">
              <w:rPr>
                <w:lang w:eastAsia="ko-KR"/>
              </w:rPr>
              <w:t xml:space="preserve">The number of </w:t>
            </w:r>
            <w:ins w:id="44" w:author="ETRI" w:date="2023-09-22T14:56:00Z">
              <w:r w:rsidR="00E97AD5">
                <w:rPr>
                  <w:lang w:eastAsia="ko-KR"/>
                </w:rPr>
                <w:t>UE</w:t>
              </w:r>
            </w:ins>
            <w:del w:id="45" w:author="ETRI" w:date="2023-09-22T14:56:00Z">
              <w:r w:rsidRPr="008558A9" w:rsidDel="00E97AD5">
                <w:rPr>
                  <w:lang w:eastAsia="ko-KR"/>
                </w:rPr>
                <w:delText>user</w:delText>
              </w:r>
            </w:del>
            <w:r w:rsidRPr="008558A9">
              <w:rPr>
                <w:lang w:eastAsia="ko-KR"/>
              </w:rPr>
              <w:t>s in the specific direction</w:t>
            </w:r>
          </w:p>
        </w:tc>
      </w:tr>
      <w:tr w:rsidR="001B147E" w:rsidRPr="007F3F9D" w14:paraId="1630310D" w14:textId="77777777" w:rsidTr="00C7653E">
        <w:tc>
          <w:tcPr>
            <w:tcW w:w="3681" w:type="dxa"/>
          </w:tcPr>
          <w:p w14:paraId="69E6A91F" w14:textId="77777777" w:rsidR="001B147E" w:rsidRPr="008558A9" w:rsidRDefault="001B147E" w:rsidP="00C7653E">
            <w:pPr>
              <w:pStyle w:val="TAL"/>
            </w:pPr>
            <w:r w:rsidRPr="008558A9">
              <w:t xml:space="preserve">      &gt;&gt; Average speed</w:t>
            </w:r>
          </w:p>
        </w:tc>
        <w:tc>
          <w:tcPr>
            <w:tcW w:w="5950" w:type="dxa"/>
          </w:tcPr>
          <w:p w14:paraId="50F305BE" w14:textId="74D7B0DC" w:rsidR="001B147E" w:rsidRPr="008558A9" w:rsidRDefault="001B147E" w:rsidP="00C7653E">
            <w:pPr>
              <w:pStyle w:val="TAL"/>
              <w:rPr>
                <w:lang w:eastAsia="ko-KR"/>
              </w:rPr>
            </w:pPr>
            <w:r w:rsidRPr="008558A9">
              <w:rPr>
                <w:lang w:eastAsia="ko-KR"/>
              </w:rPr>
              <w:t xml:space="preserve">Average speed of </w:t>
            </w:r>
            <w:ins w:id="46" w:author="ETRI" w:date="2023-09-22T14:56:00Z">
              <w:r w:rsidR="00E97AD5">
                <w:rPr>
                  <w:lang w:eastAsia="ko-KR"/>
                </w:rPr>
                <w:t>UE</w:t>
              </w:r>
            </w:ins>
            <w:del w:id="47" w:author="ETRI" w:date="2023-09-22T14:56:00Z">
              <w:r w:rsidRPr="008558A9" w:rsidDel="00E97AD5">
                <w:rPr>
                  <w:lang w:eastAsia="ko-KR"/>
                </w:rPr>
                <w:delText>user</w:delText>
              </w:r>
            </w:del>
            <w:r w:rsidRPr="008558A9">
              <w:rPr>
                <w:lang w:eastAsia="ko-KR"/>
              </w:rPr>
              <w:t>s in the specific direction</w:t>
            </w:r>
          </w:p>
        </w:tc>
      </w:tr>
      <w:tr w:rsidR="001B147E" w:rsidRPr="007F3F9D" w14:paraId="10C0BA9B" w14:textId="77777777" w:rsidTr="00C7653E">
        <w:tc>
          <w:tcPr>
            <w:tcW w:w="3681" w:type="dxa"/>
          </w:tcPr>
          <w:p w14:paraId="51D69032" w14:textId="77777777" w:rsidR="001B147E" w:rsidRPr="008558A9" w:rsidRDefault="001B147E" w:rsidP="00C7653E">
            <w:pPr>
              <w:pStyle w:val="TAL"/>
            </w:pPr>
            <w:r w:rsidRPr="008558A9">
              <w:t xml:space="preserve">      &gt;&gt; Ratio</w:t>
            </w:r>
          </w:p>
        </w:tc>
        <w:tc>
          <w:tcPr>
            <w:tcW w:w="5950" w:type="dxa"/>
          </w:tcPr>
          <w:p w14:paraId="2F66AB27" w14:textId="3CDBF168" w:rsidR="001B147E" w:rsidRPr="008558A9" w:rsidRDefault="001B147E" w:rsidP="00C7653E">
            <w:pPr>
              <w:pStyle w:val="TAL"/>
              <w:rPr>
                <w:lang w:eastAsia="ko-KR"/>
              </w:rPr>
            </w:pPr>
            <w:r w:rsidRPr="008558A9">
              <w:t xml:space="preserve">Percentage of </w:t>
            </w:r>
            <w:ins w:id="48" w:author="ETRI" w:date="2023-09-22T14:56:00Z">
              <w:r w:rsidR="00E97AD5">
                <w:rPr>
                  <w:lang w:eastAsia="ko-KR"/>
                </w:rPr>
                <w:t>UE</w:t>
              </w:r>
            </w:ins>
            <w:del w:id="49" w:author="ETRI" w:date="2023-09-22T14:56:00Z">
              <w:r w:rsidRPr="008558A9" w:rsidDel="00E97AD5">
                <w:delText>user</w:delText>
              </w:r>
            </w:del>
            <w:r w:rsidRPr="008558A9">
              <w:t>s</w:t>
            </w:r>
            <w:ins w:id="50" w:author="ETRI" w:date="2023-09-22T14:56:00Z">
              <w:r w:rsidR="00E97AD5">
                <w:t xml:space="preserve"> </w:t>
              </w:r>
              <w:r w:rsidR="00E97AD5" w:rsidRPr="008558A9">
                <w:rPr>
                  <w:lang w:eastAsia="ko-KR"/>
                </w:rPr>
                <w:t>in the specific direction</w:t>
              </w:r>
            </w:ins>
          </w:p>
        </w:tc>
      </w:tr>
      <w:tr w:rsidR="001B147E" w:rsidRPr="007F3F9D" w14:paraId="05C77424" w14:textId="77777777" w:rsidTr="00C7653E">
        <w:tc>
          <w:tcPr>
            <w:tcW w:w="9631" w:type="dxa"/>
            <w:gridSpan w:val="2"/>
          </w:tcPr>
          <w:p w14:paraId="4CC39211" w14:textId="77777777" w:rsidR="001B147E" w:rsidRPr="008558A9" w:rsidRDefault="001B147E" w:rsidP="00C7653E">
            <w:pPr>
              <w:pStyle w:val="TAN"/>
            </w:pPr>
            <w:r>
              <w:t>NOTE:</w:t>
            </w:r>
            <w:r>
              <w:tab/>
              <w:t>Analytics subset that can be used in "list of analytics subsets that are requested" and "Preferred level of accuracy per analytics subset".</w:t>
            </w:r>
          </w:p>
        </w:tc>
      </w:tr>
    </w:tbl>
    <w:p w14:paraId="4FBF3403" w14:textId="77777777" w:rsidR="001B147E" w:rsidRDefault="001B147E" w:rsidP="001B147E"/>
    <w:p w14:paraId="753B33FF" w14:textId="77777777" w:rsidR="001B147E" w:rsidRDefault="001B147E" w:rsidP="001B147E">
      <w:pPr>
        <w:pStyle w:val="TH"/>
      </w:pPr>
      <w:bookmarkStart w:id="51" w:name="_CRTable6_21_32"/>
      <w:r>
        <w:lastRenderedPageBreak/>
        <w:t xml:space="preserve">Table </w:t>
      </w:r>
      <w:bookmarkEnd w:id="51"/>
      <w:r>
        <w:t>6.21.3-2: movement behaviour predictions</w:t>
      </w:r>
    </w:p>
    <w:tbl>
      <w:tblPr>
        <w:tblStyle w:val="af2"/>
        <w:tblW w:w="0" w:type="auto"/>
        <w:tblLook w:val="04A0" w:firstRow="1" w:lastRow="0" w:firstColumn="1" w:lastColumn="0" w:noHBand="0" w:noVBand="1"/>
      </w:tblPr>
      <w:tblGrid>
        <w:gridCol w:w="3680"/>
        <w:gridCol w:w="5949"/>
      </w:tblGrid>
      <w:tr w:rsidR="001B147E" w:rsidRPr="00A61F77" w14:paraId="61F4D881" w14:textId="77777777" w:rsidTr="00A225C1">
        <w:tc>
          <w:tcPr>
            <w:tcW w:w="3680" w:type="dxa"/>
          </w:tcPr>
          <w:p w14:paraId="7B46C6D4" w14:textId="77777777" w:rsidR="001B147E" w:rsidRPr="00A61F77" w:rsidRDefault="001B147E" w:rsidP="00C7653E">
            <w:pPr>
              <w:pStyle w:val="TAH"/>
            </w:pPr>
            <w:r w:rsidRPr="00A61F77">
              <w:t>Information</w:t>
            </w:r>
          </w:p>
        </w:tc>
        <w:tc>
          <w:tcPr>
            <w:tcW w:w="5949" w:type="dxa"/>
          </w:tcPr>
          <w:p w14:paraId="6546A355" w14:textId="77777777" w:rsidR="001B147E" w:rsidRPr="00A61F77" w:rsidRDefault="001B147E" w:rsidP="00C7653E">
            <w:pPr>
              <w:pStyle w:val="TAH"/>
            </w:pPr>
            <w:r w:rsidRPr="00A61F77">
              <w:t>Description</w:t>
            </w:r>
          </w:p>
        </w:tc>
      </w:tr>
      <w:tr w:rsidR="001B147E" w:rsidRPr="007F3F9D" w14:paraId="0A421D65" w14:textId="77777777" w:rsidTr="00A225C1">
        <w:tc>
          <w:tcPr>
            <w:tcW w:w="3680" w:type="dxa"/>
          </w:tcPr>
          <w:p w14:paraId="0922CAE5" w14:textId="77777777" w:rsidR="001B147E" w:rsidRPr="007F3F9D" w:rsidRDefault="001B147E" w:rsidP="00C7653E">
            <w:pPr>
              <w:pStyle w:val="TAL"/>
            </w:pPr>
            <w:r w:rsidRPr="008558A9">
              <w:t>Applicable Area</w:t>
            </w:r>
          </w:p>
        </w:tc>
        <w:tc>
          <w:tcPr>
            <w:tcW w:w="5949" w:type="dxa"/>
          </w:tcPr>
          <w:p w14:paraId="16CE7A9A" w14:textId="77777777" w:rsidR="001B147E" w:rsidRPr="007F3F9D" w:rsidRDefault="001B147E" w:rsidP="00C7653E">
            <w:pPr>
              <w:pStyle w:val="TAL"/>
            </w:pPr>
            <w:r>
              <w:t>A geographical area as defined in TS 23.273 [39] that the analytics applies to</w:t>
            </w:r>
          </w:p>
        </w:tc>
      </w:tr>
      <w:tr w:rsidR="001B147E" w:rsidRPr="007F3F9D" w14:paraId="6024B574" w14:textId="77777777" w:rsidTr="00A225C1">
        <w:tc>
          <w:tcPr>
            <w:tcW w:w="3680" w:type="dxa"/>
          </w:tcPr>
          <w:p w14:paraId="256E6F0E" w14:textId="77777777" w:rsidR="001B147E" w:rsidRPr="007F3F9D" w:rsidRDefault="001B147E" w:rsidP="00C7653E">
            <w:pPr>
              <w:pStyle w:val="TAL"/>
            </w:pPr>
            <w:r w:rsidRPr="008558A9">
              <w:t>Time slot entry (1..max)</w:t>
            </w:r>
          </w:p>
        </w:tc>
        <w:tc>
          <w:tcPr>
            <w:tcW w:w="5949" w:type="dxa"/>
          </w:tcPr>
          <w:p w14:paraId="18A72AE1" w14:textId="77777777" w:rsidR="001B147E" w:rsidRPr="007F3F9D" w:rsidRDefault="001B147E" w:rsidP="00C7653E">
            <w:pPr>
              <w:pStyle w:val="TAL"/>
            </w:pPr>
            <w:r w:rsidRPr="008558A9">
              <w:t>List of time slots during the Analytics target period</w:t>
            </w:r>
          </w:p>
        </w:tc>
      </w:tr>
      <w:tr w:rsidR="001B147E" w:rsidRPr="007F3F9D" w14:paraId="21570C0E" w14:textId="77777777" w:rsidTr="00A225C1">
        <w:tc>
          <w:tcPr>
            <w:tcW w:w="3680" w:type="dxa"/>
          </w:tcPr>
          <w:p w14:paraId="7B521A6C" w14:textId="77777777" w:rsidR="001B147E" w:rsidRPr="008558A9" w:rsidRDefault="001B147E" w:rsidP="00C7653E">
            <w:pPr>
              <w:pStyle w:val="TAL"/>
            </w:pPr>
            <w:r w:rsidRPr="008558A9">
              <w:t xml:space="preserve">  &gt; Time slot start</w:t>
            </w:r>
          </w:p>
        </w:tc>
        <w:tc>
          <w:tcPr>
            <w:tcW w:w="5949" w:type="dxa"/>
          </w:tcPr>
          <w:p w14:paraId="17CCA808" w14:textId="77777777" w:rsidR="001B147E" w:rsidRPr="008558A9" w:rsidRDefault="001B147E" w:rsidP="00C7653E">
            <w:pPr>
              <w:pStyle w:val="TAL"/>
            </w:pPr>
            <w:r w:rsidRPr="008558A9">
              <w:t>Time slot starts within the Analytics target period</w:t>
            </w:r>
          </w:p>
        </w:tc>
      </w:tr>
      <w:tr w:rsidR="001B147E" w:rsidRPr="007F3F9D" w14:paraId="13EE83D0" w14:textId="77777777" w:rsidTr="00A225C1">
        <w:tc>
          <w:tcPr>
            <w:tcW w:w="3680" w:type="dxa"/>
          </w:tcPr>
          <w:p w14:paraId="23764410" w14:textId="77777777" w:rsidR="001B147E" w:rsidRPr="008558A9" w:rsidRDefault="001B147E" w:rsidP="00C7653E">
            <w:pPr>
              <w:pStyle w:val="TAL"/>
            </w:pPr>
            <w:r w:rsidRPr="008558A9">
              <w:t xml:space="preserve">  &gt; Duration</w:t>
            </w:r>
          </w:p>
        </w:tc>
        <w:tc>
          <w:tcPr>
            <w:tcW w:w="5949" w:type="dxa"/>
          </w:tcPr>
          <w:p w14:paraId="0B1DDE86" w14:textId="76129300" w:rsidR="001B147E" w:rsidRPr="008558A9" w:rsidRDefault="001B147E" w:rsidP="00C7653E">
            <w:pPr>
              <w:pStyle w:val="TAL"/>
            </w:pPr>
            <w:r w:rsidRPr="008558A9">
              <w:t xml:space="preserve">The time </w:t>
            </w:r>
            <w:ins w:id="52" w:author="ETRI" w:date="2023-09-22T14:57:00Z">
              <w:r w:rsidR="00C24FDC">
                <w:t xml:space="preserve">period for UE location information collection from </w:t>
              </w:r>
            </w:ins>
            <w:del w:id="53" w:author="ETRI" w:date="2023-09-22T14:57:00Z">
              <w:r w:rsidRPr="008558A9" w:rsidDel="00C24FDC">
                <w:delText xml:space="preserve">during </w:delText>
              </w:r>
            </w:del>
            <w:ins w:id="54" w:author="ETRI" w:date="2023-09-22T14:57:00Z">
              <w:r w:rsidR="00C24FDC">
                <w:t xml:space="preserve">from </w:t>
              </w:r>
            </w:ins>
            <w:r w:rsidRPr="008558A9">
              <w:t xml:space="preserve">the beginning </w:t>
            </w:r>
            <w:del w:id="55" w:author="ETRI" w:date="2023-09-22T14:57:00Z">
              <w:r w:rsidRPr="008558A9" w:rsidDel="00C24FDC">
                <w:delText xml:space="preserve">and </w:delText>
              </w:r>
            </w:del>
            <w:ins w:id="56" w:author="ETRI" w:date="2023-09-22T14:57:00Z">
              <w:r w:rsidR="00C24FDC">
                <w:t xml:space="preserve">to </w:t>
              </w:r>
            </w:ins>
            <w:r w:rsidRPr="008558A9">
              <w:t>the end</w:t>
            </w:r>
            <w:del w:id="57" w:author="ETRI" w:date="2023-09-22T14:57:00Z">
              <w:r w:rsidRPr="008558A9" w:rsidDel="00C24FDC">
                <w:delText xml:space="preserve"> of UE location information collection</w:delText>
              </w:r>
            </w:del>
          </w:p>
        </w:tc>
      </w:tr>
      <w:tr w:rsidR="001B147E" w:rsidRPr="007F3F9D" w14:paraId="64032CFB" w14:textId="77777777" w:rsidTr="00A225C1">
        <w:tc>
          <w:tcPr>
            <w:tcW w:w="3680" w:type="dxa"/>
          </w:tcPr>
          <w:p w14:paraId="404380D4" w14:textId="0EBACA35" w:rsidR="001B147E" w:rsidRPr="008558A9" w:rsidRDefault="001B147E" w:rsidP="00C7653E">
            <w:pPr>
              <w:pStyle w:val="TAL"/>
            </w:pPr>
            <w:r w:rsidRPr="008558A9">
              <w:t xml:space="preserve">  &gt; Total number of </w:t>
            </w:r>
            <w:del w:id="58" w:author="ETRI" w:date="2023-09-22T14:57:00Z">
              <w:r w:rsidRPr="008558A9" w:rsidDel="005B2BC8">
                <w:rPr>
                  <w:lang w:eastAsia="ko-KR"/>
                </w:rPr>
                <w:delText xml:space="preserve">users </w:delText>
              </w:r>
            </w:del>
            <w:ins w:id="59" w:author="ETRI" w:date="2023-09-22T14:57:00Z">
              <w:r w:rsidR="005B2BC8">
                <w:rPr>
                  <w:lang w:eastAsia="ko-KR"/>
                </w:rPr>
                <w:t>UE</w:t>
              </w:r>
              <w:r w:rsidR="005B2BC8" w:rsidRPr="008558A9">
                <w:rPr>
                  <w:lang w:eastAsia="ko-KR"/>
                </w:rPr>
                <w:t xml:space="preserve">s </w:t>
              </w:r>
            </w:ins>
            <w:r w:rsidRPr="008558A9">
              <w:rPr>
                <w:rFonts w:eastAsia="MS Mincho" w:hint="eastAsia"/>
                <w:lang w:eastAsia="ja-JP"/>
              </w:rPr>
              <w:t>(</w:t>
            </w:r>
            <w:r w:rsidRPr="008558A9">
              <w:rPr>
                <w:rFonts w:eastAsia="MS Mincho"/>
                <w:lang w:eastAsia="ja-JP"/>
              </w:rPr>
              <w:t>NOTE)</w:t>
            </w:r>
          </w:p>
        </w:tc>
        <w:tc>
          <w:tcPr>
            <w:tcW w:w="5949" w:type="dxa"/>
          </w:tcPr>
          <w:p w14:paraId="78B21CAE" w14:textId="1C176A30" w:rsidR="001B147E" w:rsidRPr="008558A9" w:rsidRDefault="001B147E" w:rsidP="00C7653E">
            <w:pPr>
              <w:pStyle w:val="TAL"/>
            </w:pPr>
            <w:r w:rsidRPr="008558A9">
              <w:rPr>
                <w:lang w:eastAsia="ko-KR"/>
              </w:rPr>
              <w:t xml:space="preserve">Total number of </w:t>
            </w:r>
            <w:ins w:id="60" w:author="ETRI" w:date="2023-09-22T14:57:00Z">
              <w:r w:rsidR="005B2BC8">
                <w:rPr>
                  <w:lang w:eastAsia="ko-KR"/>
                </w:rPr>
                <w:t>UE</w:t>
              </w:r>
            </w:ins>
            <w:del w:id="61" w:author="ETRI" w:date="2023-09-22T14:57:00Z">
              <w:r w:rsidRPr="008558A9" w:rsidDel="005B2BC8">
                <w:rPr>
                  <w:lang w:eastAsia="ko-KR"/>
                </w:rPr>
                <w:delText>user</w:delText>
              </w:r>
            </w:del>
            <w:r w:rsidRPr="008558A9">
              <w:rPr>
                <w:lang w:eastAsia="ko-KR"/>
              </w:rPr>
              <w:t>s in the area of interest</w:t>
            </w:r>
          </w:p>
        </w:tc>
      </w:tr>
      <w:tr w:rsidR="001B147E" w:rsidRPr="007F3F9D" w14:paraId="5317A0AE" w14:textId="77777777" w:rsidTr="00A225C1">
        <w:tc>
          <w:tcPr>
            <w:tcW w:w="3680" w:type="dxa"/>
          </w:tcPr>
          <w:p w14:paraId="68E17711" w14:textId="1F5E56F8" w:rsidR="001B147E" w:rsidRPr="008558A9" w:rsidRDefault="001B147E" w:rsidP="00C7653E">
            <w:pPr>
              <w:pStyle w:val="TAL"/>
            </w:pPr>
            <w:r w:rsidRPr="008558A9">
              <w:t xml:space="preserve">  &gt; Ratio of moving </w:t>
            </w:r>
            <w:ins w:id="62" w:author="ETRI" w:date="2023-09-22T14:57:00Z">
              <w:r w:rsidR="005B2BC8">
                <w:rPr>
                  <w:lang w:eastAsia="ko-KR"/>
                </w:rPr>
                <w:t>UE</w:t>
              </w:r>
            </w:ins>
            <w:del w:id="63" w:author="ETRI" w:date="2023-09-22T14:57:00Z">
              <w:r w:rsidRPr="008558A9" w:rsidDel="005B2BC8">
                <w:delText>user</w:delText>
              </w:r>
            </w:del>
            <w:r w:rsidRPr="008558A9">
              <w:t>s (NOTE)</w:t>
            </w:r>
          </w:p>
        </w:tc>
        <w:tc>
          <w:tcPr>
            <w:tcW w:w="5949" w:type="dxa"/>
          </w:tcPr>
          <w:p w14:paraId="2CA1B7DF" w14:textId="67D0387B" w:rsidR="001B147E" w:rsidRPr="008558A9" w:rsidRDefault="001B147E" w:rsidP="00C7653E">
            <w:pPr>
              <w:pStyle w:val="TAL"/>
              <w:rPr>
                <w:lang w:eastAsia="ko-KR"/>
              </w:rPr>
            </w:pPr>
            <w:r w:rsidRPr="008558A9">
              <w:t xml:space="preserve">Ratio of moving </w:t>
            </w:r>
            <w:ins w:id="64" w:author="ETRI" w:date="2023-09-22T14:57:00Z">
              <w:r w:rsidR="005B2BC8">
                <w:rPr>
                  <w:lang w:eastAsia="ko-KR"/>
                </w:rPr>
                <w:t>UE</w:t>
              </w:r>
            </w:ins>
            <w:del w:id="65" w:author="ETRI" w:date="2023-09-22T14:57:00Z">
              <w:r w:rsidRPr="008558A9" w:rsidDel="005B2BC8">
                <w:delText>user</w:delText>
              </w:r>
            </w:del>
            <w:r w:rsidRPr="008558A9">
              <w:t xml:space="preserve">s </w:t>
            </w:r>
            <w:r w:rsidRPr="008558A9">
              <w:rPr>
                <w:lang w:eastAsia="ko-KR"/>
              </w:rPr>
              <w:t>in the area of interest</w:t>
            </w:r>
          </w:p>
        </w:tc>
      </w:tr>
      <w:tr w:rsidR="001B147E" w:rsidRPr="007F3F9D" w14:paraId="0031F683" w14:textId="77777777" w:rsidTr="00A225C1">
        <w:tc>
          <w:tcPr>
            <w:tcW w:w="3680" w:type="dxa"/>
          </w:tcPr>
          <w:p w14:paraId="4C7C15AB" w14:textId="77777777" w:rsidR="001B147E" w:rsidRPr="008558A9" w:rsidRDefault="001B147E" w:rsidP="00C7653E">
            <w:pPr>
              <w:pStyle w:val="TAL"/>
            </w:pPr>
            <w:r w:rsidRPr="008558A9">
              <w:t xml:space="preserve">  &gt; Average speed</w:t>
            </w:r>
            <w:r w:rsidRPr="008558A9">
              <w:rPr>
                <w:lang w:eastAsia="ko-KR"/>
              </w:rPr>
              <w:t xml:space="preserve"> </w:t>
            </w:r>
            <w:r w:rsidRPr="008558A9">
              <w:rPr>
                <w:rFonts w:eastAsia="MS Mincho" w:hint="eastAsia"/>
                <w:lang w:eastAsia="ja-JP"/>
              </w:rPr>
              <w:t>(</w:t>
            </w:r>
            <w:r w:rsidRPr="008558A9">
              <w:rPr>
                <w:rFonts w:eastAsia="MS Mincho"/>
                <w:lang w:eastAsia="ja-JP"/>
              </w:rPr>
              <w:t>NOTE)</w:t>
            </w:r>
          </w:p>
        </w:tc>
        <w:tc>
          <w:tcPr>
            <w:tcW w:w="5949" w:type="dxa"/>
          </w:tcPr>
          <w:p w14:paraId="4F580E85" w14:textId="0F427199" w:rsidR="001B147E" w:rsidRPr="008558A9" w:rsidRDefault="001B147E" w:rsidP="00C7653E">
            <w:pPr>
              <w:pStyle w:val="TAL"/>
            </w:pPr>
            <w:r w:rsidRPr="008558A9">
              <w:rPr>
                <w:lang w:eastAsia="ko-KR"/>
              </w:rPr>
              <w:t xml:space="preserve">Average speed of all </w:t>
            </w:r>
            <w:ins w:id="66" w:author="ETRI" w:date="2023-09-22T14:57:00Z">
              <w:r w:rsidR="005B2BC8">
                <w:rPr>
                  <w:lang w:eastAsia="ko-KR"/>
                </w:rPr>
                <w:t>UE</w:t>
              </w:r>
            </w:ins>
            <w:del w:id="67" w:author="ETRI" w:date="2023-09-22T14:57:00Z">
              <w:r w:rsidRPr="008558A9" w:rsidDel="005B2BC8">
                <w:rPr>
                  <w:lang w:eastAsia="ko-KR"/>
                </w:rPr>
                <w:delText>user</w:delText>
              </w:r>
            </w:del>
            <w:r w:rsidRPr="008558A9">
              <w:rPr>
                <w:lang w:eastAsia="ko-KR"/>
              </w:rPr>
              <w:t>s in the area of interest</w:t>
            </w:r>
          </w:p>
        </w:tc>
      </w:tr>
      <w:tr w:rsidR="001B147E" w:rsidRPr="007F3F9D" w14:paraId="778FB2A5" w14:textId="77777777" w:rsidTr="00A225C1">
        <w:tc>
          <w:tcPr>
            <w:tcW w:w="3680" w:type="dxa"/>
          </w:tcPr>
          <w:p w14:paraId="17CAAC2D" w14:textId="77777777" w:rsidR="001B147E" w:rsidRPr="008558A9" w:rsidRDefault="001B147E" w:rsidP="00C7653E">
            <w:pPr>
              <w:pStyle w:val="TAL"/>
            </w:pPr>
            <w:r w:rsidRPr="008558A9">
              <w:t xml:space="preserve">  &gt; Speed threshold (1...max)</w:t>
            </w:r>
            <w:r w:rsidRPr="008558A9">
              <w:rPr>
                <w:lang w:eastAsia="ko-KR"/>
              </w:rPr>
              <w:t xml:space="preserve"> </w:t>
            </w:r>
            <w:r w:rsidRPr="008558A9">
              <w:rPr>
                <w:rFonts w:eastAsia="MS Mincho" w:hint="eastAsia"/>
                <w:lang w:eastAsia="ja-JP"/>
              </w:rPr>
              <w:t>(</w:t>
            </w:r>
            <w:r w:rsidRPr="008558A9">
              <w:rPr>
                <w:rFonts w:eastAsia="MS Mincho"/>
                <w:lang w:eastAsia="ja-JP"/>
              </w:rPr>
              <w:t>NOTE)</w:t>
            </w:r>
          </w:p>
        </w:tc>
        <w:tc>
          <w:tcPr>
            <w:tcW w:w="5949" w:type="dxa"/>
          </w:tcPr>
          <w:p w14:paraId="553BF0BF" w14:textId="5D91FB93" w:rsidR="001B147E" w:rsidRPr="008558A9" w:rsidRDefault="001B147E" w:rsidP="00C7653E">
            <w:pPr>
              <w:pStyle w:val="TAL"/>
              <w:rPr>
                <w:lang w:eastAsia="ko-KR"/>
              </w:rPr>
            </w:pPr>
            <w:r w:rsidRPr="008558A9">
              <w:rPr>
                <w:lang w:eastAsia="ko-KR"/>
              </w:rPr>
              <w:t xml:space="preserve">Threshold utilized to filter the </w:t>
            </w:r>
            <w:ins w:id="68" w:author="ETRI" w:date="2023-09-22T14:57:00Z">
              <w:r w:rsidR="005B2BC8">
                <w:rPr>
                  <w:lang w:eastAsia="ko-KR"/>
                </w:rPr>
                <w:t>UE</w:t>
              </w:r>
            </w:ins>
            <w:del w:id="69" w:author="ETRI" w:date="2023-09-22T14:57:00Z">
              <w:r w:rsidRPr="008558A9" w:rsidDel="005B2BC8">
                <w:rPr>
                  <w:lang w:eastAsia="ko-KR"/>
                </w:rPr>
                <w:delText>user</w:delText>
              </w:r>
            </w:del>
            <w:r w:rsidRPr="008558A9">
              <w:rPr>
                <w:lang w:eastAsia="ko-KR"/>
              </w:rPr>
              <w:t>s</w:t>
            </w:r>
          </w:p>
        </w:tc>
      </w:tr>
      <w:tr w:rsidR="001B147E" w:rsidRPr="007F3F9D" w14:paraId="354FB993" w14:textId="77777777" w:rsidTr="00A225C1">
        <w:tc>
          <w:tcPr>
            <w:tcW w:w="3680" w:type="dxa"/>
          </w:tcPr>
          <w:p w14:paraId="5EC55F7F" w14:textId="173F8605" w:rsidR="001B147E" w:rsidRPr="008558A9" w:rsidRDefault="001B147E" w:rsidP="00C7653E">
            <w:pPr>
              <w:pStyle w:val="TAL"/>
            </w:pPr>
            <w:r w:rsidRPr="008558A9">
              <w:t xml:space="preserve">      &gt;&gt; Number of </w:t>
            </w:r>
            <w:ins w:id="70" w:author="ETRI" w:date="2023-09-22T14:57:00Z">
              <w:r w:rsidR="005B2BC8">
                <w:rPr>
                  <w:lang w:eastAsia="ko-KR"/>
                </w:rPr>
                <w:t>UE</w:t>
              </w:r>
            </w:ins>
            <w:del w:id="71" w:author="ETRI" w:date="2023-09-22T14:57:00Z">
              <w:r w:rsidRPr="008558A9" w:rsidDel="005B2BC8">
                <w:rPr>
                  <w:lang w:eastAsia="ko-KR"/>
                </w:rPr>
                <w:delText>user</w:delText>
              </w:r>
            </w:del>
            <w:r w:rsidRPr="008558A9">
              <w:rPr>
                <w:lang w:eastAsia="ko-KR"/>
              </w:rPr>
              <w:t>s</w:t>
            </w:r>
          </w:p>
        </w:tc>
        <w:tc>
          <w:tcPr>
            <w:tcW w:w="5949" w:type="dxa"/>
          </w:tcPr>
          <w:p w14:paraId="54ED7935" w14:textId="65EA9AB8" w:rsidR="001B147E" w:rsidRPr="008558A9" w:rsidRDefault="001B147E" w:rsidP="00C7653E">
            <w:pPr>
              <w:pStyle w:val="TAL"/>
              <w:rPr>
                <w:lang w:eastAsia="ko-KR"/>
              </w:rPr>
            </w:pPr>
            <w:r w:rsidRPr="008558A9">
              <w:rPr>
                <w:lang w:eastAsia="ko-KR"/>
              </w:rPr>
              <w:t xml:space="preserve">The number of </w:t>
            </w:r>
            <w:ins w:id="72" w:author="ETRI" w:date="2023-09-22T14:57:00Z">
              <w:r w:rsidR="005B2BC8">
                <w:rPr>
                  <w:lang w:eastAsia="ko-KR"/>
                </w:rPr>
                <w:t>UE</w:t>
              </w:r>
            </w:ins>
            <w:del w:id="73" w:author="ETRI" w:date="2023-09-22T14:57:00Z">
              <w:r w:rsidRPr="008558A9" w:rsidDel="005B2BC8">
                <w:rPr>
                  <w:lang w:eastAsia="ko-KR"/>
                </w:rPr>
                <w:delText>user</w:delText>
              </w:r>
            </w:del>
            <w:r w:rsidRPr="008558A9">
              <w:rPr>
                <w:lang w:eastAsia="ko-KR"/>
              </w:rPr>
              <w:t>s whose speed is faster than the speed threshold</w:t>
            </w:r>
          </w:p>
        </w:tc>
      </w:tr>
      <w:tr w:rsidR="001B147E" w:rsidRPr="007F3F9D" w14:paraId="03A77A6F" w14:textId="77777777" w:rsidTr="00A225C1">
        <w:tc>
          <w:tcPr>
            <w:tcW w:w="3680" w:type="dxa"/>
          </w:tcPr>
          <w:p w14:paraId="4E8F15A4" w14:textId="77777777" w:rsidR="001B147E" w:rsidRPr="008558A9" w:rsidRDefault="001B147E" w:rsidP="00C7653E">
            <w:pPr>
              <w:pStyle w:val="TAL"/>
            </w:pPr>
            <w:r w:rsidRPr="008558A9">
              <w:t xml:space="preserve">      &gt;&gt; Ratio</w:t>
            </w:r>
          </w:p>
        </w:tc>
        <w:tc>
          <w:tcPr>
            <w:tcW w:w="5949" w:type="dxa"/>
          </w:tcPr>
          <w:p w14:paraId="623E1B3A" w14:textId="08FAFD5D" w:rsidR="001B147E" w:rsidRPr="008558A9" w:rsidRDefault="001B147E" w:rsidP="00C7653E">
            <w:pPr>
              <w:pStyle w:val="TAL"/>
              <w:rPr>
                <w:lang w:eastAsia="ko-KR"/>
              </w:rPr>
            </w:pPr>
            <w:r w:rsidRPr="008558A9">
              <w:t xml:space="preserve">Percentage of </w:t>
            </w:r>
            <w:ins w:id="74" w:author="ETRI" w:date="2023-09-22T14:57:00Z">
              <w:r w:rsidR="005B2BC8">
                <w:rPr>
                  <w:lang w:eastAsia="ko-KR"/>
                </w:rPr>
                <w:t>UE</w:t>
              </w:r>
            </w:ins>
            <w:del w:id="75" w:author="ETRI" w:date="2023-09-22T14:57:00Z">
              <w:r w:rsidRPr="008558A9" w:rsidDel="005B2BC8">
                <w:delText>user</w:delText>
              </w:r>
            </w:del>
            <w:r w:rsidRPr="008558A9">
              <w:t>s whose speed is faster than the speed threshold</w:t>
            </w:r>
          </w:p>
        </w:tc>
      </w:tr>
      <w:tr w:rsidR="001B147E" w:rsidRPr="007F3F9D" w14:paraId="451AFD27" w14:textId="77777777" w:rsidTr="00A225C1">
        <w:tc>
          <w:tcPr>
            <w:tcW w:w="3680" w:type="dxa"/>
          </w:tcPr>
          <w:p w14:paraId="4B109930" w14:textId="77777777" w:rsidR="001B147E" w:rsidRPr="008558A9" w:rsidRDefault="001B147E" w:rsidP="00C7653E">
            <w:pPr>
              <w:pStyle w:val="TAL"/>
            </w:pPr>
            <w:r w:rsidRPr="008558A9">
              <w:t xml:space="preserve">  &gt; Direction (1..max)</w:t>
            </w:r>
            <w:r w:rsidRPr="008558A9">
              <w:rPr>
                <w:lang w:eastAsia="ko-KR"/>
              </w:rPr>
              <w:t xml:space="preserve"> </w:t>
            </w:r>
            <w:r w:rsidRPr="008558A9">
              <w:rPr>
                <w:rFonts w:eastAsia="MS Mincho" w:hint="eastAsia"/>
                <w:lang w:eastAsia="ja-JP"/>
              </w:rPr>
              <w:t>(</w:t>
            </w:r>
            <w:r w:rsidRPr="008558A9">
              <w:rPr>
                <w:rFonts w:eastAsia="MS Mincho"/>
                <w:lang w:eastAsia="ja-JP"/>
              </w:rPr>
              <w:t>NOTE)</w:t>
            </w:r>
          </w:p>
        </w:tc>
        <w:tc>
          <w:tcPr>
            <w:tcW w:w="5949" w:type="dxa"/>
          </w:tcPr>
          <w:p w14:paraId="56D1AE5D" w14:textId="74C14615" w:rsidR="001B147E" w:rsidRPr="008558A9" w:rsidRDefault="001B147E" w:rsidP="00C7653E">
            <w:pPr>
              <w:pStyle w:val="TAL"/>
            </w:pPr>
            <w:r w:rsidRPr="008558A9">
              <w:rPr>
                <w:lang w:eastAsia="ko-KR"/>
              </w:rPr>
              <w:t>Heading directions of the UE</w:t>
            </w:r>
            <w:ins w:id="76" w:author="ETRI" w:date="2023-09-22T14:57:00Z">
              <w:r w:rsidR="005B2BC8">
                <w:rPr>
                  <w:lang w:eastAsia="ko-KR"/>
                </w:rPr>
                <w:t>s</w:t>
              </w:r>
            </w:ins>
            <w:r w:rsidRPr="008558A9">
              <w:rPr>
                <w:lang w:eastAsia="ko-KR"/>
              </w:rPr>
              <w:t xml:space="preserve"> </w:t>
            </w:r>
            <w:del w:id="77" w:author="ETRI" w:date="2023-09-22T14:57:00Z">
              <w:r w:rsidRPr="008558A9" w:rsidDel="005B2BC8">
                <w:rPr>
                  <w:lang w:eastAsia="ko-KR"/>
                </w:rPr>
                <w:delText xml:space="preserve">flow </w:delText>
              </w:r>
            </w:del>
            <w:r w:rsidRPr="008558A9">
              <w:rPr>
                <w:lang w:eastAsia="ko-KR"/>
              </w:rPr>
              <w:t>in the target area, such as north, south, east, west etc.</w:t>
            </w:r>
          </w:p>
        </w:tc>
      </w:tr>
      <w:tr w:rsidR="001B147E" w:rsidRPr="007F3F9D" w14:paraId="0B72E30A" w14:textId="77777777" w:rsidTr="00A225C1">
        <w:tc>
          <w:tcPr>
            <w:tcW w:w="3680" w:type="dxa"/>
          </w:tcPr>
          <w:p w14:paraId="376E9311" w14:textId="395D23CC" w:rsidR="001B147E" w:rsidRPr="008558A9" w:rsidRDefault="001B147E" w:rsidP="00C7653E">
            <w:pPr>
              <w:pStyle w:val="TAL"/>
            </w:pPr>
            <w:r w:rsidRPr="008558A9">
              <w:t xml:space="preserve">      &gt;&gt; Number of </w:t>
            </w:r>
            <w:ins w:id="78" w:author="ETRI" w:date="2023-09-22T14:57:00Z">
              <w:r w:rsidR="005B2BC8">
                <w:rPr>
                  <w:lang w:eastAsia="ko-KR"/>
                </w:rPr>
                <w:t>UE</w:t>
              </w:r>
            </w:ins>
            <w:del w:id="79" w:author="ETRI" w:date="2023-09-22T14:57:00Z">
              <w:r w:rsidRPr="008558A9" w:rsidDel="005B2BC8">
                <w:delText>user</w:delText>
              </w:r>
            </w:del>
            <w:r w:rsidRPr="008558A9">
              <w:t>s</w:t>
            </w:r>
          </w:p>
        </w:tc>
        <w:tc>
          <w:tcPr>
            <w:tcW w:w="5949" w:type="dxa"/>
          </w:tcPr>
          <w:p w14:paraId="280CBB1C" w14:textId="6BAF6566" w:rsidR="001B147E" w:rsidRPr="008558A9" w:rsidRDefault="001B147E" w:rsidP="00C7653E">
            <w:pPr>
              <w:pStyle w:val="TAL"/>
              <w:rPr>
                <w:lang w:eastAsia="ko-KR"/>
              </w:rPr>
            </w:pPr>
            <w:r w:rsidRPr="008558A9">
              <w:rPr>
                <w:lang w:eastAsia="ko-KR"/>
              </w:rPr>
              <w:t xml:space="preserve">The number of </w:t>
            </w:r>
            <w:ins w:id="80" w:author="ETRI" w:date="2023-09-22T14:57:00Z">
              <w:r w:rsidR="005B2BC8">
                <w:rPr>
                  <w:lang w:eastAsia="ko-KR"/>
                </w:rPr>
                <w:t>UE</w:t>
              </w:r>
            </w:ins>
            <w:del w:id="81" w:author="ETRI" w:date="2023-09-22T14:57:00Z">
              <w:r w:rsidRPr="008558A9" w:rsidDel="005B2BC8">
                <w:rPr>
                  <w:lang w:eastAsia="ko-KR"/>
                </w:rPr>
                <w:delText>user</w:delText>
              </w:r>
            </w:del>
            <w:r w:rsidRPr="008558A9">
              <w:rPr>
                <w:lang w:eastAsia="ko-KR"/>
              </w:rPr>
              <w:t>s in the specific direction</w:t>
            </w:r>
          </w:p>
        </w:tc>
      </w:tr>
      <w:tr w:rsidR="001B147E" w:rsidRPr="007F3F9D" w14:paraId="4B9B39C6" w14:textId="77777777" w:rsidTr="00A225C1">
        <w:tc>
          <w:tcPr>
            <w:tcW w:w="3680" w:type="dxa"/>
          </w:tcPr>
          <w:p w14:paraId="517C9D25" w14:textId="77777777" w:rsidR="001B147E" w:rsidRPr="008558A9" w:rsidRDefault="001B147E" w:rsidP="00C7653E">
            <w:pPr>
              <w:pStyle w:val="TAL"/>
            </w:pPr>
            <w:r w:rsidRPr="008558A9">
              <w:t xml:space="preserve">      &gt;&gt; Average speed</w:t>
            </w:r>
          </w:p>
        </w:tc>
        <w:tc>
          <w:tcPr>
            <w:tcW w:w="5949" w:type="dxa"/>
          </w:tcPr>
          <w:p w14:paraId="34A57C38" w14:textId="4673207F" w:rsidR="001B147E" w:rsidRPr="008558A9" w:rsidRDefault="001B147E" w:rsidP="00C7653E">
            <w:pPr>
              <w:pStyle w:val="TAL"/>
              <w:rPr>
                <w:lang w:eastAsia="ko-KR"/>
              </w:rPr>
            </w:pPr>
            <w:r w:rsidRPr="008558A9">
              <w:rPr>
                <w:lang w:eastAsia="ko-KR"/>
              </w:rPr>
              <w:t xml:space="preserve">Average speed of </w:t>
            </w:r>
            <w:ins w:id="82" w:author="ETRI" w:date="2023-09-22T14:57:00Z">
              <w:r w:rsidR="005B2BC8">
                <w:rPr>
                  <w:lang w:eastAsia="ko-KR"/>
                </w:rPr>
                <w:t>UE</w:t>
              </w:r>
            </w:ins>
            <w:del w:id="83" w:author="ETRI" w:date="2023-09-22T14:57:00Z">
              <w:r w:rsidRPr="008558A9" w:rsidDel="005B2BC8">
                <w:rPr>
                  <w:lang w:eastAsia="ko-KR"/>
                </w:rPr>
                <w:delText>user</w:delText>
              </w:r>
            </w:del>
            <w:r w:rsidRPr="008558A9">
              <w:rPr>
                <w:lang w:eastAsia="ko-KR"/>
              </w:rPr>
              <w:t>s in the specific direction</w:t>
            </w:r>
          </w:p>
        </w:tc>
      </w:tr>
      <w:tr w:rsidR="001B147E" w:rsidRPr="007F3F9D" w14:paraId="289ECA1D" w14:textId="77777777" w:rsidTr="00A225C1">
        <w:tc>
          <w:tcPr>
            <w:tcW w:w="3680" w:type="dxa"/>
          </w:tcPr>
          <w:p w14:paraId="1D043B12" w14:textId="77777777" w:rsidR="001B147E" w:rsidRPr="008558A9" w:rsidRDefault="001B147E" w:rsidP="00C7653E">
            <w:pPr>
              <w:pStyle w:val="TAL"/>
            </w:pPr>
            <w:r w:rsidRPr="008558A9">
              <w:t xml:space="preserve">      &gt;&gt; Ratio</w:t>
            </w:r>
          </w:p>
        </w:tc>
        <w:tc>
          <w:tcPr>
            <w:tcW w:w="5949" w:type="dxa"/>
          </w:tcPr>
          <w:p w14:paraId="465AE8B9" w14:textId="4DE1C454" w:rsidR="001B147E" w:rsidRPr="008558A9" w:rsidRDefault="001B147E" w:rsidP="00C7653E">
            <w:pPr>
              <w:pStyle w:val="TAL"/>
              <w:rPr>
                <w:lang w:eastAsia="ko-KR"/>
              </w:rPr>
            </w:pPr>
            <w:r w:rsidRPr="008558A9">
              <w:t xml:space="preserve">Percentage of </w:t>
            </w:r>
            <w:ins w:id="84" w:author="ETRI" w:date="2023-09-22T14:57:00Z">
              <w:r w:rsidR="005B2BC8">
                <w:rPr>
                  <w:lang w:eastAsia="ko-KR"/>
                </w:rPr>
                <w:t>UE</w:t>
              </w:r>
            </w:ins>
            <w:del w:id="85" w:author="ETRI" w:date="2023-09-22T14:57:00Z">
              <w:r w:rsidRPr="008558A9" w:rsidDel="005B2BC8">
                <w:delText>user</w:delText>
              </w:r>
            </w:del>
            <w:r w:rsidRPr="008558A9">
              <w:t>s</w:t>
            </w:r>
            <w:ins w:id="86" w:author="ETRI" w:date="2023-09-22T14:57:00Z">
              <w:r w:rsidR="005B2BC8">
                <w:t xml:space="preserve"> </w:t>
              </w:r>
              <w:r w:rsidR="005B2BC8" w:rsidRPr="008558A9">
                <w:rPr>
                  <w:lang w:eastAsia="ko-KR"/>
                </w:rPr>
                <w:t>in the specific direction</w:t>
              </w:r>
            </w:ins>
          </w:p>
        </w:tc>
      </w:tr>
      <w:tr w:rsidR="001B147E" w:rsidRPr="007F3F9D" w14:paraId="6DEE1515" w14:textId="77777777" w:rsidTr="00A225C1">
        <w:tc>
          <w:tcPr>
            <w:tcW w:w="3680" w:type="dxa"/>
          </w:tcPr>
          <w:p w14:paraId="6EBC8A42" w14:textId="77777777" w:rsidR="001B147E" w:rsidRPr="008558A9" w:rsidRDefault="001B147E" w:rsidP="00C7653E">
            <w:pPr>
              <w:pStyle w:val="TAL"/>
            </w:pPr>
            <w:r w:rsidRPr="008558A9">
              <w:t>Confidence</w:t>
            </w:r>
          </w:p>
        </w:tc>
        <w:tc>
          <w:tcPr>
            <w:tcW w:w="5949" w:type="dxa"/>
          </w:tcPr>
          <w:p w14:paraId="5210EA01" w14:textId="77777777" w:rsidR="001B147E" w:rsidRPr="008558A9" w:rsidRDefault="001B147E" w:rsidP="00C7653E">
            <w:pPr>
              <w:pStyle w:val="TAL"/>
            </w:pPr>
            <w:r w:rsidRPr="008558A9">
              <w:t>Confidence of the prediction</w:t>
            </w:r>
          </w:p>
        </w:tc>
      </w:tr>
      <w:tr w:rsidR="001B147E" w:rsidRPr="007F3F9D" w14:paraId="1370E84D" w14:textId="77777777" w:rsidTr="00A225C1">
        <w:tc>
          <w:tcPr>
            <w:tcW w:w="9629" w:type="dxa"/>
            <w:gridSpan w:val="2"/>
          </w:tcPr>
          <w:p w14:paraId="61ABB5F8" w14:textId="77777777" w:rsidR="001B147E" w:rsidRPr="008558A9" w:rsidRDefault="001B147E" w:rsidP="00C7653E">
            <w:pPr>
              <w:pStyle w:val="TAN"/>
            </w:pPr>
            <w:r>
              <w:t>NOTE:</w:t>
            </w:r>
            <w:r>
              <w:tab/>
              <w:t>Analytics subset that can be used in "list of analytics subsets that are requested" and "Preferred level of accuracy per analytics subset".</w:t>
            </w:r>
          </w:p>
        </w:tc>
      </w:tr>
    </w:tbl>
    <w:p w14:paraId="0D10660E" w14:textId="77777777" w:rsidR="00A225C1" w:rsidRPr="008C362F" w:rsidRDefault="00A225C1" w:rsidP="00A225C1">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68771F37" w14:textId="77777777" w:rsidR="001C0165" w:rsidRDefault="001C0165" w:rsidP="001C0165">
      <w:pPr>
        <w:pStyle w:val="3"/>
      </w:pPr>
      <w:bookmarkStart w:id="87" w:name="_CR6_21_4"/>
      <w:bookmarkStart w:id="88" w:name="_Toc145930816"/>
      <w:bookmarkEnd w:id="87"/>
      <w:r>
        <w:t>6.21.4</w:t>
      </w:r>
      <w:r>
        <w:tab/>
        <w:t>Procedures</w:t>
      </w:r>
      <w:bookmarkEnd w:id="88"/>
    </w:p>
    <w:p w14:paraId="3CF5786B" w14:textId="77777777" w:rsidR="001C0165" w:rsidRDefault="001C0165" w:rsidP="001C0165">
      <w:r>
        <w:t>Figure 6.21.4-1 depicts the procedure for movement behaviour analytics provided by NWDAF.</w:t>
      </w:r>
    </w:p>
    <w:p w14:paraId="301968E1" w14:textId="113F75E1" w:rsidR="001C0165" w:rsidRDefault="00015070" w:rsidP="001C0165">
      <w:pPr>
        <w:pStyle w:val="TH"/>
        <w:rPr>
          <w:ins w:id="89" w:author="ETRI" w:date="2023-09-22T15:09:00Z"/>
          <w:noProof/>
          <w:lang w:eastAsia="zh-CN"/>
        </w:rPr>
      </w:pPr>
      <w:del w:id="90" w:author="ETRI" w:date="2023-09-22T15:09:00Z">
        <w:r w:rsidRPr="008558A9" w:rsidDel="00ED6E9B">
          <w:rPr>
            <w:rFonts w:hint="eastAsia"/>
            <w:noProof/>
            <w:lang w:eastAsia="zh-CN"/>
          </w:rPr>
          <w:object w:dxaOrig="7944" w:dyaOrig="5568" w14:anchorId="7FC1D1C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380pt;height:266pt;mso-width-percent:0;mso-height-percent:0;mso-width-percent:0;mso-height-percent:0" o:ole="">
              <v:imagedata r:id="rId12" o:title=""/>
            </v:shape>
            <o:OLEObject Type="Embed" ProgID="Visio.Drawing.15" ShapeID="_x0000_i1026" DrawAspect="Content" ObjectID="_1757329336" r:id="rId13"/>
          </w:object>
        </w:r>
      </w:del>
    </w:p>
    <w:p w14:paraId="4A99F102" w14:textId="26E0C1FF" w:rsidR="00ED6E9B" w:rsidRDefault="00015070" w:rsidP="001C0165">
      <w:pPr>
        <w:pStyle w:val="TH"/>
      </w:pPr>
      <w:ins w:id="91" w:author="ETRI" w:date="2023-09-22T15:09:00Z">
        <w:r w:rsidRPr="008558A9">
          <w:rPr>
            <w:rFonts w:hint="eastAsia"/>
            <w:noProof/>
            <w:lang w:eastAsia="zh-CN"/>
          </w:rPr>
          <w:object w:dxaOrig="7950" w:dyaOrig="5565" w14:anchorId="0EBFC361">
            <v:shape id="_x0000_i1025" type="#_x0000_t75" alt="" style="width:380.65pt;height:266pt;mso-width-percent:0;mso-height-percent:0;mso-width-percent:0;mso-height-percent:0" o:ole="">
              <v:imagedata r:id="rId14" o:title=""/>
            </v:shape>
            <o:OLEObject Type="Embed" ProgID="Visio.Drawing.15" ShapeID="_x0000_i1025" DrawAspect="Content" ObjectID="_1757329337" r:id="rId15"/>
          </w:object>
        </w:r>
      </w:ins>
    </w:p>
    <w:p w14:paraId="59D94891" w14:textId="77777777" w:rsidR="001C0165" w:rsidRDefault="001C0165" w:rsidP="001C0165">
      <w:pPr>
        <w:pStyle w:val="TF"/>
      </w:pPr>
      <w:bookmarkStart w:id="92" w:name="_CRFigure6_21_41"/>
      <w:r>
        <w:t xml:space="preserve">Figure </w:t>
      </w:r>
      <w:bookmarkEnd w:id="92"/>
      <w:r>
        <w:t>6.21.4-1: "Movement Behaviour" analytics provided by NWDAF</w:t>
      </w:r>
    </w:p>
    <w:p w14:paraId="67920CB1" w14:textId="77777777" w:rsidR="001B147E" w:rsidRDefault="001B147E" w:rsidP="001B147E">
      <w:pPr>
        <w:pStyle w:val="B1"/>
      </w:pPr>
      <w:r>
        <w:t>1.</w:t>
      </w:r>
      <w:r>
        <w:tab/>
        <w:t>The NWDAF receives an analytics request from the NWDAF service consumer (as defined in clause 6.1.1.1) or from an AF via NEF (as defined in clause 6.1.1.2) to request movement behaviour analytics within a target area for any UE.</w:t>
      </w:r>
    </w:p>
    <w:p w14:paraId="68FDC115" w14:textId="77777777" w:rsidR="001B147E" w:rsidRDefault="001B147E" w:rsidP="001B147E">
      <w:pPr>
        <w:pStyle w:val="B1"/>
      </w:pPr>
      <w:r>
        <w:tab/>
        <w:t xml:space="preserve">The Analytics ID is set to "Movement Behaviour". The target for analytics reporting is set to be any UE. Analytic filters may be provided as shown in clause 6.21.1. The Area of Interest is the target area that may be </w:t>
      </w:r>
      <w:r>
        <w:lastRenderedPageBreak/>
        <w:t>defined as a geographical area or as a geopolitical name of an area, in such case, the NEF will translate it as the identities of one or more radio cells or tracking areas.</w:t>
      </w:r>
    </w:p>
    <w:p w14:paraId="69E53A36" w14:textId="6E662FBC" w:rsidR="001B147E" w:rsidRDefault="001B147E" w:rsidP="001B147E">
      <w:pPr>
        <w:pStyle w:val="B1"/>
      </w:pPr>
      <w:r>
        <w:tab/>
        <w:t xml:space="preserve">The </w:t>
      </w:r>
      <w:ins w:id="93" w:author="ETRI" w:date="2023-09-22T14:58:00Z">
        <w:r w:rsidR="00A7553C">
          <w:t xml:space="preserve">NWDAF service </w:t>
        </w:r>
      </w:ins>
      <w:del w:id="94" w:author="ETRI" w:date="2023-09-22T14:58:00Z">
        <w:r w:rsidDel="00A7553C">
          <w:delText>C</w:delText>
        </w:r>
      </w:del>
      <w:ins w:id="95" w:author="ETRI" w:date="2023-09-22T14:58:00Z">
        <w:r w:rsidR="00A7553C">
          <w:t>c</w:t>
        </w:r>
      </w:ins>
      <w:r>
        <w:t>onsumer NF can request statistics or predictions or both for a given Analytics target period.</w:t>
      </w:r>
    </w:p>
    <w:p w14:paraId="19F725ED" w14:textId="77777777" w:rsidR="001B147E" w:rsidRDefault="001B147E" w:rsidP="001B147E">
      <w:pPr>
        <w:pStyle w:val="B1"/>
      </w:pPr>
      <w:r>
        <w:t>2.</w:t>
      </w:r>
      <w:r>
        <w:tab/>
        <w:t>The NWDAF collects input data from AMF as defined in Table 6.21.2-1 via the AMF event exposure service.</w:t>
      </w:r>
    </w:p>
    <w:p w14:paraId="3976B5B0" w14:textId="77777777" w:rsidR="001B147E" w:rsidRDefault="001B147E" w:rsidP="001B147E">
      <w:pPr>
        <w:pStyle w:val="B1"/>
      </w:pPr>
      <w:r>
        <w:t>3.</w:t>
      </w:r>
      <w:r>
        <w:tab/>
        <w:t>The NWDAF collects the UE location information as defined in Table 6.21.2-1 via Ngmlc_Location services.</w:t>
      </w:r>
    </w:p>
    <w:p w14:paraId="1A24EA72" w14:textId="77777777" w:rsidR="001B147E" w:rsidRDefault="001B147E" w:rsidP="001B147E">
      <w:pPr>
        <w:pStyle w:val="B1"/>
      </w:pPr>
      <w:r>
        <w:tab/>
        <w:t>Based on the analytics target period, the NWDAF may trigger the immediate 5GC-MT-LR procedure as defined in clause 6.1.2 or the deferred 5GC-MT-LR procedure in clause 6.3.1 of TS 23.273 [39] to obtain UE's location information.</w:t>
      </w:r>
    </w:p>
    <w:p w14:paraId="1542D229" w14:textId="77777777" w:rsidR="001B147E" w:rsidRDefault="001B147E" w:rsidP="001B147E">
      <w:pPr>
        <w:pStyle w:val="B1"/>
      </w:pPr>
      <w:r>
        <w:t>4.</w:t>
      </w:r>
      <w:r>
        <w:tab/>
        <w:t>The NWDAF derives requested analytics.</w:t>
      </w:r>
    </w:p>
    <w:p w14:paraId="3F8531F5" w14:textId="3FC1ABC0" w:rsidR="001B147E" w:rsidRDefault="001B147E" w:rsidP="001B147E">
      <w:pPr>
        <w:pStyle w:val="B1"/>
      </w:pPr>
      <w:r>
        <w:t>5.</w:t>
      </w:r>
      <w:r>
        <w:tab/>
        <w:t>The NWDAF provides the analytics as defined in Table 6.21.3-1 and Table 6.21.3-2 using either the Nnwdaf_AnalyticsInfo_Request response or Nnwdaf_AnalyticsSubscription</w:t>
      </w:r>
      <w:ins w:id="96" w:author="ETRI" w:date="2023-09-22T14:58:00Z">
        <w:r w:rsidR="00053D01" w:rsidDel="00053D01">
          <w:t xml:space="preserve"> </w:t>
        </w:r>
      </w:ins>
      <w:del w:id="97" w:author="ETRI" w:date="2023-09-22T14:58:00Z">
        <w:r w:rsidDel="00053D01">
          <w:delText>_Subscribe</w:delText>
        </w:r>
      </w:del>
      <w:r>
        <w:t>_Notify, depending on the service used in step 1.</w:t>
      </w:r>
    </w:p>
    <w:p w14:paraId="68C9CD36" w14:textId="21B633F8" w:rsidR="001E41F3" w:rsidRPr="006C3F55" w:rsidRDefault="006C3F55" w:rsidP="006C3F5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rPr>
      </w:pPr>
      <w:r>
        <w:rPr>
          <w:rFonts w:ascii="Arial" w:hAnsi="Arial"/>
          <w:i/>
          <w:color w:val="FF0000"/>
          <w:sz w:val="24"/>
          <w:lang w:val="en-US"/>
        </w:rPr>
        <w:t>END</w:t>
      </w:r>
      <w:r w:rsidRPr="008C362F">
        <w:rPr>
          <w:rFonts w:ascii="Arial" w:hAnsi="Arial"/>
          <w:i/>
          <w:color w:val="FF0000"/>
          <w:sz w:val="24"/>
          <w:lang w:val="en-US"/>
        </w:rPr>
        <w:t xml:space="preserve"> CHANGE</w:t>
      </w:r>
    </w:p>
    <w:sectPr w:rsidR="001E41F3" w:rsidRPr="006C3F55"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D39032" w14:textId="77777777" w:rsidR="00015070" w:rsidRDefault="00015070">
      <w:r>
        <w:separator/>
      </w:r>
    </w:p>
  </w:endnote>
  <w:endnote w:type="continuationSeparator" w:id="0">
    <w:p w14:paraId="2185592F" w14:textId="77777777" w:rsidR="00015070" w:rsidRDefault="000150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EEC5DE" w14:textId="77777777" w:rsidR="00015070" w:rsidRDefault="00015070">
      <w:r>
        <w:separator/>
      </w:r>
    </w:p>
  </w:footnote>
  <w:footnote w:type="continuationSeparator" w:id="0">
    <w:p w14:paraId="026C7509" w14:textId="77777777" w:rsidR="00015070" w:rsidRDefault="000150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6ED4E25"/>
    <w:multiLevelType w:val="hybridMultilevel"/>
    <w:tmpl w:val="7FDE07CA"/>
    <w:lvl w:ilvl="0" w:tplc="26DC2742">
      <w:start w:val="1"/>
      <w:numFmt w:val="decimal"/>
      <w:lvlText w:val="%1."/>
      <w:lvlJc w:val="left"/>
      <w:pPr>
        <w:ind w:left="460" w:hanging="360"/>
      </w:pPr>
      <w:rPr>
        <w:rFonts w:hint="default"/>
      </w:rPr>
    </w:lvl>
    <w:lvl w:ilvl="1" w:tplc="04090019" w:tentative="1">
      <w:start w:val="1"/>
      <w:numFmt w:val="upp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upp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upperLetter"/>
      <w:lvlText w:val="%8."/>
      <w:lvlJc w:val="left"/>
      <w:pPr>
        <w:ind w:left="3620" w:hanging="440"/>
      </w:pPr>
    </w:lvl>
    <w:lvl w:ilvl="8" w:tplc="0409001B" w:tentative="1">
      <w:start w:val="1"/>
      <w:numFmt w:val="lowerRoman"/>
      <w:lvlText w:val="%9."/>
      <w:lvlJc w:val="right"/>
      <w:pPr>
        <w:ind w:left="4060" w:hanging="440"/>
      </w:pPr>
    </w:lvl>
  </w:abstractNum>
  <w:num w:numId="1" w16cid:durableId="116885981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TRI">
    <w15:presenceInfo w15:providerId="None" w15:userId="ETR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AF8"/>
    <w:rsid w:val="000070E0"/>
    <w:rsid w:val="00013417"/>
    <w:rsid w:val="00015070"/>
    <w:rsid w:val="00022E4A"/>
    <w:rsid w:val="00032B63"/>
    <w:rsid w:val="00050669"/>
    <w:rsid w:val="0005132A"/>
    <w:rsid w:val="00053D01"/>
    <w:rsid w:val="00054529"/>
    <w:rsid w:val="000606AF"/>
    <w:rsid w:val="0006405C"/>
    <w:rsid w:val="00065580"/>
    <w:rsid w:val="00072DA1"/>
    <w:rsid w:val="00082BC9"/>
    <w:rsid w:val="000A6394"/>
    <w:rsid w:val="000B5CA6"/>
    <w:rsid w:val="000B7FED"/>
    <w:rsid w:val="000C038A"/>
    <w:rsid w:val="000C6598"/>
    <w:rsid w:val="000D44B3"/>
    <w:rsid w:val="00100456"/>
    <w:rsid w:val="0013424D"/>
    <w:rsid w:val="00140602"/>
    <w:rsid w:val="00140921"/>
    <w:rsid w:val="00140E72"/>
    <w:rsid w:val="00145D43"/>
    <w:rsid w:val="001519B3"/>
    <w:rsid w:val="00152E55"/>
    <w:rsid w:val="00181387"/>
    <w:rsid w:val="00192C46"/>
    <w:rsid w:val="001968E4"/>
    <w:rsid w:val="001A08B3"/>
    <w:rsid w:val="001A68C5"/>
    <w:rsid w:val="001A6BA0"/>
    <w:rsid w:val="001A7B60"/>
    <w:rsid w:val="001B147E"/>
    <w:rsid w:val="001B52F0"/>
    <w:rsid w:val="001B7A65"/>
    <w:rsid w:val="001C0165"/>
    <w:rsid w:val="001E2994"/>
    <w:rsid w:val="001E3AD6"/>
    <w:rsid w:val="001E41F3"/>
    <w:rsid w:val="001F1AE9"/>
    <w:rsid w:val="00223E8D"/>
    <w:rsid w:val="00225E97"/>
    <w:rsid w:val="00226A98"/>
    <w:rsid w:val="00235396"/>
    <w:rsid w:val="002422C5"/>
    <w:rsid w:val="00247EB1"/>
    <w:rsid w:val="0026004D"/>
    <w:rsid w:val="002640DD"/>
    <w:rsid w:val="002713DF"/>
    <w:rsid w:val="002728EF"/>
    <w:rsid w:val="00275D12"/>
    <w:rsid w:val="00284E4F"/>
    <w:rsid w:val="00284FEB"/>
    <w:rsid w:val="002860C4"/>
    <w:rsid w:val="002A04E9"/>
    <w:rsid w:val="002A06E4"/>
    <w:rsid w:val="002B3EBD"/>
    <w:rsid w:val="002B5741"/>
    <w:rsid w:val="002D60F4"/>
    <w:rsid w:val="002E2B61"/>
    <w:rsid w:val="002E472E"/>
    <w:rsid w:val="002F323E"/>
    <w:rsid w:val="00305409"/>
    <w:rsid w:val="0031612B"/>
    <w:rsid w:val="003256E8"/>
    <w:rsid w:val="0033450A"/>
    <w:rsid w:val="003354AF"/>
    <w:rsid w:val="00335FB0"/>
    <w:rsid w:val="003609EF"/>
    <w:rsid w:val="0036231A"/>
    <w:rsid w:val="00370471"/>
    <w:rsid w:val="0037421F"/>
    <w:rsid w:val="00374DD4"/>
    <w:rsid w:val="003870C3"/>
    <w:rsid w:val="00393774"/>
    <w:rsid w:val="003B0BBC"/>
    <w:rsid w:val="003B7B0D"/>
    <w:rsid w:val="003D740C"/>
    <w:rsid w:val="003E01C5"/>
    <w:rsid w:val="003E1A36"/>
    <w:rsid w:val="004004E2"/>
    <w:rsid w:val="00401B32"/>
    <w:rsid w:val="00410371"/>
    <w:rsid w:val="00411217"/>
    <w:rsid w:val="00412C03"/>
    <w:rsid w:val="00415E10"/>
    <w:rsid w:val="004242F1"/>
    <w:rsid w:val="00430684"/>
    <w:rsid w:val="004309F7"/>
    <w:rsid w:val="00435E2B"/>
    <w:rsid w:val="00455328"/>
    <w:rsid w:val="00456705"/>
    <w:rsid w:val="00460D44"/>
    <w:rsid w:val="004614DA"/>
    <w:rsid w:val="004679A3"/>
    <w:rsid w:val="0048361E"/>
    <w:rsid w:val="004B0D11"/>
    <w:rsid w:val="004B1D07"/>
    <w:rsid w:val="004B3812"/>
    <w:rsid w:val="004B75B7"/>
    <w:rsid w:val="004C322E"/>
    <w:rsid w:val="004C3630"/>
    <w:rsid w:val="004E58C3"/>
    <w:rsid w:val="0051084A"/>
    <w:rsid w:val="005141D9"/>
    <w:rsid w:val="0051580D"/>
    <w:rsid w:val="00515D3C"/>
    <w:rsid w:val="005331FE"/>
    <w:rsid w:val="00536AA6"/>
    <w:rsid w:val="00540B52"/>
    <w:rsid w:val="00541336"/>
    <w:rsid w:val="00547111"/>
    <w:rsid w:val="00547513"/>
    <w:rsid w:val="00556637"/>
    <w:rsid w:val="00560073"/>
    <w:rsid w:val="00562F6A"/>
    <w:rsid w:val="0056782F"/>
    <w:rsid w:val="0059039C"/>
    <w:rsid w:val="00592D74"/>
    <w:rsid w:val="005937E1"/>
    <w:rsid w:val="00593B10"/>
    <w:rsid w:val="00594B3F"/>
    <w:rsid w:val="005A5507"/>
    <w:rsid w:val="005A552E"/>
    <w:rsid w:val="005A55AA"/>
    <w:rsid w:val="005B2BC8"/>
    <w:rsid w:val="005B2E01"/>
    <w:rsid w:val="005B7341"/>
    <w:rsid w:val="005B7A31"/>
    <w:rsid w:val="005C1EF1"/>
    <w:rsid w:val="005D39A0"/>
    <w:rsid w:val="005E2C44"/>
    <w:rsid w:val="005E465D"/>
    <w:rsid w:val="005E5EC9"/>
    <w:rsid w:val="005F1C9E"/>
    <w:rsid w:val="00621188"/>
    <w:rsid w:val="006257ED"/>
    <w:rsid w:val="006427AF"/>
    <w:rsid w:val="006479E9"/>
    <w:rsid w:val="006534C3"/>
    <w:rsid w:val="00653DE4"/>
    <w:rsid w:val="0065546A"/>
    <w:rsid w:val="00665C47"/>
    <w:rsid w:val="00670A44"/>
    <w:rsid w:val="006753DA"/>
    <w:rsid w:val="006757E8"/>
    <w:rsid w:val="00677ABA"/>
    <w:rsid w:val="00677DA9"/>
    <w:rsid w:val="006804F9"/>
    <w:rsid w:val="006816FE"/>
    <w:rsid w:val="00682299"/>
    <w:rsid w:val="00695808"/>
    <w:rsid w:val="00697E06"/>
    <w:rsid w:val="006A3729"/>
    <w:rsid w:val="006A6DBC"/>
    <w:rsid w:val="006B02A9"/>
    <w:rsid w:val="006B46FB"/>
    <w:rsid w:val="006B4B6B"/>
    <w:rsid w:val="006C3C01"/>
    <w:rsid w:val="006C3F55"/>
    <w:rsid w:val="006C7F54"/>
    <w:rsid w:val="006D0DBB"/>
    <w:rsid w:val="006D4354"/>
    <w:rsid w:val="006E21FB"/>
    <w:rsid w:val="006E5F67"/>
    <w:rsid w:val="006E7D8D"/>
    <w:rsid w:val="006F6166"/>
    <w:rsid w:val="00702BDC"/>
    <w:rsid w:val="00722F99"/>
    <w:rsid w:val="00723C4E"/>
    <w:rsid w:val="007264E7"/>
    <w:rsid w:val="00732920"/>
    <w:rsid w:val="00733F3D"/>
    <w:rsid w:val="00742CCC"/>
    <w:rsid w:val="00750B5F"/>
    <w:rsid w:val="00772F21"/>
    <w:rsid w:val="00777037"/>
    <w:rsid w:val="00780910"/>
    <w:rsid w:val="00781581"/>
    <w:rsid w:val="007853DD"/>
    <w:rsid w:val="00792342"/>
    <w:rsid w:val="007977A8"/>
    <w:rsid w:val="007A26E3"/>
    <w:rsid w:val="007A461D"/>
    <w:rsid w:val="007A7D14"/>
    <w:rsid w:val="007B07B5"/>
    <w:rsid w:val="007B392B"/>
    <w:rsid w:val="007B512A"/>
    <w:rsid w:val="007C2097"/>
    <w:rsid w:val="007C44F1"/>
    <w:rsid w:val="007D52E1"/>
    <w:rsid w:val="007D6A07"/>
    <w:rsid w:val="007E2802"/>
    <w:rsid w:val="007E5C7C"/>
    <w:rsid w:val="007F7259"/>
    <w:rsid w:val="0080010C"/>
    <w:rsid w:val="0080021A"/>
    <w:rsid w:val="0080092D"/>
    <w:rsid w:val="008040A8"/>
    <w:rsid w:val="008114B3"/>
    <w:rsid w:val="008153B0"/>
    <w:rsid w:val="008173D7"/>
    <w:rsid w:val="00820EAF"/>
    <w:rsid w:val="008279FA"/>
    <w:rsid w:val="008447F0"/>
    <w:rsid w:val="008626E7"/>
    <w:rsid w:val="00870A24"/>
    <w:rsid w:val="00870EE7"/>
    <w:rsid w:val="00880B0D"/>
    <w:rsid w:val="008863B9"/>
    <w:rsid w:val="008900A4"/>
    <w:rsid w:val="008A45A6"/>
    <w:rsid w:val="008D3CCC"/>
    <w:rsid w:val="008E73DB"/>
    <w:rsid w:val="008F3789"/>
    <w:rsid w:val="008F5B35"/>
    <w:rsid w:val="008F686C"/>
    <w:rsid w:val="008F7AFD"/>
    <w:rsid w:val="009148DE"/>
    <w:rsid w:val="00941E30"/>
    <w:rsid w:val="009545B8"/>
    <w:rsid w:val="00962490"/>
    <w:rsid w:val="00967262"/>
    <w:rsid w:val="009777D9"/>
    <w:rsid w:val="0098279C"/>
    <w:rsid w:val="00991B88"/>
    <w:rsid w:val="009A0468"/>
    <w:rsid w:val="009A5753"/>
    <w:rsid w:val="009A579D"/>
    <w:rsid w:val="009C3444"/>
    <w:rsid w:val="009D1FF3"/>
    <w:rsid w:val="009E3297"/>
    <w:rsid w:val="009E5BD6"/>
    <w:rsid w:val="009F41B7"/>
    <w:rsid w:val="009F734F"/>
    <w:rsid w:val="00A149C7"/>
    <w:rsid w:val="00A225C1"/>
    <w:rsid w:val="00A246B6"/>
    <w:rsid w:val="00A47E70"/>
    <w:rsid w:val="00A50CF0"/>
    <w:rsid w:val="00A5121F"/>
    <w:rsid w:val="00A7553C"/>
    <w:rsid w:val="00A7671C"/>
    <w:rsid w:val="00A8023C"/>
    <w:rsid w:val="00A876A8"/>
    <w:rsid w:val="00A9093D"/>
    <w:rsid w:val="00A923F9"/>
    <w:rsid w:val="00AA2CBC"/>
    <w:rsid w:val="00AB4824"/>
    <w:rsid w:val="00AB677B"/>
    <w:rsid w:val="00AC0375"/>
    <w:rsid w:val="00AC0F25"/>
    <w:rsid w:val="00AC1AE9"/>
    <w:rsid w:val="00AC5820"/>
    <w:rsid w:val="00AD1CD8"/>
    <w:rsid w:val="00AF594E"/>
    <w:rsid w:val="00B04016"/>
    <w:rsid w:val="00B17C87"/>
    <w:rsid w:val="00B21C0F"/>
    <w:rsid w:val="00B21EB6"/>
    <w:rsid w:val="00B258BB"/>
    <w:rsid w:val="00B326A7"/>
    <w:rsid w:val="00B348A6"/>
    <w:rsid w:val="00B36A89"/>
    <w:rsid w:val="00B37916"/>
    <w:rsid w:val="00B53710"/>
    <w:rsid w:val="00B55E58"/>
    <w:rsid w:val="00B6088B"/>
    <w:rsid w:val="00B67B97"/>
    <w:rsid w:val="00B76823"/>
    <w:rsid w:val="00B968C8"/>
    <w:rsid w:val="00B96DE3"/>
    <w:rsid w:val="00BA3EC5"/>
    <w:rsid w:val="00BA51D9"/>
    <w:rsid w:val="00BB140C"/>
    <w:rsid w:val="00BB565C"/>
    <w:rsid w:val="00BB5DFC"/>
    <w:rsid w:val="00BC295F"/>
    <w:rsid w:val="00BC5BF1"/>
    <w:rsid w:val="00BD279D"/>
    <w:rsid w:val="00BD6BB8"/>
    <w:rsid w:val="00BF0318"/>
    <w:rsid w:val="00BF25D0"/>
    <w:rsid w:val="00BF332D"/>
    <w:rsid w:val="00C22EF4"/>
    <w:rsid w:val="00C24FDC"/>
    <w:rsid w:val="00C32289"/>
    <w:rsid w:val="00C4081C"/>
    <w:rsid w:val="00C41C83"/>
    <w:rsid w:val="00C429F3"/>
    <w:rsid w:val="00C4650E"/>
    <w:rsid w:val="00C66BA2"/>
    <w:rsid w:val="00C7074B"/>
    <w:rsid w:val="00C71420"/>
    <w:rsid w:val="00C870F6"/>
    <w:rsid w:val="00C90B72"/>
    <w:rsid w:val="00C95985"/>
    <w:rsid w:val="00C965EF"/>
    <w:rsid w:val="00CB0C49"/>
    <w:rsid w:val="00CC5026"/>
    <w:rsid w:val="00CC68D0"/>
    <w:rsid w:val="00CF19E3"/>
    <w:rsid w:val="00CF430D"/>
    <w:rsid w:val="00D00637"/>
    <w:rsid w:val="00D03F9A"/>
    <w:rsid w:val="00D06D51"/>
    <w:rsid w:val="00D20197"/>
    <w:rsid w:val="00D23E10"/>
    <w:rsid w:val="00D24991"/>
    <w:rsid w:val="00D32EF2"/>
    <w:rsid w:val="00D4522C"/>
    <w:rsid w:val="00D46878"/>
    <w:rsid w:val="00D50255"/>
    <w:rsid w:val="00D5270F"/>
    <w:rsid w:val="00D56528"/>
    <w:rsid w:val="00D66520"/>
    <w:rsid w:val="00D7469F"/>
    <w:rsid w:val="00D8464E"/>
    <w:rsid w:val="00D84AE9"/>
    <w:rsid w:val="00DB3C8A"/>
    <w:rsid w:val="00DB5314"/>
    <w:rsid w:val="00DB5427"/>
    <w:rsid w:val="00DC03BD"/>
    <w:rsid w:val="00DC539E"/>
    <w:rsid w:val="00DD0B73"/>
    <w:rsid w:val="00DD2588"/>
    <w:rsid w:val="00DD663E"/>
    <w:rsid w:val="00DE34CF"/>
    <w:rsid w:val="00DF14BB"/>
    <w:rsid w:val="00E05B45"/>
    <w:rsid w:val="00E10E86"/>
    <w:rsid w:val="00E13F3D"/>
    <w:rsid w:val="00E23EE3"/>
    <w:rsid w:val="00E24DC5"/>
    <w:rsid w:val="00E2537F"/>
    <w:rsid w:val="00E34898"/>
    <w:rsid w:val="00E40297"/>
    <w:rsid w:val="00E45A6E"/>
    <w:rsid w:val="00E55E4D"/>
    <w:rsid w:val="00E619E5"/>
    <w:rsid w:val="00E87EFB"/>
    <w:rsid w:val="00E92224"/>
    <w:rsid w:val="00E97AD5"/>
    <w:rsid w:val="00EA22E9"/>
    <w:rsid w:val="00EB09B7"/>
    <w:rsid w:val="00ED6E9B"/>
    <w:rsid w:val="00EE141D"/>
    <w:rsid w:val="00EE5810"/>
    <w:rsid w:val="00EE7D7C"/>
    <w:rsid w:val="00EF1B27"/>
    <w:rsid w:val="00F02B72"/>
    <w:rsid w:val="00F25D98"/>
    <w:rsid w:val="00F2795B"/>
    <w:rsid w:val="00F300FB"/>
    <w:rsid w:val="00F3216B"/>
    <w:rsid w:val="00F47604"/>
    <w:rsid w:val="00F60F48"/>
    <w:rsid w:val="00F62933"/>
    <w:rsid w:val="00F63EB2"/>
    <w:rsid w:val="00F64BB9"/>
    <w:rsid w:val="00F67119"/>
    <w:rsid w:val="00F71533"/>
    <w:rsid w:val="00F71908"/>
    <w:rsid w:val="00F91E05"/>
    <w:rsid w:val="00FA00BA"/>
    <w:rsid w:val="00FA0AFC"/>
    <w:rsid w:val="00FA3BA9"/>
    <w:rsid w:val="00FB2366"/>
    <w:rsid w:val="00FB399D"/>
    <w:rsid w:val="00FB6386"/>
    <w:rsid w:val="00FB7CE2"/>
    <w:rsid w:val="00FC4B10"/>
    <w:rsid w:val="00FC6A05"/>
    <w:rsid w:val="00FD51A9"/>
    <w:rsid w:val="00FE4A46"/>
    <w:rsid w:val="00FF54B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4Char">
    <w:name w:val="제목 4 Char"/>
    <w:link w:val="4"/>
    <w:rsid w:val="00B326A7"/>
    <w:rPr>
      <w:rFonts w:ascii="Arial" w:hAnsi="Arial"/>
      <w:sz w:val="24"/>
      <w:lang w:val="en-GB" w:eastAsia="en-US"/>
    </w:rPr>
  </w:style>
  <w:style w:type="character" w:customStyle="1" w:styleId="B1Char">
    <w:name w:val="B1 Char"/>
    <w:link w:val="B1"/>
    <w:rsid w:val="0065546A"/>
    <w:rPr>
      <w:rFonts w:ascii="Times New Roman" w:hAnsi="Times New Roman"/>
      <w:lang w:val="en-GB" w:eastAsia="en-US"/>
    </w:rPr>
  </w:style>
  <w:style w:type="character" w:customStyle="1" w:styleId="NOZchn">
    <w:name w:val="NO Zchn"/>
    <w:link w:val="NO"/>
    <w:qFormat/>
    <w:rsid w:val="0065546A"/>
    <w:rPr>
      <w:rFonts w:ascii="Times New Roman" w:hAnsi="Times New Roman"/>
      <w:lang w:val="en-GB" w:eastAsia="en-US"/>
    </w:rPr>
  </w:style>
  <w:style w:type="character" w:customStyle="1" w:styleId="THChar">
    <w:name w:val="TH Char"/>
    <w:link w:val="TH"/>
    <w:qFormat/>
    <w:rsid w:val="0065546A"/>
    <w:rPr>
      <w:rFonts w:ascii="Arial" w:hAnsi="Arial"/>
      <w:b/>
      <w:lang w:val="en-GB" w:eastAsia="en-US"/>
    </w:rPr>
  </w:style>
  <w:style w:type="character" w:customStyle="1" w:styleId="TFChar">
    <w:name w:val="TF Char"/>
    <w:link w:val="TF"/>
    <w:rsid w:val="0065546A"/>
    <w:rPr>
      <w:rFonts w:ascii="Arial" w:hAnsi="Arial"/>
      <w:b/>
      <w:lang w:val="en-GB" w:eastAsia="en-US"/>
    </w:rPr>
  </w:style>
  <w:style w:type="paragraph" w:styleId="af1">
    <w:name w:val="Revision"/>
    <w:hidden/>
    <w:uiPriority w:val="99"/>
    <w:semiHidden/>
    <w:rsid w:val="00DB3C8A"/>
    <w:rPr>
      <w:rFonts w:ascii="Times New Roman" w:hAnsi="Times New Roman"/>
      <w:lang w:val="en-GB" w:eastAsia="en-US"/>
    </w:rPr>
  </w:style>
  <w:style w:type="table" w:styleId="af2">
    <w:name w:val="Table Grid"/>
    <w:basedOn w:val="a1"/>
    <w:rsid w:val="00FF54B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
    <w:name w:val="B2 Char"/>
    <w:link w:val="B2"/>
    <w:rsid w:val="00FF54B2"/>
    <w:rPr>
      <w:rFonts w:ascii="Times New Roman" w:hAnsi="Times New Roman"/>
      <w:lang w:val="en-GB" w:eastAsia="en-US"/>
    </w:rPr>
  </w:style>
  <w:style w:type="character" w:customStyle="1" w:styleId="TALChar">
    <w:name w:val="TAL Char"/>
    <w:link w:val="TAL"/>
    <w:qFormat/>
    <w:rsid w:val="00FF54B2"/>
    <w:rPr>
      <w:rFonts w:ascii="Arial" w:hAnsi="Arial"/>
      <w:sz w:val="18"/>
      <w:lang w:val="en-GB" w:eastAsia="en-US"/>
    </w:rPr>
  </w:style>
  <w:style w:type="character" w:customStyle="1" w:styleId="TAHCar">
    <w:name w:val="TAH Car"/>
    <w:link w:val="TAH"/>
    <w:qFormat/>
    <w:rsid w:val="00FF54B2"/>
    <w:rPr>
      <w:rFonts w:ascii="Arial" w:hAnsi="Arial"/>
      <w:b/>
      <w:sz w:val="18"/>
      <w:lang w:val="en-GB" w:eastAsia="en-US"/>
    </w:rPr>
  </w:style>
  <w:style w:type="character" w:customStyle="1" w:styleId="TACChar">
    <w:name w:val="TAC Char"/>
    <w:link w:val="TAC"/>
    <w:qFormat/>
    <w:rsid w:val="00FF54B2"/>
    <w:rPr>
      <w:rFonts w:ascii="Arial" w:hAnsi="Arial"/>
      <w:sz w:val="18"/>
      <w:lang w:val="en-GB" w:eastAsia="en-US"/>
    </w:rPr>
  </w:style>
  <w:style w:type="character" w:customStyle="1" w:styleId="TANChar">
    <w:name w:val="TAN Char"/>
    <w:link w:val="TAN"/>
    <w:rsid w:val="00FF54B2"/>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package" Target="embeddings/Microsoft_Visio_Drawing1.vsdx"/><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3C7E43-24A7-4894-9A7B-02E5ECC779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3</TotalTime>
  <Pages>4</Pages>
  <Words>1427</Words>
  <Characters>8139</Characters>
  <Application>Microsoft Office Word</Application>
  <DocSecurity>0</DocSecurity>
  <Lines>67</Lines>
  <Paragraphs>19</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9547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ETRI</cp:lastModifiedBy>
  <cp:revision>28</cp:revision>
  <cp:lastPrinted>1899-12-31T22:56:08Z</cp:lastPrinted>
  <dcterms:created xsi:type="dcterms:W3CDTF">2023-09-27T02:11:00Z</dcterms:created>
  <dcterms:modified xsi:type="dcterms:W3CDTF">2023-09-27T05:07:00Z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