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2145F3"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r w:rsidR="007E0010" w:rsidRPr="007E0010">
        <w:rPr>
          <w:b/>
          <w:bCs/>
          <w:i/>
          <w:iCs/>
          <w:sz w:val="28"/>
          <w:szCs w:val="28"/>
        </w:rPr>
        <w:t>230</w:t>
      </w:r>
      <w:r w:rsidR="000F3613">
        <w:rPr>
          <w:b/>
          <w:bCs/>
          <w:i/>
          <w:iCs/>
          <w:sz w:val="28"/>
          <w:szCs w:val="28"/>
        </w:rPr>
        <w:t>9021</w:t>
      </w:r>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10DB6F9D" w:rsidR="001E41F3" w:rsidRPr="000B3D48" w:rsidRDefault="00D31BE4" w:rsidP="00E36E5E">
            <w:pPr>
              <w:pStyle w:val="CRCoverPage"/>
              <w:spacing w:after="0"/>
              <w:jc w:val="center"/>
              <w:rPr>
                <w:b/>
                <w:bCs/>
                <w:sz w:val="28"/>
              </w:rPr>
            </w:pPr>
            <w:r>
              <w:rPr>
                <w:b/>
                <w:bCs/>
                <w:sz w:val="28"/>
                <w:szCs w:val="28"/>
              </w:rPr>
              <w:t>23.5</w:t>
            </w:r>
            <w:r w:rsidR="000B3D48" w:rsidRPr="000B3D48">
              <w:rPr>
                <w:b/>
                <w:bCs/>
                <w:sz w:val="28"/>
                <w:szCs w:val="28"/>
              </w:rPr>
              <w:t>0</w:t>
            </w:r>
            <w:r w:rsidR="00E36E5E">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64894F1" w:rsidR="001E41F3" w:rsidRPr="00E45D4A" w:rsidRDefault="000F3613" w:rsidP="00E45D4A">
            <w:pPr>
              <w:pStyle w:val="CRCoverPage"/>
              <w:spacing w:after="0"/>
              <w:jc w:val="center"/>
              <w:rPr>
                <w:b/>
                <w:bCs/>
              </w:rPr>
            </w:pPr>
            <w:r>
              <w:rPr>
                <w:b/>
                <w:bCs/>
                <w:sz w:val="28"/>
                <w:szCs w:val="28"/>
              </w:rPr>
              <w:t>4</w:t>
            </w:r>
            <w:r w:rsidR="007E0010">
              <w:rPr>
                <w:b/>
                <w:bCs/>
                <w:sz w:val="28"/>
                <w:szCs w:val="28"/>
              </w:rPr>
              <w:t>8</w:t>
            </w:r>
            <w:r>
              <w:rPr>
                <w:b/>
                <w:bCs/>
                <w:sz w:val="28"/>
                <w:szCs w:val="28"/>
              </w:rPr>
              <w:t>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22218B9" w:rsidR="001E41F3" w:rsidRPr="0039574E" w:rsidRDefault="00A21AF6"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fldSimple>
            <w:r w:rsidR="000F3613">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DF9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8BFD8" w:rsidR="00F25D98" w:rsidRPr="0039574E" w:rsidRDefault="007C240A"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47C2DC4" w:rsidR="001E41F3" w:rsidRPr="00F40FB0" w:rsidRDefault="00261FCE" w:rsidP="00B748D1">
            <w:pPr>
              <w:pStyle w:val="CRCoverPage"/>
              <w:spacing w:after="0"/>
              <w:ind w:left="100"/>
            </w:pPr>
            <w:r>
              <w:t xml:space="preserve">Update to </w:t>
            </w:r>
            <w:r w:rsidR="00B748D1">
              <w:t>Network Triggered Service Request for UE in CM_IDLE with Connection Suspend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0E74F00" w:rsidR="001E41F3" w:rsidRPr="0039574E" w:rsidRDefault="00C32A8E">
            <w:pPr>
              <w:pStyle w:val="CRCoverPage"/>
              <w:spacing w:after="0"/>
              <w:ind w:left="100"/>
            </w:pPr>
            <w:r>
              <w:t>Samsung</w:t>
            </w:r>
            <w:ins w:id="2" w:author="samsung" w:date="2023-08-25T00:36:00Z">
              <w:r w:rsidR="00BE22AD">
                <w:t>, Ericsson</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8097487" w:rsidR="001E41F3" w:rsidRPr="0039574E" w:rsidRDefault="00AD3B70">
            <w:pPr>
              <w:pStyle w:val="CRCoverPage"/>
              <w:spacing w:after="0"/>
              <w:ind w:left="100"/>
              <w:rPr>
                <w:lang w:eastAsia="ko-KR"/>
              </w:rPr>
            </w:pPr>
            <w:r>
              <w:t>5G_</w:t>
            </w:r>
            <w:r w:rsidR="001B545A">
              <w:rPr>
                <w:rFonts w:hint="eastAsia"/>
                <w:lang w:eastAsia="ko-KR"/>
              </w:rPr>
              <w:t>CIoT</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FEAD81B" w:rsidR="001E41F3" w:rsidRPr="0039574E" w:rsidRDefault="00704975" w:rsidP="001B545A">
            <w:pPr>
              <w:pStyle w:val="CRCoverPage"/>
              <w:spacing w:after="0"/>
              <w:jc w:val="center"/>
            </w:pPr>
            <w:r>
              <w:t>2023-</w:t>
            </w:r>
            <w:r w:rsidR="00261FCE">
              <w:t>0</w:t>
            </w:r>
            <w:r w:rsidR="001B545A">
              <w:t>8-07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B8F840B" w14:textId="54106489" w:rsidR="007C240A" w:rsidRDefault="00C85036" w:rsidP="00C85036">
            <w:pPr>
              <w:pStyle w:val="CRCoverPage"/>
              <w:spacing w:after="0"/>
              <w:ind w:left="100" w:firstLine="100"/>
              <w:rPr>
                <w:lang w:val="en-US" w:eastAsia="ko-KR"/>
              </w:rPr>
            </w:pPr>
            <w:r>
              <w:rPr>
                <w:rFonts w:hint="eastAsia"/>
                <w:lang w:val="en-US" w:eastAsia="ko-KR"/>
              </w:rPr>
              <w:t xml:space="preserve">CT4 decided </w:t>
            </w:r>
            <w:r>
              <w:rPr>
                <w:lang w:val="en-US" w:eastAsia="ko-KR"/>
              </w:rPr>
              <w:t xml:space="preserve">to provide </w:t>
            </w:r>
            <w:r w:rsidR="007C240A">
              <w:rPr>
                <w:lang w:val="en-US" w:eastAsia="ko-KR"/>
              </w:rPr>
              <w:t xml:space="preserve">the </w:t>
            </w:r>
            <w:r>
              <w:rPr>
                <w:lang w:val="en-US" w:eastAsia="ko-KR"/>
              </w:rPr>
              <w:t>solution</w:t>
            </w:r>
            <w:r w:rsidR="007C240A">
              <w:rPr>
                <w:lang w:val="en-US" w:eastAsia="ko-KR"/>
              </w:rPr>
              <w:t xml:space="preserve"> handling</w:t>
            </w:r>
            <w:r>
              <w:rPr>
                <w:lang w:val="en-US" w:eastAsia="ko-KR"/>
              </w:rPr>
              <w:t xml:space="preserve"> </w:t>
            </w:r>
            <w:r w:rsidR="007C240A">
              <w:rPr>
                <w:lang w:val="en-US" w:eastAsia="ko-KR"/>
              </w:rPr>
              <w:t xml:space="preserve">the subsequent DL Data </w:t>
            </w:r>
            <w:r>
              <w:rPr>
                <w:lang w:val="en-US" w:eastAsia="ko-KR"/>
              </w:rPr>
              <w:t>Notification from the UPF for a PDU Session with User Pl</w:t>
            </w:r>
            <w:r w:rsidR="007C240A">
              <w:rPr>
                <w:lang w:val="en-US" w:eastAsia="ko-KR"/>
              </w:rPr>
              <w:t xml:space="preserve">ane connection SUSPENDED state. </w:t>
            </w:r>
          </w:p>
          <w:p w14:paraId="212F0C6B" w14:textId="77777777" w:rsidR="007C240A" w:rsidRDefault="007C240A" w:rsidP="007C240A">
            <w:pPr>
              <w:pStyle w:val="CRCoverPage"/>
              <w:spacing w:after="0"/>
              <w:rPr>
                <w:lang w:val="en-US" w:eastAsia="ko-KR"/>
              </w:rPr>
            </w:pPr>
            <w:r>
              <w:rPr>
                <w:lang w:val="en-US" w:eastAsia="ko-KR"/>
              </w:rPr>
              <w:t xml:space="preserve">  </w:t>
            </w:r>
          </w:p>
          <w:p w14:paraId="6BABA5DB" w14:textId="250B8ED8" w:rsidR="00C85036" w:rsidRDefault="00C85036" w:rsidP="007C240A">
            <w:pPr>
              <w:pStyle w:val="CRCoverPage"/>
              <w:spacing w:after="0"/>
              <w:ind w:left="100" w:firstLine="100"/>
              <w:rPr>
                <w:lang w:val="en-US" w:eastAsia="ko-KR"/>
              </w:rPr>
            </w:pPr>
            <w:r>
              <w:rPr>
                <w:lang w:val="en-US" w:eastAsia="ko-KR"/>
              </w:rPr>
              <w:t xml:space="preserve"> </w:t>
            </w:r>
            <w:r w:rsidR="007C240A">
              <w:rPr>
                <w:lang w:val="en-US" w:eastAsia="ko-KR"/>
              </w:rPr>
              <w:t xml:space="preserve"> In the Network Triggered Service Request procedure, the SMF sends </w:t>
            </w:r>
            <w:proofErr w:type="spellStart"/>
            <w:r w:rsidR="007C240A">
              <w:rPr>
                <w:lang w:val="en-US" w:eastAsia="ko-KR"/>
              </w:rPr>
              <w:t>Namf_MT_EnableUEReachability</w:t>
            </w:r>
            <w:proofErr w:type="spellEnd"/>
            <w:r w:rsidR="007C240A">
              <w:rPr>
                <w:lang w:val="en-US" w:eastAsia="ko-KR"/>
              </w:rPr>
              <w:t xml:space="preserve"> request to the AMF in case of PDU Session with Connection Suspend instead of invoking N1N2MessageTransfer service operation which triggers the paging and connection resume procedure.</w:t>
            </w:r>
          </w:p>
          <w:p w14:paraId="1EEBDB80" w14:textId="24FC2A68" w:rsidR="007C240A" w:rsidRDefault="007C240A" w:rsidP="007C240A">
            <w:pPr>
              <w:pStyle w:val="CRCoverPage"/>
              <w:spacing w:after="0"/>
              <w:ind w:left="100" w:firstLine="100"/>
              <w:rPr>
                <w:lang w:val="en-US" w:eastAsia="ko-KR"/>
              </w:rPr>
            </w:pPr>
          </w:p>
          <w:p w14:paraId="01A50365" w14:textId="0F5E2798" w:rsidR="00696179" w:rsidRDefault="007C240A" w:rsidP="007C240A">
            <w:pPr>
              <w:pStyle w:val="CRCoverPage"/>
              <w:spacing w:after="0"/>
              <w:ind w:left="100" w:firstLine="100"/>
              <w:rPr>
                <w:lang w:val="en-US" w:eastAsia="ko-KR"/>
              </w:rPr>
            </w:pPr>
            <w:r>
              <w:rPr>
                <w:rFonts w:hint="eastAsia"/>
                <w:lang w:val="en-US" w:eastAsia="ko-KR"/>
              </w:rPr>
              <w:t xml:space="preserve">In order to align with to CT4, update the Network Triggered Service Request procedure </w:t>
            </w:r>
            <w:r w:rsidR="00E36E5E">
              <w:rPr>
                <w:lang w:val="en-US" w:eastAsia="ko-KR"/>
              </w:rPr>
              <w:t xml:space="preserve">defined </w:t>
            </w:r>
            <w:r>
              <w:rPr>
                <w:rFonts w:hint="eastAsia"/>
                <w:lang w:val="en-US" w:eastAsia="ko-KR"/>
              </w:rPr>
              <w:t xml:space="preserve">in </w:t>
            </w:r>
            <w:proofErr w:type="spellStart"/>
            <w:r w:rsidR="00E36E5E">
              <w:rPr>
                <w:lang w:val="en-US" w:eastAsia="ko-KR"/>
              </w:rPr>
              <w:t>subclause</w:t>
            </w:r>
            <w:proofErr w:type="spellEnd"/>
            <w:r w:rsidR="00E36E5E">
              <w:rPr>
                <w:lang w:val="en-US" w:eastAsia="ko-KR"/>
              </w:rPr>
              <w:t xml:space="preserve"> 4.2.3.3 of </w:t>
            </w:r>
            <w:r w:rsidR="00E36E5E">
              <w:rPr>
                <w:rFonts w:hint="eastAsia"/>
                <w:lang w:val="en-US" w:eastAsia="ko-KR"/>
              </w:rPr>
              <w:t xml:space="preserve">TS 23.502 and </w:t>
            </w:r>
            <w:r w:rsidR="00E36E5E">
              <w:rPr>
                <w:lang w:val="en-US" w:eastAsia="ko-KR"/>
              </w:rPr>
              <w:t xml:space="preserve">the User Plane </w:t>
            </w:r>
            <w:proofErr w:type="spellStart"/>
            <w:r w:rsidR="00E36E5E">
              <w:rPr>
                <w:lang w:val="en-US" w:eastAsia="ko-KR"/>
              </w:rPr>
              <w:t>CIoT</w:t>
            </w:r>
            <w:proofErr w:type="spellEnd"/>
            <w:r w:rsidR="00E36E5E">
              <w:rPr>
                <w:lang w:val="en-US" w:eastAsia="ko-KR"/>
              </w:rPr>
              <w:t xml:space="preserve"> 5GS </w:t>
            </w:r>
            <w:proofErr w:type="spellStart"/>
            <w:r w:rsidR="00E36E5E">
              <w:rPr>
                <w:lang w:val="en-US" w:eastAsia="ko-KR"/>
              </w:rPr>
              <w:t>Optimisation</w:t>
            </w:r>
            <w:proofErr w:type="spellEnd"/>
            <w:r w:rsidR="00E36E5E">
              <w:rPr>
                <w:lang w:val="en-US" w:eastAsia="ko-KR"/>
              </w:rPr>
              <w:t xml:space="preserve"> defined in </w:t>
            </w:r>
            <w:proofErr w:type="spellStart"/>
            <w:r w:rsidR="00E36E5E">
              <w:rPr>
                <w:lang w:val="en-US" w:eastAsia="ko-KR"/>
              </w:rPr>
              <w:t>subclause</w:t>
            </w:r>
            <w:proofErr w:type="spellEnd"/>
            <w:r w:rsidR="00E36E5E">
              <w:rPr>
                <w:lang w:val="en-US" w:eastAsia="ko-KR"/>
              </w:rPr>
              <w:t xml:space="preserve"> 5.31.18 of TS 23.501.</w:t>
            </w:r>
            <w:r>
              <w:rPr>
                <w:lang w:val="en-US" w:eastAsia="ko-KR"/>
              </w:rPr>
              <w:t xml:space="preserve"> </w:t>
            </w:r>
          </w:p>
          <w:p w14:paraId="2A219B0E" w14:textId="664641B3" w:rsidR="00D209C2" w:rsidRDefault="00D209C2" w:rsidP="007C240A">
            <w:pPr>
              <w:pStyle w:val="CRCoverPage"/>
              <w:spacing w:after="0"/>
              <w:ind w:left="100" w:firstLine="100"/>
              <w:rPr>
                <w:lang w:val="en-US" w:eastAsia="ko-KR"/>
              </w:rPr>
            </w:pPr>
          </w:p>
          <w:p w14:paraId="34560F69" w14:textId="647083A0" w:rsidR="00D8646A" w:rsidRPr="00D8646A" w:rsidRDefault="00515104">
            <w:pPr>
              <w:pStyle w:val="CRCoverPage"/>
              <w:spacing w:after="0"/>
              <w:rPr>
                <w:lang w:val="en-US" w:eastAsia="ko-KR"/>
              </w:rPr>
              <w:pPrChange w:id="3" w:author="samsung" w:date="2023-08-24T17:32:00Z">
                <w:pPr>
                  <w:pStyle w:val="CRCoverPage"/>
                  <w:spacing w:after="0"/>
                  <w:ind w:left="100" w:firstLine="100"/>
                </w:pPr>
              </w:pPrChange>
            </w:pPr>
            <w:r>
              <w:rPr>
                <w:lang w:val="en-US" w:eastAsia="ko-KR"/>
              </w:rPr>
              <w:t>The current SA2 specs provide details</w:t>
            </w:r>
            <w:r w:rsidR="00F70B33">
              <w:rPr>
                <w:lang w:val="en-US" w:eastAsia="ko-KR"/>
              </w:rPr>
              <w:t xml:space="preserve"> for User Plan</w:t>
            </w:r>
            <w:r>
              <w:rPr>
                <w:lang w:val="en-US" w:eastAsia="ko-KR"/>
              </w:rPr>
              <w:t xml:space="preserve">e </w:t>
            </w:r>
            <w:proofErr w:type="spellStart"/>
            <w:r>
              <w:rPr>
                <w:lang w:val="en-US" w:eastAsia="ko-KR"/>
              </w:rPr>
              <w:t>CIoT</w:t>
            </w:r>
            <w:proofErr w:type="spellEnd"/>
            <w:r>
              <w:rPr>
                <w:lang w:val="en-US" w:eastAsia="ko-KR"/>
              </w:rPr>
              <w:t xml:space="preserve"> optimizations only for </w:t>
            </w:r>
            <w:r w:rsidRPr="00515104">
              <w:rPr>
                <w:b/>
                <w:lang w:val="en-US" w:eastAsia="ko-KR"/>
                <w:rPrChange w:id="4" w:author="samsung" w:date="2023-08-24T22:34:00Z">
                  <w:rPr>
                    <w:lang w:val="en-US" w:eastAsia="ko-KR"/>
                  </w:rPr>
                </w:rPrChange>
              </w:rPr>
              <w:t>MO case</w:t>
            </w:r>
            <w:r>
              <w:rPr>
                <w:lang w:val="en-US" w:eastAsia="ko-KR"/>
              </w:rPr>
              <w:t xml:space="preserve">, while </w:t>
            </w:r>
            <w:r w:rsidR="001D762F">
              <w:rPr>
                <w:lang w:val="en-US" w:eastAsia="ko-KR"/>
              </w:rPr>
              <w:t>reference for the MT case is missing.</w:t>
            </w:r>
            <w:r>
              <w:rPr>
                <w:lang w:val="en-US" w:eastAsia="ko-KR"/>
              </w:rPr>
              <w:t xml:space="preserve"> </w:t>
            </w:r>
          </w:p>
          <w:p w14:paraId="04AE36C3" w14:textId="77777777" w:rsidR="00D8646A" w:rsidRPr="00D8646A" w:rsidRDefault="00D8646A">
            <w:pPr>
              <w:pStyle w:val="CRCoverPage"/>
              <w:spacing w:after="0"/>
              <w:rPr>
                <w:lang w:val="en-US" w:eastAsia="ko-KR"/>
              </w:rPr>
              <w:pPrChange w:id="5" w:author="samsung" w:date="2023-08-24T17:32:00Z">
                <w:pPr>
                  <w:pStyle w:val="CRCoverPage"/>
                  <w:spacing w:after="0"/>
                  <w:ind w:left="100" w:firstLine="100"/>
                </w:pPr>
              </w:pPrChange>
            </w:pPr>
          </w:p>
          <w:p w14:paraId="6C5BCBA2" w14:textId="18A0090E" w:rsidR="00A32507" w:rsidRDefault="00A32507" w:rsidP="007C240A">
            <w:pPr>
              <w:pStyle w:val="CRCoverPage"/>
              <w:spacing w:after="0"/>
              <w:ind w:left="100" w:firstLine="100"/>
              <w:rPr>
                <w:lang w:val="en-US" w:eastAsia="ko-KR"/>
              </w:rPr>
            </w:pPr>
          </w:p>
          <w:p w14:paraId="4E8813A9" w14:textId="6C1C2902" w:rsidR="00A32507" w:rsidRDefault="00A32507">
            <w:pPr>
              <w:pStyle w:val="CRCoverPage"/>
              <w:spacing w:after="0"/>
              <w:rPr>
                <w:lang w:val="en-US" w:eastAsia="ko-KR"/>
              </w:rPr>
              <w:pPrChange w:id="6" w:author="samsung" w:date="2023-08-24T17:21:00Z">
                <w:pPr>
                  <w:pStyle w:val="CRCoverPage"/>
                  <w:spacing w:after="0"/>
                  <w:ind w:left="100" w:firstLine="100"/>
                </w:pPr>
              </w:pPrChange>
            </w:pPr>
          </w:p>
          <w:p w14:paraId="708AA7DE" w14:textId="07F5F42C" w:rsidR="007C240A" w:rsidRPr="007C240A" w:rsidRDefault="007C240A" w:rsidP="007C240A">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0DDF4F2B" w:rsidR="00696179" w:rsidRPr="00A729F3" w:rsidRDefault="007C240A" w:rsidP="007C240A">
            <w:pPr>
              <w:pStyle w:val="CRCoverPage"/>
              <w:spacing w:after="0"/>
              <w:ind w:left="100"/>
              <w:rPr>
                <w:lang w:val="en-US" w:eastAsia="ko-KR"/>
              </w:rPr>
            </w:pPr>
            <w:r>
              <w:rPr>
                <w:rFonts w:hint="eastAsia"/>
                <w:lang w:val="en-US" w:eastAsia="ko-KR"/>
              </w:rPr>
              <w:t xml:space="preserve"> </w:t>
            </w:r>
            <w:r>
              <w:rPr>
                <w:lang w:val="en-US" w:eastAsia="ko-KR"/>
              </w:rPr>
              <w:t>A</w:t>
            </w:r>
            <w:r>
              <w:rPr>
                <w:rFonts w:hint="eastAsia"/>
                <w:lang w:val="en-US" w:eastAsia="ko-KR"/>
              </w:rPr>
              <w:t xml:space="preserve">dding </w:t>
            </w:r>
            <w:proofErr w:type="spellStart"/>
            <w:r>
              <w:rPr>
                <w:lang w:val="en-US" w:eastAsia="ko-KR"/>
              </w:rPr>
              <w:t>Namf_MT_EnableUEReachability</w:t>
            </w:r>
            <w:proofErr w:type="spellEnd"/>
            <w:r>
              <w:rPr>
                <w:lang w:val="en-US" w:eastAsia="ko-KR"/>
              </w:rPr>
              <w:t xml:space="preserve"> service operation for UE in CM_IDLE with connection suspend.</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5367" w:rsidR="00696179" w:rsidRPr="0039574E" w:rsidRDefault="007C240A" w:rsidP="007C240A">
            <w:pPr>
              <w:pStyle w:val="CRCoverPage"/>
              <w:spacing w:after="0"/>
              <w:ind w:firstLine="100"/>
            </w:pPr>
            <w:r>
              <w:t>No alignment between WGs</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2EC0D97" w:rsidR="00696179" w:rsidRPr="0039574E" w:rsidRDefault="00E36E5E" w:rsidP="00E36E5E">
            <w:pPr>
              <w:pStyle w:val="CRCoverPage"/>
              <w:tabs>
                <w:tab w:val="left" w:pos="1139"/>
              </w:tabs>
              <w:spacing w:after="0"/>
            </w:pPr>
            <w:r>
              <w:t>5.31.18</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bookmarkStart w:id="14" w:name="_Toc122421014"/>
      <w:r>
        <w:rPr>
          <w:color w:val="FF0000"/>
        </w:rPr>
        <w:t xml:space="preserve">* * * Start of Changes * * * </w:t>
      </w:r>
    </w:p>
    <w:bookmarkEnd w:id="7"/>
    <w:bookmarkEnd w:id="8"/>
    <w:bookmarkEnd w:id="9"/>
    <w:bookmarkEnd w:id="10"/>
    <w:bookmarkEnd w:id="11"/>
    <w:bookmarkEnd w:id="12"/>
    <w:bookmarkEnd w:id="13"/>
    <w:p w14:paraId="390285F8" w14:textId="047A63A0" w:rsidR="00E250F4" w:rsidRDefault="00E250F4" w:rsidP="00F40FB0">
      <w:pPr>
        <w:rPr>
          <w:rFonts w:eastAsia="DengXian"/>
          <w:lang w:val="en-GB"/>
        </w:rPr>
      </w:pPr>
    </w:p>
    <w:p w14:paraId="18D0B071" w14:textId="77777777" w:rsidR="00E36E5E" w:rsidRPr="001B7C50" w:rsidRDefault="00E36E5E" w:rsidP="00E36E5E">
      <w:pPr>
        <w:pStyle w:val="Heading3"/>
      </w:pPr>
      <w:bookmarkStart w:id="15" w:name="_Toc20150129"/>
      <w:bookmarkStart w:id="16" w:name="_Toc27846930"/>
      <w:bookmarkStart w:id="17" w:name="_Toc36188061"/>
      <w:bookmarkStart w:id="18" w:name="_Toc45183966"/>
      <w:bookmarkStart w:id="19" w:name="_Toc47342808"/>
      <w:bookmarkStart w:id="20" w:name="_Toc51769510"/>
      <w:bookmarkStart w:id="21" w:name="_Toc138309601"/>
      <w:r w:rsidRPr="001B7C50">
        <w:t>5.31.18</w:t>
      </w:r>
      <w:r w:rsidRPr="001B7C50">
        <w:tab/>
        <w:t xml:space="preserve">User Plane </w:t>
      </w:r>
      <w:proofErr w:type="spellStart"/>
      <w:r w:rsidRPr="001B7C50">
        <w:t>CIoT</w:t>
      </w:r>
      <w:proofErr w:type="spellEnd"/>
      <w:r w:rsidRPr="001B7C50">
        <w:t xml:space="preserve"> 5GS Optimisation</w:t>
      </w:r>
      <w:bookmarkEnd w:id="15"/>
      <w:bookmarkEnd w:id="16"/>
      <w:bookmarkEnd w:id="17"/>
      <w:bookmarkEnd w:id="18"/>
      <w:bookmarkEnd w:id="19"/>
      <w:bookmarkEnd w:id="20"/>
      <w:bookmarkEnd w:id="21"/>
    </w:p>
    <w:p w14:paraId="190DAA0F" w14:textId="77777777" w:rsidR="00E36E5E" w:rsidRPr="001B7C50" w:rsidRDefault="00E36E5E" w:rsidP="00E36E5E">
      <w:r w:rsidRPr="001B7C50">
        <w:t xml:space="preserve">User Plane </w:t>
      </w:r>
      <w:proofErr w:type="spellStart"/>
      <w:r w:rsidRPr="001B7C50">
        <w:t>CIoT</w:t>
      </w:r>
      <w:proofErr w:type="spellEnd"/>
      <w:r w:rsidRPr="001B7C50">
        <w:t xml:space="preserve"> 5GS </w:t>
      </w:r>
      <w:proofErr w:type="spellStart"/>
      <w:r w:rsidRPr="001B7C50">
        <w:t>Optimisation</w:t>
      </w:r>
      <w:proofErr w:type="spellEnd"/>
      <w:r w:rsidRPr="001B7C50">
        <w:t xml:space="preserve"> enables transfer of user plane data from CM-IDLE without the need for using the Service Request procedure to establish Access Stratum (AS) context in NG-RAN and UE.</w:t>
      </w:r>
    </w:p>
    <w:p w14:paraId="3C41AE1B" w14:textId="77777777" w:rsidR="00E36E5E" w:rsidRPr="001B7C50" w:rsidRDefault="00E36E5E" w:rsidP="00E36E5E">
      <w:r w:rsidRPr="001B7C50">
        <w:t>If the following preconditions are met:</w:t>
      </w:r>
    </w:p>
    <w:p w14:paraId="3EC1258A" w14:textId="77777777" w:rsidR="00E36E5E" w:rsidRPr="001B7C50" w:rsidRDefault="00E36E5E" w:rsidP="00E36E5E">
      <w:pPr>
        <w:pStyle w:val="B1"/>
      </w:pPr>
      <w:r w:rsidRPr="001B7C50">
        <w:t>-</w:t>
      </w:r>
      <w:r w:rsidRPr="001B7C50">
        <w:tab/>
        <w:t xml:space="preserve">UE and AMF negotiated support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(see clause 5.31.2) over NAS,</w:t>
      </w:r>
    </w:p>
    <w:p w14:paraId="12C9EFE9" w14:textId="77777777" w:rsidR="00E36E5E" w:rsidRPr="001B7C50" w:rsidRDefault="00E36E5E" w:rsidP="00E36E5E">
      <w:pPr>
        <w:pStyle w:val="B1"/>
      </w:pPr>
      <w:r w:rsidRPr="001B7C50">
        <w:t>-</w:t>
      </w:r>
      <w:r w:rsidRPr="001B7C50">
        <w:tab/>
        <w:t xml:space="preserve">the UE has indicated support of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in the UE radio capabilities as defined in TS</w:t>
      </w:r>
      <w:r>
        <w:t> </w:t>
      </w:r>
      <w:r w:rsidRPr="001B7C50">
        <w:t>36.331</w:t>
      </w:r>
      <w:r>
        <w:t> </w:t>
      </w:r>
      <w:r w:rsidRPr="001B7C50">
        <w:t>[51],</w:t>
      </w:r>
    </w:p>
    <w:p w14:paraId="680569C6" w14:textId="77777777" w:rsidR="00E36E5E" w:rsidRPr="001B7C50" w:rsidRDefault="00E36E5E" w:rsidP="00E36E5E">
      <w:pPr>
        <w:pStyle w:val="B1"/>
      </w:pPr>
      <w:r w:rsidRPr="001B7C50">
        <w:t>-</w:t>
      </w:r>
      <w:r w:rsidRPr="001B7C50">
        <w:tab/>
        <w:t xml:space="preserve">AMF has indicated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support for the UE to NG-RAN,</w:t>
      </w:r>
    </w:p>
    <w:p w14:paraId="32B7D09C" w14:textId="77777777" w:rsidR="00E36E5E" w:rsidRPr="001B7C50" w:rsidRDefault="00E36E5E" w:rsidP="00E36E5E">
      <w:pPr>
        <w:pStyle w:val="B1"/>
      </w:pPr>
      <w:r w:rsidRPr="001B7C50">
        <w:t>-</w:t>
      </w:r>
      <w:r w:rsidRPr="001B7C50">
        <w:tab/>
        <w:t>the UE has established at least one PDU session with active UP connection, i.e. AS context is established in NG-RAN and the UE,</w:t>
      </w:r>
    </w:p>
    <w:p w14:paraId="50CAB7EE" w14:textId="77777777" w:rsidR="00E36E5E" w:rsidRPr="001B7C50" w:rsidRDefault="00E36E5E" w:rsidP="00E36E5E">
      <w:r w:rsidRPr="001B7C50">
        <w:t>then the RRC connection can be suspended by means of the Connection Suspend Procedure (see clause 4.8.1.2 of TS</w:t>
      </w:r>
      <w:r>
        <w:t> </w:t>
      </w:r>
      <w:r w:rsidRPr="001B7C50">
        <w:t>23.502</w:t>
      </w:r>
      <w:r>
        <w:t> </w:t>
      </w:r>
      <w:r w:rsidRPr="001B7C50">
        <w:t>[3]).</w:t>
      </w:r>
    </w:p>
    <w:p w14:paraId="167CD1A1" w14:textId="1C2EBE07" w:rsidR="00BE22AD" w:rsidRDefault="00E36E5E" w:rsidP="00FF28C6">
      <w:pPr>
        <w:rPr>
          <w:ins w:id="22" w:author="samsung" w:date="2023-08-25T00:30:00Z"/>
        </w:rPr>
      </w:pPr>
      <w:r w:rsidRPr="001B7C50">
        <w:t>Based on a trigger from the NAS layer when a UE is in CM-IDLE with Suspend, the UE should attempt the Connection Resume in CM-IDLE with Suspend procedure (clause 4.8.2.3 of TS</w:t>
      </w:r>
      <w:r>
        <w:t> </w:t>
      </w:r>
      <w:r w:rsidRPr="001B7C50">
        <w:t>23.502</w:t>
      </w:r>
      <w:r>
        <w:t> </w:t>
      </w:r>
      <w:r w:rsidRPr="001B7C50">
        <w:t xml:space="preserve">[3]). </w:t>
      </w:r>
      <w:ins w:id="23" w:author="권기석/5G/6G표준Lab(SR)/삼성전자" w:date="2023-08-07T17:02:00Z">
        <w:del w:id="24" w:author="samsung" w:date="2023-08-24T22:36:00Z">
          <w:r w:rsidDel="00BB396C">
            <w:delText>If the PDU Session for the Data Notification</w:delText>
          </w:r>
        </w:del>
      </w:ins>
      <w:ins w:id="25" w:author="권기석/5G/6G표준Lab(SR)/삼성전자" w:date="2023-08-07T17:03:00Z">
        <w:del w:id="26" w:author="samsung" w:date="2023-08-24T22:36:00Z">
          <w:r w:rsidDel="00BB396C">
            <w:delText xml:space="preserve"> from the UPF</w:delText>
          </w:r>
        </w:del>
      </w:ins>
      <w:ins w:id="27" w:author="권기석/5G/6G표준Lab(SR)/삼성전자" w:date="2023-08-07T17:02:00Z">
        <w:del w:id="28" w:author="samsung" w:date="2023-08-24T22:36:00Z">
          <w:r w:rsidDel="00BB396C">
            <w:delText xml:space="preserve"> is</w:delText>
          </w:r>
        </w:del>
      </w:ins>
      <w:ins w:id="29" w:author="권기석/5G/6G표준Lab(SR)/삼성전자" w:date="2023-08-07T17:03:00Z">
        <w:del w:id="30" w:author="samsung" w:date="2023-08-24T22:36:00Z">
          <w:r w:rsidDel="00BB396C">
            <w:delText xml:space="preserve"> in Connection Suspend, </w:delText>
          </w:r>
        </w:del>
      </w:ins>
      <w:ins w:id="31" w:author="권기석/5G/6G표준Lab(SR)/삼성전자" w:date="2023-08-07T17:06:00Z">
        <w:del w:id="32" w:author="samsung" w:date="2023-08-24T22:36:00Z">
          <w:r w:rsidR="00241CCB" w:rsidDel="00BB396C">
            <w:delText>Namf_MT_EnableUEReachability service operation is used in</w:delText>
          </w:r>
        </w:del>
      </w:ins>
      <w:ins w:id="33" w:author="권기석/5G/6G표준Lab(SR)/삼성전자" w:date="2023-08-07T17:09:00Z">
        <w:del w:id="34" w:author="samsung" w:date="2023-08-24T22:36:00Z">
          <w:r w:rsidR="00241CCB" w:rsidDel="00BB396C">
            <w:delText xml:space="preserve"> the </w:delText>
          </w:r>
        </w:del>
      </w:ins>
      <w:ins w:id="35" w:author="권기석/5G/6G표준Lab(SR)/삼성전자" w:date="2023-08-07T17:06:00Z">
        <w:del w:id="36" w:author="samsung" w:date="2023-08-24T22:36:00Z">
          <w:r w:rsidR="00241CCB" w:rsidDel="00BB396C">
            <w:delText xml:space="preserve">Network Triggered Service Request </w:delText>
          </w:r>
        </w:del>
      </w:ins>
      <w:ins w:id="37" w:author="권기석/5G/6G표준Lab(SR)/삼성전자" w:date="2023-08-07T17:07:00Z">
        <w:del w:id="38" w:author="samsung" w:date="2023-08-24T22:36:00Z">
          <w:r w:rsidR="00241CCB" w:rsidDel="00BB396C">
            <w:delText>procedure defined in subcluase 4.2.3.3 of TS 23.502</w:delText>
          </w:r>
        </w:del>
      </w:ins>
      <w:ins w:id="39" w:author="권기석/5G/6G표준Lab(SR)/삼성전자" w:date="2023-08-07T17:06:00Z">
        <w:del w:id="40" w:author="samsung" w:date="2023-08-24T22:36:00Z">
          <w:r w:rsidR="00241CCB" w:rsidDel="00BB396C">
            <w:delText xml:space="preserve"> for triggering</w:delText>
          </w:r>
        </w:del>
      </w:ins>
      <w:ins w:id="41" w:author="권기석/5G/6G표준Lab(SR)/삼성전자" w:date="2023-08-07T17:08:00Z">
        <w:del w:id="42" w:author="samsung" w:date="2023-08-24T22:36:00Z">
          <w:r w:rsidR="00241CCB" w:rsidDel="00BB396C">
            <w:delText xml:space="preserve"> the Connection Resume in CM-IDLE with Suspend procedure.</w:delText>
          </w:r>
        </w:del>
      </w:ins>
      <w:ins w:id="43" w:author="권기석/5G/6G표준Lab(SR)/삼성전자" w:date="2023-08-07T17:06:00Z">
        <w:del w:id="44" w:author="samsung" w:date="2023-08-24T22:36:00Z">
          <w:r w:rsidR="00241CCB" w:rsidDel="00BB396C">
            <w:delText xml:space="preserve"> </w:delText>
          </w:r>
        </w:del>
      </w:ins>
      <w:r w:rsidRPr="001B7C50">
        <w:t xml:space="preserve">If the Connection Resume in CM-IDLE with Suspend procedure fails, the UE initiates the pending NAS procedure. To maintain support for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for UE mobility across different NG-RAN nodes, the AS Context should be transferred between the NG-RAN nodes, see TS</w:t>
      </w:r>
      <w:r>
        <w:t> </w:t>
      </w:r>
      <w:r w:rsidRPr="001B7C50">
        <w:t>38.300</w:t>
      </w:r>
      <w:r>
        <w:t> </w:t>
      </w:r>
      <w:r w:rsidRPr="001B7C50">
        <w:t>[27] and TS</w:t>
      </w:r>
      <w:r>
        <w:t> </w:t>
      </w:r>
      <w:r w:rsidRPr="001B7C50">
        <w:t>38.423</w:t>
      </w:r>
      <w:r>
        <w:t> </w:t>
      </w:r>
      <w:r w:rsidRPr="001B7C50">
        <w:t>[99]</w:t>
      </w:r>
      <w:del w:id="45" w:author="samsung" w:date="2023-08-25T00:36:00Z">
        <w:r w:rsidRPr="001B7C50" w:rsidDel="00BE22AD">
          <w:delText>.</w:delText>
        </w:r>
      </w:del>
    </w:p>
    <w:p w14:paraId="539B4655" w14:textId="5ADD3527" w:rsidR="00FF28C6" w:rsidRPr="001B7C50" w:rsidRDefault="00BE22AD" w:rsidP="00E36E5E">
      <w:ins w:id="46" w:author="samsung" w:date="2023-08-25T00:30:00Z">
        <w:r>
          <w:t>For</w:t>
        </w:r>
        <w:r>
          <w:rPr>
            <w:rFonts w:hint="eastAsia"/>
          </w:rPr>
          <w:t xml:space="preserve"> MT data </w:t>
        </w:r>
        <w:r>
          <w:t xml:space="preserve">or </w:t>
        </w:r>
        <w:proofErr w:type="spellStart"/>
        <w:r>
          <w:t>signalling</w:t>
        </w:r>
        <w:proofErr w:type="spellEnd"/>
        <w:r>
          <w:rPr>
            <w:rFonts w:hint="eastAsia"/>
          </w:rPr>
          <w:t xml:space="preserve"> when the </w:t>
        </w:r>
        <w:r>
          <w:t xml:space="preserve">UE is in CM-IDLE with Suspend, </w:t>
        </w:r>
      </w:ins>
      <w:ins w:id="47" w:author="samsung" w:date="2023-08-25T00:31:00Z">
        <w:r>
          <w:t>Network Triggered Service Request procedure (</w:t>
        </w:r>
      </w:ins>
      <w:ins w:id="48" w:author="samsung" w:date="2023-08-25T00:30:00Z">
        <w:r>
          <w:t>clause 4.2.3.3 of TS 23.502 [3]</w:t>
        </w:r>
      </w:ins>
      <w:ins w:id="49" w:author="samsung" w:date="2023-08-25T00:31:00Z">
        <w:r>
          <w:t>) applies</w:t>
        </w:r>
      </w:ins>
      <w:ins w:id="50" w:author="samsung" w:date="2023-08-25T00:30:00Z">
        <w:r>
          <w:t>.</w:t>
        </w:r>
      </w:ins>
      <w:ins w:id="51" w:author="samsung" w:date="2023-08-25T00:23:00Z">
        <w:r w:rsidR="00FF28C6">
          <w:rPr>
            <w:rFonts w:hint="eastAsia"/>
          </w:rPr>
          <w:t xml:space="preserve"> </w:t>
        </w:r>
      </w:ins>
    </w:p>
    <w:p w14:paraId="4F16AFD8" w14:textId="77777777" w:rsidR="00E36E5E" w:rsidRPr="001B7C50" w:rsidRDefault="00E36E5E" w:rsidP="00E36E5E">
      <w:r w:rsidRPr="001B7C50">
        <w:t>By using the Connection Suspend Procedure:</w:t>
      </w:r>
    </w:p>
    <w:p w14:paraId="3464D5E0" w14:textId="77777777" w:rsidR="00E36E5E" w:rsidRPr="001B7C50" w:rsidRDefault="00E36E5E" w:rsidP="00E36E5E">
      <w:pPr>
        <w:pStyle w:val="B1"/>
      </w:pPr>
      <w:r w:rsidRPr="001B7C50">
        <w:t>-</w:t>
      </w:r>
      <w:r w:rsidRPr="001B7C50">
        <w:tab/>
        <w:t>the UE at transition into CM-IDLE stores the AS information;</w:t>
      </w:r>
    </w:p>
    <w:p w14:paraId="1B6DB523" w14:textId="77777777" w:rsidR="00E36E5E" w:rsidRPr="001B7C50" w:rsidRDefault="00E36E5E" w:rsidP="00E36E5E">
      <w:pPr>
        <w:pStyle w:val="B1"/>
      </w:pPr>
      <w:r w:rsidRPr="001B7C50">
        <w:t>-</w:t>
      </w:r>
      <w:r w:rsidRPr="001B7C50">
        <w:tab/>
        <w:t>NG-RAN stores the AS information, the NGAP UE association and the PDU session context for that UE;</w:t>
      </w:r>
    </w:p>
    <w:p w14:paraId="5ACAD37C" w14:textId="77777777" w:rsidR="00E36E5E" w:rsidRPr="001B7C50" w:rsidRDefault="00E36E5E" w:rsidP="00E36E5E">
      <w:pPr>
        <w:pStyle w:val="B1"/>
      </w:pPr>
      <w:r w:rsidRPr="001B7C50">
        <w:t>-</w:t>
      </w:r>
      <w:r w:rsidRPr="001B7C50">
        <w:tab/>
        <w:t>AMF stores the NGAP UE association and other information necessary to later resume the UE, interacts with the SMF(s) to deactivate the user plane resources for the UE's PDU Sessions and enters CM-IDLE.</w:t>
      </w:r>
    </w:p>
    <w:p w14:paraId="322018BC" w14:textId="77777777" w:rsidR="00E36E5E" w:rsidRPr="001B7C50" w:rsidRDefault="00E36E5E" w:rsidP="00E36E5E">
      <w:r w:rsidRPr="001B7C50">
        <w:t>NG-RAN may decide based on implementation to delete the stored UE context and NGAP association. In that case, the RAN shall initiate the AN Release procedure as described in clause 4.2.6 of TS</w:t>
      </w:r>
      <w:r>
        <w:t> </w:t>
      </w:r>
      <w:r w:rsidRPr="001B7C50">
        <w:t>23.502</w:t>
      </w:r>
      <w:r>
        <w:t> </w:t>
      </w:r>
      <w:r w:rsidRPr="001B7C50">
        <w:t>[3]. NG-RAN does not initiate any RRC procedure to notify the UE of the UE context release.</w:t>
      </w:r>
    </w:p>
    <w:p w14:paraId="1461B23A" w14:textId="77777777" w:rsidR="00E36E5E" w:rsidRPr="001B7C50" w:rsidRDefault="00E36E5E" w:rsidP="00E36E5E">
      <w:r w:rsidRPr="001B7C50">
        <w:t>By using the Connection Resume in CM-IDLE with Suspend procedure:</w:t>
      </w:r>
    </w:p>
    <w:p w14:paraId="02FF0AF4" w14:textId="77777777" w:rsidR="00E36E5E" w:rsidRPr="001B7C50" w:rsidRDefault="00E36E5E" w:rsidP="00E36E5E">
      <w:pPr>
        <w:pStyle w:val="B1"/>
      </w:pPr>
      <w:r w:rsidRPr="001B7C50">
        <w:t>-</w:t>
      </w:r>
      <w:r w:rsidRPr="001B7C50">
        <w:tab/>
        <w:t>the UE resumes the connection from CM-IDLE with the network using the AS information stored during the Connection Suspend procedure;</w:t>
      </w:r>
    </w:p>
    <w:p w14:paraId="0D53E8BE" w14:textId="77777777" w:rsidR="00E36E5E" w:rsidRPr="001B7C50" w:rsidRDefault="00E36E5E" w:rsidP="00E36E5E">
      <w:pPr>
        <w:pStyle w:val="B1"/>
      </w:pPr>
      <w:r w:rsidRPr="001B7C50">
        <w:t>-</w:t>
      </w:r>
      <w:r w:rsidRPr="001B7C50">
        <w:tab/>
        <w:t>NG-RAN notifies the AMF that the connection with the UE has been resumed;</w:t>
      </w:r>
    </w:p>
    <w:p w14:paraId="67147A0B" w14:textId="77777777" w:rsidR="00E36E5E" w:rsidRPr="001B7C50" w:rsidRDefault="00E36E5E" w:rsidP="00E36E5E">
      <w:pPr>
        <w:pStyle w:val="B1"/>
      </w:pPr>
      <w:r w:rsidRPr="001B7C50">
        <w:t>-</w:t>
      </w:r>
      <w:r w:rsidRPr="001B7C50">
        <w:tab/>
        <w:t>AMF enters CM-CONNECTED and interacts with the SMF to activate the user plane resources for the UE's PDU Sessions.</w:t>
      </w:r>
    </w:p>
    <w:p w14:paraId="179AF199" w14:textId="77777777" w:rsidR="00E36E5E" w:rsidRPr="001B7C50" w:rsidRDefault="00E36E5E" w:rsidP="00E36E5E">
      <w:r w:rsidRPr="001B7C50">
        <w:lastRenderedPageBreak/>
        <w:t xml:space="preserve">Early Data Transmission may be initiated by the UE for mobile originated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during Connection Resume.</w:t>
      </w:r>
    </w:p>
    <w:p w14:paraId="2E333D92" w14:textId="77777777" w:rsidR="00E36E5E" w:rsidRPr="001B7C50" w:rsidRDefault="00E36E5E" w:rsidP="00E36E5E">
      <w:r w:rsidRPr="001B7C50">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A5FA5D8" w14:textId="4FC512C7" w:rsidR="00F1707F" w:rsidRPr="001B7C50" w:rsidRDefault="00E36E5E" w:rsidP="00E36E5E">
      <w:r w:rsidRPr="001B7C50">
        <w:t>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the case of change of serving NG-RAN node due to UE mobility, if NG-RAN determines that it is not able to connect to the UPF which is addressed by the N3 tunnel endpoint information, NG-RAN performs Path Switch procedure before sending the MO data received from the UE.</w:t>
      </w:r>
    </w:p>
    <w:p w14:paraId="38256905" w14:textId="77777777" w:rsidR="00E36E5E" w:rsidRPr="001B7C50" w:rsidRDefault="00E36E5E" w:rsidP="00E36E5E">
      <w:r w:rsidRPr="001B7C50">
        <w:t xml:space="preserve">Early Data Transmission may be initiated by the UE for mobile originated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when the RAT Type is E-UTRA.</w:t>
      </w:r>
    </w:p>
    <w:p w14:paraId="664CA4C0" w14:textId="1FCB6304" w:rsidR="00B642E0" w:rsidRDefault="00B642E0" w:rsidP="00F40FB0">
      <w:pPr>
        <w:rPr>
          <w:rFonts w:eastAsia="DengXian"/>
          <w:lang w:val="en-GB"/>
        </w:rPr>
      </w:pPr>
    </w:p>
    <w:p w14:paraId="58A25550" w14:textId="77777777" w:rsidR="00B642E0" w:rsidRPr="00B716D0" w:rsidRDefault="00B642E0" w:rsidP="00F40FB0">
      <w:pPr>
        <w:rPr>
          <w:rFonts w:eastAsia="DengXian"/>
          <w:lang w:val="en-GB"/>
        </w:rPr>
      </w:pPr>
    </w:p>
    <w:bookmarkEnd w:id="14"/>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AB219" w14:textId="77777777" w:rsidR="000A16BD" w:rsidRDefault="000A16BD">
      <w:r>
        <w:separator/>
      </w:r>
    </w:p>
  </w:endnote>
  <w:endnote w:type="continuationSeparator" w:id="0">
    <w:p w14:paraId="64FCE4E5" w14:textId="77777777" w:rsidR="000A16BD" w:rsidRDefault="000A16BD">
      <w:r>
        <w:continuationSeparator/>
      </w:r>
    </w:p>
  </w:endnote>
  <w:endnote w:type="continuationNotice" w:id="1">
    <w:p w14:paraId="18C5E3F1" w14:textId="77777777" w:rsidR="000A16BD" w:rsidRDefault="000A1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E0907" w14:textId="77777777" w:rsidR="000A16BD" w:rsidRDefault="000A16BD">
      <w:r>
        <w:separator/>
      </w:r>
    </w:p>
  </w:footnote>
  <w:footnote w:type="continuationSeparator" w:id="0">
    <w:p w14:paraId="3F93046A" w14:textId="77777777" w:rsidR="000A16BD" w:rsidRDefault="000A16BD">
      <w:r>
        <w:continuationSeparator/>
      </w:r>
    </w:p>
  </w:footnote>
  <w:footnote w:type="continuationNotice" w:id="1">
    <w:p w14:paraId="28A69A13" w14:textId="77777777" w:rsidR="000A16BD" w:rsidRDefault="000A16B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D762F" w:rsidRDefault="001D76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16BD"/>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3613"/>
    <w:rsid w:val="000F6CFE"/>
    <w:rsid w:val="000F7463"/>
    <w:rsid w:val="000F77C4"/>
    <w:rsid w:val="00100BC0"/>
    <w:rsid w:val="001077AB"/>
    <w:rsid w:val="00112284"/>
    <w:rsid w:val="00127BF6"/>
    <w:rsid w:val="0013266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545A"/>
    <w:rsid w:val="001B7A65"/>
    <w:rsid w:val="001D041A"/>
    <w:rsid w:val="001D41C2"/>
    <w:rsid w:val="001D762F"/>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1CCB"/>
    <w:rsid w:val="0024469C"/>
    <w:rsid w:val="002500A4"/>
    <w:rsid w:val="00260045"/>
    <w:rsid w:val="0026004D"/>
    <w:rsid w:val="00261FCE"/>
    <w:rsid w:val="002640DD"/>
    <w:rsid w:val="00266BB8"/>
    <w:rsid w:val="00274D9B"/>
    <w:rsid w:val="00275D12"/>
    <w:rsid w:val="00276CD8"/>
    <w:rsid w:val="00282169"/>
    <w:rsid w:val="00283B2A"/>
    <w:rsid w:val="00284FEB"/>
    <w:rsid w:val="002860C4"/>
    <w:rsid w:val="002A1DE8"/>
    <w:rsid w:val="002B5741"/>
    <w:rsid w:val="002C06DC"/>
    <w:rsid w:val="002C6F9D"/>
    <w:rsid w:val="002D2232"/>
    <w:rsid w:val="002E472E"/>
    <w:rsid w:val="002E779A"/>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60CBB"/>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104"/>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1E97"/>
    <w:rsid w:val="0075249B"/>
    <w:rsid w:val="0076232E"/>
    <w:rsid w:val="00763C5B"/>
    <w:rsid w:val="00771F34"/>
    <w:rsid w:val="00771FFF"/>
    <w:rsid w:val="00772A26"/>
    <w:rsid w:val="00787BD0"/>
    <w:rsid w:val="00792342"/>
    <w:rsid w:val="0079272B"/>
    <w:rsid w:val="007977A8"/>
    <w:rsid w:val="007B4DEB"/>
    <w:rsid w:val="007B512A"/>
    <w:rsid w:val="007C0A7B"/>
    <w:rsid w:val="007C2097"/>
    <w:rsid w:val="007C240A"/>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0566"/>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2437"/>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57C5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0B52"/>
    <w:rsid w:val="009E19B3"/>
    <w:rsid w:val="009E3297"/>
    <w:rsid w:val="009F1024"/>
    <w:rsid w:val="009F1B0F"/>
    <w:rsid w:val="009F36D9"/>
    <w:rsid w:val="009F4BAF"/>
    <w:rsid w:val="009F734F"/>
    <w:rsid w:val="00A00349"/>
    <w:rsid w:val="00A16FEA"/>
    <w:rsid w:val="00A200F7"/>
    <w:rsid w:val="00A21AF6"/>
    <w:rsid w:val="00A24187"/>
    <w:rsid w:val="00A246B6"/>
    <w:rsid w:val="00A31E2E"/>
    <w:rsid w:val="00A32507"/>
    <w:rsid w:val="00A47E70"/>
    <w:rsid w:val="00A5012F"/>
    <w:rsid w:val="00A50CF0"/>
    <w:rsid w:val="00A60227"/>
    <w:rsid w:val="00A622DB"/>
    <w:rsid w:val="00A70E92"/>
    <w:rsid w:val="00A714A9"/>
    <w:rsid w:val="00A729F3"/>
    <w:rsid w:val="00A73611"/>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42E0"/>
    <w:rsid w:val="00B66BA0"/>
    <w:rsid w:val="00B67B97"/>
    <w:rsid w:val="00B70605"/>
    <w:rsid w:val="00B716D0"/>
    <w:rsid w:val="00B748D1"/>
    <w:rsid w:val="00B77834"/>
    <w:rsid w:val="00B90EC9"/>
    <w:rsid w:val="00B968C8"/>
    <w:rsid w:val="00BA3EC5"/>
    <w:rsid w:val="00BA51D9"/>
    <w:rsid w:val="00BA6B41"/>
    <w:rsid w:val="00BB396C"/>
    <w:rsid w:val="00BB48D2"/>
    <w:rsid w:val="00BB5DFC"/>
    <w:rsid w:val="00BC3082"/>
    <w:rsid w:val="00BD11C8"/>
    <w:rsid w:val="00BD279D"/>
    <w:rsid w:val="00BD6BB8"/>
    <w:rsid w:val="00BE22AD"/>
    <w:rsid w:val="00BF3C2B"/>
    <w:rsid w:val="00BF3E4A"/>
    <w:rsid w:val="00C01911"/>
    <w:rsid w:val="00C02511"/>
    <w:rsid w:val="00C1250C"/>
    <w:rsid w:val="00C24118"/>
    <w:rsid w:val="00C307F7"/>
    <w:rsid w:val="00C32A8E"/>
    <w:rsid w:val="00C43D90"/>
    <w:rsid w:val="00C500EB"/>
    <w:rsid w:val="00C60745"/>
    <w:rsid w:val="00C66BA2"/>
    <w:rsid w:val="00C729C7"/>
    <w:rsid w:val="00C818E4"/>
    <w:rsid w:val="00C85036"/>
    <w:rsid w:val="00C9537F"/>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09C2"/>
    <w:rsid w:val="00D24195"/>
    <w:rsid w:val="00D24991"/>
    <w:rsid w:val="00D31BE4"/>
    <w:rsid w:val="00D32448"/>
    <w:rsid w:val="00D41563"/>
    <w:rsid w:val="00D458A5"/>
    <w:rsid w:val="00D50255"/>
    <w:rsid w:val="00D555B8"/>
    <w:rsid w:val="00D60B90"/>
    <w:rsid w:val="00D66520"/>
    <w:rsid w:val="00D739BA"/>
    <w:rsid w:val="00D818B7"/>
    <w:rsid w:val="00D820D9"/>
    <w:rsid w:val="00D83CDD"/>
    <w:rsid w:val="00D845F9"/>
    <w:rsid w:val="00D8646A"/>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36E5E"/>
    <w:rsid w:val="00E45D4A"/>
    <w:rsid w:val="00E617A6"/>
    <w:rsid w:val="00E67D6C"/>
    <w:rsid w:val="00E75BA4"/>
    <w:rsid w:val="00E843D9"/>
    <w:rsid w:val="00E86DD7"/>
    <w:rsid w:val="00E910A5"/>
    <w:rsid w:val="00EB08D8"/>
    <w:rsid w:val="00EB09B7"/>
    <w:rsid w:val="00EB430B"/>
    <w:rsid w:val="00EC5EE0"/>
    <w:rsid w:val="00EC7E54"/>
    <w:rsid w:val="00ED544E"/>
    <w:rsid w:val="00EE7D7C"/>
    <w:rsid w:val="00EF4EB6"/>
    <w:rsid w:val="00EF6CC1"/>
    <w:rsid w:val="00EF7D1D"/>
    <w:rsid w:val="00F1707F"/>
    <w:rsid w:val="00F2268B"/>
    <w:rsid w:val="00F22840"/>
    <w:rsid w:val="00F25D98"/>
    <w:rsid w:val="00F300FB"/>
    <w:rsid w:val="00F40FB0"/>
    <w:rsid w:val="00F41A50"/>
    <w:rsid w:val="00F45116"/>
    <w:rsid w:val="00F575C5"/>
    <w:rsid w:val="00F57C73"/>
    <w:rsid w:val="00F67FD9"/>
    <w:rsid w:val="00F70B33"/>
    <w:rsid w:val="00F72617"/>
    <w:rsid w:val="00F72641"/>
    <w:rsid w:val="00F758AA"/>
    <w:rsid w:val="00F80AA8"/>
    <w:rsid w:val="00F96EAF"/>
    <w:rsid w:val="00F96FE1"/>
    <w:rsid w:val="00F97A79"/>
    <w:rsid w:val="00FA00C4"/>
    <w:rsid w:val="00FA4E4A"/>
    <w:rsid w:val="00FB6386"/>
    <w:rsid w:val="00FC114C"/>
    <w:rsid w:val="00FC1BB6"/>
    <w:rsid w:val="00FD19BB"/>
    <w:rsid w:val="00FD207F"/>
    <w:rsid w:val="00FD253A"/>
    <w:rsid w:val="00FD59EF"/>
    <w:rsid w:val="00FE36FB"/>
    <w:rsid w:val="00FF28C6"/>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2B583D-0AD8-4F55-B1FC-D27B0A55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1900-01-01T17:00:00Z</cp:lastPrinted>
  <dcterms:created xsi:type="dcterms:W3CDTF">2023-08-25T06:05:00Z</dcterms:created>
  <dcterms:modified xsi:type="dcterms:W3CDTF">2023-08-25T06:05:00Z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