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25783F" w14:textId="132D2D0F" w:rsidR="00154C39" w:rsidRPr="00163BA9" w:rsidRDefault="004C7603">
      <w:pPr>
        <w:pStyle w:val="CRCoverPage"/>
        <w:tabs>
          <w:tab w:val="right" w:pos="9639"/>
        </w:tabs>
        <w:spacing w:after="0"/>
        <w:rPr>
          <w:rFonts w:eastAsia="宋体"/>
          <w:b/>
          <w:i/>
          <w:noProof/>
          <w:sz w:val="28"/>
          <w:lang w:eastAsia="zh-CN"/>
        </w:rPr>
      </w:pPr>
      <w:r w:rsidRPr="00213FEB">
        <w:rPr>
          <w:b/>
          <w:noProof/>
          <w:sz w:val="24"/>
        </w:rPr>
        <w:t>3GPP TSG-SA WG2 Meeting #</w:t>
      </w:r>
      <w:r w:rsidR="004B6ACB" w:rsidRPr="00213FEB">
        <w:rPr>
          <w:b/>
          <w:noProof/>
          <w:sz w:val="24"/>
        </w:rPr>
        <w:t>1</w:t>
      </w:r>
      <w:r w:rsidR="004B6ACB">
        <w:rPr>
          <w:b/>
          <w:noProof/>
          <w:sz w:val="24"/>
        </w:rPr>
        <w:t>5</w:t>
      </w:r>
      <w:r w:rsidR="00085D27">
        <w:rPr>
          <w:rFonts w:eastAsia="宋体" w:hint="eastAsia"/>
          <w:b/>
          <w:noProof/>
          <w:sz w:val="24"/>
          <w:lang w:eastAsia="zh-CN"/>
        </w:rPr>
        <w:t>8</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F07A90">
        <w:rPr>
          <w:rFonts w:eastAsia="宋体" w:hint="eastAsia"/>
          <w:b/>
          <w:noProof/>
          <w:sz w:val="24"/>
          <w:lang w:eastAsia="zh-CN"/>
        </w:rPr>
        <w:t>09836</w:t>
      </w:r>
    </w:p>
    <w:p w14:paraId="6B82DD8E" w14:textId="203F064A" w:rsidR="00154C39" w:rsidRDefault="00FC70C8">
      <w:pPr>
        <w:pStyle w:val="CRCoverPage"/>
        <w:outlineLvl w:val="0"/>
        <w:rPr>
          <w:b/>
          <w:noProof/>
          <w:sz w:val="24"/>
        </w:rPr>
      </w:pPr>
      <w:r w:rsidRPr="00FC70C8">
        <w:rPr>
          <w:b/>
          <w:noProof/>
          <w:sz w:val="24"/>
        </w:rPr>
        <w:t>Goteborg, Sweden, August 21 – 25, 2023</w:t>
      </w:r>
      <w:r w:rsidR="00301E3E" w:rsidRPr="00FC70C8">
        <w:rPr>
          <w:b/>
          <w:noProof/>
          <w:sz w:val="24"/>
        </w:rPr>
        <w:tab/>
      </w:r>
      <w:r w:rsidR="00786135">
        <w:rPr>
          <w:b/>
          <w:bCs/>
          <w:sz w:val="24"/>
        </w:rPr>
        <w:tab/>
      </w:r>
      <w:r w:rsidR="00301E3E">
        <w:rPr>
          <w:b/>
          <w:bCs/>
          <w:sz w:val="24"/>
        </w:rPr>
        <w:tab/>
      </w:r>
      <w:r w:rsidR="00301E3E">
        <w:rPr>
          <w:b/>
          <w:bCs/>
          <w:sz w:val="24"/>
        </w:rPr>
        <w:tab/>
      </w:r>
      <w:r w:rsidR="000305F0">
        <w:rPr>
          <w:b/>
          <w:bCs/>
          <w:sz w:val="24"/>
        </w:rPr>
        <w:tab/>
      </w:r>
      <w:r w:rsidR="00301E3E">
        <w:rPr>
          <w:b/>
          <w:bCs/>
          <w:sz w:val="24"/>
        </w:rPr>
        <w:tab/>
      </w:r>
      <w:r w:rsidR="008D5903">
        <w:rPr>
          <w:b/>
          <w:bCs/>
          <w:sz w:val="24"/>
        </w:rPr>
        <w:tab/>
      </w:r>
      <w:r w:rsidR="006E6BAA">
        <w:rPr>
          <w:b/>
          <w:bCs/>
          <w:sz w:val="24"/>
        </w:rPr>
        <w:tab/>
      </w:r>
      <w:r>
        <w:rPr>
          <w:rFonts w:eastAsia="宋体" w:hint="eastAsia"/>
          <w:b/>
          <w:bCs/>
          <w:sz w:val="24"/>
          <w:lang w:eastAsia="zh-CN"/>
        </w:rPr>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w:t>
      </w:r>
      <w:r w:rsidR="00BB6F56" w:rsidRPr="00BB6F56">
        <w:rPr>
          <w:b/>
          <w:noProof/>
          <w:color w:val="3333FF"/>
          <w:sz w:val="24"/>
        </w:rPr>
        <w:t>0</w:t>
      </w:r>
      <w:r w:rsidR="00A13D36">
        <w:rPr>
          <w:rFonts w:eastAsia="宋体" w:hint="eastAsia"/>
          <w:b/>
          <w:noProof/>
          <w:color w:val="3333FF"/>
          <w:sz w:val="24"/>
          <w:lang w:eastAsia="zh-CN"/>
        </w:rPr>
        <w:t>9494</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2C70DC6C" w:rsidR="00154C39" w:rsidRPr="001F061F" w:rsidRDefault="006956A6" w:rsidP="00C8105F">
            <w:pPr>
              <w:pStyle w:val="CRCoverPage"/>
              <w:spacing w:after="0"/>
              <w:jc w:val="right"/>
              <w:rPr>
                <w:rFonts w:eastAsia="宋体"/>
                <w:b/>
                <w:noProof/>
                <w:sz w:val="28"/>
                <w:lang w:eastAsia="zh-CN"/>
              </w:rPr>
            </w:pPr>
            <w:r>
              <w:rPr>
                <w:b/>
                <w:noProof/>
                <w:sz w:val="28"/>
              </w:rPr>
              <w:t>23.</w:t>
            </w:r>
            <w:r w:rsidR="001F061F">
              <w:rPr>
                <w:rFonts w:eastAsia="宋体" w:hint="eastAsia"/>
                <w:b/>
                <w:noProof/>
                <w:sz w:val="28"/>
                <w:lang w:eastAsia="zh-CN"/>
              </w:rPr>
              <w:t>586</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0790450F" w:rsidR="00154C39" w:rsidRPr="00A15578" w:rsidRDefault="00B451FC" w:rsidP="0087363C">
            <w:pPr>
              <w:pStyle w:val="CRCoverPage"/>
              <w:spacing w:after="0"/>
              <w:jc w:val="center"/>
              <w:rPr>
                <w:rFonts w:eastAsia="宋体"/>
                <w:b/>
                <w:noProof/>
                <w:lang w:eastAsia="zh-CN"/>
              </w:rPr>
            </w:pPr>
            <w:r>
              <w:rPr>
                <w:rFonts w:eastAsia="宋体" w:hint="eastAsia"/>
                <w:b/>
                <w:noProof/>
                <w:sz w:val="28"/>
                <w:lang w:eastAsia="zh-CN"/>
              </w:rPr>
              <w:t>0019</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7A28994C" w:rsidR="00154C39" w:rsidRPr="00BB6F56" w:rsidRDefault="00276437" w:rsidP="0032072F">
            <w:pPr>
              <w:pStyle w:val="CRCoverPage"/>
              <w:spacing w:after="0"/>
              <w:jc w:val="center"/>
              <w:rPr>
                <w:rFonts w:eastAsia="宋体"/>
                <w:b/>
                <w:noProof/>
                <w:lang w:eastAsia="zh-CN"/>
              </w:rPr>
            </w:pPr>
            <w:r>
              <w:rPr>
                <w:rFonts w:eastAsia="宋体" w:hint="eastAsia"/>
                <w:b/>
                <w:noProof/>
                <w:sz w:val="28"/>
                <w:lang w:eastAsia="zh-CN"/>
              </w:rPr>
              <w:t>2</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1DBE79CD" w:rsidR="00154C39" w:rsidRDefault="004C006C" w:rsidP="0036772B">
            <w:pPr>
              <w:pStyle w:val="CRCoverPage"/>
              <w:spacing w:after="0"/>
              <w:jc w:val="center"/>
              <w:rPr>
                <w:noProof/>
                <w:sz w:val="28"/>
              </w:rPr>
            </w:pPr>
            <w:r>
              <w:rPr>
                <w:b/>
                <w:noProof/>
                <w:sz w:val="28"/>
              </w:rPr>
              <w:t>1</w:t>
            </w:r>
            <w:r w:rsidR="0036772B">
              <w:rPr>
                <w:b/>
                <w:noProof/>
                <w:sz w:val="28"/>
              </w:rPr>
              <w:t>8</w:t>
            </w:r>
            <w:r w:rsidR="002030C5">
              <w:rPr>
                <w:b/>
                <w:noProof/>
                <w:sz w:val="28"/>
              </w:rPr>
              <w:t>.</w:t>
            </w:r>
            <w:r w:rsidR="001F061F">
              <w:rPr>
                <w:rFonts w:eastAsia="宋体" w:hint="eastAsia"/>
                <w:b/>
                <w:noProof/>
                <w:sz w:val="28"/>
                <w:lang w:eastAsia="zh-CN"/>
              </w:rPr>
              <w:t>0</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3FBFB1D" w:rsidR="00154C39" w:rsidRPr="00A55817" w:rsidRDefault="00A55817">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1B1D0956" w:rsidR="00154C39" w:rsidRPr="00A55817" w:rsidRDefault="00154C39">
            <w:pPr>
              <w:pStyle w:val="CRCoverPage"/>
              <w:spacing w:after="0"/>
              <w:jc w:val="center"/>
              <w:rPr>
                <w:rFonts w:eastAsia="宋体"/>
                <w:b/>
                <w:caps/>
                <w:noProof/>
                <w:lang w:eastAsia="zh-CN"/>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E46453C" w:rsidR="00154C39" w:rsidRPr="008A1633" w:rsidRDefault="00F07617">
            <w:pPr>
              <w:pStyle w:val="CRCoverPage"/>
              <w:spacing w:after="0"/>
              <w:jc w:val="center"/>
              <w:rPr>
                <w:rFonts w:eastAsia="宋体"/>
                <w:b/>
                <w:caps/>
                <w:noProof/>
                <w:lang w:eastAsia="zh-CN"/>
              </w:rPr>
            </w:pPr>
            <w:r>
              <w:rPr>
                <w:rFonts w:eastAsia="宋体" w:hint="eastAsia"/>
                <w:b/>
                <w:caps/>
                <w:noProof/>
                <w:lang w:eastAsia="zh-CN"/>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6F79904F" w:rsidR="00154C39" w:rsidRPr="00526CC3" w:rsidRDefault="00DE7B11" w:rsidP="00A00247">
            <w:pPr>
              <w:pStyle w:val="CRCoverPage"/>
              <w:spacing w:after="0"/>
              <w:ind w:left="100"/>
              <w:rPr>
                <w:rFonts w:eastAsia="宋体"/>
                <w:noProof/>
                <w:lang w:eastAsia="ko-KR"/>
              </w:rPr>
            </w:pPr>
            <w:r>
              <w:rPr>
                <w:rFonts w:eastAsia="宋体" w:hint="eastAsia"/>
                <w:lang w:eastAsia="zh-CN"/>
              </w:rPr>
              <w:t xml:space="preserve">Correction on </w:t>
            </w:r>
            <w:r w:rsidRPr="00B2776C">
              <w:rPr>
                <w:rFonts w:eastAsia="DengXian"/>
                <w:noProof/>
              </w:rPr>
              <w:t>Ranging/SL Positioning</w:t>
            </w:r>
            <w:r w:rsidRPr="00B2776C">
              <w:t xml:space="preserve"> Capability</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7BFB295" w:rsidR="00154C39" w:rsidRPr="003F41BD" w:rsidRDefault="003F41BD" w:rsidP="004C006C">
            <w:pPr>
              <w:pStyle w:val="CRCoverPage"/>
              <w:spacing w:after="0"/>
              <w:ind w:left="100"/>
              <w:rPr>
                <w:rFonts w:eastAsia="宋体"/>
                <w:noProof/>
                <w:lang w:eastAsia="zh-CN"/>
              </w:rPr>
            </w:pPr>
            <w:r>
              <w:rPr>
                <w:rFonts w:eastAsia="宋体" w:hint="eastAsia"/>
                <w:lang w:eastAsia="zh-CN"/>
              </w:rPr>
              <w:t>CATT</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495B2FE8" w:rsidR="00154C39" w:rsidRPr="0051579C" w:rsidRDefault="0051579C" w:rsidP="004C006C">
            <w:pPr>
              <w:pStyle w:val="CRCoverPage"/>
              <w:spacing w:after="0"/>
              <w:ind w:left="100"/>
              <w:rPr>
                <w:rFonts w:eastAsia="宋体"/>
                <w:noProof/>
                <w:lang w:eastAsia="zh-CN"/>
              </w:rPr>
            </w:pPr>
            <w:r>
              <w:rPr>
                <w:rFonts w:eastAsia="宋体" w:hint="eastAsia"/>
                <w:lang w:eastAsia="zh-CN"/>
              </w:rPr>
              <w:t>Ranging_SL</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1A2205A9" w:rsidR="00154C39" w:rsidRPr="003F41BD" w:rsidRDefault="00F13F69" w:rsidP="00EA4101">
            <w:pPr>
              <w:pStyle w:val="CRCoverPage"/>
              <w:spacing w:after="0"/>
              <w:ind w:left="100"/>
              <w:rPr>
                <w:rFonts w:eastAsia="宋体"/>
                <w:noProof/>
                <w:lang w:eastAsia="zh-CN"/>
              </w:rPr>
            </w:pPr>
            <w:r w:rsidRPr="00725EFD">
              <w:t>20</w:t>
            </w:r>
            <w:r>
              <w:t>2</w:t>
            </w:r>
            <w:r w:rsidR="00EA4101">
              <w:t>3</w:t>
            </w:r>
            <w:r w:rsidRPr="00725EFD">
              <w:t>-</w:t>
            </w:r>
            <w:r w:rsidR="00EA4101">
              <w:t>0</w:t>
            </w:r>
            <w:r w:rsidR="00A00247">
              <w:rPr>
                <w:rFonts w:eastAsia="宋体" w:hint="eastAsia"/>
                <w:lang w:eastAsia="zh-CN"/>
              </w:rPr>
              <w:t>8</w:t>
            </w:r>
            <w:r w:rsidR="0020496E">
              <w:t>-</w:t>
            </w:r>
            <w:r w:rsidR="00BB6F56">
              <w:rPr>
                <w:rFonts w:eastAsia="宋体" w:hint="eastAsia"/>
                <w:lang w:eastAsia="zh-CN"/>
              </w:rPr>
              <w:t>2</w:t>
            </w:r>
            <w:r w:rsidR="00276437">
              <w:rPr>
                <w:rFonts w:eastAsia="宋体" w:hint="eastAsia"/>
                <w:lang w:eastAsia="zh-CN"/>
              </w:rPr>
              <w:t>4</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11DA029E" w:rsidR="00154C39" w:rsidRPr="00A00247" w:rsidRDefault="00A00247" w:rsidP="00CD7214">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F8841B" w14:textId="5B5CD248" w:rsidR="00E9664C" w:rsidRDefault="000E16F0" w:rsidP="00E52FAA">
            <w:pPr>
              <w:pStyle w:val="CRCoverPage"/>
              <w:spacing w:after="0"/>
              <w:ind w:left="100"/>
              <w:rPr>
                <w:rFonts w:eastAsia="宋体"/>
                <w:lang w:eastAsia="zh-CN"/>
              </w:rPr>
            </w:pPr>
            <w:r>
              <w:rPr>
                <w:rFonts w:eastAsia="宋体" w:hint="eastAsia"/>
                <w:noProof/>
                <w:lang w:eastAsia="zh-CN"/>
              </w:rPr>
              <w:t xml:space="preserve">The </w:t>
            </w:r>
            <w:r w:rsidR="00DA0D28">
              <w:rPr>
                <w:rFonts w:eastAsia="宋体" w:hint="eastAsia"/>
                <w:noProof/>
                <w:lang w:eastAsia="zh-CN"/>
              </w:rPr>
              <w:t>description</w:t>
            </w:r>
            <w:r>
              <w:rPr>
                <w:rFonts w:eastAsia="宋体" w:hint="eastAsia"/>
                <w:noProof/>
                <w:lang w:eastAsia="zh-CN"/>
              </w:rPr>
              <w:t xml:space="preserve"> of </w:t>
            </w:r>
            <w:r w:rsidRPr="00B2776C">
              <w:rPr>
                <w:rFonts w:eastAsia="DengXian"/>
                <w:noProof/>
              </w:rPr>
              <w:t>Ranging/SL Positioning</w:t>
            </w:r>
            <w:r w:rsidRPr="00B2776C">
              <w:t xml:space="preserve"> Capability</w:t>
            </w:r>
            <w:r w:rsidR="00DA0D28">
              <w:rPr>
                <w:rFonts w:eastAsia="宋体" w:hint="eastAsia"/>
                <w:lang w:eastAsia="zh-CN"/>
              </w:rPr>
              <w:t xml:space="preserve"> is not clear</w:t>
            </w:r>
            <w:bookmarkStart w:id="1" w:name="_GoBack"/>
            <w:bookmarkEnd w:id="1"/>
            <w:r>
              <w:rPr>
                <w:rFonts w:eastAsia="宋体" w:hint="eastAsia"/>
                <w:lang w:eastAsia="zh-CN"/>
              </w:rPr>
              <w:t>.</w:t>
            </w:r>
          </w:p>
          <w:p w14:paraId="15CB3250" w14:textId="7F0167D0" w:rsidR="000E16F0" w:rsidRPr="000E16F0" w:rsidRDefault="000E16F0" w:rsidP="00E52FAA">
            <w:pPr>
              <w:pStyle w:val="CRCoverPage"/>
              <w:spacing w:after="0"/>
              <w:ind w:left="100"/>
              <w:rPr>
                <w:rFonts w:eastAsia="宋体"/>
                <w:noProof/>
                <w:lang w:eastAsia="zh-CN"/>
              </w:rPr>
            </w:pPr>
          </w:p>
        </w:tc>
      </w:tr>
      <w:tr w:rsidR="00154C39" w14:paraId="4454E562" w14:textId="77777777" w:rsidTr="00781245">
        <w:tc>
          <w:tcPr>
            <w:tcW w:w="2694" w:type="dxa"/>
            <w:gridSpan w:val="2"/>
            <w:tcBorders>
              <w:left w:val="single" w:sz="4" w:space="0" w:color="auto"/>
            </w:tcBorders>
          </w:tcPr>
          <w:p w14:paraId="0CD8A45C" w14:textId="1FF0EF14"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B61CEE" w14:textId="00BABDF0" w:rsidR="00D324C2" w:rsidRDefault="000E16F0" w:rsidP="00E52FAA">
            <w:pPr>
              <w:pStyle w:val="CRCoverPage"/>
              <w:spacing w:after="0"/>
              <w:ind w:firstLineChars="50" w:firstLine="100"/>
              <w:rPr>
                <w:rFonts w:eastAsia="宋体"/>
                <w:lang w:eastAsia="zh-CN"/>
              </w:rPr>
            </w:pPr>
            <w:r>
              <w:rPr>
                <w:rFonts w:eastAsia="宋体" w:cs="Arial"/>
                <w:noProof/>
                <w:lang w:eastAsia="zh-CN"/>
              </w:rPr>
              <w:t>C</w:t>
            </w:r>
            <w:r>
              <w:rPr>
                <w:rFonts w:eastAsia="宋体" w:cs="Arial" w:hint="eastAsia"/>
                <w:noProof/>
                <w:lang w:eastAsia="zh-CN"/>
              </w:rPr>
              <w:t>orrect the de</w:t>
            </w:r>
            <w:r w:rsidR="001D62F8">
              <w:rPr>
                <w:rFonts w:eastAsia="宋体" w:cs="Arial" w:hint="eastAsia"/>
                <w:noProof/>
                <w:lang w:eastAsia="zh-CN"/>
              </w:rPr>
              <w:t>scription</w:t>
            </w:r>
            <w:r>
              <w:rPr>
                <w:rFonts w:eastAsia="宋体" w:cs="Arial" w:hint="eastAsia"/>
                <w:noProof/>
                <w:lang w:eastAsia="zh-CN"/>
              </w:rPr>
              <w:t xml:space="preserve"> of </w:t>
            </w:r>
            <w:r w:rsidRPr="00B2776C">
              <w:rPr>
                <w:rFonts w:eastAsia="DengXian"/>
                <w:noProof/>
              </w:rPr>
              <w:t>Ranging/SL Positioning</w:t>
            </w:r>
            <w:r w:rsidRPr="00B2776C">
              <w:t xml:space="preserve"> Capability</w:t>
            </w:r>
            <w:r>
              <w:rPr>
                <w:rFonts w:eastAsia="宋体" w:hint="eastAsia"/>
                <w:lang w:eastAsia="zh-CN"/>
              </w:rPr>
              <w:t>.</w:t>
            </w:r>
          </w:p>
          <w:p w14:paraId="0EE58FCA" w14:textId="0B743230" w:rsidR="000E16F0" w:rsidRPr="000E16F0" w:rsidRDefault="000E16F0" w:rsidP="00E52FAA">
            <w:pPr>
              <w:pStyle w:val="CRCoverPage"/>
              <w:spacing w:after="0"/>
              <w:ind w:firstLineChars="50" w:firstLine="100"/>
              <w:rPr>
                <w:rFonts w:eastAsia="宋体" w:cs="Arial"/>
                <w:noProof/>
                <w:lang w:eastAsia="zh-CN"/>
              </w:rPr>
            </w:pPr>
          </w:p>
        </w:tc>
      </w:tr>
      <w:tr w:rsidR="00154C39" w:rsidRPr="00CD2FDA" w14:paraId="1A171414" w14:textId="77777777" w:rsidTr="00781245">
        <w:tc>
          <w:tcPr>
            <w:tcW w:w="2694" w:type="dxa"/>
            <w:gridSpan w:val="2"/>
            <w:tcBorders>
              <w:left w:val="single" w:sz="4" w:space="0" w:color="auto"/>
            </w:tcBorders>
          </w:tcPr>
          <w:p w14:paraId="39250030" w14:textId="7C80807E"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rsidRPr="004D69D7"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62995305" w:rsidR="00E9664C" w:rsidRPr="000E16F0" w:rsidRDefault="000E16F0" w:rsidP="001D62F8">
            <w:pPr>
              <w:pStyle w:val="CRCoverPage"/>
              <w:spacing w:after="0"/>
              <w:ind w:leftChars="50" w:left="100"/>
              <w:rPr>
                <w:rFonts w:eastAsia="宋体"/>
                <w:noProof/>
                <w:lang w:eastAsia="zh-CN"/>
              </w:rPr>
            </w:pPr>
            <w:r>
              <w:rPr>
                <w:rFonts w:eastAsia="宋体"/>
                <w:noProof/>
                <w:lang w:eastAsia="zh-CN"/>
              </w:rPr>
              <w:t>U</w:t>
            </w:r>
            <w:r>
              <w:rPr>
                <w:rFonts w:eastAsia="宋体" w:hint="eastAsia"/>
                <w:noProof/>
                <w:lang w:eastAsia="zh-CN"/>
              </w:rPr>
              <w:t>nclear de</w:t>
            </w:r>
            <w:r w:rsidR="001D62F8">
              <w:rPr>
                <w:rFonts w:eastAsia="宋体" w:hint="eastAsia"/>
                <w:noProof/>
                <w:lang w:eastAsia="zh-CN"/>
              </w:rPr>
              <w:t>scription</w:t>
            </w:r>
            <w:r>
              <w:rPr>
                <w:rFonts w:eastAsia="宋体" w:hint="eastAsia"/>
                <w:noProof/>
                <w:lang w:eastAsia="zh-CN"/>
              </w:rPr>
              <w:t xml:space="preserve"> of </w:t>
            </w:r>
            <w:r w:rsidRPr="00B2776C">
              <w:rPr>
                <w:rFonts w:eastAsia="DengXian"/>
                <w:noProof/>
              </w:rPr>
              <w:t>Ranging/SL Positioning</w:t>
            </w:r>
            <w:r w:rsidRPr="00B2776C">
              <w:t xml:space="preserve"> Capability</w:t>
            </w:r>
            <w:r>
              <w:rPr>
                <w:rFonts w:eastAsia="宋体" w:hint="eastAsia"/>
                <w:lang w:eastAsia="zh-CN"/>
              </w:rPr>
              <w: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5D44731D" w:rsidR="00154C39" w:rsidRPr="00151792" w:rsidRDefault="00F07617" w:rsidP="00350ADA">
            <w:pPr>
              <w:pStyle w:val="CRCoverPage"/>
              <w:spacing w:after="0"/>
              <w:ind w:left="100"/>
              <w:rPr>
                <w:rFonts w:eastAsia="宋体"/>
                <w:noProof/>
                <w:lang w:eastAsia="zh-CN"/>
              </w:rPr>
            </w:pPr>
            <w:r>
              <w:rPr>
                <w:rFonts w:eastAsia="宋体" w:hint="eastAsia"/>
                <w:noProof/>
                <w:lang w:eastAsia="zh-CN"/>
              </w:rPr>
              <w:t>4.2.4, 4.3.1, 4.3.2, 4.3.3, 5.1.2, 6.3.2, 6.3.7</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3"/>
          <w:footnotePr>
            <w:numRestart w:val="eachSect"/>
          </w:footnotePr>
          <w:pgSz w:w="11907" w:h="16840" w:code="9"/>
          <w:pgMar w:top="1418" w:right="1134" w:bottom="1134" w:left="1134" w:header="680" w:footer="567" w:gutter="0"/>
          <w:cols w:space="720"/>
        </w:sectPr>
      </w:pPr>
    </w:p>
    <w:p w14:paraId="2F88ECCE" w14:textId="7FD60291" w:rsidR="00F8561C" w:rsidRPr="000B1EF1" w:rsidRDefault="006956A6" w:rsidP="000B1EF1">
      <w:pPr>
        <w:pStyle w:val="StartEndofChange"/>
        <w:rPr>
          <w:rFonts w:eastAsiaTheme="minorEastAsia"/>
        </w:rPr>
      </w:pPr>
      <w:r>
        <w:rPr>
          <w:rFonts w:hint="eastAsia"/>
        </w:rPr>
        <w:lastRenderedPageBreak/>
        <w:t xml:space="preserve">* </w:t>
      </w:r>
      <w:r>
        <w:t>* * * 1</w:t>
      </w:r>
      <w:r w:rsidRPr="00CA7A6E">
        <w:rPr>
          <w:vertAlign w:val="superscript"/>
        </w:rPr>
        <w:t>st</w:t>
      </w:r>
      <w:r w:rsidR="00CA7A6E">
        <w:rPr>
          <w:rFonts w:eastAsia="宋体" w:hint="eastAsia"/>
          <w:lang w:eastAsia="zh-CN"/>
        </w:rPr>
        <w:t xml:space="preserve"> </w:t>
      </w:r>
      <w:r w:rsidR="00B14378">
        <w:t>Change * * * *</w:t>
      </w:r>
      <w:bookmarkStart w:id="2" w:name="_Toc517048051"/>
      <w:bookmarkStart w:id="3" w:name="_Toc45003327"/>
      <w:bookmarkStart w:id="4" w:name="_Toc83206728"/>
      <w:bookmarkStart w:id="5" w:name="_Toc19171939"/>
      <w:bookmarkStart w:id="6" w:name="_Toc27844230"/>
      <w:bookmarkStart w:id="7" w:name="_Toc36134388"/>
      <w:bookmarkStart w:id="8" w:name="_Toc45176071"/>
      <w:bookmarkStart w:id="9" w:name="_Toc51762101"/>
      <w:bookmarkStart w:id="10" w:name="_Toc51762586"/>
      <w:bookmarkStart w:id="11" w:name="_Toc51763069"/>
      <w:bookmarkStart w:id="12" w:name="_Toc75348567"/>
    </w:p>
    <w:p w14:paraId="339271B5" w14:textId="77777777" w:rsidR="000B65CA" w:rsidRPr="00490934" w:rsidRDefault="000B65CA" w:rsidP="000B65CA">
      <w:pPr>
        <w:pStyle w:val="3"/>
        <w:rPr>
          <w:lang w:eastAsia="ko-KR"/>
        </w:rPr>
      </w:pPr>
      <w:bookmarkStart w:id="13" w:name="_Toc91143956"/>
      <w:bookmarkStart w:id="14" w:name="_Toc125508445"/>
      <w:bookmarkStart w:id="15" w:name="_Toc125508604"/>
      <w:bookmarkStart w:id="16" w:name="_Toc125974531"/>
      <w:bookmarkStart w:id="17" w:name="_Toc128730175"/>
      <w:bookmarkStart w:id="18" w:name="_Toc133441632"/>
      <w:bookmarkStart w:id="19" w:name="_Toc134242596"/>
      <w:bookmarkStart w:id="20" w:name="_Toc136480489"/>
      <w:bookmarkStart w:id="21" w:name="_Toc136480602"/>
      <w:bookmarkStart w:id="22" w:name="_Toc138257472"/>
      <w:bookmarkEnd w:id="2"/>
      <w:bookmarkEnd w:id="3"/>
      <w:bookmarkEnd w:id="4"/>
      <w:bookmarkEnd w:id="5"/>
      <w:bookmarkEnd w:id="6"/>
      <w:bookmarkEnd w:id="7"/>
      <w:bookmarkEnd w:id="8"/>
      <w:bookmarkEnd w:id="9"/>
      <w:bookmarkEnd w:id="10"/>
      <w:bookmarkEnd w:id="11"/>
      <w:bookmarkEnd w:id="12"/>
      <w:r w:rsidRPr="00490934">
        <w:rPr>
          <w:lang w:eastAsia="ko-KR"/>
        </w:rPr>
        <w:t>4.2.</w:t>
      </w:r>
      <w:r>
        <w:rPr>
          <w:lang w:eastAsia="ko-KR"/>
        </w:rPr>
        <w:t>4</w:t>
      </w:r>
      <w:r w:rsidRPr="00490934">
        <w:rPr>
          <w:lang w:eastAsia="ko-KR"/>
        </w:rPr>
        <w:tab/>
      </w:r>
      <w:r w:rsidRPr="00490934">
        <w:t>Reference points</w:t>
      </w:r>
      <w:bookmarkEnd w:id="13"/>
      <w:bookmarkEnd w:id="14"/>
      <w:bookmarkEnd w:id="15"/>
      <w:bookmarkEnd w:id="16"/>
      <w:bookmarkEnd w:id="17"/>
      <w:bookmarkEnd w:id="18"/>
      <w:bookmarkEnd w:id="19"/>
      <w:bookmarkEnd w:id="20"/>
      <w:bookmarkEnd w:id="21"/>
      <w:bookmarkEnd w:id="22"/>
    </w:p>
    <w:p w14:paraId="142109D1" w14:textId="77777777" w:rsidR="000B65CA" w:rsidRDefault="000B65CA" w:rsidP="000B65CA">
      <w:pPr>
        <w:pStyle w:val="EX"/>
      </w:pPr>
      <w:r w:rsidRPr="008376F1">
        <w:rPr>
          <w:b/>
          <w:bCs/>
        </w:rPr>
        <w:t>SR1:</w:t>
      </w:r>
      <w:r>
        <w:tab/>
        <w:t>The reference point between the Sidelink (SL) Positioning and Ranging function in the UE and the SL Positioning/Ranging Server. This reference point is out of scope of this specification. It may be used for the configuration and application layer signalling.</w:t>
      </w:r>
    </w:p>
    <w:p w14:paraId="52826154" w14:textId="77777777" w:rsidR="000B65CA" w:rsidRDefault="000B65CA" w:rsidP="000B65CA">
      <w:pPr>
        <w:pStyle w:val="EX"/>
      </w:pPr>
      <w:r w:rsidRPr="008376F1">
        <w:rPr>
          <w:b/>
          <w:bCs/>
        </w:rPr>
        <w:t>SR5:</w:t>
      </w:r>
      <w:r>
        <w:tab/>
        <w:t>The reference point between the Sidelink (SL) Positioning and Ranging function in UEs. It is carried over PC5-U of the PC5 reference point.</w:t>
      </w:r>
    </w:p>
    <w:p w14:paraId="6EDCBB83" w14:textId="77777777" w:rsidR="000B65CA" w:rsidRDefault="000B65CA" w:rsidP="000B65CA">
      <w:pPr>
        <w:pStyle w:val="EX"/>
      </w:pPr>
      <w:r w:rsidRPr="008376F1">
        <w:rPr>
          <w:b/>
          <w:bCs/>
        </w:rPr>
        <w:t>PC5:</w:t>
      </w:r>
      <w:r>
        <w:tab/>
        <w:t>The reference point between the UEs. It also supports the Sidelink Positioning and Ranging operation defined by RAN WGs.</w:t>
      </w:r>
    </w:p>
    <w:p w14:paraId="2512954A" w14:textId="38773CA8" w:rsidR="000B65CA" w:rsidRDefault="000B65CA" w:rsidP="000B65CA">
      <w:pPr>
        <w:pStyle w:val="EX"/>
      </w:pPr>
      <w:r w:rsidRPr="008376F1">
        <w:rPr>
          <w:b/>
          <w:bCs/>
        </w:rPr>
        <w:t>N1:</w:t>
      </w:r>
      <w:r>
        <w:tab/>
        <w:t xml:space="preserve">In addition to the relevant functions defined in TS 23.501 [2] for N1, in the case of Ranging/SL Positioning Service, it is also used to convey the Ranging/SL Positioning policy and parameters (including service authorization) from AMF to UE, and to convey the UE's Ranging/SL Positioning Capability </w:t>
      </w:r>
      <w:del w:id="23" w:author="CATT" w:date="2023-08-07T10:15:00Z">
        <w:r w:rsidDel="00164805">
          <w:delText xml:space="preserve">and PC5 Capability </w:delText>
        </w:r>
      </w:del>
      <w:r>
        <w:t>from UE to AMF.</w:t>
      </w:r>
    </w:p>
    <w:p w14:paraId="15332089" w14:textId="7D46CC91" w:rsidR="00160BCA" w:rsidRPr="000B65CA" w:rsidRDefault="000B65CA" w:rsidP="000B65CA">
      <w:pPr>
        <w:pStyle w:val="EX"/>
        <w:rPr>
          <w:rFonts w:eastAsia="宋体"/>
          <w:lang w:eastAsia="zh-CN"/>
        </w:rPr>
      </w:pPr>
      <w:r w:rsidRPr="008376F1">
        <w:rPr>
          <w:b/>
          <w:bCs/>
        </w:rPr>
        <w:t>N2:</w:t>
      </w:r>
      <w:r>
        <w:tab/>
        <w:t>In addition to the relevant functions defined in TS 23.501 [2] for N2, in the case of Ranging/SL Positioning Service it is also used to convey the Ranging/SL Positioning policy and parameters (including service authorization) from AMF to NG-RAN.</w:t>
      </w:r>
    </w:p>
    <w:p w14:paraId="3FE49BE3" w14:textId="28C365D1" w:rsidR="00160BCA" w:rsidRDefault="00160BCA" w:rsidP="00160BCA">
      <w:pPr>
        <w:pStyle w:val="StartEndofChange"/>
      </w:pPr>
      <w:r>
        <w:rPr>
          <w:rFonts w:hint="eastAsia"/>
        </w:rPr>
        <w:t xml:space="preserve">* </w:t>
      </w:r>
      <w:r>
        <w:t xml:space="preserve">* * * </w:t>
      </w:r>
      <w:r w:rsidR="001058F7">
        <w:rPr>
          <w:rFonts w:eastAsia="宋体" w:hint="eastAsia"/>
          <w:lang w:eastAsia="zh-CN"/>
        </w:rPr>
        <w:t>2</w:t>
      </w:r>
      <w:r w:rsidR="001058F7" w:rsidRPr="001058F7">
        <w:rPr>
          <w:rFonts w:eastAsia="宋体" w:hint="eastAsia"/>
          <w:vertAlign w:val="superscript"/>
          <w:lang w:eastAsia="zh-CN"/>
        </w:rPr>
        <w:t>nd</w:t>
      </w:r>
      <w:r w:rsidR="001058F7">
        <w:rPr>
          <w:rFonts w:eastAsia="宋体" w:hint="eastAsia"/>
          <w:lang w:eastAsia="zh-CN"/>
        </w:rPr>
        <w:t xml:space="preserve"> </w:t>
      </w:r>
      <w:r>
        <w:t>Change * * * *</w:t>
      </w:r>
    </w:p>
    <w:p w14:paraId="6C42C566" w14:textId="77777777" w:rsidR="00F3278D" w:rsidRPr="00CB5EC9" w:rsidRDefault="00F3278D" w:rsidP="00F3278D">
      <w:pPr>
        <w:pStyle w:val="3"/>
      </w:pPr>
      <w:bookmarkStart w:id="24" w:name="_Toc125508448"/>
      <w:bookmarkStart w:id="25" w:name="_Toc125508607"/>
      <w:bookmarkStart w:id="26" w:name="_Toc125974534"/>
      <w:bookmarkStart w:id="27" w:name="_Toc128730178"/>
      <w:bookmarkStart w:id="28" w:name="_Toc133441635"/>
      <w:bookmarkStart w:id="29" w:name="_Toc134242599"/>
      <w:bookmarkStart w:id="30" w:name="_Toc136480492"/>
      <w:bookmarkStart w:id="31" w:name="_Toc136480605"/>
      <w:bookmarkStart w:id="32" w:name="_Toc138257475"/>
      <w:r>
        <w:t>4.3.1</w:t>
      </w:r>
      <w:r>
        <w:tab/>
      </w:r>
      <w:r w:rsidRPr="00CB5EC9">
        <w:t>UE</w:t>
      </w:r>
      <w:bookmarkEnd w:id="24"/>
      <w:bookmarkEnd w:id="25"/>
      <w:bookmarkEnd w:id="26"/>
      <w:bookmarkEnd w:id="27"/>
      <w:bookmarkEnd w:id="28"/>
      <w:bookmarkEnd w:id="29"/>
      <w:bookmarkEnd w:id="30"/>
      <w:bookmarkEnd w:id="31"/>
      <w:bookmarkEnd w:id="32"/>
    </w:p>
    <w:p w14:paraId="589BDAEE" w14:textId="77777777" w:rsidR="00F3278D" w:rsidRDefault="00F3278D" w:rsidP="00F3278D">
      <w:r w:rsidRPr="00C75FE1">
        <w:t>In addition to the functions defined in TS</w:t>
      </w:r>
      <w:r>
        <w:t> </w:t>
      </w:r>
      <w:r w:rsidRPr="00C75FE1">
        <w:t>23.</w:t>
      </w:r>
      <w:r>
        <w:t xml:space="preserve">287 [6] and </w:t>
      </w:r>
      <w:r w:rsidRPr="00C75FE1">
        <w:t>TS</w:t>
      </w:r>
      <w:r>
        <w:t> </w:t>
      </w:r>
      <w:r w:rsidRPr="00C75FE1">
        <w:t>23.</w:t>
      </w:r>
      <w:r>
        <w:t xml:space="preserve">304 [7], the UE </w:t>
      </w:r>
      <w:r w:rsidRPr="009F11CC">
        <w:t>may support the following functions</w:t>
      </w:r>
      <w:r>
        <w:t>:</w:t>
      </w:r>
    </w:p>
    <w:p w14:paraId="6E2AC67B" w14:textId="396E830A" w:rsidR="00F3278D" w:rsidRPr="00CB5EC9" w:rsidRDefault="00F3278D" w:rsidP="00F3278D">
      <w:pPr>
        <w:pStyle w:val="B1"/>
        <w:rPr>
          <w:lang w:eastAsia="zh-CN"/>
        </w:rPr>
      </w:pPr>
      <w:r w:rsidRPr="00CB5EC9">
        <w:rPr>
          <w:lang w:eastAsia="zh-CN"/>
        </w:rPr>
        <w:t>-</w:t>
      </w:r>
      <w:r w:rsidRPr="00CB5EC9">
        <w:rPr>
          <w:lang w:eastAsia="zh-CN"/>
        </w:rPr>
        <w:tab/>
        <w:t>Report</w:t>
      </w:r>
      <w:r>
        <w:rPr>
          <w:lang w:eastAsia="zh-CN"/>
        </w:rPr>
        <w:t>ing</w:t>
      </w:r>
      <w:r w:rsidRPr="00CB5EC9">
        <w:rPr>
          <w:lang w:eastAsia="zh-CN"/>
        </w:rPr>
        <w:t xml:space="preserve"> the following </w:t>
      </w:r>
      <w:r w:rsidRPr="001601FC">
        <w:rPr>
          <w:lang w:eastAsia="zh-CN"/>
        </w:rPr>
        <w:t>Ranging/SL Positioning</w:t>
      </w:r>
      <w:r>
        <w:rPr>
          <w:lang w:eastAsia="zh-CN"/>
        </w:rPr>
        <w:t xml:space="preserve"> </w:t>
      </w:r>
      <w:del w:id="33" w:author="Rev" w:date="2023-08-23T17:04:00Z">
        <w:r w:rsidDel="00975979">
          <w:rPr>
            <w:lang w:eastAsia="zh-CN"/>
          </w:rPr>
          <w:delText>related</w:delText>
        </w:r>
        <w:r w:rsidRPr="00CB5EC9" w:rsidDel="00975979">
          <w:rPr>
            <w:lang w:eastAsia="zh-CN"/>
          </w:rPr>
          <w:delText xml:space="preserve"> c</w:delText>
        </w:r>
      </w:del>
      <w:ins w:id="34" w:author="Rev" w:date="2023-08-23T17:04:00Z">
        <w:r w:rsidR="00975979">
          <w:rPr>
            <w:rFonts w:eastAsia="宋体" w:hint="eastAsia"/>
            <w:lang w:eastAsia="zh-CN"/>
          </w:rPr>
          <w:t>C</w:t>
        </w:r>
      </w:ins>
      <w:r w:rsidRPr="00CB5EC9">
        <w:rPr>
          <w:lang w:eastAsia="zh-CN"/>
        </w:rPr>
        <w:t>apabilities to 5GC over the N1 reference point:</w:t>
      </w:r>
    </w:p>
    <w:p w14:paraId="7A0D5DB5" w14:textId="76BF270C" w:rsidR="00F3278D" w:rsidRPr="005546DE" w:rsidRDefault="00F3278D" w:rsidP="00F3278D">
      <w:pPr>
        <w:pStyle w:val="B2"/>
        <w:rPr>
          <w:rFonts w:eastAsia="宋体"/>
          <w:lang w:eastAsia="zh-CN"/>
        </w:rPr>
      </w:pPr>
      <w:r w:rsidRPr="00CB5EC9">
        <w:rPr>
          <w:lang w:eastAsia="zh-CN"/>
        </w:rPr>
        <w:t>-</w:t>
      </w:r>
      <w:r w:rsidRPr="00CB5EC9">
        <w:rPr>
          <w:lang w:eastAsia="zh-CN"/>
        </w:rPr>
        <w:tab/>
      </w:r>
      <w:r>
        <w:rPr>
          <w:lang w:eastAsia="zh-CN"/>
        </w:rPr>
        <w:t xml:space="preserve">Capability of supporting </w:t>
      </w:r>
      <w:r w:rsidRPr="001601FC">
        <w:rPr>
          <w:lang w:eastAsia="zh-CN"/>
        </w:rPr>
        <w:t>Ranging/SL Positioning</w:t>
      </w:r>
      <w:r w:rsidRPr="00CB5EC9">
        <w:rPr>
          <w:lang w:eastAsia="zh-CN"/>
        </w:rPr>
        <w:t xml:space="preserve"> </w:t>
      </w:r>
      <w:r>
        <w:rPr>
          <w:lang w:eastAsia="zh-CN"/>
        </w:rPr>
        <w:t>over PC5;</w:t>
      </w:r>
    </w:p>
    <w:p w14:paraId="6DD0E0B6" w14:textId="02FD9A4C" w:rsidR="00F3278D" w:rsidRDefault="00F3278D" w:rsidP="00F3278D">
      <w:pPr>
        <w:pStyle w:val="NO"/>
      </w:pPr>
      <w:r w:rsidRPr="007F7DD2">
        <w:t>NOTE:</w:t>
      </w:r>
      <w:r>
        <w:tab/>
      </w:r>
      <w:r w:rsidRPr="007F7DD2">
        <w:t>Based on Ranging/SL Positioning control, a UE capable of Ranging/SL Positioning may take different roles in the operation, e.g. Target UE, Reference UE, Located UE.</w:t>
      </w:r>
    </w:p>
    <w:p w14:paraId="01499EFB" w14:textId="6FDE4129" w:rsidR="00F3278D" w:rsidRDefault="00F3278D" w:rsidP="00F3278D">
      <w:pPr>
        <w:pStyle w:val="B2"/>
        <w:rPr>
          <w:lang w:eastAsia="zh-CN"/>
        </w:rPr>
      </w:pPr>
      <w:r>
        <w:rPr>
          <w:lang w:eastAsia="zh-CN"/>
        </w:rPr>
        <w:t>-</w:t>
      </w:r>
      <w:r>
        <w:rPr>
          <w:lang w:eastAsia="zh-CN"/>
        </w:rPr>
        <w:tab/>
      </w:r>
      <w:r w:rsidRPr="003300C6">
        <w:rPr>
          <w:lang w:eastAsia="zh-CN"/>
        </w:rPr>
        <w:t>Capability of supporting SL</w:t>
      </w:r>
      <w:r>
        <w:rPr>
          <w:lang w:eastAsia="zh-CN"/>
        </w:rPr>
        <w:t xml:space="preserve"> Positioning Server UE over PC5.</w:t>
      </w:r>
    </w:p>
    <w:p w14:paraId="0064B637" w14:textId="77777777" w:rsidR="00F3278D" w:rsidRDefault="00F3278D" w:rsidP="00F3278D">
      <w:pPr>
        <w:pStyle w:val="B1"/>
        <w:rPr>
          <w:lang w:eastAsia="zh-CN"/>
        </w:rPr>
      </w:pPr>
      <w:r w:rsidRPr="00CB5EC9">
        <w:rPr>
          <w:lang w:eastAsia="zh-CN"/>
        </w:rPr>
        <w:t>-</w:t>
      </w:r>
      <w:r w:rsidRPr="00CB5EC9">
        <w:rPr>
          <w:lang w:eastAsia="zh-CN"/>
        </w:rPr>
        <w:tab/>
      </w:r>
      <w:r>
        <w:rPr>
          <w:lang w:eastAsia="zh-CN"/>
        </w:rPr>
        <w:t xml:space="preserve">Procedures for </w:t>
      </w:r>
      <w:r w:rsidRPr="001601FC">
        <w:rPr>
          <w:lang w:eastAsia="zh-CN"/>
        </w:rPr>
        <w:t>Ranging/SL Positioning</w:t>
      </w:r>
      <w:r>
        <w:rPr>
          <w:lang w:eastAsia="zh-CN"/>
        </w:rPr>
        <w:t xml:space="preserve"> over PC5.</w:t>
      </w:r>
    </w:p>
    <w:p w14:paraId="32AF03D8" w14:textId="77777777" w:rsidR="00F3278D" w:rsidRPr="00D86EFA" w:rsidRDefault="00F3278D" w:rsidP="00F3278D">
      <w:pPr>
        <w:pStyle w:val="B1"/>
        <w:rPr>
          <w:rFonts w:eastAsia="DengXian"/>
          <w:lang w:eastAsia="zh-CN"/>
        </w:rPr>
      </w:pPr>
      <w:r w:rsidRPr="00D86EFA">
        <w:rPr>
          <w:rFonts w:eastAsia="DengXian" w:hint="eastAsia"/>
          <w:lang w:eastAsia="zh-CN"/>
        </w:rPr>
        <w:t>-</w:t>
      </w:r>
      <w:r w:rsidRPr="00D86EFA">
        <w:rPr>
          <w:rFonts w:eastAsia="DengXian"/>
          <w:lang w:eastAsia="zh-CN"/>
        </w:rPr>
        <w:tab/>
        <w:t xml:space="preserve">Procedures to </w:t>
      </w:r>
      <w:r w:rsidRPr="00151E5F">
        <w:rPr>
          <w:rFonts w:eastAsia="DengXian"/>
          <w:lang w:eastAsia="zh-CN"/>
        </w:rPr>
        <w:t xml:space="preserve">Network </w:t>
      </w:r>
      <w:r>
        <w:rPr>
          <w:rFonts w:eastAsia="DengXian"/>
          <w:lang w:eastAsia="zh-CN"/>
        </w:rPr>
        <w:t xml:space="preserve">based </w:t>
      </w:r>
      <w:r w:rsidRPr="00151E5F">
        <w:rPr>
          <w:rFonts w:eastAsia="DengXian"/>
          <w:lang w:eastAsia="zh-CN"/>
        </w:rPr>
        <w:t>SL Positioning</w:t>
      </w:r>
      <w:r>
        <w:rPr>
          <w:rFonts w:eastAsia="DengXian"/>
          <w:lang w:eastAsia="zh-CN"/>
        </w:rPr>
        <w:t>,</w:t>
      </w:r>
      <w:r w:rsidRPr="003A37C0">
        <w:rPr>
          <w:rFonts w:eastAsia="DengXian"/>
          <w:lang w:eastAsia="zh-CN"/>
        </w:rPr>
        <w:t xml:space="preserve"> </w:t>
      </w:r>
      <w:r w:rsidRPr="002248E7">
        <w:rPr>
          <w:rFonts w:eastAsia="DengXian"/>
          <w:lang w:eastAsia="zh-CN"/>
        </w:rPr>
        <w:t>and Network assisted SL Positioning</w:t>
      </w:r>
      <w:r w:rsidRPr="00D86EFA">
        <w:rPr>
          <w:rFonts w:eastAsia="DengXian"/>
          <w:lang w:eastAsia="zh-CN"/>
        </w:rPr>
        <w:t>;</w:t>
      </w:r>
    </w:p>
    <w:p w14:paraId="7F334CB8" w14:textId="77777777" w:rsidR="00F3278D" w:rsidRPr="00D86EFA" w:rsidRDefault="00F3278D" w:rsidP="00F3278D">
      <w:pPr>
        <w:pStyle w:val="B1"/>
        <w:rPr>
          <w:rFonts w:eastAsia="DengXian"/>
          <w:lang w:eastAsia="zh-CN"/>
        </w:rPr>
      </w:pPr>
      <w:r w:rsidRPr="00D86EFA">
        <w:rPr>
          <w:rFonts w:eastAsia="DengXian" w:hint="eastAsia"/>
          <w:lang w:eastAsia="zh-CN"/>
        </w:rPr>
        <w:t>-</w:t>
      </w:r>
      <w:r w:rsidRPr="00D86EFA">
        <w:rPr>
          <w:rFonts w:eastAsia="DengXian"/>
          <w:lang w:eastAsia="zh-CN"/>
        </w:rPr>
        <w:tab/>
      </w:r>
      <w:r w:rsidRPr="00466921">
        <w:rPr>
          <w:rFonts w:eastAsia="DengXian"/>
          <w:lang w:eastAsia="zh-CN"/>
        </w:rPr>
        <w:t xml:space="preserve">Procedures to </w:t>
      </w:r>
      <w:r w:rsidRPr="001601FC">
        <w:rPr>
          <w:lang w:eastAsia="zh-CN"/>
        </w:rPr>
        <w:t>Ranging/SL Positioning</w:t>
      </w:r>
      <w:r w:rsidRPr="00151E5F">
        <w:rPr>
          <w:rFonts w:eastAsia="DengXian"/>
          <w:lang w:eastAsia="zh-CN"/>
        </w:rPr>
        <w:t xml:space="preserve"> service exposure</w:t>
      </w:r>
      <w:r>
        <w:rPr>
          <w:rFonts w:eastAsia="DengXian"/>
          <w:lang w:eastAsia="zh-CN"/>
        </w:rPr>
        <w:t>.</w:t>
      </w:r>
    </w:p>
    <w:p w14:paraId="6E131BB6" w14:textId="77777777" w:rsidR="00F3278D" w:rsidRPr="00CB5EC9" w:rsidRDefault="00F3278D" w:rsidP="00F3278D">
      <w:pPr>
        <w:pStyle w:val="B1"/>
        <w:rPr>
          <w:lang w:eastAsia="zh-CN"/>
        </w:rPr>
      </w:pPr>
      <w:r w:rsidRPr="00CB5EC9">
        <w:rPr>
          <w:lang w:eastAsia="zh-CN"/>
        </w:rPr>
        <w:t>-</w:t>
      </w:r>
      <w:r w:rsidRPr="00CB5EC9">
        <w:rPr>
          <w:lang w:eastAsia="zh-CN"/>
        </w:rPr>
        <w:tab/>
        <w:t xml:space="preserve">Indicating </w:t>
      </w:r>
      <w:r w:rsidRPr="00B14833">
        <w:rPr>
          <w:lang w:eastAsia="zh-CN"/>
        </w:rPr>
        <w:t xml:space="preserve">UE Policy Provisioning Request in UE Policy Container for UE triggered </w:t>
      </w:r>
      <w:r w:rsidRPr="001601FC">
        <w:rPr>
          <w:lang w:eastAsia="zh-CN"/>
        </w:rPr>
        <w:t>Ranging/SL Positioning</w:t>
      </w:r>
      <w:r w:rsidRPr="00B14833">
        <w:rPr>
          <w:lang w:eastAsia="zh-CN"/>
        </w:rPr>
        <w:t xml:space="preserve"> Policy provisioning, which requests one or multiple types of policies/parameters as listed below</w:t>
      </w:r>
      <w:r w:rsidRPr="00CB5EC9">
        <w:rPr>
          <w:lang w:eastAsia="zh-CN"/>
        </w:rPr>
        <w:t>:</w:t>
      </w:r>
    </w:p>
    <w:p w14:paraId="6E1B1278" w14:textId="77777777" w:rsidR="00F3278D" w:rsidRPr="00CB5EC9" w:rsidRDefault="00F3278D" w:rsidP="00F3278D">
      <w:pPr>
        <w:pStyle w:val="B2"/>
      </w:pPr>
      <w:r w:rsidRPr="00056786">
        <w:t>-</w:t>
      </w:r>
      <w:r w:rsidRPr="00056786">
        <w:tab/>
        <w:t xml:space="preserve">Policy/parameters for </w:t>
      </w:r>
      <w:r w:rsidRPr="00056786">
        <w:rPr>
          <w:lang w:eastAsia="zh-CN"/>
        </w:rPr>
        <w:t>Ranging/SL Positioning over PC5</w:t>
      </w:r>
      <w:r w:rsidRPr="00056786">
        <w:t>;</w:t>
      </w:r>
    </w:p>
    <w:p w14:paraId="1FA08174" w14:textId="77777777" w:rsidR="00F3278D" w:rsidRDefault="00F3278D" w:rsidP="00F3278D">
      <w:pPr>
        <w:pStyle w:val="B2"/>
      </w:pPr>
      <w:r w:rsidRPr="00CB5EC9">
        <w:t>-</w:t>
      </w:r>
      <w:r w:rsidRPr="00CB5EC9">
        <w:tab/>
        <w:t xml:space="preserve">Policy/parameters for </w:t>
      </w:r>
      <w:r w:rsidRPr="00B14833">
        <w:rPr>
          <w:rFonts w:eastAsia="DengXian"/>
          <w:lang w:eastAsia="zh-CN"/>
        </w:rPr>
        <w:t>Located UE</w:t>
      </w:r>
      <w:r w:rsidRPr="00CB5EC9">
        <w:t>;</w:t>
      </w:r>
    </w:p>
    <w:p w14:paraId="6B92FC5B" w14:textId="77777777" w:rsidR="00F3278D" w:rsidRPr="00BC09B2" w:rsidRDefault="00F3278D" w:rsidP="00F3278D">
      <w:pPr>
        <w:pStyle w:val="B2"/>
        <w:rPr>
          <w:rFonts w:eastAsia="DengXian"/>
          <w:lang w:eastAsia="zh-CN"/>
        </w:rPr>
      </w:pPr>
      <w:r w:rsidRPr="00D86EFA">
        <w:rPr>
          <w:rFonts w:eastAsia="DengXian" w:hint="eastAsia"/>
          <w:lang w:eastAsia="zh-CN"/>
        </w:rPr>
        <w:t>-</w:t>
      </w:r>
      <w:r w:rsidRPr="00D86EFA">
        <w:rPr>
          <w:rFonts w:eastAsia="DengXian"/>
          <w:lang w:eastAsia="zh-CN"/>
        </w:rPr>
        <w:tab/>
      </w:r>
      <w:r w:rsidRPr="00CB5EC9">
        <w:t xml:space="preserve">Policy/parameters for </w:t>
      </w:r>
      <w:r>
        <w:rPr>
          <w:rFonts w:eastAsia="DengXian"/>
          <w:lang w:eastAsia="zh-CN"/>
        </w:rPr>
        <w:t>Target</w:t>
      </w:r>
      <w:r w:rsidRPr="00B14833">
        <w:rPr>
          <w:rFonts w:eastAsia="DengXian"/>
          <w:lang w:eastAsia="zh-CN"/>
        </w:rPr>
        <w:t xml:space="preserve"> UE</w:t>
      </w:r>
      <w:r>
        <w:rPr>
          <w:rFonts w:eastAsia="DengXian"/>
          <w:lang w:eastAsia="zh-CN"/>
        </w:rPr>
        <w:t xml:space="preserve"> in addition to the </w:t>
      </w:r>
      <w:r w:rsidRPr="00C75FE1">
        <w:t>functions defined in</w:t>
      </w:r>
      <w:r>
        <w:t xml:space="preserve"> TS </w:t>
      </w:r>
      <w:r w:rsidRPr="00C75FE1">
        <w:t>23.</w:t>
      </w:r>
      <w:r>
        <w:t>273 [8] clause 4.3.5</w:t>
      </w:r>
      <w:r>
        <w:rPr>
          <w:rFonts w:eastAsia="DengXian"/>
          <w:lang w:eastAsia="zh-CN"/>
        </w:rPr>
        <w:t>;</w:t>
      </w:r>
    </w:p>
    <w:p w14:paraId="00E81843" w14:textId="77777777" w:rsidR="00F3278D" w:rsidRPr="00BC09B2" w:rsidRDefault="00F3278D" w:rsidP="00F3278D">
      <w:pPr>
        <w:pStyle w:val="B2"/>
        <w:rPr>
          <w:rFonts w:eastAsia="DengXian"/>
          <w:lang w:eastAsia="zh-CN"/>
        </w:rPr>
      </w:pPr>
      <w:r w:rsidRPr="00D86EFA">
        <w:rPr>
          <w:rFonts w:eastAsia="DengXian" w:hint="eastAsia"/>
          <w:lang w:eastAsia="zh-CN"/>
        </w:rPr>
        <w:t>-</w:t>
      </w:r>
      <w:r w:rsidRPr="00D86EFA">
        <w:rPr>
          <w:rFonts w:eastAsia="DengXian"/>
          <w:lang w:eastAsia="zh-CN"/>
        </w:rPr>
        <w:tab/>
      </w:r>
      <w:r w:rsidRPr="00CB5EC9">
        <w:t>Policy/parameters for</w:t>
      </w:r>
      <w:r w:rsidRPr="00466921">
        <w:rPr>
          <w:rFonts w:eastAsia="DengXian"/>
          <w:lang w:eastAsia="zh-CN"/>
        </w:rPr>
        <w:t xml:space="preserve"> </w:t>
      </w:r>
      <w:r w:rsidRPr="007E52C4">
        <w:rPr>
          <w:rFonts w:eastAsia="DengXian"/>
          <w:lang w:eastAsia="zh-CN"/>
        </w:rPr>
        <w:t>SL Positioning Client UE</w:t>
      </w:r>
      <w:r>
        <w:rPr>
          <w:rFonts w:eastAsia="DengXian"/>
          <w:lang w:eastAsia="zh-CN"/>
        </w:rPr>
        <w:t>;</w:t>
      </w:r>
    </w:p>
    <w:p w14:paraId="62F776B7" w14:textId="77777777" w:rsidR="00F3278D" w:rsidRPr="00BC09B2" w:rsidRDefault="00F3278D" w:rsidP="00F3278D">
      <w:pPr>
        <w:pStyle w:val="B2"/>
        <w:rPr>
          <w:rFonts w:eastAsia="DengXian"/>
          <w:lang w:eastAsia="zh-CN"/>
        </w:rPr>
      </w:pPr>
      <w:r w:rsidRPr="00CB5EC9">
        <w:t>-</w:t>
      </w:r>
      <w:r w:rsidRPr="00CB5EC9">
        <w:tab/>
        <w:t xml:space="preserve">Policy/parameters for </w:t>
      </w:r>
      <w:r w:rsidRPr="00F975CE">
        <w:rPr>
          <w:rFonts w:eastAsia="DengXian"/>
          <w:lang w:eastAsia="zh-CN"/>
        </w:rPr>
        <w:t>SL Positioning Server UE</w:t>
      </w:r>
      <w:r>
        <w:t>.</w:t>
      </w:r>
    </w:p>
    <w:p w14:paraId="4A92230C" w14:textId="77777777" w:rsidR="00F3278D" w:rsidRDefault="00F3278D" w:rsidP="00F3278D">
      <w:pPr>
        <w:pStyle w:val="B1"/>
      </w:pPr>
      <w:r w:rsidRPr="00CB5EC9">
        <w:t>-</w:t>
      </w:r>
      <w:r w:rsidRPr="00CB5EC9">
        <w:tab/>
        <w:t xml:space="preserve">Receiving the </w:t>
      </w:r>
      <w:r w:rsidRPr="001601FC">
        <w:rPr>
          <w:lang w:eastAsia="zh-CN"/>
        </w:rPr>
        <w:t>Ranging/SL Positioning</w:t>
      </w:r>
      <w:r w:rsidRPr="00CB5EC9">
        <w:t xml:space="preserve"> Policy from 5GC over N1 reference point.</w:t>
      </w:r>
    </w:p>
    <w:p w14:paraId="295869EE" w14:textId="299C5F55" w:rsidR="00160BCA" w:rsidRDefault="00F3278D" w:rsidP="00F3278D">
      <w:pPr>
        <w:pStyle w:val="B1"/>
        <w:rPr>
          <w:rFonts w:eastAsia="宋体"/>
          <w:lang w:eastAsia="zh-CN"/>
        </w:rPr>
      </w:pPr>
      <w:r w:rsidRPr="00CB5EC9">
        <w:rPr>
          <w:lang w:eastAsia="zh-CN"/>
        </w:rPr>
        <w:t>-</w:t>
      </w:r>
      <w:r w:rsidRPr="00CB5EC9">
        <w:rPr>
          <w:lang w:eastAsia="zh-CN"/>
        </w:rPr>
        <w:tab/>
        <w:t xml:space="preserve">Configuration of parameters for </w:t>
      </w:r>
      <w:r w:rsidRPr="00B14833">
        <w:t>Ranging/SL Positioning over PC5</w:t>
      </w:r>
      <w:r w:rsidRPr="00CB5EC9">
        <w:rPr>
          <w:lang w:eastAsia="zh-CN"/>
        </w:rPr>
        <w:t xml:space="preserve">. These parameters can be pre-configured in the UE, or, if in coverage, provisioned or updated by signalling over the N1 reference point from the PCF in the HPLMN or over </w:t>
      </w:r>
      <w:r>
        <w:rPr>
          <w:lang w:eastAsia="zh-CN"/>
        </w:rPr>
        <w:t>SR</w:t>
      </w:r>
      <w:r w:rsidRPr="00CB5EC9">
        <w:rPr>
          <w:lang w:eastAsia="zh-CN"/>
        </w:rPr>
        <w:t xml:space="preserve">1 reference point from the </w:t>
      </w:r>
      <w:r w:rsidRPr="00B14833">
        <w:t>Ranging/SL Positioning</w:t>
      </w:r>
      <w:r w:rsidRPr="00CB5EC9">
        <w:rPr>
          <w:lang w:eastAsia="zh-CN"/>
        </w:rPr>
        <w:t xml:space="preserve"> Application Server.</w:t>
      </w:r>
    </w:p>
    <w:p w14:paraId="2143CD62" w14:textId="77777777" w:rsidR="008565FA" w:rsidRDefault="008565FA" w:rsidP="008565FA">
      <w:pPr>
        <w:pStyle w:val="StartEndofChange"/>
      </w:pPr>
      <w:r>
        <w:rPr>
          <w:rFonts w:hint="eastAsia"/>
        </w:rPr>
        <w:lastRenderedPageBreak/>
        <w:t xml:space="preserve">* </w:t>
      </w:r>
      <w:r>
        <w:t xml:space="preserve">* * * </w:t>
      </w:r>
      <w:r>
        <w:rPr>
          <w:rFonts w:eastAsia="宋体" w:hint="eastAsia"/>
          <w:lang w:eastAsia="zh-CN"/>
        </w:rPr>
        <w:t>3</w:t>
      </w:r>
      <w:r w:rsidRPr="001D4EB0">
        <w:rPr>
          <w:rFonts w:eastAsia="宋体" w:hint="eastAsia"/>
          <w:vertAlign w:val="superscript"/>
          <w:lang w:eastAsia="zh-CN"/>
        </w:rPr>
        <w:t>rd</w:t>
      </w:r>
      <w:r>
        <w:rPr>
          <w:rFonts w:eastAsia="宋体" w:hint="eastAsia"/>
          <w:lang w:eastAsia="zh-CN"/>
        </w:rPr>
        <w:t xml:space="preserve"> </w:t>
      </w:r>
      <w:r>
        <w:t>Change * * * *</w:t>
      </w:r>
    </w:p>
    <w:p w14:paraId="75B9E018" w14:textId="77777777" w:rsidR="00CA20C8" w:rsidRPr="00CB5EC9" w:rsidRDefault="00CA20C8" w:rsidP="00CA20C8">
      <w:pPr>
        <w:pStyle w:val="3"/>
        <w:rPr>
          <w:lang w:eastAsia="zh-CN"/>
        </w:rPr>
      </w:pPr>
      <w:bookmarkStart w:id="35" w:name="_Toc19199056"/>
      <w:bookmarkStart w:id="36" w:name="_Toc27821845"/>
      <w:bookmarkStart w:id="37" w:name="_Toc36126199"/>
      <w:bookmarkStart w:id="38" w:name="_Toc45012523"/>
      <w:bookmarkStart w:id="39" w:name="_Toc51753949"/>
      <w:bookmarkStart w:id="40" w:name="_Toc51754083"/>
      <w:bookmarkStart w:id="41" w:name="_Toc51838910"/>
      <w:bookmarkStart w:id="42" w:name="_Toc66692634"/>
      <w:bookmarkStart w:id="43" w:name="_Toc66701813"/>
      <w:bookmarkStart w:id="44" w:name="_Toc69883470"/>
      <w:bookmarkStart w:id="45" w:name="_Toc73625478"/>
      <w:bookmarkStart w:id="46" w:name="_Toc122420819"/>
      <w:bookmarkStart w:id="47" w:name="_Toc125508449"/>
      <w:bookmarkStart w:id="48" w:name="_Toc125508608"/>
      <w:bookmarkStart w:id="49" w:name="_Toc125974535"/>
      <w:bookmarkStart w:id="50" w:name="_Toc128730179"/>
      <w:bookmarkStart w:id="51" w:name="_Toc133441636"/>
      <w:bookmarkStart w:id="52" w:name="_Toc134242600"/>
      <w:bookmarkStart w:id="53" w:name="_Toc136480493"/>
      <w:bookmarkStart w:id="54" w:name="_Toc136480606"/>
      <w:bookmarkStart w:id="55" w:name="_Toc138257476"/>
      <w:r w:rsidRPr="00CB5EC9">
        <w:rPr>
          <w:lang w:eastAsia="zh-CN"/>
        </w:rPr>
        <w:t>4.3.</w:t>
      </w:r>
      <w:r>
        <w:rPr>
          <w:lang w:eastAsia="zh-CN"/>
        </w:rPr>
        <w:t>2</w:t>
      </w:r>
      <w:r>
        <w:rPr>
          <w:lang w:eastAsia="zh-CN"/>
        </w:rPr>
        <w:tab/>
      </w:r>
      <w:r w:rsidRPr="00CB5EC9">
        <w:rPr>
          <w:lang w:eastAsia="ko-KR"/>
        </w:rPr>
        <w:t>PCF</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76D6F2C6" w14:textId="77777777" w:rsidR="00CA20C8" w:rsidRPr="00CB5EC9" w:rsidRDefault="00CA20C8" w:rsidP="00CA20C8">
      <w:pPr>
        <w:rPr>
          <w:rFonts w:eastAsia="宋体"/>
        </w:rPr>
      </w:pPr>
      <w:r w:rsidRPr="00CB5EC9">
        <w:rPr>
          <w:rFonts w:eastAsia="宋体"/>
        </w:rPr>
        <w:t>In addition to the functions defined in TS</w:t>
      </w:r>
      <w:r>
        <w:rPr>
          <w:rFonts w:eastAsia="宋体"/>
        </w:rPr>
        <w:t> </w:t>
      </w:r>
      <w:r w:rsidRPr="00CB5EC9">
        <w:rPr>
          <w:rFonts w:eastAsia="宋体"/>
        </w:rPr>
        <w:t>23.501</w:t>
      </w:r>
      <w:r>
        <w:rPr>
          <w:rFonts w:eastAsia="宋体"/>
        </w:rPr>
        <w:t> [2]</w:t>
      </w:r>
      <w:r w:rsidRPr="00CB5EC9">
        <w:rPr>
          <w:rFonts w:eastAsia="宋体"/>
        </w:rPr>
        <w:t xml:space="preserve"> and TS</w:t>
      </w:r>
      <w:r>
        <w:rPr>
          <w:rFonts w:eastAsia="宋体"/>
        </w:rPr>
        <w:t> </w:t>
      </w:r>
      <w:r w:rsidRPr="00CB5EC9">
        <w:rPr>
          <w:rFonts w:eastAsia="宋体"/>
        </w:rPr>
        <w:t>23.503</w:t>
      </w:r>
      <w:r>
        <w:rPr>
          <w:rFonts w:eastAsia="宋体"/>
        </w:rPr>
        <w:t> [4]</w:t>
      </w:r>
      <w:r w:rsidRPr="00CB5EC9">
        <w:rPr>
          <w:rFonts w:eastAsia="宋体"/>
          <w:lang w:eastAsia="zh-CN"/>
        </w:rPr>
        <w:t xml:space="preserve">, the PCF includes </w:t>
      </w:r>
      <w:r w:rsidRPr="00CB5EC9">
        <w:t>functions to provision the UE with necessary policies and parameters to</w:t>
      </w:r>
      <w:r w:rsidRPr="00CB5EC9">
        <w:rPr>
          <w:lang w:eastAsia="ko-KR"/>
        </w:rPr>
        <w:t xml:space="preserve"> </w:t>
      </w:r>
      <w:r w:rsidRPr="00CB5EC9">
        <w:t xml:space="preserve">use </w:t>
      </w:r>
      <w:r w:rsidRPr="00B14833">
        <w:t>Ranging/SL Positioning</w:t>
      </w:r>
      <w:r w:rsidRPr="00CB5EC9">
        <w:rPr>
          <w:noProof/>
          <w:lang w:eastAsia="zh-CN"/>
        </w:rPr>
        <w:t xml:space="preserve"> </w:t>
      </w:r>
      <w:r w:rsidRPr="00CB5EC9">
        <w:rPr>
          <w:rFonts w:eastAsia="宋体"/>
          <w:lang w:eastAsia="zh-CN"/>
        </w:rPr>
        <w:t>services</w:t>
      </w:r>
      <w:r w:rsidRPr="00CB5EC9">
        <w:t xml:space="preserve">, as part of the UE </w:t>
      </w:r>
      <w:r w:rsidRPr="00B14833">
        <w:t>Ranging/SL Positioning</w:t>
      </w:r>
      <w:r w:rsidRPr="00CB5EC9">
        <w:t xml:space="preserve"> Policy information as defined in TS</w:t>
      </w:r>
      <w:r>
        <w:t> </w:t>
      </w:r>
      <w:r w:rsidRPr="00CB5EC9">
        <w:t>23.503</w:t>
      </w:r>
      <w:r>
        <w:t> </w:t>
      </w:r>
      <w:r>
        <w:rPr>
          <w:rFonts w:eastAsia="宋体"/>
        </w:rPr>
        <w:t>[4]</w:t>
      </w:r>
      <w:r w:rsidRPr="00CB5EC9">
        <w:t xml:space="preserve"> clause</w:t>
      </w:r>
      <w:r w:rsidRPr="00CB5EC9">
        <w:rPr>
          <w:rFonts w:eastAsia="宋体"/>
        </w:rPr>
        <w:t> </w:t>
      </w:r>
      <w:r w:rsidRPr="00CB5EC9">
        <w:t>4.2.2</w:t>
      </w:r>
      <w:r w:rsidRPr="00CB5EC9">
        <w:rPr>
          <w:rFonts w:eastAsia="宋体"/>
        </w:rPr>
        <w:t>:</w:t>
      </w:r>
    </w:p>
    <w:p w14:paraId="2F2C9216" w14:textId="77777777" w:rsidR="00CA20C8" w:rsidRPr="00CB5EC9" w:rsidRDefault="00CA20C8" w:rsidP="00CA20C8">
      <w:pPr>
        <w:pStyle w:val="B1"/>
      </w:pPr>
      <w:r w:rsidRPr="00CB5EC9">
        <w:t>-</w:t>
      </w:r>
      <w:r w:rsidRPr="00CB5EC9">
        <w:tab/>
        <w:t xml:space="preserve">Authorization policy and parameters for </w:t>
      </w:r>
      <w:r w:rsidRPr="001601FC">
        <w:rPr>
          <w:lang w:eastAsia="zh-CN"/>
        </w:rPr>
        <w:t>Ranging/SL Positioning</w:t>
      </w:r>
      <w:r>
        <w:rPr>
          <w:lang w:eastAsia="zh-CN"/>
        </w:rPr>
        <w:t xml:space="preserve"> over PC5</w:t>
      </w:r>
      <w:r>
        <w:t>;</w:t>
      </w:r>
    </w:p>
    <w:p w14:paraId="5BED2F15" w14:textId="77777777" w:rsidR="00CA20C8" w:rsidRDefault="00CA20C8" w:rsidP="00CA20C8">
      <w:pPr>
        <w:pStyle w:val="B1"/>
      </w:pPr>
      <w:r w:rsidRPr="00CB5EC9">
        <w:t>-</w:t>
      </w:r>
      <w:r w:rsidRPr="00CB5EC9">
        <w:tab/>
        <w:t xml:space="preserve">Authorization policy and parameters for </w:t>
      </w:r>
      <w:r w:rsidRPr="00FA2950">
        <w:t xml:space="preserve">Network </w:t>
      </w:r>
      <w:r>
        <w:t xml:space="preserve">based </w:t>
      </w:r>
      <w:r w:rsidRPr="00FA2950">
        <w:t>SL Positioning</w:t>
      </w:r>
      <w:r>
        <w:t xml:space="preserve">, </w:t>
      </w:r>
      <w:r w:rsidRPr="002248E7">
        <w:rPr>
          <w:rFonts w:eastAsia="DengXian"/>
          <w:lang w:eastAsia="zh-CN"/>
        </w:rPr>
        <w:t>and Network assisted SL Positioning</w:t>
      </w:r>
      <w:r>
        <w:t>;</w:t>
      </w:r>
    </w:p>
    <w:p w14:paraId="35341158" w14:textId="77777777" w:rsidR="00CA20C8" w:rsidRPr="00BC09B2" w:rsidRDefault="00CA20C8" w:rsidP="00CA20C8">
      <w:pPr>
        <w:pStyle w:val="B1"/>
        <w:rPr>
          <w:rFonts w:eastAsia="DengXian"/>
          <w:lang w:eastAsia="zh-CN"/>
        </w:rPr>
      </w:pPr>
      <w:r w:rsidRPr="00D86EFA">
        <w:rPr>
          <w:rFonts w:eastAsia="DengXian" w:hint="eastAsia"/>
          <w:lang w:eastAsia="zh-CN"/>
        </w:rPr>
        <w:t>-</w:t>
      </w:r>
      <w:r w:rsidRPr="00D86EFA">
        <w:rPr>
          <w:rFonts w:eastAsia="DengXian"/>
          <w:lang w:eastAsia="zh-CN"/>
        </w:rPr>
        <w:tab/>
      </w:r>
      <w:r w:rsidRPr="00CB5EC9">
        <w:t>Authorization policy and parameters</w:t>
      </w:r>
      <w:r w:rsidRPr="001601FC">
        <w:rPr>
          <w:lang w:eastAsia="zh-CN"/>
        </w:rPr>
        <w:t xml:space="preserve"> </w:t>
      </w:r>
      <w:r>
        <w:rPr>
          <w:lang w:eastAsia="zh-CN"/>
        </w:rPr>
        <w:t xml:space="preserve">for </w:t>
      </w:r>
      <w:r w:rsidRPr="001601FC">
        <w:rPr>
          <w:lang w:eastAsia="zh-CN"/>
        </w:rPr>
        <w:t>Ranging/SL Positioning</w:t>
      </w:r>
      <w:r w:rsidRPr="00151E5F">
        <w:rPr>
          <w:rFonts w:eastAsia="DengXian"/>
          <w:lang w:eastAsia="zh-CN"/>
        </w:rPr>
        <w:t xml:space="preserve"> service exposure</w:t>
      </w:r>
      <w:r>
        <w:t>.</w:t>
      </w:r>
    </w:p>
    <w:p w14:paraId="298A3935" w14:textId="77777777" w:rsidR="00CA20C8" w:rsidRPr="00CB5EC9" w:rsidRDefault="00CA20C8" w:rsidP="00CA20C8">
      <w:pPr>
        <w:rPr>
          <w:rFonts w:eastAsia="宋体"/>
        </w:rPr>
      </w:pPr>
      <w:r w:rsidRPr="00CB5EC9">
        <w:rPr>
          <w:rFonts w:eastAsia="宋体"/>
        </w:rPr>
        <w:t xml:space="preserve">The PCF may update the </w:t>
      </w:r>
      <w:r w:rsidRPr="001601FC">
        <w:rPr>
          <w:lang w:eastAsia="zh-CN"/>
        </w:rPr>
        <w:t>Ranging/SL Positioning</w:t>
      </w:r>
      <w:r w:rsidRPr="00CB5EC9">
        <w:rPr>
          <w:rFonts w:eastAsia="宋体"/>
        </w:rPr>
        <w:t xml:space="preserve"> to the UE under certain conditions.</w:t>
      </w:r>
    </w:p>
    <w:p w14:paraId="103C6C65" w14:textId="6AD90C21" w:rsidR="008565FA" w:rsidRPr="00CA20C8" w:rsidRDefault="00CA20C8" w:rsidP="00CA20C8">
      <w:pPr>
        <w:rPr>
          <w:rFonts w:eastAsia="宋体"/>
          <w:lang w:eastAsia="zh-CN"/>
        </w:rPr>
      </w:pPr>
      <w:r w:rsidRPr="00CB5EC9">
        <w:t xml:space="preserve">When receiving the </w:t>
      </w:r>
      <w:r w:rsidRPr="00B14833">
        <w:t>Ranging/SL Positioning</w:t>
      </w:r>
      <w:ins w:id="56" w:author="CATT" w:date="2023-08-07T11:02:00Z">
        <w:r>
          <w:rPr>
            <w:rFonts w:eastAsia="宋体" w:hint="eastAsia"/>
            <w:lang w:eastAsia="zh-CN"/>
          </w:rPr>
          <w:t xml:space="preserve"> Capability</w:t>
        </w:r>
      </w:ins>
      <w:r w:rsidRPr="00CB5EC9">
        <w:t xml:space="preserve"> in Npcf_UEPolicyControl_Create Request from the AMF or when receiving the updated subscription data from UDR, the PCF generates the PC5 QoS parameters </w:t>
      </w:r>
      <w:r>
        <w:t xml:space="preserve">for RSPP transport over PC5 reference point </w:t>
      </w:r>
      <w:r w:rsidRPr="00CB5EC9">
        <w:t>used by NG-RAN corresponding to a UE as defined in clause 5.4.2 of TS</w:t>
      </w:r>
      <w:r>
        <w:t> </w:t>
      </w:r>
      <w:r w:rsidRPr="00CB5EC9">
        <w:t>23.287</w:t>
      </w:r>
      <w:r>
        <w:t> [6]</w:t>
      </w:r>
      <w:r w:rsidRPr="00CB5EC9">
        <w:t>.</w:t>
      </w:r>
    </w:p>
    <w:p w14:paraId="7CDDC199" w14:textId="6A0CD646" w:rsidR="001058F7" w:rsidRDefault="001058F7" w:rsidP="001058F7">
      <w:pPr>
        <w:pStyle w:val="StartEndofChange"/>
      </w:pPr>
      <w:r>
        <w:rPr>
          <w:rFonts w:hint="eastAsia"/>
        </w:rPr>
        <w:t xml:space="preserve">* </w:t>
      </w:r>
      <w:r>
        <w:t xml:space="preserve">* * * </w:t>
      </w:r>
      <w:r w:rsidR="008565FA">
        <w:rPr>
          <w:rFonts w:eastAsia="宋体" w:hint="eastAsia"/>
          <w:lang w:eastAsia="zh-CN"/>
        </w:rPr>
        <w:t>4</w:t>
      </w:r>
      <w:r w:rsidR="008565FA" w:rsidRPr="008565FA">
        <w:rPr>
          <w:rFonts w:eastAsia="宋体" w:hint="eastAsia"/>
          <w:vertAlign w:val="superscript"/>
          <w:lang w:eastAsia="zh-CN"/>
        </w:rPr>
        <w:t>th</w:t>
      </w:r>
      <w:r w:rsidR="008565FA">
        <w:rPr>
          <w:rFonts w:eastAsia="宋体" w:hint="eastAsia"/>
          <w:lang w:eastAsia="zh-CN"/>
        </w:rPr>
        <w:t xml:space="preserve"> </w:t>
      </w:r>
      <w:r>
        <w:t>Change * * * *</w:t>
      </w:r>
    </w:p>
    <w:p w14:paraId="37F5A21B" w14:textId="77777777" w:rsidR="005546DE" w:rsidRPr="00CB5EC9" w:rsidRDefault="005546DE" w:rsidP="005546DE">
      <w:pPr>
        <w:pStyle w:val="3"/>
        <w:rPr>
          <w:lang w:eastAsia="zh-CN"/>
        </w:rPr>
      </w:pPr>
      <w:bookmarkStart w:id="57" w:name="_Toc19199058"/>
      <w:bookmarkStart w:id="58" w:name="_Toc27821847"/>
      <w:bookmarkStart w:id="59" w:name="_Toc36126201"/>
      <w:bookmarkStart w:id="60" w:name="_Toc45012525"/>
      <w:bookmarkStart w:id="61" w:name="_Toc51753951"/>
      <w:bookmarkStart w:id="62" w:name="_Toc51754085"/>
      <w:bookmarkStart w:id="63" w:name="_Toc51838912"/>
      <w:bookmarkStart w:id="64" w:name="_Toc66692635"/>
      <w:bookmarkStart w:id="65" w:name="_Toc66701814"/>
      <w:bookmarkStart w:id="66" w:name="_Toc69883471"/>
      <w:bookmarkStart w:id="67" w:name="_Toc73625479"/>
      <w:bookmarkStart w:id="68" w:name="_Toc122420820"/>
      <w:bookmarkStart w:id="69" w:name="_Toc125508450"/>
      <w:bookmarkStart w:id="70" w:name="_Toc125508609"/>
      <w:bookmarkStart w:id="71" w:name="_Toc125974536"/>
      <w:bookmarkStart w:id="72" w:name="_Toc128730180"/>
      <w:bookmarkStart w:id="73" w:name="_Toc133441637"/>
      <w:bookmarkStart w:id="74" w:name="_Toc134242601"/>
      <w:bookmarkStart w:id="75" w:name="_Toc136480494"/>
      <w:bookmarkStart w:id="76" w:name="_Toc136480607"/>
      <w:bookmarkStart w:id="77" w:name="_Toc138257477"/>
      <w:r w:rsidRPr="00CB5EC9">
        <w:rPr>
          <w:lang w:eastAsia="zh-CN"/>
        </w:rPr>
        <w:t>4.3.</w:t>
      </w:r>
      <w:r>
        <w:rPr>
          <w:lang w:eastAsia="zh-CN"/>
        </w:rPr>
        <w:t>3</w:t>
      </w:r>
      <w:r>
        <w:rPr>
          <w:lang w:eastAsia="zh-CN"/>
        </w:rPr>
        <w:tab/>
      </w:r>
      <w:r w:rsidRPr="00CB5EC9">
        <w:rPr>
          <w:lang w:eastAsia="ko-KR"/>
        </w:rPr>
        <w:t>AMF</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6558AD70" w14:textId="77777777" w:rsidR="005546DE" w:rsidRPr="00CB5EC9" w:rsidRDefault="005546DE" w:rsidP="005546DE">
      <w:r w:rsidRPr="00CB5EC9">
        <w:t>In addition to the functions defined in TS</w:t>
      </w:r>
      <w:r>
        <w:t> </w:t>
      </w:r>
      <w:r w:rsidRPr="00C75FE1">
        <w:t>23.</w:t>
      </w:r>
      <w:r>
        <w:t xml:space="preserve">287 [6] and </w:t>
      </w:r>
      <w:r w:rsidRPr="00C75FE1">
        <w:t>TS</w:t>
      </w:r>
      <w:r>
        <w:t> </w:t>
      </w:r>
      <w:r w:rsidRPr="00C75FE1">
        <w:t>23.</w:t>
      </w:r>
      <w:r>
        <w:t>304 [7]</w:t>
      </w:r>
      <w:r w:rsidRPr="00CB5EC9">
        <w:rPr>
          <w:lang w:eastAsia="zh-CN"/>
        </w:rPr>
        <w:t xml:space="preserve">, </w:t>
      </w:r>
      <w:r w:rsidRPr="00CB5EC9">
        <w:t>the AMF performs the following functions:</w:t>
      </w:r>
    </w:p>
    <w:p w14:paraId="16029468" w14:textId="181084A0" w:rsidR="005546DE" w:rsidRPr="00CB5EC9" w:rsidRDefault="005546DE" w:rsidP="005546DE">
      <w:pPr>
        <w:pStyle w:val="B1"/>
        <w:rPr>
          <w:lang w:eastAsia="zh-CN"/>
        </w:rPr>
      </w:pPr>
      <w:r w:rsidRPr="00CB5EC9">
        <w:rPr>
          <w:lang w:eastAsia="zh-CN"/>
        </w:rPr>
        <w:t>-</w:t>
      </w:r>
      <w:r w:rsidRPr="00CB5EC9">
        <w:rPr>
          <w:lang w:eastAsia="zh-CN"/>
        </w:rPr>
        <w:tab/>
        <w:t xml:space="preserve">Select a PCF supporting </w:t>
      </w:r>
      <w:r w:rsidRPr="00FA2950">
        <w:rPr>
          <w:lang w:eastAsia="zh-CN"/>
        </w:rPr>
        <w:t xml:space="preserve">Ranging/SL </w:t>
      </w:r>
      <w:ins w:id="78" w:author="CATT" w:date="2023-08-07T10:35:00Z">
        <w:r w:rsidR="007503CA">
          <w:rPr>
            <w:rFonts w:eastAsia="宋体" w:hint="eastAsia"/>
            <w:lang w:eastAsia="zh-CN"/>
          </w:rPr>
          <w:t>P</w:t>
        </w:r>
      </w:ins>
      <w:del w:id="79" w:author="CATT" w:date="2023-08-07T10:35:00Z">
        <w:r w:rsidRPr="00FA2950" w:rsidDel="007503CA">
          <w:rPr>
            <w:lang w:eastAsia="zh-CN"/>
          </w:rPr>
          <w:delText>p</w:delText>
        </w:r>
      </w:del>
      <w:r w:rsidRPr="00FA2950">
        <w:rPr>
          <w:lang w:eastAsia="zh-CN"/>
        </w:rPr>
        <w:t>ositioning</w:t>
      </w:r>
      <w:r w:rsidRPr="00CB5EC9">
        <w:rPr>
          <w:lang w:eastAsia="zh-CN"/>
        </w:rPr>
        <w:t xml:space="preserve"> Policy/Parameter provisioning based on indication of </w:t>
      </w:r>
      <w:r w:rsidRPr="00FA2950">
        <w:rPr>
          <w:lang w:eastAsia="zh-CN"/>
        </w:rPr>
        <w:t xml:space="preserve">Ranging/SL </w:t>
      </w:r>
      <w:ins w:id="80" w:author="CATT" w:date="2023-08-07T10:33:00Z">
        <w:r w:rsidR="00363095">
          <w:rPr>
            <w:rFonts w:eastAsia="宋体" w:hint="eastAsia"/>
            <w:lang w:eastAsia="zh-CN"/>
          </w:rPr>
          <w:t>P</w:t>
        </w:r>
      </w:ins>
      <w:del w:id="81" w:author="CATT" w:date="2023-08-07T10:33:00Z">
        <w:r w:rsidRPr="00FA2950" w:rsidDel="00363095">
          <w:rPr>
            <w:lang w:eastAsia="zh-CN"/>
          </w:rPr>
          <w:delText>p</w:delText>
        </w:r>
      </w:del>
      <w:r w:rsidRPr="00FA2950">
        <w:rPr>
          <w:lang w:eastAsia="zh-CN"/>
        </w:rPr>
        <w:t>ositioning</w:t>
      </w:r>
      <w:r w:rsidRPr="00CB5EC9">
        <w:rPr>
          <w:lang w:eastAsia="zh-CN"/>
        </w:rPr>
        <w:t xml:space="preserve"> Capability as part of the </w:t>
      </w:r>
      <w:del w:id="82" w:author="CATT" w:date="2023-08-07T10:35:00Z">
        <w:r w:rsidDel="00363095">
          <w:rPr>
            <w:rFonts w:eastAsia="宋体"/>
            <w:lang w:val="en-US" w:eastAsia="zh-CN"/>
          </w:rPr>
          <w:delText>5G ProSe Capability/V2X capability</w:delText>
        </w:r>
        <w:r w:rsidRPr="00CB5EC9" w:rsidDel="00363095">
          <w:rPr>
            <w:lang w:eastAsia="zh-CN"/>
          </w:rPr>
          <w:delText xml:space="preserve"> </w:delText>
        </w:r>
        <w:r w:rsidDel="00363095">
          <w:rPr>
            <w:lang w:eastAsia="zh-CN"/>
          </w:rPr>
          <w:delText xml:space="preserve">in the </w:delText>
        </w:r>
      </w:del>
      <w:r w:rsidRPr="00CB5EC9">
        <w:rPr>
          <w:lang w:eastAsia="zh-CN"/>
        </w:rPr>
        <w:t>"5GMM capability" in the Registration Request.</w:t>
      </w:r>
    </w:p>
    <w:p w14:paraId="7C0410C6" w14:textId="79E549E5" w:rsidR="005546DE" w:rsidRDefault="005546DE" w:rsidP="005546DE">
      <w:pPr>
        <w:pStyle w:val="B1"/>
        <w:rPr>
          <w:lang w:eastAsia="zh-CN"/>
        </w:rPr>
      </w:pPr>
      <w:r w:rsidRPr="00CB5EC9">
        <w:rPr>
          <w:lang w:eastAsia="zh-CN"/>
        </w:rPr>
        <w:t>-</w:t>
      </w:r>
      <w:r w:rsidRPr="00CB5EC9">
        <w:rPr>
          <w:lang w:eastAsia="zh-CN"/>
        </w:rPr>
        <w:tab/>
        <w:t xml:space="preserve">Store the </w:t>
      </w:r>
      <w:r w:rsidRPr="00FA2950">
        <w:rPr>
          <w:lang w:eastAsia="zh-CN"/>
        </w:rPr>
        <w:t xml:space="preserve">Ranging/SL </w:t>
      </w:r>
      <w:ins w:id="83" w:author="CATT" w:date="2023-08-07T10:36:00Z">
        <w:r w:rsidR="00626726">
          <w:rPr>
            <w:rFonts w:eastAsia="宋体" w:hint="eastAsia"/>
            <w:lang w:eastAsia="zh-CN"/>
          </w:rPr>
          <w:t>P</w:t>
        </w:r>
      </w:ins>
      <w:del w:id="84" w:author="CATT" w:date="2023-08-07T10:36:00Z">
        <w:r w:rsidRPr="00FA2950" w:rsidDel="00626726">
          <w:rPr>
            <w:lang w:eastAsia="zh-CN"/>
          </w:rPr>
          <w:delText>p</w:delText>
        </w:r>
      </w:del>
      <w:r w:rsidRPr="00FA2950">
        <w:rPr>
          <w:lang w:eastAsia="zh-CN"/>
        </w:rPr>
        <w:t>ositioning</w:t>
      </w:r>
      <w:r w:rsidRPr="00CB5EC9">
        <w:rPr>
          <w:lang w:eastAsia="zh-CN"/>
        </w:rPr>
        <w:t xml:space="preserve"> Capability.</w:t>
      </w:r>
    </w:p>
    <w:p w14:paraId="43048892" w14:textId="6C50D019" w:rsidR="005546DE" w:rsidRPr="002B4A3C" w:rsidRDefault="005546DE" w:rsidP="005546DE">
      <w:pPr>
        <w:pStyle w:val="B1"/>
        <w:rPr>
          <w:lang w:eastAsia="zh-CN"/>
        </w:rPr>
      </w:pPr>
      <w:r>
        <w:rPr>
          <w:lang w:eastAsia="zh-CN"/>
        </w:rPr>
        <w:t>-</w:t>
      </w:r>
      <w:r>
        <w:rPr>
          <w:lang w:eastAsia="zh-CN"/>
        </w:rPr>
        <w:tab/>
      </w:r>
      <w:r w:rsidRPr="002B4A3C">
        <w:t>Select the LMF supporting Ranging/SL positioning and</w:t>
      </w:r>
      <w:r w:rsidRPr="002B4A3C">
        <w:rPr>
          <w:lang w:eastAsia="zh-CN"/>
        </w:rPr>
        <w:t xml:space="preserve"> forward the Ranging/SL </w:t>
      </w:r>
      <w:ins w:id="85" w:author="CATT" w:date="2023-08-07T10:37:00Z">
        <w:r w:rsidR="00626726">
          <w:rPr>
            <w:rFonts w:eastAsia="宋体" w:hint="eastAsia"/>
            <w:lang w:eastAsia="zh-CN"/>
          </w:rPr>
          <w:t>P</w:t>
        </w:r>
      </w:ins>
      <w:del w:id="86" w:author="CATT" w:date="2023-08-07T10:37:00Z">
        <w:r w:rsidRPr="002B4A3C" w:rsidDel="00626726">
          <w:rPr>
            <w:lang w:eastAsia="zh-CN"/>
          </w:rPr>
          <w:delText>p</w:delText>
        </w:r>
      </w:del>
      <w:r w:rsidRPr="002B4A3C">
        <w:rPr>
          <w:lang w:eastAsia="zh-CN"/>
        </w:rPr>
        <w:t>ositioning Capability of Target UE to LMF.</w:t>
      </w:r>
    </w:p>
    <w:p w14:paraId="1FF820A2" w14:textId="77777777" w:rsidR="005546DE" w:rsidRPr="00D91A3B" w:rsidRDefault="005546DE" w:rsidP="005546DE">
      <w:pPr>
        <w:pStyle w:val="B1"/>
        <w:rPr>
          <w:lang w:eastAsia="zh-CN"/>
        </w:rPr>
      </w:pPr>
      <w:r w:rsidRPr="002B4A3C">
        <w:t>-</w:t>
      </w:r>
      <w:r w:rsidRPr="002B4A3C">
        <w:tab/>
        <w:t>Select a GMLC supporting Ranging/SL positioning and</w:t>
      </w:r>
      <w:r>
        <w:rPr>
          <w:lang w:eastAsia="zh-CN"/>
        </w:rPr>
        <w:t xml:space="preserve"> request the GMLC for </w:t>
      </w:r>
      <w:r w:rsidRPr="003D68E4">
        <w:rPr>
          <w:lang w:eastAsia="zh-CN"/>
        </w:rPr>
        <w:t>Ran</w:t>
      </w:r>
      <w:r>
        <w:rPr>
          <w:lang w:eastAsia="zh-CN"/>
        </w:rPr>
        <w:t xml:space="preserve">ging/SL Positioning </w:t>
      </w:r>
      <w:r w:rsidRPr="003D68E4">
        <w:rPr>
          <w:lang w:eastAsia="zh-CN"/>
        </w:rPr>
        <w:t>result</w:t>
      </w:r>
      <w:r>
        <w:rPr>
          <w:lang w:eastAsia="zh-CN"/>
        </w:rPr>
        <w:t>.</w:t>
      </w:r>
    </w:p>
    <w:p w14:paraId="0D08A74B" w14:textId="734C3D4C" w:rsidR="005546DE" w:rsidRPr="00CB5EC9" w:rsidRDefault="005546DE" w:rsidP="005546DE">
      <w:pPr>
        <w:pStyle w:val="B1"/>
        <w:rPr>
          <w:lang w:eastAsia="zh-CN"/>
        </w:rPr>
      </w:pPr>
      <w:r w:rsidRPr="00CB5EC9">
        <w:rPr>
          <w:lang w:eastAsia="zh-CN"/>
        </w:rPr>
        <w:t>-</w:t>
      </w:r>
      <w:r w:rsidRPr="00CB5EC9">
        <w:rPr>
          <w:lang w:eastAsia="zh-CN"/>
        </w:rPr>
        <w:tab/>
        <w:t xml:space="preserve">Forward the </w:t>
      </w:r>
      <w:r w:rsidRPr="00FA2950">
        <w:rPr>
          <w:lang w:eastAsia="zh-CN"/>
        </w:rPr>
        <w:t xml:space="preserve">Ranging/SL </w:t>
      </w:r>
      <w:ins w:id="87" w:author="CATT" w:date="2023-08-07T10:37:00Z">
        <w:r w:rsidR="00626726">
          <w:rPr>
            <w:rFonts w:eastAsia="宋体" w:hint="eastAsia"/>
            <w:lang w:eastAsia="zh-CN"/>
          </w:rPr>
          <w:t>P</w:t>
        </w:r>
      </w:ins>
      <w:del w:id="88" w:author="CATT" w:date="2023-08-07T10:37:00Z">
        <w:r w:rsidRPr="00FA2950" w:rsidDel="00626726">
          <w:rPr>
            <w:lang w:eastAsia="zh-CN"/>
          </w:rPr>
          <w:delText>p</w:delText>
        </w:r>
      </w:del>
      <w:r w:rsidRPr="00FA2950">
        <w:rPr>
          <w:lang w:eastAsia="zh-CN"/>
        </w:rPr>
        <w:t>ositioning</w:t>
      </w:r>
      <w:r w:rsidRPr="00CB5EC9">
        <w:rPr>
          <w:lang w:eastAsia="zh-CN"/>
        </w:rPr>
        <w:t xml:space="preserve"> Capability to PCF.</w:t>
      </w:r>
    </w:p>
    <w:p w14:paraId="2006A3D1" w14:textId="77777777" w:rsidR="005546DE" w:rsidRPr="00CB5EC9" w:rsidRDefault="005546DE" w:rsidP="005546DE">
      <w:pPr>
        <w:pStyle w:val="B1"/>
        <w:rPr>
          <w:lang w:eastAsia="zh-CN"/>
        </w:rPr>
      </w:pPr>
      <w:r w:rsidRPr="00CB5EC9">
        <w:rPr>
          <w:lang w:eastAsia="zh-CN"/>
        </w:rPr>
        <w:t>-</w:t>
      </w:r>
      <w:r w:rsidRPr="00CB5EC9">
        <w:rPr>
          <w:lang w:eastAsia="zh-CN"/>
        </w:rPr>
        <w:tab/>
        <w:t xml:space="preserve">Obtain from UDM the subscription information related to </w:t>
      </w:r>
      <w:r w:rsidRPr="00FA2950">
        <w:rPr>
          <w:lang w:eastAsia="zh-CN"/>
        </w:rPr>
        <w:t>Ranging/SL positioning</w:t>
      </w:r>
      <w:r w:rsidRPr="00CB5EC9">
        <w:rPr>
          <w:lang w:eastAsia="zh-CN"/>
        </w:rPr>
        <w:t xml:space="preserve"> and store them as part of the UE context data.</w:t>
      </w:r>
    </w:p>
    <w:p w14:paraId="39C74BEA" w14:textId="00E4EC77" w:rsidR="005546DE" w:rsidRDefault="005546DE" w:rsidP="005546DE">
      <w:pPr>
        <w:pStyle w:val="B1"/>
        <w:rPr>
          <w:lang w:eastAsia="zh-CN"/>
        </w:rPr>
      </w:pPr>
      <w:r w:rsidRPr="008A060B">
        <w:rPr>
          <w:lang w:eastAsia="zh-CN"/>
        </w:rPr>
        <w:t>-</w:t>
      </w:r>
      <w:r w:rsidRPr="008A060B">
        <w:rPr>
          <w:lang w:eastAsia="zh-CN"/>
        </w:rPr>
        <w:tab/>
        <w:t>Provision the NG-RAN with indication about the UE authorization status about Ranging/SL Positioning over PC5 (</w:t>
      </w:r>
      <w:r w:rsidRPr="008A060B">
        <w:rPr>
          <w:rFonts w:eastAsia="宋体"/>
          <w:lang w:eastAsia="zh-CN"/>
        </w:rPr>
        <w:t xml:space="preserve">i.e. as </w:t>
      </w:r>
      <w:r w:rsidRPr="008A060B">
        <w:rPr>
          <w:lang w:eastAsia="zh-CN"/>
        </w:rPr>
        <w:t>Ranging/SL positioning</w:t>
      </w:r>
      <w:r w:rsidRPr="008A060B">
        <w:rPr>
          <w:rFonts w:eastAsia="宋体"/>
          <w:lang w:eastAsia="zh-CN"/>
        </w:rPr>
        <w:t>-enabled UE</w:t>
      </w:r>
      <w:r w:rsidRPr="008A060B">
        <w:rPr>
          <w:lang w:eastAsia="zh-CN"/>
        </w:rPr>
        <w:t>).</w:t>
      </w:r>
    </w:p>
    <w:p w14:paraId="42E769DC" w14:textId="09A3A41E" w:rsidR="001058F7" w:rsidRPr="005546DE" w:rsidRDefault="005546DE" w:rsidP="005546DE">
      <w:pPr>
        <w:pStyle w:val="B1"/>
        <w:rPr>
          <w:rFonts w:eastAsia="宋体"/>
          <w:lang w:eastAsia="zh-CN"/>
        </w:rPr>
      </w:pPr>
      <w:r w:rsidRPr="00CB5EC9">
        <w:rPr>
          <w:lang w:eastAsia="zh-CN"/>
        </w:rPr>
        <w:t>-</w:t>
      </w:r>
      <w:r w:rsidRPr="00CB5EC9">
        <w:rPr>
          <w:lang w:eastAsia="zh-CN"/>
        </w:rPr>
        <w:tab/>
        <w:t xml:space="preserve">Provision the NG-RAN with PC5 QoS parameters related to </w:t>
      </w:r>
      <w:r>
        <w:rPr>
          <w:lang w:eastAsia="zh-CN"/>
        </w:rPr>
        <w:t>RSPP transport over PC5</w:t>
      </w:r>
      <w:r w:rsidRPr="00CB5EC9">
        <w:rPr>
          <w:lang w:eastAsia="zh-CN"/>
        </w:rPr>
        <w:t>.</w:t>
      </w:r>
    </w:p>
    <w:p w14:paraId="24D58BD4" w14:textId="56FFEB04" w:rsidR="001D4EB0" w:rsidRDefault="001D4EB0" w:rsidP="001D4EB0">
      <w:pPr>
        <w:pStyle w:val="StartEndofChange"/>
      </w:pPr>
      <w:r>
        <w:rPr>
          <w:rFonts w:hint="eastAsia"/>
        </w:rPr>
        <w:t xml:space="preserve">* </w:t>
      </w:r>
      <w:r>
        <w:t xml:space="preserve">* * * </w:t>
      </w:r>
      <w:r w:rsidR="008565FA">
        <w:rPr>
          <w:rFonts w:eastAsia="宋体" w:hint="eastAsia"/>
          <w:lang w:eastAsia="zh-CN"/>
        </w:rPr>
        <w:t>5</w:t>
      </w:r>
      <w:r w:rsidR="00CA7A6E" w:rsidRPr="00CA7A6E">
        <w:rPr>
          <w:rFonts w:eastAsia="宋体" w:hint="eastAsia"/>
          <w:vertAlign w:val="superscript"/>
          <w:lang w:eastAsia="zh-CN"/>
        </w:rPr>
        <w:t>th</w:t>
      </w:r>
      <w:r w:rsidR="00CA7A6E">
        <w:rPr>
          <w:rFonts w:eastAsia="宋体" w:hint="eastAsia"/>
          <w:lang w:eastAsia="zh-CN"/>
        </w:rPr>
        <w:t xml:space="preserve"> </w:t>
      </w:r>
      <w:r>
        <w:t>Change * * * *</w:t>
      </w:r>
    </w:p>
    <w:p w14:paraId="0370B753" w14:textId="77777777" w:rsidR="00F803DD" w:rsidRPr="00B257D6" w:rsidRDefault="00F803DD" w:rsidP="00F803DD">
      <w:pPr>
        <w:pStyle w:val="3"/>
        <w:rPr>
          <w:lang w:eastAsia="zh-CN"/>
        </w:rPr>
      </w:pPr>
      <w:bookmarkStart w:id="89" w:name="_Toc133441654"/>
      <w:bookmarkStart w:id="90" w:name="_Toc134242618"/>
      <w:bookmarkStart w:id="91" w:name="_Toc136480512"/>
      <w:bookmarkStart w:id="92" w:name="_Toc136480625"/>
      <w:bookmarkStart w:id="93" w:name="_Toc138257495"/>
      <w:r>
        <w:rPr>
          <w:rFonts w:hint="eastAsia"/>
          <w:lang w:eastAsia="zh-CN"/>
        </w:rPr>
        <w:t>5</w:t>
      </w:r>
      <w:r>
        <w:rPr>
          <w:lang w:eastAsia="zh-CN"/>
        </w:rPr>
        <w:t>.1.2</w:t>
      </w:r>
      <w:r>
        <w:rPr>
          <w:lang w:eastAsia="zh-CN"/>
        </w:rPr>
        <w:tab/>
      </w:r>
      <w:r>
        <w:t>Authorisation and p</w:t>
      </w:r>
      <w:r w:rsidRPr="00DF048C">
        <w:t>ol</w:t>
      </w:r>
      <w:r>
        <w:t>icy/parameter provisioning to NG-RAN</w:t>
      </w:r>
      <w:bookmarkEnd w:id="89"/>
      <w:bookmarkEnd w:id="90"/>
      <w:bookmarkEnd w:id="91"/>
      <w:bookmarkEnd w:id="92"/>
      <w:bookmarkEnd w:id="93"/>
    </w:p>
    <w:p w14:paraId="1635ADFE" w14:textId="77777777" w:rsidR="00F803DD" w:rsidRDefault="00F803DD" w:rsidP="00F803DD">
      <w:r w:rsidRPr="00AB031F">
        <w:rPr>
          <w:rFonts w:eastAsia="宋体"/>
        </w:rPr>
        <w:t xml:space="preserve">The "Ranging/Sidelink Positioning authorised" information and the </w:t>
      </w:r>
      <w:r w:rsidRPr="00AB031F">
        <w:t>RSPP transport QoS parameters shall be provided to the NG-RAN node for scheduled resource allocation mode resource management.</w:t>
      </w:r>
    </w:p>
    <w:p w14:paraId="24609DA6" w14:textId="77777777" w:rsidR="00F803DD" w:rsidRDefault="00F803DD" w:rsidP="00F803DD">
      <w:pPr>
        <w:rPr>
          <w:rFonts w:eastAsia="宋体"/>
        </w:rPr>
      </w:pPr>
      <w:r w:rsidRPr="008422C7">
        <w:rPr>
          <w:rFonts w:eastAsia="宋体"/>
        </w:rPr>
        <w:t xml:space="preserve">The </w:t>
      </w:r>
      <w:r>
        <w:rPr>
          <w:rFonts w:eastAsia="宋体"/>
        </w:rPr>
        <w:t>"</w:t>
      </w:r>
      <w:r>
        <w:rPr>
          <w:rFonts w:eastAsia="宋体"/>
          <w:lang w:val="en-US" w:eastAsia="zh-CN"/>
        </w:rPr>
        <w:t>Ranging/Sidelink Positioning</w:t>
      </w:r>
      <w:r w:rsidRPr="008422C7">
        <w:rPr>
          <w:rFonts w:eastAsia="宋体"/>
        </w:rPr>
        <w:t xml:space="preserve"> authorised</w:t>
      </w:r>
      <w:r>
        <w:rPr>
          <w:rFonts w:eastAsia="宋体"/>
        </w:rPr>
        <w:t>"</w:t>
      </w:r>
      <w:r w:rsidRPr="008422C7">
        <w:rPr>
          <w:rFonts w:eastAsia="宋体"/>
        </w:rPr>
        <w:t xml:space="preserve"> information</w:t>
      </w:r>
      <w:r>
        <w:rPr>
          <w:rFonts w:eastAsia="宋体"/>
        </w:rPr>
        <w:t xml:space="preserve"> </w:t>
      </w:r>
      <w:r>
        <w:t>includes</w:t>
      </w:r>
      <w:r w:rsidRPr="0093004C">
        <w:t xml:space="preserve"> one or more of the following</w:t>
      </w:r>
      <w:r w:rsidRPr="008422C7">
        <w:rPr>
          <w:rFonts w:eastAsia="宋体"/>
        </w:rPr>
        <w:t>:</w:t>
      </w:r>
    </w:p>
    <w:p w14:paraId="298CC1DF" w14:textId="77777777" w:rsidR="00F803DD" w:rsidRDefault="00F803DD" w:rsidP="00F803DD">
      <w:pPr>
        <w:pStyle w:val="B1"/>
        <w:rPr>
          <w:lang w:eastAsia="zh-CN"/>
        </w:rPr>
      </w:pPr>
      <w:r>
        <w:rPr>
          <w:lang w:eastAsia="zh-CN"/>
        </w:rPr>
        <w:t>-</w:t>
      </w:r>
      <w:r>
        <w:rPr>
          <w:lang w:eastAsia="zh-CN"/>
        </w:rPr>
        <w:tab/>
        <w:t>whether the UE is authorized to act as a Reference UE;</w:t>
      </w:r>
    </w:p>
    <w:p w14:paraId="17F65651" w14:textId="77777777" w:rsidR="00F803DD" w:rsidRDefault="00F803DD" w:rsidP="00F803DD">
      <w:pPr>
        <w:pStyle w:val="B1"/>
        <w:rPr>
          <w:lang w:eastAsia="zh-CN"/>
        </w:rPr>
      </w:pPr>
      <w:r>
        <w:rPr>
          <w:lang w:eastAsia="zh-CN"/>
        </w:rPr>
        <w:t>-</w:t>
      </w:r>
      <w:r>
        <w:rPr>
          <w:lang w:eastAsia="zh-CN"/>
        </w:rPr>
        <w:tab/>
        <w:t>whether the UE is authorized to act as a Target UE;</w:t>
      </w:r>
    </w:p>
    <w:p w14:paraId="605A0DC8" w14:textId="77777777" w:rsidR="00F803DD" w:rsidRDefault="00F803DD" w:rsidP="00F803DD">
      <w:pPr>
        <w:pStyle w:val="B1"/>
        <w:rPr>
          <w:lang w:eastAsia="zh-CN"/>
        </w:rPr>
      </w:pPr>
      <w:r>
        <w:rPr>
          <w:lang w:eastAsia="zh-CN"/>
        </w:rPr>
        <w:t>-</w:t>
      </w:r>
      <w:r>
        <w:rPr>
          <w:lang w:eastAsia="zh-CN"/>
        </w:rPr>
        <w:tab/>
        <w:t>whether the UE is authorized to act as a Located UE;</w:t>
      </w:r>
    </w:p>
    <w:p w14:paraId="79CF9FDF" w14:textId="77777777" w:rsidR="00F803DD" w:rsidRDefault="00F803DD" w:rsidP="00F803DD">
      <w:pPr>
        <w:pStyle w:val="B1"/>
        <w:rPr>
          <w:lang w:eastAsia="zh-CN"/>
        </w:rPr>
      </w:pPr>
      <w:r>
        <w:rPr>
          <w:lang w:eastAsia="zh-CN"/>
        </w:rPr>
        <w:t>-</w:t>
      </w:r>
      <w:r>
        <w:rPr>
          <w:lang w:eastAsia="zh-CN"/>
        </w:rPr>
        <w:tab/>
        <w:t>whether the UE is authorized to act as a SL Positioning Server UE.</w:t>
      </w:r>
    </w:p>
    <w:p w14:paraId="2D3535A2" w14:textId="77777777" w:rsidR="00F803DD" w:rsidRDefault="00F803DD" w:rsidP="00F803DD">
      <w:pPr>
        <w:rPr>
          <w:lang w:eastAsia="zh-CN"/>
        </w:rPr>
      </w:pPr>
      <w:r>
        <w:rPr>
          <w:lang w:eastAsia="zh-CN"/>
        </w:rPr>
        <w:lastRenderedPageBreak/>
        <w:t>The RSPP transport QoS parameters include parameters defined in clause 5.7.3, which are generated by the PCF and are provided to the AMF when receiving the Ranging/Sidelink Positioning Capability in Npcf_UEPolicyControl_Create Request from the AMF or when receiving the updated subscription data from UDR.</w:t>
      </w:r>
    </w:p>
    <w:p w14:paraId="6D5758D9" w14:textId="049F3AFE" w:rsidR="00F803DD" w:rsidRDefault="00F803DD" w:rsidP="00F803DD">
      <w:pPr>
        <w:rPr>
          <w:lang w:eastAsia="zh-CN"/>
        </w:rPr>
      </w:pPr>
      <w:r>
        <w:rPr>
          <w:lang w:eastAsia="zh-CN"/>
        </w:rPr>
        <w:t xml:space="preserve">During registration, the UE includes the Ranging/Sidelink Positioning </w:t>
      </w:r>
      <w:ins w:id="94" w:author="CATT" w:date="2023-08-07T11:03:00Z">
        <w:r w:rsidR="004B6E4D">
          <w:rPr>
            <w:rFonts w:eastAsia="宋体" w:hint="eastAsia"/>
            <w:lang w:eastAsia="zh-CN"/>
          </w:rPr>
          <w:t>C</w:t>
        </w:r>
      </w:ins>
      <w:del w:id="95" w:author="CATT" w:date="2023-08-07T11:03:00Z">
        <w:r w:rsidDel="004B6E4D">
          <w:rPr>
            <w:lang w:eastAsia="zh-CN"/>
          </w:rPr>
          <w:delText>c</w:delText>
        </w:r>
      </w:del>
      <w:r>
        <w:rPr>
          <w:lang w:eastAsia="zh-CN"/>
        </w:rPr>
        <w:t xml:space="preserve">apability as defined in clause 4.3.1 as part of the "5GMM capability" in the Registration Request message. AMF determines whether the UE is authorised to use Ranging based services and Sidelink positioning based on UE's Ranging/Sidelink Positioning Capability and the Ranging/Sidelink Positioning Service Authorisation included in the subscription data received from UDM. The AMF stores the Ranging/Sidelink Positioning </w:t>
      </w:r>
      <w:ins w:id="96" w:author="CATT" w:date="2023-08-07T11:04:00Z">
        <w:r w:rsidR="004B6E4D">
          <w:rPr>
            <w:rFonts w:eastAsia="宋体" w:hint="eastAsia"/>
            <w:lang w:eastAsia="zh-CN"/>
          </w:rPr>
          <w:t>C</w:t>
        </w:r>
      </w:ins>
      <w:del w:id="97" w:author="CATT" w:date="2023-08-07T11:04:00Z">
        <w:r w:rsidDel="004B6E4D">
          <w:rPr>
            <w:lang w:eastAsia="zh-CN"/>
          </w:rPr>
          <w:delText>c</w:delText>
        </w:r>
      </w:del>
      <w:r>
        <w:rPr>
          <w:lang w:eastAsia="zh-CN"/>
        </w:rPr>
        <w:t>apability in the UE context.</w:t>
      </w:r>
    </w:p>
    <w:p w14:paraId="64F1FFEA" w14:textId="4CADAA6C" w:rsidR="0041079D" w:rsidRPr="00F803DD" w:rsidRDefault="00F803DD">
      <w:pPr>
        <w:rPr>
          <w:rFonts w:eastAsia="宋体"/>
          <w:lang w:eastAsia="zh-CN"/>
        </w:rPr>
      </w:pPr>
      <w:r>
        <w:rPr>
          <w:lang w:eastAsia="zh-CN"/>
        </w:rPr>
        <w:t>If the UE is authorised to use Ranging based services and Sidelink positioning, the "Ranging/Sidelink Positioning authorised" information and the RSPP transport QoS parameters shall be provided from the AMF to the NG-RAN node in a NGAP message during Registration procedure, Service Request procedure and N2 Handover procedure, and from source NG-RAN node to target NG-RAN node over Xn during Xn Handover procedure as defined in clause 6.5 of TS 23.287 [6] and clause 6.6 of TS 23.304 [7].</w:t>
      </w:r>
    </w:p>
    <w:p w14:paraId="30BD3965" w14:textId="4B827AF4" w:rsidR="00CA7A6E" w:rsidRDefault="00CA7A6E" w:rsidP="00CA7A6E">
      <w:pPr>
        <w:pStyle w:val="StartEndofChange"/>
      </w:pPr>
      <w:r>
        <w:rPr>
          <w:rFonts w:hint="eastAsia"/>
        </w:rPr>
        <w:t xml:space="preserve">* </w:t>
      </w:r>
      <w:r>
        <w:t xml:space="preserve">* * * </w:t>
      </w:r>
      <w:r w:rsidR="002659CB">
        <w:rPr>
          <w:rFonts w:eastAsia="宋体" w:hint="eastAsia"/>
          <w:lang w:eastAsia="zh-CN"/>
        </w:rPr>
        <w:t>6</w:t>
      </w:r>
      <w:r w:rsidR="002659CB" w:rsidRPr="002659CB">
        <w:rPr>
          <w:rFonts w:eastAsia="宋体" w:hint="eastAsia"/>
          <w:vertAlign w:val="superscript"/>
          <w:lang w:eastAsia="zh-CN"/>
        </w:rPr>
        <w:t>th</w:t>
      </w:r>
      <w:r w:rsidR="002659CB">
        <w:rPr>
          <w:rFonts w:eastAsia="宋体" w:hint="eastAsia"/>
          <w:lang w:eastAsia="zh-CN"/>
        </w:rPr>
        <w:t xml:space="preserve"> </w:t>
      </w:r>
      <w:r>
        <w:t>Change * * * *</w:t>
      </w:r>
    </w:p>
    <w:p w14:paraId="08793D10" w14:textId="77777777" w:rsidR="00191C13" w:rsidRPr="00B2776C" w:rsidRDefault="00191C13" w:rsidP="00191C13">
      <w:pPr>
        <w:pStyle w:val="3"/>
      </w:pPr>
      <w:bookmarkStart w:id="98" w:name="_Toc66692740"/>
      <w:bookmarkStart w:id="99" w:name="_Toc66701922"/>
      <w:bookmarkStart w:id="100" w:name="_Toc69883601"/>
      <w:bookmarkStart w:id="101" w:name="_Toc73625628"/>
      <w:bookmarkStart w:id="102" w:name="_Toc122420066"/>
      <w:bookmarkStart w:id="103" w:name="_Toc133441696"/>
      <w:bookmarkStart w:id="104" w:name="_Toc134242662"/>
      <w:bookmarkStart w:id="105" w:name="_Toc136480557"/>
      <w:bookmarkStart w:id="106" w:name="_Toc136480670"/>
      <w:bookmarkStart w:id="107" w:name="_Toc138257540"/>
      <w:r w:rsidRPr="00B2776C">
        <w:rPr>
          <w:rFonts w:eastAsia="宋体"/>
          <w:lang w:eastAsia="zh-CN"/>
        </w:rPr>
        <w:t>6</w:t>
      </w:r>
      <w:r w:rsidRPr="00B2776C">
        <w:t>.</w:t>
      </w:r>
      <w:r>
        <w:rPr>
          <w:rFonts w:eastAsia="宋体"/>
          <w:lang w:eastAsia="zh-CN"/>
        </w:rPr>
        <w:t>3</w:t>
      </w:r>
      <w:r w:rsidRPr="00B2776C">
        <w:t>.</w:t>
      </w:r>
      <w:r w:rsidRPr="00B2776C">
        <w:rPr>
          <w:rFonts w:eastAsia="宋体"/>
          <w:lang w:eastAsia="zh-CN"/>
        </w:rPr>
        <w:t>2</w:t>
      </w:r>
      <w:r w:rsidRPr="00B2776C">
        <w:tab/>
        <w:t>Registration procedure</w:t>
      </w:r>
      <w:bookmarkEnd w:id="98"/>
      <w:bookmarkEnd w:id="99"/>
      <w:bookmarkEnd w:id="100"/>
      <w:bookmarkEnd w:id="101"/>
      <w:bookmarkEnd w:id="102"/>
      <w:bookmarkEnd w:id="103"/>
      <w:bookmarkEnd w:id="104"/>
      <w:bookmarkEnd w:id="105"/>
      <w:bookmarkEnd w:id="106"/>
      <w:bookmarkEnd w:id="107"/>
    </w:p>
    <w:p w14:paraId="2E2836FA" w14:textId="77777777" w:rsidR="00191C13" w:rsidRPr="00B2776C" w:rsidRDefault="00191C13" w:rsidP="00191C13">
      <w:pPr>
        <w:rPr>
          <w:rFonts w:eastAsia="宋体"/>
        </w:rPr>
      </w:pPr>
      <w:r w:rsidRPr="00B2776C">
        <w:rPr>
          <w:rFonts w:eastAsia="宋体"/>
        </w:rPr>
        <w:t>The Registration procedure for</w:t>
      </w:r>
      <w:r w:rsidRPr="00B2776C" w:rsidDel="001C1AF4">
        <w:rPr>
          <w:rFonts w:eastAsia="宋体"/>
        </w:rPr>
        <w:t xml:space="preserve"> </w:t>
      </w:r>
      <w:r w:rsidRPr="00B2776C">
        <w:rPr>
          <w:rFonts w:eastAsia="宋体"/>
        </w:rPr>
        <w:t>UE is performed as defined in TS</w:t>
      </w:r>
      <w:r>
        <w:rPr>
          <w:rFonts w:eastAsia="宋体"/>
        </w:rPr>
        <w:t> </w:t>
      </w:r>
      <w:r w:rsidRPr="00CB5EC9">
        <w:t>23.502</w:t>
      </w:r>
      <w:r>
        <w:rPr>
          <w:rFonts w:eastAsia="宋体"/>
        </w:rPr>
        <w:t> </w:t>
      </w:r>
      <w:r>
        <w:t>[3]</w:t>
      </w:r>
      <w:r w:rsidRPr="00B2776C">
        <w:rPr>
          <w:rFonts w:eastAsia="宋体"/>
        </w:rPr>
        <w:t xml:space="preserve"> clause 4.2.2.2 with the following additions:</w:t>
      </w:r>
    </w:p>
    <w:p w14:paraId="57D1D615" w14:textId="59A5062F" w:rsidR="00191C13" w:rsidRDefault="00191C13" w:rsidP="00191C13">
      <w:pPr>
        <w:pStyle w:val="B1"/>
        <w:rPr>
          <w:ins w:id="108" w:author="Rev" w:date="2023-08-24T09:40:00Z"/>
          <w:rFonts w:eastAsia="宋体"/>
          <w:lang w:eastAsia="zh-CN"/>
        </w:rPr>
      </w:pPr>
      <w:r w:rsidRPr="00B2776C">
        <w:t>-</w:t>
      </w:r>
      <w:r w:rsidRPr="00B2776C">
        <w:tab/>
        <w:t xml:space="preserve">The UE includes the Ranging/SL </w:t>
      </w:r>
      <w:ins w:id="109" w:author="CATT" w:date="2023-08-07T11:31:00Z">
        <w:r w:rsidR="00DD7BAE">
          <w:rPr>
            <w:rFonts w:eastAsia="宋体" w:hint="eastAsia"/>
            <w:lang w:eastAsia="zh-CN"/>
          </w:rPr>
          <w:t>P</w:t>
        </w:r>
      </w:ins>
      <w:del w:id="110" w:author="CATT" w:date="2023-08-07T11:31:00Z">
        <w:r w:rsidRPr="00B2776C" w:rsidDel="00DD7BAE">
          <w:delText>p</w:delText>
        </w:r>
      </w:del>
      <w:r w:rsidRPr="00B2776C">
        <w:t>ositioning Capability</w:t>
      </w:r>
      <w:ins w:id="111" w:author="Rev" w:date="2023-08-23T17:08:00Z">
        <w:r w:rsidR="002D02F8">
          <w:rPr>
            <w:rFonts w:eastAsia="宋体" w:hint="eastAsia"/>
            <w:lang w:eastAsia="zh-CN"/>
          </w:rPr>
          <w:t xml:space="preserve"> as defined in clause </w:t>
        </w:r>
      </w:ins>
      <w:ins w:id="112" w:author="Rev" w:date="2023-08-23T17:09:00Z">
        <w:r w:rsidR="002D02F8">
          <w:rPr>
            <w:rFonts w:eastAsia="宋体" w:hint="eastAsia"/>
            <w:lang w:eastAsia="zh-CN"/>
          </w:rPr>
          <w:t>4.3.1</w:t>
        </w:r>
      </w:ins>
      <w:r w:rsidRPr="00B2776C">
        <w:t xml:space="preserve"> as part of the "5GMM capability" in the Registration Request message. The AMF stores the Ranging/SL </w:t>
      </w:r>
      <w:ins w:id="113" w:author="CATT" w:date="2023-08-07T11:31:00Z">
        <w:r w:rsidR="00F12F3F">
          <w:rPr>
            <w:rFonts w:eastAsia="宋体" w:hint="eastAsia"/>
            <w:lang w:eastAsia="zh-CN"/>
          </w:rPr>
          <w:t>P</w:t>
        </w:r>
      </w:ins>
      <w:del w:id="114" w:author="CATT" w:date="2023-08-07T11:31:00Z">
        <w:r w:rsidRPr="00B2776C" w:rsidDel="00F12F3F">
          <w:delText>p</w:delText>
        </w:r>
      </w:del>
      <w:r w:rsidRPr="00B2776C">
        <w:t>ositioning Capability for Ranging/SL Positioning operation</w:t>
      </w:r>
      <w:ins w:id="115" w:author="CATT" w:date="2023-08-07T11:31:00Z">
        <w:r w:rsidR="00D3606F">
          <w:rPr>
            <w:rFonts w:eastAsia="宋体" w:hint="eastAsia"/>
            <w:lang w:eastAsia="zh-CN"/>
          </w:rPr>
          <w:t>.</w:t>
        </w:r>
      </w:ins>
      <w:del w:id="116" w:author="CATT" w:date="2023-08-07T11:31:00Z">
        <w:r w:rsidDel="00D3606F">
          <w:delText>:</w:delText>
        </w:r>
      </w:del>
    </w:p>
    <w:p w14:paraId="7347B3CE" w14:textId="7F601682" w:rsidR="00080DB4" w:rsidRPr="00080DB4" w:rsidRDefault="004852BA" w:rsidP="004852BA">
      <w:pPr>
        <w:pStyle w:val="B2"/>
      </w:pPr>
      <w:ins w:id="117" w:author="DQ" w:date="2023-08-24T17:11:00Z">
        <w:r>
          <w:rPr>
            <w:rFonts w:eastAsia="宋体" w:hint="eastAsia"/>
            <w:lang w:eastAsia="zh-CN"/>
          </w:rPr>
          <w:t>-</w:t>
        </w:r>
        <w:r>
          <w:rPr>
            <w:rFonts w:eastAsia="宋体" w:hint="eastAsia"/>
            <w:lang w:eastAsia="zh-CN"/>
          </w:rPr>
          <w:tab/>
        </w:r>
      </w:ins>
      <w:ins w:id="118" w:author="DQ" w:date="2023-08-24T17:13:00Z">
        <w:r w:rsidR="009847B1">
          <w:rPr>
            <w:rFonts w:eastAsia="宋体" w:hint="eastAsia"/>
            <w:lang w:eastAsia="zh-CN"/>
          </w:rPr>
          <w:t xml:space="preserve">If the </w:t>
        </w:r>
        <w:r w:rsidR="009847B1" w:rsidRPr="004852BA">
          <w:rPr>
            <w:rFonts w:hint="eastAsia"/>
          </w:rPr>
          <w:t>Ranging/SL Positioning Capability</w:t>
        </w:r>
        <w:r w:rsidR="009847B1">
          <w:rPr>
            <w:rFonts w:eastAsia="宋体" w:hint="eastAsia"/>
            <w:lang w:eastAsia="zh-CN"/>
          </w:rPr>
          <w:t xml:space="preserve"> is included </w:t>
        </w:r>
        <w:r w:rsidR="009847B1">
          <w:rPr>
            <w:rFonts w:eastAsia="宋体"/>
            <w:lang w:eastAsia="zh-CN"/>
          </w:rPr>
          <w:t>in the</w:t>
        </w:r>
        <w:r w:rsidR="009847B1">
          <w:rPr>
            <w:rFonts w:eastAsia="宋体" w:hint="eastAsia"/>
            <w:lang w:eastAsia="zh-CN"/>
          </w:rPr>
          <w:t xml:space="preserve"> </w:t>
        </w:r>
        <w:r w:rsidR="009847B1" w:rsidRPr="00B2776C">
          <w:t>"5GMM capability"</w:t>
        </w:r>
        <w:r w:rsidR="009847B1">
          <w:rPr>
            <w:rFonts w:eastAsia="宋体" w:hint="eastAsia"/>
            <w:lang w:eastAsia="zh-CN"/>
          </w:rPr>
          <w:t xml:space="preserve">, </w:t>
        </w:r>
        <w:r w:rsidR="009847B1" w:rsidRPr="004852BA">
          <w:rPr>
            <w:rFonts w:hint="eastAsia"/>
          </w:rPr>
          <w:t xml:space="preserve"> </w:t>
        </w:r>
      </w:ins>
      <w:ins w:id="119" w:author="Rev" w:date="2023-08-24T09:43:00Z">
        <w:r w:rsidR="00080DB4" w:rsidRPr="004852BA">
          <w:rPr>
            <w:rFonts w:hint="eastAsia"/>
          </w:rPr>
          <w:t>the 5G ProSe Capability as defined in TS 23.304 [</w:t>
        </w:r>
      </w:ins>
      <w:ins w:id="120" w:author="Rev" w:date="2023-08-24T09:47:00Z">
        <w:r w:rsidR="00080DB4" w:rsidRPr="004852BA">
          <w:rPr>
            <w:rFonts w:hint="eastAsia"/>
          </w:rPr>
          <w:t>7</w:t>
        </w:r>
      </w:ins>
      <w:ins w:id="121" w:author="Rev" w:date="2023-08-24T09:43:00Z">
        <w:r w:rsidR="00080DB4" w:rsidRPr="004852BA">
          <w:rPr>
            <w:rFonts w:hint="eastAsia"/>
          </w:rPr>
          <w:t>] or the V2X Capability</w:t>
        </w:r>
      </w:ins>
      <w:ins w:id="122" w:author="Rev" w:date="2023-08-24T09:46:00Z">
        <w:r w:rsidR="00080DB4" w:rsidRPr="004852BA">
          <w:rPr>
            <w:rFonts w:hint="eastAsia"/>
          </w:rPr>
          <w:t xml:space="preserve"> as defined in TS 23.287</w:t>
        </w:r>
      </w:ins>
      <w:ins w:id="123" w:author="Rev" w:date="2023-08-24T09:43:00Z">
        <w:r w:rsidR="00080DB4" w:rsidRPr="004852BA">
          <w:rPr>
            <w:rFonts w:hint="eastAsia"/>
          </w:rPr>
          <w:t xml:space="preserve"> </w:t>
        </w:r>
      </w:ins>
      <w:ins w:id="124" w:author="Rev" w:date="2023-08-24T09:46:00Z">
        <w:r w:rsidR="00080DB4" w:rsidRPr="004852BA">
          <w:rPr>
            <w:rFonts w:hint="eastAsia"/>
          </w:rPr>
          <w:t>[</w:t>
        </w:r>
      </w:ins>
      <w:ins w:id="125" w:author="Rev" w:date="2023-08-24T09:47:00Z">
        <w:r w:rsidR="00080DB4" w:rsidRPr="004852BA">
          <w:rPr>
            <w:rFonts w:hint="eastAsia"/>
          </w:rPr>
          <w:t>6</w:t>
        </w:r>
      </w:ins>
      <w:ins w:id="126" w:author="Rev" w:date="2023-08-24T09:46:00Z">
        <w:r w:rsidR="00080DB4" w:rsidRPr="004852BA">
          <w:rPr>
            <w:rFonts w:hint="eastAsia"/>
          </w:rPr>
          <w:t xml:space="preserve">] </w:t>
        </w:r>
      </w:ins>
      <w:ins w:id="127" w:author="DQ" w:date="2023-08-24T17:14:00Z">
        <w:r w:rsidR="009847B1">
          <w:rPr>
            <w:rFonts w:eastAsia="宋体" w:hint="eastAsia"/>
            <w:lang w:eastAsia="zh-CN"/>
          </w:rPr>
          <w:t>shall also be</w:t>
        </w:r>
      </w:ins>
      <w:ins w:id="128" w:author="Rev" w:date="2023-08-24T09:46:00Z">
        <w:r w:rsidR="00080DB4" w:rsidRPr="004852BA">
          <w:rPr>
            <w:rFonts w:hint="eastAsia"/>
          </w:rPr>
          <w:t xml:space="preserve"> included</w:t>
        </w:r>
      </w:ins>
      <w:ins w:id="129" w:author="Rev" w:date="2023-08-24T09:40:00Z">
        <w:r w:rsidR="00080DB4" w:rsidRPr="007F7DD2">
          <w:t>.</w:t>
        </w:r>
      </w:ins>
    </w:p>
    <w:p w14:paraId="280EC57D" w14:textId="44C763A4" w:rsidR="00191C13" w:rsidRPr="00B2776C" w:rsidDel="002D02F8" w:rsidRDefault="00191C13" w:rsidP="00191C13">
      <w:pPr>
        <w:pStyle w:val="B2"/>
        <w:rPr>
          <w:del w:id="130" w:author="Rev" w:date="2023-08-23T17:08:00Z"/>
          <w:lang w:eastAsia="zh-CN"/>
        </w:rPr>
      </w:pPr>
      <w:del w:id="131" w:author="Rev" w:date="2023-08-23T17:08:00Z">
        <w:r w:rsidRPr="00B2776C" w:rsidDel="002D02F8">
          <w:delText>-</w:delText>
        </w:r>
        <w:r w:rsidRPr="00B2776C" w:rsidDel="002D02F8">
          <w:tab/>
          <w:delText xml:space="preserve">The </w:delText>
        </w:r>
        <w:r w:rsidRPr="00B2776C" w:rsidDel="002D02F8">
          <w:rPr>
            <w:rFonts w:eastAsia="DengXian"/>
            <w:noProof/>
          </w:rPr>
          <w:delText>Ranging/SL Positioning</w:delText>
        </w:r>
        <w:r w:rsidRPr="00B2776C" w:rsidDel="002D02F8">
          <w:delText xml:space="preserve"> Capability indicates whether the UE </w:delText>
        </w:r>
        <w:r w:rsidRPr="00B2776C" w:rsidDel="002D02F8">
          <w:rPr>
            <w:rFonts w:eastAsia="宋体"/>
            <w:lang w:eastAsia="zh-CN"/>
          </w:rPr>
          <w:delText>supports</w:delText>
        </w:r>
        <w:r w:rsidRPr="00B2776C" w:rsidDel="002D02F8">
          <w:delText xml:space="preserve"> one or more of the following </w:delText>
        </w:r>
        <w:r w:rsidRPr="00B2776C" w:rsidDel="002D02F8">
          <w:rPr>
            <w:rFonts w:eastAsia="DengXian"/>
            <w:noProof/>
          </w:rPr>
          <w:delText>Ranging/SL Positioning</w:delText>
        </w:r>
        <w:r w:rsidRPr="00B2776C" w:rsidDel="002D02F8">
          <w:delText xml:space="preserve"> capabilities:</w:delText>
        </w:r>
      </w:del>
    </w:p>
    <w:p w14:paraId="53C02131" w14:textId="728ED840" w:rsidR="00301A5B" w:rsidRPr="002061DD" w:rsidDel="002D02F8" w:rsidRDefault="00191C13" w:rsidP="00191C13">
      <w:pPr>
        <w:pStyle w:val="B3"/>
        <w:rPr>
          <w:del w:id="132" w:author="Rev" w:date="2023-08-23T17:08:00Z"/>
          <w:rFonts w:eastAsia="宋体"/>
          <w:lang w:eastAsia="zh-CN"/>
        </w:rPr>
      </w:pPr>
      <w:del w:id="133" w:author="Rev" w:date="2023-08-23T17:08:00Z">
        <w:r w:rsidRPr="00B2776C" w:rsidDel="002D02F8">
          <w:delText>-</w:delText>
        </w:r>
        <w:r w:rsidRPr="00B2776C" w:rsidDel="002D02F8">
          <w:tab/>
          <w:delText>Capability of supporting Ranging/SL Positioning over PC5</w:delText>
        </w:r>
        <w:r w:rsidDel="002D02F8">
          <w:delText>.</w:delText>
        </w:r>
      </w:del>
    </w:p>
    <w:p w14:paraId="773F2A64" w14:textId="77777777" w:rsidR="00191C13" w:rsidRPr="00B2776C" w:rsidRDefault="00191C13" w:rsidP="00191C13">
      <w:pPr>
        <w:pStyle w:val="B1"/>
      </w:pPr>
      <w:r w:rsidRPr="00B2776C">
        <w:t>-</w:t>
      </w:r>
      <w:r w:rsidRPr="00B2776C">
        <w:tab/>
        <w:t>The AMF obtains the Ranging/SL positioning subscription data as part of the user subscription data from UDM during UE Registration procedure using Nudm_SDM service as defined in clause 4.2.2.2.2 of TS</w:t>
      </w:r>
      <w:r>
        <w:t> </w:t>
      </w:r>
      <w:r w:rsidRPr="00CB5EC9">
        <w:t>23.502</w:t>
      </w:r>
      <w:r>
        <w:t> [3]</w:t>
      </w:r>
      <w:r w:rsidRPr="00B2776C">
        <w:t>.</w:t>
      </w:r>
    </w:p>
    <w:p w14:paraId="4D4A34A4" w14:textId="408E9942" w:rsidR="00191C13" w:rsidRPr="00B2776C" w:rsidRDefault="00191C13" w:rsidP="00191C13">
      <w:pPr>
        <w:pStyle w:val="B1"/>
      </w:pPr>
      <w:r w:rsidRPr="00B2776C">
        <w:t>-</w:t>
      </w:r>
      <w:r w:rsidRPr="00B2776C">
        <w:tab/>
        <w:t xml:space="preserve">The AMF determines whether the UE is authorised to use Ranging/SL positioning services based on UE's Ranging/SL </w:t>
      </w:r>
      <w:ins w:id="134" w:author="CATT" w:date="2023-08-07T13:19:00Z">
        <w:r w:rsidR="00005D8E">
          <w:rPr>
            <w:rFonts w:eastAsia="宋体" w:hint="eastAsia"/>
            <w:lang w:eastAsia="zh-CN"/>
          </w:rPr>
          <w:t>P</w:t>
        </w:r>
      </w:ins>
      <w:del w:id="135" w:author="CATT" w:date="2023-08-07T13:19:00Z">
        <w:r w:rsidRPr="00B2776C" w:rsidDel="00005D8E">
          <w:delText>p</w:delText>
        </w:r>
      </w:del>
      <w:r w:rsidRPr="00B2776C">
        <w:t xml:space="preserve">ositioning Capability and the Ranging/SL positioning Service Authorisation included in the subscription data received from UDM. The AMF stores the authorized Ranging/SL </w:t>
      </w:r>
      <w:ins w:id="136" w:author="CATT" w:date="2023-08-07T13:19:00Z">
        <w:r w:rsidR="00005D8E">
          <w:rPr>
            <w:rFonts w:eastAsia="宋体" w:hint="eastAsia"/>
            <w:lang w:eastAsia="zh-CN"/>
          </w:rPr>
          <w:t>P</w:t>
        </w:r>
      </w:ins>
      <w:del w:id="137" w:author="CATT" w:date="2023-08-07T13:19:00Z">
        <w:r w:rsidRPr="00B2776C" w:rsidDel="00005D8E">
          <w:delText>p</w:delText>
        </w:r>
      </w:del>
      <w:r w:rsidRPr="00B2776C">
        <w:t xml:space="preserve">ositioning </w:t>
      </w:r>
      <w:del w:id="138" w:author="CATT" w:date="2023-08-07T13:20:00Z">
        <w:r w:rsidRPr="00B2776C" w:rsidDel="00005D8E">
          <w:delText xml:space="preserve">services </w:delText>
        </w:r>
      </w:del>
      <w:r w:rsidRPr="00B2776C">
        <w:t>Capability.</w:t>
      </w:r>
    </w:p>
    <w:p w14:paraId="32D24A3A" w14:textId="6A270BCB" w:rsidR="00191C13" w:rsidRPr="00B2776C" w:rsidRDefault="00191C13" w:rsidP="00191C13">
      <w:pPr>
        <w:pStyle w:val="B1"/>
      </w:pPr>
      <w:r w:rsidRPr="00B2776C">
        <w:t>-</w:t>
      </w:r>
      <w:r w:rsidRPr="00B2776C">
        <w:tab/>
        <w:t xml:space="preserve">The AMF sends the authorized Ranging/SL </w:t>
      </w:r>
      <w:ins w:id="139" w:author="CATT" w:date="2023-08-07T13:20:00Z">
        <w:r w:rsidR="00610DBC">
          <w:rPr>
            <w:rFonts w:eastAsia="宋体" w:hint="eastAsia"/>
            <w:lang w:eastAsia="zh-CN"/>
          </w:rPr>
          <w:t>P</w:t>
        </w:r>
      </w:ins>
      <w:del w:id="140" w:author="CATT" w:date="2023-08-07T13:20:00Z">
        <w:r w:rsidRPr="00B2776C" w:rsidDel="00610DBC">
          <w:delText>p</w:delText>
        </w:r>
      </w:del>
      <w:r w:rsidRPr="00B2776C">
        <w:t xml:space="preserve">ositioning Capability for Ranging/SL positioning operation to PCF. Based on the received </w:t>
      </w:r>
      <w:r w:rsidRPr="00B2776C">
        <w:rPr>
          <w:rFonts w:eastAsia="宋体"/>
        </w:rPr>
        <w:t xml:space="preserve">Ranging/SL </w:t>
      </w:r>
      <w:ins w:id="141" w:author="CATT" w:date="2023-08-07T13:20:00Z">
        <w:r w:rsidR="00BD6BF5">
          <w:rPr>
            <w:rFonts w:eastAsia="宋体" w:hint="eastAsia"/>
            <w:lang w:eastAsia="zh-CN"/>
          </w:rPr>
          <w:t>P</w:t>
        </w:r>
      </w:ins>
      <w:del w:id="142" w:author="CATT" w:date="2023-08-07T13:20:00Z">
        <w:r w:rsidRPr="00B2776C" w:rsidDel="00BD6BF5">
          <w:rPr>
            <w:rFonts w:eastAsia="宋体"/>
          </w:rPr>
          <w:delText>p</w:delText>
        </w:r>
      </w:del>
      <w:r w:rsidRPr="00B2776C">
        <w:rPr>
          <w:rFonts w:eastAsia="宋体"/>
        </w:rPr>
        <w:t xml:space="preserve">ositioning </w:t>
      </w:r>
      <w:r w:rsidRPr="00B2776C">
        <w:t xml:space="preserve">Capability from the AMF, the PCF provides the PC5 QoS parameters </w:t>
      </w:r>
      <w:r w:rsidRPr="00B2776C">
        <w:rPr>
          <w:rFonts w:eastAsia="宋体"/>
        </w:rPr>
        <w:t xml:space="preserve">related to Ranging/SL positioning </w:t>
      </w:r>
      <w:r w:rsidRPr="00B2776C">
        <w:t>to AMF. The AMF stores such information as part of the UE context.</w:t>
      </w:r>
    </w:p>
    <w:p w14:paraId="487653F5" w14:textId="77777777" w:rsidR="00191C13" w:rsidRPr="00B2776C" w:rsidRDefault="00191C13" w:rsidP="00191C13">
      <w:pPr>
        <w:pStyle w:val="B1"/>
      </w:pPr>
      <w:r w:rsidRPr="00B2776C">
        <w:t>-</w:t>
      </w:r>
      <w:r w:rsidRPr="00B2776C">
        <w:tab/>
        <w:t>If the UE is authorised to use Ranging/SL positioning services, then the AMF shall include in a NGAP message sent to NG-RAN:</w:t>
      </w:r>
    </w:p>
    <w:p w14:paraId="7E7FC361" w14:textId="77777777" w:rsidR="00191C13" w:rsidRPr="00B2776C" w:rsidRDefault="00191C13" w:rsidP="00191C13">
      <w:pPr>
        <w:pStyle w:val="B2"/>
      </w:pPr>
      <w:r w:rsidRPr="00B2776C">
        <w:t>-</w:t>
      </w:r>
      <w:r w:rsidRPr="00B2776C">
        <w:tab/>
        <w:t>"Ranging/SL positioning services authorised" information</w:t>
      </w:r>
      <w:r w:rsidRPr="00B2776C">
        <w:rPr>
          <w:rFonts w:hint="eastAsia"/>
          <w:lang w:eastAsia="zh-CN"/>
        </w:rPr>
        <w:t xml:space="preserve">, including </w:t>
      </w:r>
      <w:r w:rsidRPr="00B2776C">
        <w:t>one or more of the following:</w:t>
      </w:r>
    </w:p>
    <w:p w14:paraId="0677573A" w14:textId="77777777" w:rsidR="00191C13" w:rsidRPr="00B2776C" w:rsidRDefault="00191C13" w:rsidP="00191C13">
      <w:pPr>
        <w:pStyle w:val="B3"/>
      </w:pPr>
      <w:r w:rsidRPr="00B2776C">
        <w:rPr>
          <w:lang w:eastAsia="ko-KR"/>
        </w:rPr>
        <w:t>-</w:t>
      </w:r>
      <w:r w:rsidRPr="00B2776C">
        <w:rPr>
          <w:lang w:eastAsia="ko-KR"/>
        </w:rPr>
        <w:tab/>
        <w:t xml:space="preserve">whether </w:t>
      </w:r>
      <w:r w:rsidRPr="00B2776C">
        <w:t>the UE is authorized to use Ranging/SL Positioning over PC5;</w:t>
      </w:r>
    </w:p>
    <w:p w14:paraId="2B5A10A2" w14:textId="77777777" w:rsidR="00191C13" w:rsidRPr="00B2776C" w:rsidRDefault="00191C13" w:rsidP="00191C13">
      <w:pPr>
        <w:pStyle w:val="B3"/>
      </w:pPr>
      <w:r w:rsidRPr="00B2776C">
        <w:t>-</w:t>
      </w:r>
      <w:r w:rsidRPr="00B2776C">
        <w:tab/>
        <w:t>whether the UE is authorized to act as a Located UE;</w:t>
      </w:r>
    </w:p>
    <w:p w14:paraId="393CD20C" w14:textId="77777777" w:rsidR="00191C13" w:rsidRPr="00B2776C" w:rsidRDefault="00191C13" w:rsidP="00191C13">
      <w:pPr>
        <w:pStyle w:val="B3"/>
      </w:pPr>
      <w:r w:rsidRPr="00B2776C">
        <w:t>-</w:t>
      </w:r>
      <w:r w:rsidRPr="00B2776C">
        <w:rPr>
          <w:rFonts w:hint="eastAsia"/>
        </w:rPr>
        <w:tab/>
      </w:r>
      <w:r w:rsidRPr="00B2776C">
        <w:t>whether the UE is authorized to act as a SL Positioning Server UE.</w:t>
      </w:r>
    </w:p>
    <w:p w14:paraId="6D52DCDD" w14:textId="77777777" w:rsidR="00191C13" w:rsidRPr="00B2776C" w:rsidRDefault="00191C13" w:rsidP="00191C13">
      <w:pPr>
        <w:pStyle w:val="B2"/>
      </w:pPr>
      <w:r w:rsidRPr="00B2776C">
        <w:t>-</w:t>
      </w:r>
      <w:r w:rsidRPr="00B2776C">
        <w:tab/>
        <w:t>the PC5 QoS parameters related to Ranging/SL positioning used by the NG-RAN for the resource management of UE's PC5 transmission for Ranging/SL Positioning services in network scheduled mode.</w:t>
      </w:r>
    </w:p>
    <w:p w14:paraId="1EF00791" w14:textId="77777777" w:rsidR="00191C13" w:rsidRPr="00B2776C" w:rsidRDefault="00191C13" w:rsidP="00191C13">
      <w:pPr>
        <w:pStyle w:val="EditorsNote"/>
        <w:rPr>
          <w:lang w:eastAsia="zh-CN"/>
        </w:rPr>
      </w:pPr>
      <w:r>
        <w:rPr>
          <w:lang w:eastAsia="zh-CN"/>
        </w:rPr>
        <w:t>Editor's note:</w:t>
      </w:r>
      <w:r>
        <w:rPr>
          <w:lang w:eastAsia="zh-CN"/>
        </w:rPr>
        <w:tab/>
        <w:t>"Ranging/SL positioning services authorised" information needs the coordination with RAN WGs.</w:t>
      </w:r>
    </w:p>
    <w:p w14:paraId="19AB8DC0" w14:textId="4F93F048" w:rsidR="00CA7A6E" w:rsidRPr="00191C13" w:rsidRDefault="00191C13" w:rsidP="00191C13">
      <w:pPr>
        <w:pStyle w:val="B1"/>
        <w:rPr>
          <w:rFonts w:eastAsia="宋体"/>
          <w:lang w:eastAsia="zh-CN"/>
        </w:rPr>
      </w:pPr>
      <w:r w:rsidRPr="00B2776C">
        <w:lastRenderedPageBreak/>
        <w:t>-</w:t>
      </w:r>
      <w:r w:rsidRPr="00B2776C">
        <w:tab/>
        <w:t>If the UE is authorised to use Ranging/SL positioning services, then the AMF should not initiate the release of the signalling connection after the completion of the Registration procedure. The release of the signalling connection relies on the decision of NG-RAN, as specified in TS</w:t>
      </w:r>
      <w:r>
        <w:t> </w:t>
      </w:r>
      <w:r w:rsidRPr="00CB5EC9">
        <w:t>23.502</w:t>
      </w:r>
      <w:r>
        <w:t> [3]</w:t>
      </w:r>
      <w:r w:rsidRPr="00B2776C">
        <w:t>.</w:t>
      </w:r>
    </w:p>
    <w:p w14:paraId="58E155D7" w14:textId="74359BC2" w:rsidR="00191C13" w:rsidRDefault="00191C13" w:rsidP="00191C13">
      <w:pPr>
        <w:pStyle w:val="StartEndofChange"/>
      </w:pPr>
      <w:r>
        <w:rPr>
          <w:rFonts w:hint="eastAsia"/>
        </w:rPr>
        <w:t xml:space="preserve">* </w:t>
      </w:r>
      <w:r>
        <w:t xml:space="preserve">* * * </w:t>
      </w:r>
      <w:r w:rsidR="0020455D">
        <w:rPr>
          <w:rFonts w:eastAsia="宋体" w:hint="eastAsia"/>
          <w:lang w:eastAsia="zh-CN"/>
        </w:rPr>
        <w:t>7</w:t>
      </w:r>
      <w:r w:rsidR="0020455D" w:rsidRPr="0020455D">
        <w:rPr>
          <w:rFonts w:eastAsia="宋体" w:hint="eastAsia"/>
          <w:vertAlign w:val="superscript"/>
          <w:lang w:eastAsia="zh-CN"/>
        </w:rPr>
        <w:t>th</w:t>
      </w:r>
      <w:r w:rsidR="0020455D">
        <w:rPr>
          <w:rFonts w:eastAsia="宋体" w:hint="eastAsia"/>
          <w:lang w:eastAsia="zh-CN"/>
        </w:rPr>
        <w:t xml:space="preserve"> </w:t>
      </w:r>
      <w:r>
        <w:t>Change * * * *</w:t>
      </w:r>
    </w:p>
    <w:p w14:paraId="10082DF5" w14:textId="77777777" w:rsidR="0092092A" w:rsidRPr="00B2776C" w:rsidRDefault="0092092A" w:rsidP="0092092A">
      <w:pPr>
        <w:pStyle w:val="3"/>
        <w:rPr>
          <w:rFonts w:eastAsia="宋体"/>
          <w:lang w:eastAsia="zh-CN"/>
        </w:rPr>
      </w:pPr>
      <w:bookmarkStart w:id="143" w:name="_Toc19199153"/>
      <w:bookmarkStart w:id="144" w:name="_Toc27821943"/>
      <w:bookmarkStart w:id="145" w:name="_Toc36126298"/>
      <w:bookmarkStart w:id="146" w:name="_Toc45012622"/>
      <w:bookmarkStart w:id="147" w:name="_Toc51754048"/>
      <w:bookmarkStart w:id="148" w:name="_Toc51754182"/>
      <w:bookmarkStart w:id="149" w:name="_Toc51839009"/>
      <w:bookmarkStart w:id="150" w:name="_Toc66692745"/>
      <w:bookmarkStart w:id="151" w:name="_Toc66701927"/>
      <w:bookmarkStart w:id="152" w:name="_Toc69883606"/>
      <w:bookmarkStart w:id="153" w:name="_Toc73625633"/>
      <w:bookmarkStart w:id="154" w:name="_Toc122420071"/>
      <w:bookmarkStart w:id="155" w:name="_Toc133441701"/>
      <w:bookmarkStart w:id="156" w:name="_Toc134242667"/>
      <w:bookmarkStart w:id="157" w:name="_Toc136480562"/>
      <w:bookmarkStart w:id="158" w:name="_Toc136480675"/>
      <w:bookmarkStart w:id="159" w:name="_Toc138257545"/>
      <w:r>
        <w:rPr>
          <w:rFonts w:eastAsia="宋体"/>
          <w:lang w:eastAsia="zh-CN"/>
        </w:rPr>
        <w:t>6.3</w:t>
      </w:r>
      <w:r w:rsidRPr="00B2776C">
        <w:rPr>
          <w:rFonts w:eastAsia="宋体"/>
          <w:lang w:eastAsia="zh-CN"/>
        </w:rPr>
        <w:t>.7</w:t>
      </w:r>
      <w:r w:rsidRPr="00B2776C">
        <w:rPr>
          <w:rFonts w:eastAsia="宋体"/>
          <w:lang w:eastAsia="zh-CN"/>
        </w:rPr>
        <w:tab/>
        <w:t xml:space="preserve">Delivery of PC5 QoS parameters </w:t>
      </w:r>
      <w:r w:rsidRPr="00B2776C">
        <w:rPr>
          <w:rFonts w:eastAsia="宋体"/>
        </w:rPr>
        <w:t xml:space="preserve">related to Ranging/SL positioning </w:t>
      </w:r>
      <w:r w:rsidRPr="00B2776C">
        <w:rPr>
          <w:rFonts w:eastAsia="宋体"/>
          <w:lang w:eastAsia="zh-CN"/>
        </w:rPr>
        <w:t>to NG-RAN</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24D7B77E" w14:textId="325ECBDA" w:rsidR="0092092A" w:rsidRPr="00B2776C" w:rsidRDefault="0092092A" w:rsidP="0092092A">
      <w:r w:rsidRPr="00B2776C">
        <w:t>The UE Policy Association Establishment procedure and UE Policy Association Modification procedure, as defined in TS</w:t>
      </w:r>
      <w:r>
        <w:t> </w:t>
      </w:r>
      <w:r w:rsidRPr="00CB5EC9">
        <w:t>23.502</w:t>
      </w:r>
      <w:r>
        <w:t> [3]</w:t>
      </w:r>
      <w:r w:rsidRPr="00B2776C">
        <w:t xml:space="preserve">, is used to provide the AMF with PC5 QoS parameters related to Ranging/SL positioning used by NG-RAN. When receiving the Ranging/SL </w:t>
      </w:r>
      <w:ins w:id="160" w:author="CATT" w:date="2023-08-07T13:26:00Z">
        <w:r>
          <w:rPr>
            <w:rFonts w:eastAsia="宋体" w:hint="eastAsia"/>
            <w:lang w:eastAsia="zh-CN"/>
          </w:rPr>
          <w:t>P</w:t>
        </w:r>
      </w:ins>
      <w:del w:id="161" w:author="CATT" w:date="2023-08-07T13:26:00Z">
        <w:r w:rsidRPr="00B2776C" w:rsidDel="0092092A">
          <w:delText>p</w:delText>
        </w:r>
      </w:del>
      <w:r w:rsidRPr="00B2776C">
        <w:t xml:space="preserve">ositioning </w:t>
      </w:r>
      <w:del w:id="162" w:author="CATT" w:date="2023-08-07T13:26:00Z">
        <w:r w:rsidRPr="00B2776C" w:rsidDel="0092092A">
          <w:delText xml:space="preserve">service </w:delText>
        </w:r>
      </w:del>
      <w:r w:rsidRPr="00B2776C">
        <w:t>Capability in Npcf_UEPolicyControl_Create Request from the AMF or when receiving the updated subscription data from UDR, the PCF generates the PC5 QoS parameters related to Ranging/SL positioning used by NG-RAN corresponding to a UE.</w:t>
      </w:r>
    </w:p>
    <w:p w14:paraId="02A72C0D" w14:textId="77777777" w:rsidR="0092092A" w:rsidRPr="00B2776C" w:rsidRDefault="0092092A" w:rsidP="0092092A">
      <w:r w:rsidRPr="00B2776C">
        <w:t>The (V-)PCF provides the information to the AMF as follows:</w:t>
      </w:r>
    </w:p>
    <w:p w14:paraId="6251A8F1" w14:textId="77777777" w:rsidR="0092092A" w:rsidRPr="00B2776C" w:rsidRDefault="0092092A" w:rsidP="0092092A">
      <w:pPr>
        <w:pStyle w:val="B1"/>
      </w:pPr>
      <w:r w:rsidRPr="00B2776C">
        <w:t>-</w:t>
      </w:r>
      <w:r w:rsidRPr="00B2776C">
        <w:tab/>
        <w:t>In the roaming case, the H-PCF includes the PC5 QoS parameters related to Ranging/SL positioning used by NG-RAN in the Npcf_UEPolicyControl_Create Response message or Npcf_UEPolicyControl UpdateNotify Request message sent to V-PCF in an N2 PC5 policy container, and V-PCF relays this N2 PC5 policy container as the N2 container in the Namf_Communication_N1N2MessageTransfer message sent to AMF.</w:t>
      </w:r>
    </w:p>
    <w:p w14:paraId="71CB048F" w14:textId="77777777" w:rsidR="0092092A" w:rsidRPr="00B2776C" w:rsidRDefault="0092092A" w:rsidP="0092092A">
      <w:pPr>
        <w:pStyle w:val="B1"/>
      </w:pPr>
      <w:r w:rsidRPr="00B2776C">
        <w:t>-</w:t>
      </w:r>
      <w:r w:rsidRPr="00B2776C">
        <w:tab/>
        <w:t>In the non-roaming case, the PCF includes the PC5 QoS parameters related to Ranging/SL positioning used by NG-RAN in an N2 container in Namf_Communication_N1N2MessageTransfer message sent to AMF.</w:t>
      </w:r>
    </w:p>
    <w:p w14:paraId="147ADF15" w14:textId="77777777" w:rsidR="0092092A" w:rsidRPr="00B2776C" w:rsidRDefault="0092092A" w:rsidP="0092092A">
      <w:r w:rsidRPr="00B2776C">
        <w:t>When the AMF receives the N2 PC5 policy container from (V-)PCF, the AMF stores such information as part of the UE context.</w:t>
      </w:r>
    </w:p>
    <w:p w14:paraId="48CCE924" w14:textId="77777777" w:rsidR="0092092A" w:rsidRPr="00B2776C" w:rsidRDefault="0092092A" w:rsidP="0092092A">
      <w:r w:rsidRPr="00B2776C">
        <w:t>In the UE Configuration Update procedure triggered by UE Policy Association Establishment or UE Policy Association Modification:</w:t>
      </w:r>
    </w:p>
    <w:p w14:paraId="7818F2FA" w14:textId="77777777" w:rsidR="0092092A" w:rsidRPr="00B2776C" w:rsidRDefault="0092092A" w:rsidP="0092092A">
      <w:pPr>
        <w:pStyle w:val="B1"/>
      </w:pPr>
      <w:r w:rsidRPr="00B2776C">
        <w:t>-</w:t>
      </w:r>
      <w:r w:rsidRPr="00B2776C">
        <w:tab/>
        <w:t>The AMF forwards the PC5 QoS parameters</w:t>
      </w:r>
      <w:r w:rsidRPr="00B2776C">
        <w:rPr>
          <w:rFonts w:eastAsia="宋体"/>
        </w:rPr>
        <w:t xml:space="preserve"> related to Ranging/SL positioning</w:t>
      </w:r>
      <w:r w:rsidRPr="00B2776C">
        <w:t xml:space="preserve"> in the NGAP message to the NG-RAN if a N2 PC5 policy container is received in the Namf_Communication_N1N2MessageTransfer message.</w:t>
      </w:r>
    </w:p>
    <w:p w14:paraId="702E460C" w14:textId="77777777" w:rsidR="0092092A" w:rsidRPr="00B2776C" w:rsidRDefault="0092092A" w:rsidP="0092092A">
      <w:pPr>
        <w:pStyle w:val="NO"/>
      </w:pPr>
      <w:r w:rsidRPr="00B2776C">
        <w:t>NOTE 1:</w:t>
      </w:r>
      <w:r w:rsidRPr="00B2776C">
        <w:tab/>
        <w:t>If the PC5 QoS parameters</w:t>
      </w:r>
      <w:r w:rsidRPr="00B2776C">
        <w:rPr>
          <w:rFonts w:eastAsia="宋体"/>
        </w:rPr>
        <w:t xml:space="preserve"> related to Ranging/SL positioning</w:t>
      </w:r>
      <w:r w:rsidRPr="00B2776C">
        <w:t xml:space="preserve"> are provided to both NG-RAN and UE, both the N2 PC5 Policy Container and the UE Policy Container are included in the Namf_Communication_N1N2MessageTransfer message.</w:t>
      </w:r>
    </w:p>
    <w:p w14:paraId="2C306D64" w14:textId="16581FE5" w:rsidR="00191C13" w:rsidRPr="0092092A" w:rsidRDefault="0092092A" w:rsidP="0092092A">
      <w:pPr>
        <w:pStyle w:val="NO"/>
        <w:rPr>
          <w:rFonts w:eastAsia="宋体"/>
          <w:lang w:eastAsia="zh-CN"/>
        </w:rPr>
      </w:pPr>
      <w:r w:rsidRPr="00B2776C">
        <w:t>NOTE 2:</w:t>
      </w:r>
      <w:r w:rsidRPr="00B2776C">
        <w:tab/>
        <w:t>Non-UE specific PC5 QoS parameters, e.g. default PC5 QoS parameters, can also be locally configured in NG-RAN. How such configuration is performed is out of scope of this specification.</w:t>
      </w:r>
    </w:p>
    <w:p w14:paraId="3D04C598" w14:textId="77777777" w:rsidR="00191C13" w:rsidRDefault="00191C13" w:rsidP="00191C13">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7B1D1AE7" w14:textId="77777777" w:rsidR="00191C13" w:rsidRPr="00E96935" w:rsidRDefault="00191C13">
      <w:pPr>
        <w:rPr>
          <w:rFonts w:eastAsia="宋体"/>
          <w:noProof/>
          <w:lang w:eastAsia="zh-CN"/>
        </w:rPr>
      </w:pPr>
    </w:p>
    <w:sectPr w:rsidR="00191C13" w:rsidRPr="00E96935">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4E3541" w14:textId="77777777" w:rsidR="00FD00D4" w:rsidRDefault="00FD00D4">
      <w:r>
        <w:separator/>
      </w:r>
    </w:p>
  </w:endnote>
  <w:endnote w:type="continuationSeparator" w:id="0">
    <w:p w14:paraId="58296FA2" w14:textId="77777777" w:rsidR="00FD00D4" w:rsidRDefault="00FD00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DengXian">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0886D3" w14:textId="77777777" w:rsidR="00FD00D4" w:rsidRDefault="00FD00D4">
      <w:r>
        <w:separator/>
      </w:r>
    </w:p>
  </w:footnote>
  <w:footnote w:type="continuationSeparator" w:id="0">
    <w:p w14:paraId="55229780" w14:textId="77777777" w:rsidR="00FD00D4" w:rsidRDefault="00FD00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C39"/>
    <w:rsid w:val="00001688"/>
    <w:rsid w:val="00001E82"/>
    <w:rsid w:val="00004408"/>
    <w:rsid w:val="00005D8A"/>
    <w:rsid w:val="00005D8E"/>
    <w:rsid w:val="0000691C"/>
    <w:rsid w:val="00010EF7"/>
    <w:rsid w:val="00011866"/>
    <w:rsid w:val="000121D1"/>
    <w:rsid w:val="000134C1"/>
    <w:rsid w:val="000141D9"/>
    <w:rsid w:val="0001457F"/>
    <w:rsid w:val="000146DB"/>
    <w:rsid w:val="00015B76"/>
    <w:rsid w:val="00017439"/>
    <w:rsid w:val="00020285"/>
    <w:rsid w:val="00021066"/>
    <w:rsid w:val="00023339"/>
    <w:rsid w:val="00023FE8"/>
    <w:rsid w:val="00024355"/>
    <w:rsid w:val="000266E2"/>
    <w:rsid w:val="00026A95"/>
    <w:rsid w:val="00026B59"/>
    <w:rsid w:val="000305F0"/>
    <w:rsid w:val="00030820"/>
    <w:rsid w:val="00032B09"/>
    <w:rsid w:val="00032E24"/>
    <w:rsid w:val="000357AF"/>
    <w:rsid w:val="00036D14"/>
    <w:rsid w:val="000375CF"/>
    <w:rsid w:val="00037972"/>
    <w:rsid w:val="00037A54"/>
    <w:rsid w:val="00040033"/>
    <w:rsid w:val="000414D9"/>
    <w:rsid w:val="00041A07"/>
    <w:rsid w:val="00041C8F"/>
    <w:rsid w:val="00043C42"/>
    <w:rsid w:val="000447D7"/>
    <w:rsid w:val="000461D1"/>
    <w:rsid w:val="0004691A"/>
    <w:rsid w:val="00046CCC"/>
    <w:rsid w:val="00051306"/>
    <w:rsid w:val="00052076"/>
    <w:rsid w:val="000528F9"/>
    <w:rsid w:val="00053226"/>
    <w:rsid w:val="00056786"/>
    <w:rsid w:val="00056B73"/>
    <w:rsid w:val="00056E08"/>
    <w:rsid w:val="00057500"/>
    <w:rsid w:val="00057EBB"/>
    <w:rsid w:val="000600BE"/>
    <w:rsid w:val="00060C52"/>
    <w:rsid w:val="00060CB6"/>
    <w:rsid w:val="00061917"/>
    <w:rsid w:val="00063822"/>
    <w:rsid w:val="000676F2"/>
    <w:rsid w:val="00071271"/>
    <w:rsid w:val="00071960"/>
    <w:rsid w:val="00071AA3"/>
    <w:rsid w:val="00071E73"/>
    <w:rsid w:val="00074BCE"/>
    <w:rsid w:val="00075183"/>
    <w:rsid w:val="000755F3"/>
    <w:rsid w:val="000800B3"/>
    <w:rsid w:val="00080DB4"/>
    <w:rsid w:val="000821CF"/>
    <w:rsid w:val="00082A7D"/>
    <w:rsid w:val="00084C03"/>
    <w:rsid w:val="00085D27"/>
    <w:rsid w:val="00086C02"/>
    <w:rsid w:val="00090F4A"/>
    <w:rsid w:val="00090FAD"/>
    <w:rsid w:val="00092D9C"/>
    <w:rsid w:val="00092F17"/>
    <w:rsid w:val="00093210"/>
    <w:rsid w:val="0009324B"/>
    <w:rsid w:val="000941BA"/>
    <w:rsid w:val="00094898"/>
    <w:rsid w:val="00095CB7"/>
    <w:rsid w:val="000961EA"/>
    <w:rsid w:val="000966B4"/>
    <w:rsid w:val="000A09E6"/>
    <w:rsid w:val="000A287C"/>
    <w:rsid w:val="000A37D4"/>
    <w:rsid w:val="000A53D6"/>
    <w:rsid w:val="000A568B"/>
    <w:rsid w:val="000B1EF1"/>
    <w:rsid w:val="000B1F1E"/>
    <w:rsid w:val="000B3F69"/>
    <w:rsid w:val="000B44FA"/>
    <w:rsid w:val="000B65CA"/>
    <w:rsid w:val="000B6D36"/>
    <w:rsid w:val="000B71E3"/>
    <w:rsid w:val="000C3728"/>
    <w:rsid w:val="000C3998"/>
    <w:rsid w:val="000C4441"/>
    <w:rsid w:val="000C502F"/>
    <w:rsid w:val="000C573F"/>
    <w:rsid w:val="000C6720"/>
    <w:rsid w:val="000C7681"/>
    <w:rsid w:val="000C7BA4"/>
    <w:rsid w:val="000D6919"/>
    <w:rsid w:val="000D79CC"/>
    <w:rsid w:val="000E16F0"/>
    <w:rsid w:val="000E2E29"/>
    <w:rsid w:val="000E43E3"/>
    <w:rsid w:val="000E44B4"/>
    <w:rsid w:val="000E59F5"/>
    <w:rsid w:val="000E5C95"/>
    <w:rsid w:val="000E600B"/>
    <w:rsid w:val="000E6626"/>
    <w:rsid w:val="000E7813"/>
    <w:rsid w:val="000E7D28"/>
    <w:rsid w:val="000F163B"/>
    <w:rsid w:val="000F28D6"/>
    <w:rsid w:val="000F31FC"/>
    <w:rsid w:val="000F37D6"/>
    <w:rsid w:val="000F6488"/>
    <w:rsid w:val="000F6932"/>
    <w:rsid w:val="000F6B60"/>
    <w:rsid w:val="0010161C"/>
    <w:rsid w:val="001019F4"/>
    <w:rsid w:val="00101F2B"/>
    <w:rsid w:val="00104C23"/>
    <w:rsid w:val="00104CCE"/>
    <w:rsid w:val="001058F7"/>
    <w:rsid w:val="00110EAB"/>
    <w:rsid w:val="00110EFF"/>
    <w:rsid w:val="0011346F"/>
    <w:rsid w:val="001161FE"/>
    <w:rsid w:val="001200F9"/>
    <w:rsid w:val="0012046D"/>
    <w:rsid w:val="001224A9"/>
    <w:rsid w:val="00124CB1"/>
    <w:rsid w:val="0012651A"/>
    <w:rsid w:val="00127C1F"/>
    <w:rsid w:val="00130EA7"/>
    <w:rsid w:val="001320D8"/>
    <w:rsid w:val="00132F02"/>
    <w:rsid w:val="00136F5C"/>
    <w:rsid w:val="00137D8B"/>
    <w:rsid w:val="001407B4"/>
    <w:rsid w:val="00143FC2"/>
    <w:rsid w:val="00143FF5"/>
    <w:rsid w:val="0014416F"/>
    <w:rsid w:val="00144ECA"/>
    <w:rsid w:val="001455BA"/>
    <w:rsid w:val="001462B8"/>
    <w:rsid w:val="00151792"/>
    <w:rsid w:val="0015280F"/>
    <w:rsid w:val="00153B91"/>
    <w:rsid w:val="00154374"/>
    <w:rsid w:val="00154503"/>
    <w:rsid w:val="00154C39"/>
    <w:rsid w:val="00155069"/>
    <w:rsid w:val="0015532E"/>
    <w:rsid w:val="00156A2E"/>
    <w:rsid w:val="00160BCA"/>
    <w:rsid w:val="00160E4F"/>
    <w:rsid w:val="00161103"/>
    <w:rsid w:val="0016203A"/>
    <w:rsid w:val="0016390F"/>
    <w:rsid w:val="00163BA9"/>
    <w:rsid w:val="00164805"/>
    <w:rsid w:val="00164915"/>
    <w:rsid w:val="00164E93"/>
    <w:rsid w:val="00164F16"/>
    <w:rsid w:val="001664E2"/>
    <w:rsid w:val="001679E9"/>
    <w:rsid w:val="001712AD"/>
    <w:rsid w:val="001717A4"/>
    <w:rsid w:val="00172ADF"/>
    <w:rsid w:val="00175906"/>
    <w:rsid w:val="00175E99"/>
    <w:rsid w:val="00176C6B"/>
    <w:rsid w:val="0017723F"/>
    <w:rsid w:val="0017785A"/>
    <w:rsid w:val="00177EF6"/>
    <w:rsid w:val="00181733"/>
    <w:rsid w:val="001836AB"/>
    <w:rsid w:val="00183937"/>
    <w:rsid w:val="00184081"/>
    <w:rsid w:val="00185CE0"/>
    <w:rsid w:val="00187837"/>
    <w:rsid w:val="00187A7A"/>
    <w:rsid w:val="001912C6"/>
    <w:rsid w:val="00191C13"/>
    <w:rsid w:val="00191E71"/>
    <w:rsid w:val="00192060"/>
    <w:rsid w:val="001925E7"/>
    <w:rsid w:val="00195FD3"/>
    <w:rsid w:val="00196389"/>
    <w:rsid w:val="001966AA"/>
    <w:rsid w:val="00196C8C"/>
    <w:rsid w:val="00197118"/>
    <w:rsid w:val="001979FB"/>
    <w:rsid w:val="001A1D3E"/>
    <w:rsid w:val="001A3251"/>
    <w:rsid w:val="001A338B"/>
    <w:rsid w:val="001A4B77"/>
    <w:rsid w:val="001A4BDA"/>
    <w:rsid w:val="001A5BC7"/>
    <w:rsid w:val="001B0747"/>
    <w:rsid w:val="001B1698"/>
    <w:rsid w:val="001B5249"/>
    <w:rsid w:val="001B6956"/>
    <w:rsid w:val="001B6BE5"/>
    <w:rsid w:val="001C073E"/>
    <w:rsid w:val="001C4D04"/>
    <w:rsid w:val="001C4FDC"/>
    <w:rsid w:val="001C5989"/>
    <w:rsid w:val="001C6ECB"/>
    <w:rsid w:val="001C77A8"/>
    <w:rsid w:val="001D08EB"/>
    <w:rsid w:val="001D10FF"/>
    <w:rsid w:val="001D138A"/>
    <w:rsid w:val="001D147D"/>
    <w:rsid w:val="001D18F9"/>
    <w:rsid w:val="001D1EBF"/>
    <w:rsid w:val="001D32E2"/>
    <w:rsid w:val="001D3946"/>
    <w:rsid w:val="001D4953"/>
    <w:rsid w:val="001D4EB0"/>
    <w:rsid w:val="001D4FB6"/>
    <w:rsid w:val="001D62F8"/>
    <w:rsid w:val="001D6971"/>
    <w:rsid w:val="001D6B7D"/>
    <w:rsid w:val="001D748B"/>
    <w:rsid w:val="001E0697"/>
    <w:rsid w:val="001E15E3"/>
    <w:rsid w:val="001E1B78"/>
    <w:rsid w:val="001E1E0F"/>
    <w:rsid w:val="001E2F01"/>
    <w:rsid w:val="001E5DDF"/>
    <w:rsid w:val="001E7174"/>
    <w:rsid w:val="001E7722"/>
    <w:rsid w:val="001F031F"/>
    <w:rsid w:val="001F061F"/>
    <w:rsid w:val="001F06A3"/>
    <w:rsid w:val="001F08BB"/>
    <w:rsid w:val="001F1C55"/>
    <w:rsid w:val="001F1D73"/>
    <w:rsid w:val="001F1EFF"/>
    <w:rsid w:val="001F3334"/>
    <w:rsid w:val="001F39A7"/>
    <w:rsid w:val="001F47FE"/>
    <w:rsid w:val="001F4C74"/>
    <w:rsid w:val="001F5D10"/>
    <w:rsid w:val="001F709D"/>
    <w:rsid w:val="002030C5"/>
    <w:rsid w:val="00203237"/>
    <w:rsid w:val="002043A4"/>
    <w:rsid w:val="0020455D"/>
    <w:rsid w:val="0020496E"/>
    <w:rsid w:val="002061DD"/>
    <w:rsid w:val="00210F76"/>
    <w:rsid w:val="002135F2"/>
    <w:rsid w:val="00213BCC"/>
    <w:rsid w:val="00215842"/>
    <w:rsid w:val="00217D04"/>
    <w:rsid w:val="002207F2"/>
    <w:rsid w:val="0022126F"/>
    <w:rsid w:val="00222731"/>
    <w:rsid w:val="00225246"/>
    <w:rsid w:val="00226B24"/>
    <w:rsid w:val="002270AF"/>
    <w:rsid w:val="002302F9"/>
    <w:rsid w:val="00230AA6"/>
    <w:rsid w:val="00230D23"/>
    <w:rsid w:val="002314B6"/>
    <w:rsid w:val="002341E0"/>
    <w:rsid w:val="00234506"/>
    <w:rsid w:val="00234840"/>
    <w:rsid w:val="0023506C"/>
    <w:rsid w:val="00235D6F"/>
    <w:rsid w:val="00240D26"/>
    <w:rsid w:val="0024165A"/>
    <w:rsid w:val="0024705C"/>
    <w:rsid w:val="002504CB"/>
    <w:rsid w:val="00254101"/>
    <w:rsid w:val="00256219"/>
    <w:rsid w:val="00256939"/>
    <w:rsid w:val="00261132"/>
    <w:rsid w:val="00261325"/>
    <w:rsid w:val="0026219E"/>
    <w:rsid w:val="00262FEF"/>
    <w:rsid w:val="002648E1"/>
    <w:rsid w:val="002654F9"/>
    <w:rsid w:val="002659CB"/>
    <w:rsid w:val="002660AB"/>
    <w:rsid w:val="002679DB"/>
    <w:rsid w:val="00274BB4"/>
    <w:rsid w:val="0027552E"/>
    <w:rsid w:val="00275D36"/>
    <w:rsid w:val="00276437"/>
    <w:rsid w:val="0027694E"/>
    <w:rsid w:val="00282A6A"/>
    <w:rsid w:val="0028360B"/>
    <w:rsid w:val="002863BB"/>
    <w:rsid w:val="0028742A"/>
    <w:rsid w:val="0029268A"/>
    <w:rsid w:val="002935F4"/>
    <w:rsid w:val="0029384B"/>
    <w:rsid w:val="00294CBD"/>
    <w:rsid w:val="00294F2E"/>
    <w:rsid w:val="002952D2"/>
    <w:rsid w:val="00296FE6"/>
    <w:rsid w:val="002A2A62"/>
    <w:rsid w:val="002A2D8A"/>
    <w:rsid w:val="002A3D7A"/>
    <w:rsid w:val="002A4339"/>
    <w:rsid w:val="002A584E"/>
    <w:rsid w:val="002A7326"/>
    <w:rsid w:val="002B033F"/>
    <w:rsid w:val="002B14AC"/>
    <w:rsid w:val="002B14D4"/>
    <w:rsid w:val="002B5331"/>
    <w:rsid w:val="002B6459"/>
    <w:rsid w:val="002B6B41"/>
    <w:rsid w:val="002B7655"/>
    <w:rsid w:val="002C05AA"/>
    <w:rsid w:val="002C0883"/>
    <w:rsid w:val="002C1100"/>
    <w:rsid w:val="002C1720"/>
    <w:rsid w:val="002C20FD"/>
    <w:rsid w:val="002C36E8"/>
    <w:rsid w:val="002C450A"/>
    <w:rsid w:val="002C4521"/>
    <w:rsid w:val="002C5085"/>
    <w:rsid w:val="002C5B90"/>
    <w:rsid w:val="002C728D"/>
    <w:rsid w:val="002C7EF4"/>
    <w:rsid w:val="002D02F8"/>
    <w:rsid w:val="002D0676"/>
    <w:rsid w:val="002D275D"/>
    <w:rsid w:val="002D5126"/>
    <w:rsid w:val="002D6349"/>
    <w:rsid w:val="002D6CCA"/>
    <w:rsid w:val="002E1190"/>
    <w:rsid w:val="002E2F60"/>
    <w:rsid w:val="002E44A8"/>
    <w:rsid w:val="002E4CE9"/>
    <w:rsid w:val="002E4D01"/>
    <w:rsid w:val="002E5150"/>
    <w:rsid w:val="002E573D"/>
    <w:rsid w:val="002F3590"/>
    <w:rsid w:val="002F3A71"/>
    <w:rsid w:val="002F4A0B"/>
    <w:rsid w:val="002F52E7"/>
    <w:rsid w:val="002F71B4"/>
    <w:rsid w:val="0030192A"/>
    <w:rsid w:val="00301A5B"/>
    <w:rsid w:val="00301E3E"/>
    <w:rsid w:val="00303194"/>
    <w:rsid w:val="00303EE6"/>
    <w:rsid w:val="00304CE9"/>
    <w:rsid w:val="00305894"/>
    <w:rsid w:val="0031075E"/>
    <w:rsid w:val="00310C50"/>
    <w:rsid w:val="003122ED"/>
    <w:rsid w:val="00312A02"/>
    <w:rsid w:val="00313C03"/>
    <w:rsid w:val="003151A7"/>
    <w:rsid w:val="00315776"/>
    <w:rsid w:val="00317CE5"/>
    <w:rsid w:val="0032072F"/>
    <w:rsid w:val="0032375B"/>
    <w:rsid w:val="00323BBF"/>
    <w:rsid w:val="003254E7"/>
    <w:rsid w:val="00325A0E"/>
    <w:rsid w:val="00331522"/>
    <w:rsid w:val="00334A8A"/>
    <w:rsid w:val="00335580"/>
    <w:rsid w:val="003369C9"/>
    <w:rsid w:val="00337D3F"/>
    <w:rsid w:val="00340730"/>
    <w:rsid w:val="003407D9"/>
    <w:rsid w:val="00340A42"/>
    <w:rsid w:val="003418F9"/>
    <w:rsid w:val="00344465"/>
    <w:rsid w:val="00345A77"/>
    <w:rsid w:val="00350ADA"/>
    <w:rsid w:val="00354549"/>
    <w:rsid w:val="00354E8B"/>
    <w:rsid w:val="003606DB"/>
    <w:rsid w:val="0036144E"/>
    <w:rsid w:val="00361946"/>
    <w:rsid w:val="00363095"/>
    <w:rsid w:val="00363280"/>
    <w:rsid w:val="003639DF"/>
    <w:rsid w:val="003645FB"/>
    <w:rsid w:val="003671C7"/>
    <w:rsid w:val="0036772B"/>
    <w:rsid w:val="00370267"/>
    <w:rsid w:val="003714C1"/>
    <w:rsid w:val="003748AB"/>
    <w:rsid w:val="00380E7B"/>
    <w:rsid w:val="00383DE7"/>
    <w:rsid w:val="00383EAD"/>
    <w:rsid w:val="00385218"/>
    <w:rsid w:val="00385979"/>
    <w:rsid w:val="00386192"/>
    <w:rsid w:val="00390361"/>
    <w:rsid w:val="0039096C"/>
    <w:rsid w:val="003914B4"/>
    <w:rsid w:val="00392FEF"/>
    <w:rsid w:val="00393009"/>
    <w:rsid w:val="00395850"/>
    <w:rsid w:val="00396587"/>
    <w:rsid w:val="00396A9F"/>
    <w:rsid w:val="003A165F"/>
    <w:rsid w:val="003A2605"/>
    <w:rsid w:val="003A2EB9"/>
    <w:rsid w:val="003A3E00"/>
    <w:rsid w:val="003A5C17"/>
    <w:rsid w:val="003A6C10"/>
    <w:rsid w:val="003B17F8"/>
    <w:rsid w:val="003B18D8"/>
    <w:rsid w:val="003B261A"/>
    <w:rsid w:val="003B3331"/>
    <w:rsid w:val="003B3872"/>
    <w:rsid w:val="003B581D"/>
    <w:rsid w:val="003B7D58"/>
    <w:rsid w:val="003C1CF4"/>
    <w:rsid w:val="003C3DEE"/>
    <w:rsid w:val="003C53F4"/>
    <w:rsid w:val="003C7990"/>
    <w:rsid w:val="003D038D"/>
    <w:rsid w:val="003D1ED1"/>
    <w:rsid w:val="003D2060"/>
    <w:rsid w:val="003D36BB"/>
    <w:rsid w:val="003D41D5"/>
    <w:rsid w:val="003D7A3C"/>
    <w:rsid w:val="003E14F6"/>
    <w:rsid w:val="003E1839"/>
    <w:rsid w:val="003E384F"/>
    <w:rsid w:val="003E4EB7"/>
    <w:rsid w:val="003E5053"/>
    <w:rsid w:val="003E6F50"/>
    <w:rsid w:val="003F2029"/>
    <w:rsid w:val="003F3508"/>
    <w:rsid w:val="003F41BD"/>
    <w:rsid w:val="003F46FE"/>
    <w:rsid w:val="003F4710"/>
    <w:rsid w:val="003F495D"/>
    <w:rsid w:val="00401C65"/>
    <w:rsid w:val="00402698"/>
    <w:rsid w:val="00402BE1"/>
    <w:rsid w:val="00404FDF"/>
    <w:rsid w:val="00405C82"/>
    <w:rsid w:val="00406243"/>
    <w:rsid w:val="0040743B"/>
    <w:rsid w:val="00407E40"/>
    <w:rsid w:val="0041079D"/>
    <w:rsid w:val="004109FD"/>
    <w:rsid w:val="004116AF"/>
    <w:rsid w:val="0041188E"/>
    <w:rsid w:val="00417291"/>
    <w:rsid w:val="004203E7"/>
    <w:rsid w:val="00420577"/>
    <w:rsid w:val="0042136F"/>
    <w:rsid w:val="00421EF0"/>
    <w:rsid w:val="00423811"/>
    <w:rsid w:val="00424A1E"/>
    <w:rsid w:val="00424CA8"/>
    <w:rsid w:val="00424E58"/>
    <w:rsid w:val="0042684C"/>
    <w:rsid w:val="00426B94"/>
    <w:rsid w:val="004302E2"/>
    <w:rsid w:val="004326EF"/>
    <w:rsid w:val="00432B21"/>
    <w:rsid w:val="00433C55"/>
    <w:rsid w:val="004365C5"/>
    <w:rsid w:val="00437216"/>
    <w:rsid w:val="004402CD"/>
    <w:rsid w:val="00441EF2"/>
    <w:rsid w:val="00443387"/>
    <w:rsid w:val="0044372A"/>
    <w:rsid w:val="00452FB8"/>
    <w:rsid w:val="00453936"/>
    <w:rsid w:val="0045395A"/>
    <w:rsid w:val="0045415A"/>
    <w:rsid w:val="00455471"/>
    <w:rsid w:val="00456065"/>
    <w:rsid w:val="00457160"/>
    <w:rsid w:val="00460988"/>
    <w:rsid w:val="00460BF4"/>
    <w:rsid w:val="00461D6F"/>
    <w:rsid w:val="00464764"/>
    <w:rsid w:val="00465823"/>
    <w:rsid w:val="00467352"/>
    <w:rsid w:val="00467740"/>
    <w:rsid w:val="0047076C"/>
    <w:rsid w:val="004708B8"/>
    <w:rsid w:val="00471CA0"/>
    <w:rsid w:val="00474B55"/>
    <w:rsid w:val="00476A75"/>
    <w:rsid w:val="00477122"/>
    <w:rsid w:val="004772B9"/>
    <w:rsid w:val="00483E01"/>
    <w:rsid w:val="004845FF"/>
    <w:rsid w:val="004852BA"/>
    <w:rsid w:val="0048552D"/>
    <w:rsid w:val="00486836"/>
    <w:rsid w:val="0048684F"/>
    <w:rsid w:val="00491AA6"/>
    <w:rsid w:val="00491ABC"/>
    <w:rsid w:val="004940F1"/>
    <w:rsid w:val="00494AFD"/>
    <w:rsid w:val="004A179E"/>
    <w:rsid w:val="004A2610"/>
    <w:rsid w:val="004A2B3F"/>
    <w:rsid w:val="004A3CC9"/>
    <w:rsid w:val="004A538F"/>
    <w:rsid w:val="004A58ED"/>
    <w:rsid w:val="004B51A0"/>
    <w:rsid w:val="004B5383"/>
    <w:rsid w:val="004B5D6D"/>
    <w:rsid w:val="004B6ACB"/>
    <w:rsid w:val="004B6E4D"/>
    <w:rsid w:val="004B7EC0"/>
    <w:rsid w:val="004C006C"/>
    <w:rsid w:val="004C0452"/>
    <w:rsid w:val="004C1614"/>
    <w:rsid w:val="004C2F88"/>
    <w:rsid w:val="004C3102"/>
    <w:rsid w:val="004C41D0"/>
    <w:rsid w:val="004C7081"/>
    <w:rsid w:val="004C7603"/>
    <w:rsid w:val="004C7FBD"/>
    <w:rsid w:val="004D237D"/>
    <w:rsid w:val="004D3EB7"/>
    <w:rsid w:val="004D4A20"/>
    <w:rsid w:val="004D58EA"/>
    <w:rsid w:val="004D6959"/>
    <w:rsid w:val="004D69D7"/>
    <w:rsid w:val="004D736B"/>
    <w:rsid w:val="004D7F45"/>
    <w:rsid w:val="004D7FDC"/>
    <w:rsid w:val="004E1E70"/>
    <w:rsid w:val="004E341B"/>
    <w:rsid w:val="004E4ED1"/>
    <w:rsid w:val="004E50DB"/>
    <w:rsid w:val="004E5472"/>
    <w:rsid w:val="004E5932"/>
    <w:rsid w:val="004E5F84"/>
    <w:rsid w:val="004F045D"/>
    <w:rsid w:val="004F2166"/>
    <w:rsid w:val="004F2DB1"/>
    <w:rsid w:val="004F4540"/>
    <w:rsid w:val="004F54FE"/>
    <w:rsid w:val="005017C7"/>
    <w:rsid w:val="005027FE"/>
    <w:rsid w:val="00502B7F"/>
    <w:rsid w:val="0050347B"/>
    <w:rsid w:val="00506688"/>
    <w:rsid w:val="005144EF"/>
    <w:rsid w:val="005146BE"/>
    <w:rsid w:val="00515544"/>
    <w:rsid w:val="0051579C"/>
    <w:rsid w:val="00520F7D"/>
    <w:rsid w:val="005215BE"/>
    <w:rsid w:val="00524730"/>
    <w:rsid w:val="0052485A"/>
    <w:rsid w:val="00524B93"/>
    <w:rsid w:val="00524ED8"/>
    <w:rsid w:val="00526CC3"/>
    <w:rsid w:val="0052758B"/>
    <w:rsid w:val="00533835"/>
    <w:rsid w:val="005414B2"/>
    <w:rsid w:val="0054242F"/>
    <w:rsid w:val="00545894"/>
    <w:rsid w:val="00546CAF"/>
    <w:rsid w:val="00550059"/>
    <w:rsid w:val="00552047"/>
    <w:rsid w:val="005530B4"/>
    <w:rsid w:val="0055450B"/>
    <w:rsid w:val="005546DE"/>
    <w:rsid w:val="0055497E"/>
    <w:rsid w:val="00555383"/>
    <w:rsid w:val="005562B2"/>
    <w:rsid w:val="00557493"/>
    <w:rsid w:val="00557A06"/>
    <w:rsid w:val="00561119"/>
    <w:rsid w:val="00561FCB"/>
    <w:rsid w:val="005645B3"/>
    <w:rsid w:val="00566D64"/>
    <w:rsid w:val="005704CA"/>
    <w:rsid w:val="00570CC6"/>
    <w:rsid w:val="00571650"/>
    <w:rsid w:val="00571C6A"/>
    <w:rsid w:val="005735E6"/>
    <w:rsid w:val="00573694"/>
    <w:rsid w:val="00574019"/>
    <w:rsid w:val="0057510C"/>
    <w:rsid w:val="00576996"/>
    <w:rsid w:val="00577171"/>
    <w:rsid w:val="00577713"/>
    <w:rsid w:val="0058150F"/>
    <w:rsid w:val="00582164"/>
    <w:rsid w:val="005833EC"/>
    <w:rsid w:val="00584003"/>
    <w:rsid w:val="005841FF"/>
    <w:rsid w:val="005850C8"/>
    <w:rsid w:val="00585149"/>
    <w:rsid w:val="0058521A"/>
    <w:rsid w:val="00585315"/>
    <w:rsid w:val="00590838"/>
    <w:rsid w:val="00591919"/>
    <w:rsid w:val="0059385E"/>
    <w:rsid w:val="00594489"/>
    <w:rsid w:val="00594E40"/>
    <w:rsid w:val="00595CE3"/>
    <w:rsid w:val="005A2B88"/>
    <w:rsid w:val="005A2EF7"/>
    <w:rsid w:val="005A3A3E"/>
    <w:rsid w:val="005A7087"/>
    <w:rsid w:val="005A7A6A"/>
    <w:rsid w:val="005A7BD9"/>
    <w:rsid w:val="005B1CCE"/>
    <w:rsid w:val="005B425D"/>
    <w:rsid w:val="005B454E"/>
    <w:rsid w:val="005B5BCD"/>
    <w:rsid w:val="005B61D8"/>
    <w:rsid w:val="005B793F"/>
    <w:rsid w:val="005C1411"/>
    <w:rsid w:val="005C14C5"/>
    <w:rsid w:val="005C1520"/>
    <w:rsid w:val="005C323F"/>
    <w:rsid w:val="005C5242"/>
    <w:rsid w:val="005C5FD4"/>
    <w:rsid w:val="005C7AF3"/>
    <w:rsid w:val="005D15B0"/>
    <w:rsid w:val="005D38B3"/>
    <w:rsid w:val="005D4780"/>
    <w:rsid w:val="005D5186"/>
    <w:rsid w:val="005D5A79"/>
    <w:rsid w:val="005D5D80"/>
    <w:rsid w:val="005D631F"/>
    <w:rsid w:val="005D6D44"/>
    <w:rsid w:val="005E08A0"/>
    <w:rsid w:val="005E43B1"/>
    <w:rsid w:val="005E54CC"/>
    <w:rsid w:val="005E69ED"/>
    <w:rsid w:val="005F164A"/>
    <w:rsid w:val="005F1E34"/>
    <w:rsid w:val="005F2A92"/>
    <w:rsid w:val="005F2D8C"/>
    <w:rsid w:val="005F3B4E"/>
    <w:rsid w:val="005F4A22"/>
    <w:rsid w:val="005F5ABC"/>
    <w:rsid w:val="005F722F"/>
    <w:rsid w:val="005F7C70"/>
    <w:rsid w:val="00601110"/>
    <w:rsid w:val="006027AB"/>
    <w:rsid w:val="006028FA"/>
    <w:rsid w:val="006054D0"/>
    <w:rsid w:val="0060561F"/>
    <w:rsid w:val="006057FF"/>
    <w:rsid w:val="006062BE"/>
    <w:rsid w:val="006066A9"/>
    <w:rsid w:val="006071A6"/>
    <w:rsid w:val="00607A96"/>
    <w:rsid w:val="00610DBC"/>
    <w:rsid w:val="006112B2"/>
    <w:rsid w:val="00612457"/>
    <w:rsid w:val="006125E9"/>
    <w:rsid w:val="0061452B"/>
    <w:rsid w:val="0061738B"/>
    <w:rsid w:val="0062209A"/>
    <w:rsid w:val="00623412"/>
    <w:rsid w:val="00623841"/>
    <w:rsid w:val="00624087"/>
    <w:rsid w:val="00624EB3"/>
    <w:rsid w:val="00626726"/>
    <w:rsid w:val="006303E8"/>
    <w:rsid w:val="00630E1E"/>
    <w:rsid w:val="00631784"/>
    <w:rsid w:val="00631F42"/>
    <w:rsid w:val="00632035"/>
    <w:rsid w:val="00633C4F"/>
    <w:rsid w:val="006346E1"/>
    <w:rsid w:val="00635371"/>
    <w:rsid w:val="006356CF"/>
    <w:rsid w:val="006441DB"/>
    <w:rsid w:val="006455CE"/>
    <w:rsid w:val="00646435"/>
    <w:rsid w:val="00650BE6"/>
    <w:rsid w:val="00650EE2"/>
    <w:rsid w:val="006527B8"/>
    <w:rsid w:val="00653F83"/>
    <w:rsid w:val="00654B8C"/>
    <w:rsid w:val="006557D3"/>
    <w:rsid w:val="0065679E"/>
    <w:rsid w:val="006569FF"/>
    <w:rsid w:val="006573B3"/>
    <w:rsid w:val="00657F5B"/>
    <w:rsid w:val="00660B87"/>
    <w:rsid w:val="00661259"/>
    <w:rsid w:val="00662157"/>
    <w:rsid w:val="00662A51"/>
    <w:rsid w:val="006643D5"/>
    <w:rsid w:val="006644D8"/>
    <w:rsid w:val="0066459D"/>
    <w:rsid w:val="006677FF"/>
    <w:rsid w:val="00675352"/>
    <w:rsid w:val="006755FB"/>
    <w:rsid w:val="00675A2C"/>
    <w:rsid w:val="00681EBD"/>
    <w:rsid w:val="00683BDD"/>
    <w:rsid w:val="0068753B"/>
    <w:rsid w:val="00690CF5"/>
    <w:rsid w:val="00692202"/>
    <w:rsid w:val="00692B97"/>
    <w:rsid w:val="00694C70"/>
    <w:rsid w:val="006956A6"/>
    <w:rsid w:val="006959E6"/>
    <w:rsid w:val="00696FE1"/>
    <w:rsid w:val="0069718A"/>
    <w:rsid w:val="006974A0"/>
    <w:rsid w:val="00697808"/>
    <w:rsid w:val="006A047F"/>
    <w:rsid w:val="006A075A"/>
    <w:rsid w:val="006A1840"/>
    <w:rsid w:val="006A21AE"/>
    <w:rsid w:val="006A23B0"/>
    <w:rsid w:val="006A2BB5"/>
    <w:rsid w:val="006A4596"/>
    <w:rsid w:val="006A46AC"/>
    <w:rsid w:val="006A51F1"/>
    <w:rsid w:val="006A5578"/>
    <w:rsid w:val="006A60F4"/>
    <w:rsid w:val="006A63BA"/>
    <w:rsid w:val="006A6F28"/>
    <w:rsid w:val="006B0C07"/>
    <w:rsid w:val="006B1B87"/>
    <w:rsid w:val="006B550E"/>
    <w:rsid w:val="006B5669"/>
    <w:rsid w:val="006C0278"/>
    <w:rsid w:val="006C02A0"/>
    <w:rsid w:val="006C142F"/>
    <w:rsid w:val="006C585B"/>
    <w:rsid w:val="006D246C"/>
    <w:rsid w:val="006D43F6"/>
    <w:rsid w:val="006D50A9"/>
    <w:rsid w:val="006D75B3"/>
    <w:rsid w:val="006E2F76"/>
    <w:rsid w:val="006E592C"/>
    <w:rsid w:val="006E5DBA"/>
    <w:rsid w:val="006E6BAA"/>
    <w:rsid w:val="006E7694"/>
    <w:rsid w:val="006E7DBD"/>
    <w:rsid w:val="006F1494"/>
    <w:rsid w:val="006F2D4B"/>
    <w:rsid w:val="006F43A7"/>
    <w:rsid w:val="006F4A1A"/>
    <w:rsid w:val="006F6099"/>
    <w:rsid w:val="006F611D"/>
    <w:rsid w:val="006F7A85"/>
    <w:rsid w:val="0070433D"/>
    <w:rsid w:val="007109BC"/>
    <w:rsid w:val="0071227B"/>
    <w:rsid w:val="00715D5F"/>
    <w:rsid w:val="00716077"/>
    <w:rsid w:val="00716245"/>
    <w:rsid w:val="00716428"/>
    <w:rsid w:val="00716A72"/>
    <w:rsid w:val="00720765"/>
    <w:rsid w:val="00720B7F"/>
    <w:rsid w:val="007211B8"/>
    <w:rsid w:val="0072255F"/>
    <w:rsid w:val="00723E45"/>
    <w:rsid w:val="00725088"/>
    <w:rsid w:val="007254F5"/>
    <w:rsid w:val="00726B93"/>
    <w:rsid w:val="00727AF4"/>
    <w:rsid w:val="007311B3"/>
    <w:rsid w:val="0073286B"/>
    <w:rsid w:val="00732FBC"/>
    <w:rsid w:val="00734DAB"/>
    <w:rsid w:val="00735415"/>
    <w:rsid w:val="00735822"/>
    <w:rsid w:val="00735930"/>
    <w:rsid w:val="00737018"/>
    <w:rsid w:val="00737CDE"/>
    <w:rsid w:val="007405FE"/>
    <w:rsid w:val="00740B88"/>
    <w:rsid w:val="00743436"/>
    <w:rsid w:val="00744B32"/>
    <w:rsid w:val="00745DBF"/>
    <w:rsid w:val="00750133"/>
    <w:rsid w:val="00750157"/>
    <w:rsid w:val="007503CA"/>
    <w:rsid w:val="007514A0"/>
    <w:rsid w:val="00751C1D"/>
    <w:rsid w:val="00752D27"/>
    <w:rsid w:val="007531A2"/>
    <w:rsid w:val="00753CEC"/>
    <w:rsid w:val="00754557"/>
    <w:rsid w:val="007550E6"/>
    <w:rsid w:val="0075581F"/>
    <w:rsid w:val="00757C1B"/>
    <w:rsid w:val="00762019"/>
    <w:rsid w:val="00764527"/>
    <w:rsid w:val="007662E2"/>
    <w:rsid w:val="00766579"/>
    <w:rsid w:val="00766ADD"/>
    <w:rsid w:val="00767B6E"/>
    <w:rsid w:val="00770A8A"/>
    <w:rsid w:val="00770E76"/>
    <w:rsid w:val="0077247D"/>
    <w:rsid w:val="00773EC7"/>
    <w:rsid w:val="00773F29"/>
    <w:rsid w:val="00775DA4"/>
    <w:rsid w:val="00776CCE"/>
    <w:rsid w:val="00777C4E"/>
    <w:rsid w:val="00780154"/>
    <w:rsid w:val="00780ACF"/>
    <w:rsid w:val="00781245"/>
    <w:rsid w:val="00784730"/>
    <w:rsid w:val="00784B52"/>
    <w:rsid w:val="00785DE9"/>
    <w:rsid w:val="00785F46"/>
    <w:rsid w:val="00786103"/>
    <w:rsid w:val="00786135"/>
    <w:rsid w:val="00786976"/>
    <w:rsid w:val="00786A76"/>
    <w:rsid w:val="00786D32"/>
    <w:rsid w:val="0079004A"/>
    <w:rsid w:val="00790B71"/>
    <w:rsid w:val="00790BAB"/>
    <w:rsid w:val="007911F8"/>
    <w:rsid w:val="00791371"/>
    <w:rsid w:val="00792B45"/>
    <w:rsid w:val="0079403E"/>
    <w:rsid w:val="007974AD"/>
    <w:rsid w:val="007978A0"/>
    <w:rsid w:val="007979DB"/>
    <w:rsid w:val="007A2491"/>
    <w:rsid w:val="007A70EA"/>
    <w:rsid w:val="007B47E5"/>
    <w:rsid w:val="007B4B3A"/>
    <w:rsid w:val="007B6521"/>
    <w:rsid w:val="007B76CC"/>
    <w:rsid w:val="007C0187"/>
    <w:rsid w:val="007C14A6"/>
    <w:rsid w:val="007C2A0B"/>
    <w:rsid w:val="007C3236"/>
    <w:rsid w:val="007C3258"/>
    <w:rsid w:val="007C3432"/>
    <w:rsid w:val="007D018D"/>
    <w:rsid w:val="007D1008"/>
    <w:rsid w:val="007D31ED"/>
    <w:rsid w:val="007D364D"/>
    <w:rsid w:val="007D3EF5"/>
    <w:rsid w:val="007D4D6F"/>
    <w:rsid w:val="007D4E0E"/>
    <w:rsid w:val="007D5025"/>
    <w:rsid w:val="007D50F3"/>
    <w:rsid w:val="007D52AA"/>
    <w:rsid w:val="007D59D2"/>
    <w:rsid w:val="007D76B2"/>
    <w:rsid w:val="007E0097"/>
    <w:rsid w:val="007E0385"/>
    <w:rsid w:val="007E581C"/>
    <w:rsid w:val="007E6094"/>
    <w:rsid w:val="007E6C46"/>
    <w:rsid w:val="007E6C8C"/>
    <w:rsid w:val="007F1CE5"/>
    <w:rsid w:val="007F3E60"/>
    <w:rsid w:val="007F5387"/>
    <w:rsid w:val="007F73A3"/>
    <w:rsid w:val="007F76FE"/>
    <w:rsid w:val="007F7B49"/>
    <w:rsid w:val="00801A08"/>
    <w:rsid w:val="00804718"/>
    <w:rsid w:val="00804B64"/>
    <w:rsid w:val="0080794F"/>
    <w:rsid w:val="00812621"/>
    <w:rsid w:val="00812F2F"/>
    <w:rsid w:val="00814B0D"/>
    <w:rsid w:val="00815241"/>
    <w:rsid w:val="008159D9"/>
    <w:rsid w:val="008161DF"/>
    <w:rsid w:val="0081655F"/>
    <w:rsid w:val="0082214B"/>
    <w:rsid w:val="00822BF4"/>
    <w:rsid w:val="00822C60"/>
    <w:rsid w:val="008236BF"/>
    <w:rsid w:val="00823CB9"/>
    <w:rsid w:val="00825FE3"/>
    <w:rsid w:val="00826638"/>
    <w:rsid w:val="008275F7"/>
    <w:rsid w:val="00827955"/>
    <w:rsid w:val="00827A3D"/>
    <w:rsid w:val="00827BF2"/>
    <w:rsid w:val="008357AA"/>
    <w:rsid w:val="00837F39"/>
    <w:rsid w:val="008469DB"/>
    <w:rsid w:val="00846D76"/>
    <w:rsid w:val="00847966"/>
    <w:rsid w:val="008532DD"/>
    <w:rsid w:val="00854DF7"/>
    <w:rsid w:val="00855003"/>
    <w:rsid w:val="008550A4"/>
    <w:rsid w:val="00855AC4"/>
    <w:rsid w:val="008565FA"/>
    <w:rsid w:val="00857716"/>
    <w:rsid w:val="00857D21"/>
    <w:rsid w:val="00857DBD"/>
    <w:rsid w:val="0086108C"/>
    <w:rsid w:val="008612A0"/>
    <w:rsid w:val="00862243"/>
    <w:rsid w:val="0086311B"/>
    <w:rsid w:val="0086579C"/>
    <w:rsid w:val="00866FD2"/>
    <w:rsid w:val="00872075"/>
    <w:rsid w:val="0087363C"/>
    <w:rsid w:val="0087389F"/>
    <w:rsid w:val="00877230"/>
    <w:rsid w:val="00877905"/>
    <w:rsid w:val="00881C44"/>
    <w:rsid w:val="0088277E"/>
    <w:rsid w:val="00883DAF"/>
    <w:rsid w:val="00884436"/>
    <w:rsid w:val="0088531D"/>
    <w:rsid w:val="00887BA5"/>
    <w:rsid w:val="00890E03"/>
    <w:rsid w:val="008925EE"/>
    <w:rsid w:val="00894047"/>
    <w:rsid w:val="0089586F"/>
    <w:rsid w:val="00897AD4"/>
    <w:rsid w:val="008A00F5"/>
    <w:rsid w:val="008A060B"/>
    <w:rsid w:val="008A07D4"/>
    <w:rsid w:val="008A0B13"/>
    <w:rsid w:val="008A1633"/>
    <w:rsid w:val="008A236C"/>
    <w:rsid w:val="008A2F16"/>
    <w:rsid w:val="008A3ACC"/>
    <w:rsid w:val="008A46A5"/>
    <w:rsid w:val="008A5126"/>
    <w:rsid w:val="008B0CF7"/>
    <w:rsid w:val="008B374B"/>
    <w:rsid w:val="008B4219"/>
    <w:rsid w:val="008C0D5F"/>
    <w:rsid w:val="008C12AD"/>
    <w:rsid w:val="008C26BF"/>
    <w:rsid w:val="008C2A9F"/>
    <w:rsid w:val="008C4188"/>
    <w:rsid w:val="008C5F30"/>
    <w:rsid w:val="008D1172"/>
    <w:rsid w:val="008D1268"/>
    <w:rsid w:val="008D2E56"/>
    <w:rsid w:val="008D3B59"/>
    <w:rsid w:val="008D5903"/>
    <w:rsid w:val="008D67F9"/>
    <w:rsid w:val="008D7577"/>
    <w:rsid w:val="008E2767"/>
    <w:rsid w:val="008E3BF2"/>
    <w:rsid w:val="008E49A6"/>
    <w:rsid w:val="008E6E3E"/>
    <w:rsid w:val="008E7BBF"/>
    <w:rsid w:val="008F0CE6"/>
    <w:rsid w:val="008F1303"/>
    <w:rsid w:val="008F5E08"/>
    <w:rsid w:val="008F6B04"/>
    <w:rsid w:val="00900CE6"/>
    <w:rsid w:val="009035F1"/>
    <w:rsid w:val="00904D19"/>
    <w:rsid w:val="00905AB2"/>
    <w:rsid w:val="0091024B"/>
    <w:rsid w:val="0091079A"/>
    <w:rsid w:val="00912527"/>
    <w:rsid w:val="00913780"/>
    <w:rsid w:val="00914968"/>
    <w:rsid w:val="00914CB7"/>
    <w:rsid w:val="00915272"/>
    <w:rsid w:val="00916586"/>
    <w:rsid w:val="0092092A"/>
    <w:rsid w:val="0092105D"/>
    <w:rsid w:val="00924F00"/>
    <w:rsid w:val="00926132"/>
    <w:rsid w:val="0092718E"/>
    <w:rsid w:val="0092723E"/>
    <w:rsid w:val="0092787C"/>
    <w:rsid w:val="00927F38"/>
    <w:rsid w:val="00930FB8"/>
    <w:rsid w:val="00931FA4"/>
    <w:rsid w:val="00932613"/>
    <w:rsid w:val="00932807"/>
    <w:rsid w:val="00932DE0"/>
    <w:rsid w:val="009331D8"/>
    <w:rsid w:val="0093351E"/>
    <w:rsid w:val="009335B5"/>
    <w:rsid w:val="00936D51"/>
    <w:rsid w:val="00941D3A"/>
    <w:rsid w:val="00942A49"/>
    <w:rsid w:val="00943A1D"/>
    <w:rsid w:val="00945255"/>
    <w:rsid w:val="00946BFF"/>
    <w:rsid w:val="00950F6E"/>
    <w:rsid w:val="009510B3"/>
    <w:rsid w:val="00951C74"/>
    <w:rsid w:val="009534AD"/>
    <w:rsid w:val="009557CB"/>
    <w:rsid w:val="00955ED6"/>
    <w:rsid w:val="009573A2"/>
    <w:rsid w:val="00961AD8"/>
    <w:rsid w:val="00961C5B"/>
    <w:rsid w:val="00964450"/>
    <w:rsid w:val="0096451E"/>
    <w:rsid w:val="00965152"/>
    <w:rsid w:val="0097091F"/>
    <w:rsid w:val="00973330"/>
    <w:rsid w:val="009734D5"/>
    <w:rsid w:val="009736E7"/>
    <w:rsid w:val="00974C10"/>
    <w:rsid w:val="00975979"/>
    <w:rsid w:val="009765FB"/>
    <w:rsid w:val="009801EE"/>
    <w:rsid w:val="009805C2"/>
    <w:rsid w:val="00980704"/>
    <w:rsid w:val="00981452"/>
    <w:rsid w:val="009816D4"/>
    <w:rsid w:val="00981828"/>
    <w:rsid w:val="00982845"/>
    <w:rsid w:val="009831E1"/>
    <w:rsid w:val="009847B1"/>
    <w:rsid w:val="009851A8"/>
    <w:rsid w:val="00986D5C"/>
    <w:rsid w:val="009871AF"/>
    <w:rsid w:val="009879DD"/>
    <w:rsid w:val="00987B65"/>
    <w:rsid w:val="00990D0B"/>
    <w:rsid w:val="009914D7"/>
    <w:rsid w:val="00993E97"/>
    <w:rsid w:val="00997218"/>
    <w:rsid w:val="00997CFF"/>
    <w:rsid w:val="009A0010"/>
    <w:rsid w:val="009A0A52"/>
    <w:rsid w:val="009A35FD"/>
    <w:rsid w:val="009A4EAF"/>
    <w:rsid w:val="009A574D"/>
    <w:rsid w:val="009A5768"/>
    <w:rsid w:val="009A5A40"/>
    <w:rsid w:val="009A6159"/>
    <w:rsid w:val="009A7A82"/>
    <w:rsid w:val="009B10DF"/>
    <w:rsid w:val="009B1A77"/>
    <w:rsid w:val="009B2797"/>
    <w:rsid w:val="009B4347"/>
    <w:rsid w:val="009B4E5D"/>
    <w:rsid w:val="009B6040"/>
    <w:rsid w:val="009B640B"/>
    <w:rsid w:val="009C00E1"/>
    <w:rsid w:val="009C1654"/>
    <w:rsid w:val="009C1B84"/>
    <w:rsid w:val="009C74F4"/>
    <w:rsid w:val="009D293B"/>
    <w:rsid w:val="009D3F24"/>
    <w:rsid w:val="009D4D50"/>
    <w:rsid w:val="009D5A79"/>
    <w:rsid w:val="009D6887"/>
    <w:rsid w:val="009D71C2"/>
    <w:rsid w:val="009D7C1A"/>
    <w:rsid w:val="009D7D01"/>
    <w:rsid w:val="009D7E97"/>
    <w:rsid w:val="009D7F0A"/>
    <w:rsid w:val="009E0027"/>
    <w:rsid w:val="009E1438"/>
    <w:rsid w:val="009E2F99"/>
    <w:rsid w:val="009E33D5"/>
    <w:rsid w:val="009E5A64"/>
    <w:rsid w:val="009E7721"/>
    <w:rsid w:val="009E7B47"/>
    <w:rsid w:val="009F5353"/>
    <w:rsid w:val="00A00018"/>
    <w:rsid w:val="00A00247"/>
    <w:rsid w:val="00A00454"/>
    <w:rsid w:val="00A00C58"/>
    <w:rsid w:val="00A0191E"/>
    <w:rsid w:val="00A01CA7"/>
    <w:rsid w:val="00A028AB"/>
    <w:rsid w:val="00A0310B"/>
    <w:rsid w:val="00A04F54"/>
    <w:rsid w:val="00A06964"/>
    <w:rsid w:val="00A06F93"/>
    <w:rsid w:val="00A10DB7"/>
    <w:rsid w:val="00A129E1"/>
    <w:rsid w:val="00A1333C"/>
    <w:rsid w:val="00A138C3"/>
    <w:rsid w:val="00A13D36"/>
    <w:rsid w:val="00A14892"/>
    <w:rsid w:val="00A15578"/>
    <w:rsid w:val="00A2529F"/>
    <w:rsid w:val="00A253D4"/>
    <w:rsid w:val="00A25ADA"/>
    <w:rsid w:val="00A30DCE"/>
    <w:rsid w:val="00A31EA2"/>
    <w:rsid w:val="00A324D3"/>
    <w:rsid w:val="00A32ABF"/>
    <w:rsid w:val="00A336A2"/>
    <w:rsid w:val="00A3614F"/>
    <w:rsid w:val="00A36228"/>
    <w:rsid w:val="00A36BD7"/>
    <w:rsid w:val="00A404D2"/>
    <w:rsid w:val="00A409F7"/>
    <w:rsid w:val="00A449F2"/>
    <w:rsid w:val="00A45019"/>
    <w:rsid w:val="00A467FC"/>
    <w:rsid w:val="00A51385"/>
    <w:rsid w:val="00A52E2D"/>
    <w:rsid w:val="00A5475A"/>
    <w:rsid w:val="00A5489E"/>
    <w:rsid w:val="00A54BA8"/>
    <w:rsid w:val="00A55817"/>
    <w:rsid w:val="00A56ABC"/>
    <w:rsid w:val="00A57298"/>
    <w:rsid w:val="00A617BF"/>
    <w:rsid w:val="00A638C9"/>
    <w:rsid w:val="00A65140"/>
    <w:rsid w:val="00A66053"/>
    <w:rsid w:val="00A673C1"/>
    <w:rsid w:val="00A70C60"/>
    <w:rsid w:val="00A71250"/>
    <w:rsid w:val="00A73121"/>
    <w:rsid w:val="00A75093"/>
    <w:rsid w:val="00A753E5"/>
    <w:rsid w:val="00A76E03"/>
    <w:rsid w:val="00A76F1A"/>
    <w:rsid w:val="00A800AF"/>
    <w:rsid w:val="00A80B1A"/>
    <w:rsid w:val="00A80F3B"/>
    <w:rsid w:val="00A84D34"/>
    <w:rsid w:val="00A85831"/>
    <w:rsid w:val="00A85AAF"/>
    <w:rsid w:val="00A87DA4"/>
    <w:rsid w:val="00A90638"/>
    <w:rsid w:val="00A94ECA"/>
    <w:rsid w:val="00A95CA5"/>
    <w:rsid w:val="00A9736E"/>
    <w:rsid w:val="00A977D7"/>
    <w:rsid w:val="00AA04DF"/>
    <w:rsid w:val="00AA0806"/>
    <w:rsid w:val="00AA0B80"/>
    <w:rsid w:val="00AA197A"/>
    <w:rsid w:val="00AA1BE9"/>
    <w:rsid w:val="00AA4218"/>
    <w:rsid w:val="00AA425B"/>
    <w:rsid w:val="00AA5216"/>
    <w:rsid w:val="00AA6398"/>
    <w:rsid w:val="00AA7A40"/>
    <w:rsid w:val="00AB078E"/>
    <w:rsid w:val="00AB146D"/>
    <w:rsid w:val="00AB4764"/>
    <w:rsid w:val="00AB6439"/>
    <w:rsid w:val="00AB6C4B"/>
    <w:rsid w:val="00AC0289"/>
    <w:rsid w:val="00AC0B11"/>
    <w:rsid w:val="00AC281E"/>
    <w:rsid w:val="00AC2A0C"/>
    <w:rsid w:val="00AC4DA9"/>
    <w:rsid w:val="00AC5A0E"/>
    <w:rsid w:val="00AD10DB"/>
    <w:rsid w:val="00AD1DC3"/>
    <w:rsid w:val="00AD3BFF"/>
    <w:rsid w:val="00AD4AAC"/>
    <w:rsid w:val="00AD5B03"/>
    <w:rsid w:val="00AD6534"/>
    <w:rsid w:val="00AE235C"/>
    <w:rsid w:val="00AE4449"/>
    <w:rsid w:val="00AE5F83"/>
    <w:rsid w:val="00AE7EC6"/>
    <w:rsid w:val="00AF097A"/>
    <w:rsid w:val="00AF0C0C"/>
    <w:rsid w:val="00AF0EE0"/>
    <w:rsid w:val="00AF3B1C"/>
    <w:rsid w:val="00AF54EB"/>
    <w:rsid w:val="00AF5723"/>
    <w:rsid w:val="00AF72BB"/>
    <w:rsid w:val="00AF77B0"/>
    <w:rsid w:val="00B03CA1"/>
    <w:rsid w:val="00B10E0A"/>
    <w:rsid w:val="00B1107E"/>
    <w:rsid w:val="00B12678"/>
    <w:rsid w:val="00B1393A"/>
    <w:rsid w:val="00B14378"/>
    <w:rsid w:val="00B203B5"/>
    <w:rsid w:val="00B204A0"/>
    <w:rsid w:val="00B21C7C"/>
    <w:rsid w:val="00B24C62"/>
    <w:rsid w:val="00B25C0F"/>
    <w:rsid w:val="00B27288"/>
    <w:rsid w:val="00B278F8"/>
    <w:rsid w:val="00B33826"/>
    <w:rsid w:val="00B33A0A"/>
    <w:rsid w:val="00B3527C"/>
    <w:rsid w:val="00B372D7"/>
    <w:rsid w:val="00B4004B"/>
    <w:rsid w:val="00B451FC"/>
    <w:rsid w:val="00B454CC"/>
    <w:rsid w:val="00B467FA"/>
    <w:rsid w:val="00B46F43"/>
    <w:rsid w:val="00B47B96"/>
    <w:rsid w:val="00B508F3"/>
    <w:rsid w:val="00B5194A"/>
    <w:rsid w:val="00B52ACC"/>
    <w:rsid w:val="00B53C7C"/>
    <w:rsid w:val="00B53F84"/>
    <w:rsid w:val="00B54D4D"/>
    <w:rsid w:val="00B559DD"/>
    <w:rsid w:val="00B55CB0"/>
    <w:rsid w:val="00B5688B"/>
    <w:rsid w:val="00B57DB8"/>
    <w:rsid w:val="00B6147D"/>
    <w:rsid w:val="00B614FA"/>
    <w:rsid w:val="00B61F5D"/>
    <w:rsid w:val="00B64A1C"/>
    <w:rsid w:val="00B64E6F"/>
    <w:rsid w:val="00B655F9"/>
    <w:rsid w:val="00B67841"/>
    <w:rsid w:val="00B700CF"/>
    <w:rsid w:val="00B71FB4"/>
    <w:rsid w:val="00B745F4"/>
    <w:rsid w:val="00B75B7B"/>
    <w:rsid w:val="00B777A1"/>
    <w:rsid w:val="00B779BD"/>
    <w:rsid w:val="00B77DCF"/>
    <w:rsid w:val="00B81786"/>
    <w:rsid w:val="00B8271F"/>
    <w:rsid w:val="00B831F5"/>
    <w:rsid w:val="00B84FDF"/>
    <w:rsid w:val="00B86AA8"/>
    <w:rsid w:val="00B87187"/>
    <w:rsid w:val="00B90F79"/>
    <w:rsid w:val="00B91B9E"/>
    <w:rsid w:val="00B93873"/>
    <w:rsid w:val="00B93AFB"/>
    <w:rsid w:val="00B96646"/>
    <w:rsid w:val="00B9671B"/>
    <w:rsid w:val="00B973DE"/>
    <w:rsid w:val="00B978CA"/>
    <w:rsid w:val="00BA019B"/>
    <w:rsid w:val="00BA1B03"/>
    <w:rsid w:val="00BA1F10"/>
    <w:rsid w:val="00BA1F91"/>
    <w:rsid w:val="00BA25AD"/>
    <w:rsid w:val="00BA598E"/>
    <w:rsid w:val="00BA75F9"/>
    <w:rsid w:val="00BB0454"/>
    <w:rsid w:val="00BB04F6"/>
    <w:rsid w:val="00BB05EA"/>
    <w:rsid w:val="00BB0F42"/>
    <w:rsid w:val="00BB27EB"/>
    <w:rsid w:val="00BB379B"/>
    <w:rsid w:val="00BB3C50"/>
    <w:rsid w:val="00BB61FD"/>
    <w:rsid w:val="00BB69E2"/>
    <w:rsid w:val="00BB6DFC"/>
    <w:rsid w:val="00BB6F56"/>
    <w:rsid w:val="00BC03E2"/>
    <w:rsid w:val="00BC1D86"/>
    <w:rsid w:val="00BC1E8F"/>
    <w:rsid w:val="00BC2D51"/>
    <w:rsid w:val="00BC5CB0"/>
    <w:rsid w:val="00BC7843"/>
    <w:rsid w:val="00BD1CA2"/>
    <w:rsid w:val="00BD5653"/>
    <w:rsid w:val="00BD68EC"/>
    <w:rsid w:val="00BD6B62"/>
    <w:rsid w:val="00BD6BA1"/>
    <w:rsid w:val="00BD6BF5"/>
    <w:rsid w:val="00BD7BCD"/>
    <w:rsid w:val="00BE2214"/>
    <w:rsid w:val="00BE2A85"/>
    <w:rsid w:val="00BE2D99"/>
    <w:rsid w:val="00BE2DAC"/>
    <w:rsid w:val="00BE4D3F"/>
    <w:rsid w:val="00BE574E"/>
    <w:rsid w:val="00BE6A25"/>
    <w:rsid w:val="00BE7684"/>
    <w:rsid w:val="00BE7B8D"/>
    <w:rsid w:val="00BE7B96"/>
    <w:rsid w:val="00BF116F"/>
    <w:rsid w:val="00BF2F6A"/>
    <w:rsid w:val="00BF3230"/>
    <w:rsid w:val="00BF330C"/>
    <w:rsid w:val="00BF340A"/>
    <w:rsid w:val="00BF3B12"/>
    <w:rsid w:val="00BF764A"/>
    <w:rsid w:val="00C00006"/>
    <w:rsid w:val="00C00EDD"/>
    <w:rsid w:val="00C01702"/>
    <w:rsid w:val="00C01EEC"/>
    <w:rsid w:val="00C01EF4"/>
    <w:rsid w:val="00C02DEE"/>
    <w:rsid w:val="00C03CD6"/>
    <w:rsid w:val="00C042D1"/>
    <w:rsid w:val="00C05AA8"/>
    <w:rsid w:val="00C0651D"/>
    <w:rsid w:val="00C06607"/>
    <w:rsid w:val="00C06C43"/>
    <w:rsid w:val="00C136E6"/>
    <w:rsid w:val="00C141CE"/>
    <w:rsid w:val="00C144A1"/>
    <w:rsid w:val="00C156F0"/>
    <w:rsid w:val="00C1691C"/>
    <w:rsid w:val="00C16E54"/>
    <w:rsid w:val="00C21A6B"/>
    <w:rsid w:val="00C21C80"/>
    <w:rsid w:val="00C244F9"/>
    <w:rsid w:val="00C24A00"/>
    <w:rsid w:val="00C250DC"/>
    <w:rsid w:val="00C25F01"/>
    <w:rsid w:val="00C300CF"/>
    <w:rsid w:val="00C31D4C"/>
    <w:rsid w:val="00C32B55"/>
    <w:rsid w:val="00C34DB2"/>
    <w:rsid w:val="00C35467"/>
    <w:rsid w:val="00C36568"/>
    <w:rsid w:val="00C40021"/>
    <w:rsid w:val="00C40038"/>
    <w:rsid w:val="00C431E1"/>
    <w:rsid w:val="00C43AA3"/>
    <w:rsid w:val="00C43C8A"/>
    <w:rsid w:val="00C44E0B"/>
    <w:rsid w:val="00C47299"/>
    <w:rsid w:val="00C52E1C"/>
    <w:rsid w:val="00C53559"/>
    <w:rsid w:val="00C53F19"/>
    <w:rsid w:val="00C57707"/>
    <w:rsid w:val="00C57C6F"/>
    <w:rsid w:val="00C6044F"/>
    <w:rsid w:val="00C620FC"/>
    <w:rsid w:val="00C62656"/>
    <w:rsid w:val="00C628D1"/>
    <w:rsid w:val="00C62B0F"/>
    <w:rsid w:val="00C63649"/>
    <w:rsid w:val="00C64654"/>
    <w:rsid w:val="00C64DE6"/>
    <w:rsid w:val="00C669F6"/>
    <w:rsid w:val="00C66BAF"/>
    <w:rsid w:val="00C67ADF"/>
    <w:rsid w:val="00C67B7B"/>
    <w:rsid w:val="00C712F6"/>
    <w:rsid w:val="00C723E4"/>
    <w:rsid w:val="00C739FB"/>
    <w:rsid w:val="00C759D8"/>
    <w:rsid w:val="00C76107"/>
    <w:rsid w:val="00C7632A"/>
    <w:rsid w:val="00C8105F"/>
    <w:rsid w:val="00C81754"/>
    <w:rsid w:val="00C81887"/>
    <w:rsid w:val="00C83A17"/>
    <w:rsid w:val="00C83D11"/>
    <w:rsid w:val="00C84282"/>
    <w:rsid w:val="00C846A9"/>
    <w:rsid w:val="00C84BF1"/>
    <w:rsid w:val="00C84E86"/>
    <w:rsid w:val="00C8521D"/>
    <w:rsid w:val="00C86472"/>
    <w:rsid w:val="00C86DCD"/>
    <w:rsid w:val="00C877A2"/>
    <w:rsid w:val="00C901EE"/>
    <w:rsid w:val="00C90560"/>
    <w:rsid w:val="00C92957"/>
    <w:rsid w:val="00C92E23"/>
    <w:rsid w:val="00C9328D"/>
    <w:rsid w:val="00C949FA"/>
    <w:rsid w:val="00C969C8"/>
    <w:rsid w:val="00C96E30"/>
    <w:rsid w:val="00C972E6"/>
    <w:rsid w:val="00C97FEF"/>
    <w:rsid w:val="00CA0C33"/>
    <w:rsid w:val="00CA20C8"/>
    <w:rsid w:val="00CA46BE"/>
    <w:rsid w:val="00CA4CDD"/>
    <w:rsid w:val="00CA586B"/>
    <w:rsid w:val="00CA6A3E"/>
    <w:rsid w:val="00CA739D"/>
    <w:rsid w:val="00CA7A6E"/>
    <w:rsid w:val="00CB190F"/>
    <w:rsid w:val="00CB227D"/>
    <w:rsid w:val="00CB352F"/>
    <w:rsid w:val="00CB68A2"/>
    <w:rsid w:val="00CB7E14"/>
    <w:rsid w:val="00CB7EF9"/>
    <w:rsid w:val="00CC04F6"/>
    <w:rsid w:val="00CC09E9"/>
    <w:rsid w:val="00CC0F7B"/>
    <w:rsid w:val="00CC15B6"/>
    <w:rsid w:val="00CC1664"/>
    <w:rsid w:val="00CC299F"/>
    <w:rsid w:val="00CC2A73"/>
    <w:rsid w:val="00CC4051"/>
    <w:rsid w:val="00CD1A64"/>
    <w:rsid w:val="00CD2FDA"/>
    <w:rsid w:val="00CD3CEA"/>
    <w:rsid w:val="00CD3DE7"/>
    <w:rsid w:val="00CD4D9B"/>
    <w:rsid w:val="00CD6B03"/>
    <w:rsid w:val="00CD7214"/>
    <w:rsid w:val="00CD78D9"/>
    <w:rsid w:val="00CD7905"/>
    <w:rsid w:val="00CE0930"/>
    <w:rsid w:val="00CE0E67"/>
    <w:rsid w:val="00CE3E31"/>
    <w:rsid w:val="00CE43D9"/>
    <w:rsid w:val="00CE50A0"/>
    <w:rsid w:val="00CE5870"/>
    <w:rsid w:val="00CE7E6B"/>
    <w:rsid w:val="00CE7EDB"/>
    <w:rsid w:val="00CF0410"/>
    <w:rsid w:val="00CF1327"/>
    <w:rsid w:val="00CF23A1"/>
    <w:rsid w:val="00CF2C4A"/>
    <w:rsid w:val="00CF348E"/>
    <w:rsid w:val="00CF40C2"/>
    <w:rsid w:val="00CF4231"/>
    <w:rsid w:val="00CF7F35"/>
    <w:rsid w:val="00D00850"/>
    <w:rsid w:val="00D015A1"/>
    <w:rsid w:val="00D015E4"/>
    <w:rsid w:val="00D01F3D"/>
    <w:rsid w:val="00D025AC"/>
    <w:rsid w:val="00D04227"/>
    <w:rsid w:val="00D05D24"/>
    <w:rsid w:val="00D073C6"/>
    <w:rsid w:val="00D07B0D"/>
    <w:rsid w:val="00D10EB2"/>
    <w:rsid w:val="00D118DD"/>
    <w:rsid w:val="00D11BA6"/>
    <w:rsid w:val="00D12886"/>
    <w:rsid w:val="00D12FB4"/>
    <w:rsid w:val="00D13120"/>
    <w:rsid w:val="00D136F4"/>
    <w:rsid w:val="00D1404E"/>
    <w:rsid w:val="00D143C5"/>
    <w:rsid w:val="00D17DD5"/>
    <w:rsid w:val="00D20F99"/>
    <w:rsid w:val="00D21A7F"/>
    <w:rsid w:val="00D23ACA"/>
    <w:rsid w:val="00D267A6"/>
    <w:rsid w:val="00D303BF"/>
    <w:rsid w:val="00D30EDF"/>
    <w:rsid w:val="00D310D1"/>
    <w:rsid w:val="00D3179F"/>
    <w:rsid w:val="00D324C2"/>
    <w:rsid w:val="00D32E2C"/>
    <w:rsid w:val="00D33181"/>
    <w:rsid w:val="00D35D20"/>
    <w:rsid w:val="00D3606F"/>
    <w:rsid w:val="00D40D71"/>
    <w:rsid w:val="00D4409B"/>
    <w:rsid w:val="00D50800"/>
    <w:rsid w:val="00D52348"/>
    <w:rsid w:val="00D52971"/>
    <w:rsid w:val="00D5420E"/>
    <w:rsid w:val="00D54F5D"/>
    <w:rsid w:val="00D55F0D"/>
    <w:rsid w:val="00D60C19"/>
    <w:rsid w:val="00D62150"/>
    <w:rsid w:val="00D621B1"/>
    <w:rsid w:val="00D64505"/>
    <w:rsid w:val="00D67429"/>
    <w:rsid w:val="00D67D03"/>
    <w:rsid w:val="00D72521"/>
    <w:rsid w:val="00D74EDF"/>
    <w:rsid w:val="00D754AE"/>
    <w:rsid w:val="00D7585A"/>
    <w:rsid w:val="00D76462"/>
    <w:rsid w:val="00D76478"/>
    <w:rsid w:val="00D77444"/>
    <w:rsid w:val="00D80ABF"/>
    <w:rsid w:val="00D82ECE"/>
    <w:rsid w:val="00D832C2"/>
    <w:rsid w:val="00D83EC5"/>
    <w:rsid w:val="00D8486B"/>
    <w:rsid w:val="00D850E6"/>
    <w:rsid w:val="00D8556D"/>
    <w:rsid w:val="00D9057D"/>
    <w:rsid w:val="00D942F5"/>
    <w:rsid w:val="00D95506"/>
    <w:rsid w:val="00D95C50"/>
    <w:rsid w:val="00D97D8A"/>
    <w:rsid w:val="00DA03A4"/>
    <w:rsid w:val="00DA0D28"/>
    <w:rsid w:val="00DA3E1B"/>
    <w:rsid w:val="00DA6722"/>
    <w:rsid w:val="00DA69B9"/>
    <w:rsid w:val="00DA77BC"/>
    <w:rsid w:val="00DB080D"/>
    <w:rsid w:val="00DB1D3E"/>
    <w:rsid w:val="00DB1D65"/>
    <w:rsid w:val="00DB2435"/>
    <w:rsid w:val="00DB381D"/>
    <w:rsid w:val="00DB3D83"/>
    <w:rsid w:val="00DB7D89"/>
    <w:rsid w:val="00DC331A"/>
    <w:rsid w:val="00DC3B6D"/>
    <w:rsid w:val="00DC3DC8"/>
    <w:rsid w:val="00DC41C5"/>
    <w:rsid w:val="00DC6B84"/>
    <w:rsid w:val="00DD3827"/>
    <w:rsid w:val="00DD3F0A"/>
    <w:rsid w:val="00DD44AF"/>
    <w:rsid w:val="00DD5988"/>
    <w:rsid w:val="00DD7BAE"/>
    <w:rsid w:val="00DE25E6"/>
    <w:rsid w:val="00DE4921"/>
    <w:rsid w:val="00DE4E29"/>
    <w:rsid w:val="00DE5E06"/>
    <w:rsid w:val="00DE72BA"/>
    <w:rsid w:val="00DE7583"/>
    <w:rsid w:val="00DE7B11"/>
    <w:rsid w:val="00DF06BB"/>
    <w:rsid w:val="00DF0F27"/>
    <w:rsid w:val="00DF58F0"/>
    <w:rsid w:val="00DF6D28"/>
    <w:rsid w:val="00E01368"/>
    <w:rsid w:val="00E01CEA"/>
    <w:rsid w:val="00E02532"/>
    <w:rsid w:val="00E02BE3"/>
    <w:rsid w:val="00E04334"/>
    <w:rsid w:val="00E1078A"/>
    <w:rsid w:val="00E111B8"/>
    <w:rsid w:val="00E12F57"/>
    <w:rsid w:val="00E143C9"/>
    <w:rsid w:val="00E14DEC"/>
    <w:rsid w:val="00E15E87"/>
    <w:rsid w:val="00E16603"/>
    <w:rsid w:val="00E17ED8"/>
    <w:rsid w:val="00E224DE"/>
    <w:rsid w:val="00E22940"/>
    <w:rsid w:val="00E22A96"/>
    <w:rsid w:val="00E23A75"/>
    <w:rsid w:val="00E2497C"/>
    <w:rsid w:val="00E250F7"/>
    <w:rsid w:val="00E26B84"/>
    <w:rsid w:val="00E26D54"/>
    <w:rsid w:val="00E27BB0"/>
    <w:rsid w:val="00E304F3"/>
    <w:rsid w:val="00E30A29"/>
    <w:rsid w:val="00E312A7"/>
    <w:rsid w:val="00E31401"/>
    <w:rsid w:val="00E31ABE"/>
    <w:rsid w:val="00E346F3"/>
    <w:rsid w:val="00E3501C"/>
    <w:rsid w:val="00E35128"/>
    <w:rsid w:val="00E35342"/>
    <w:rsid w:val="00E3588C"/>
    <w:rsid w:val="00E37B30"/>
    <w:rsid w:val="00E40129"/>
    <w:rsid w:val="00E407D7"/>
    <w:rsid w:val="00E42815"/>
    <w:rsid w:val="00E430FA"/>
    <w:rsid w:val="00E45158"/>
    <w:rsid w:val="00E461D9"/>
    <w:rsid w:val="00E465B7"/>
    <w:rsid w:val="00E517C1"/>
    <w:rsid w:val="00E52FAA"/>
    <w:rsid w:val="00E568DA"/>
    <w:rsid w:val="00E56990"/>
    <w:rsid w:val="00E56DFF"/>
    <w:rsid w:val="00E57AE2"/>
    <w:rsid w:val="00E57D82"/>
    <w:rsid w:val="00E61043"/>
    <w:rsid w:val="00E6614C"/>
    <w:rsid w:val="00E665AF"/>
    <w:rsid w:val="00E67497"/>
    <w:rsid w:val="00E67757"/>
    <w:rsid w:val="00E678C8"/>
    <w:rsid w:val="00E7026F"/>
    <w:rsid w:val="00E71712"/>
    <w:rsid w:val="00E71A4F"/>
    <w:rsid w:val="00E7371C"/>
    <w:rsid w:val="00E767B7"/>
    <w:rsid w:val="00E76B6F"/>
    <w:rsid w:val="00E8111C"/>
    <w:rsid w:val="00E81D46"/>
    <w:rsid w:val="00E82437"/>
    <w:rsid w:val="00E83B48"/>
    <w:rsid w:val="00E841DC"/>
    <w:rsid w:val="00E9132C"/>
    <w:rsid w:val="00E91994"/>
    <w:rsid w:val="00E91C33"/>
    <w:rsid w:val="00E92575"/>
    <w:rsid w:val="00E92BFF"/>
    <w:rsid w:val="00E942A8"/>
    <w:rsid w:val="00E94D2E"/>
    <w:rsid w:val="00E958F9"/>
    <w:rsid w:val="00E9664C"/>
    <w:rsid w:val="00E96935"/>
    <w:rsid w:val="00E96F47"/>
    <w:rsid w:val="00E97CBB"/>
    <w:rsid w:val="00EA0705"/>
    <w:rsid w:val="00EA1A27"/>
    <w:rsid w:val="00EA3D68"/>
    <w:rsid w:val="00EA4093"/>
    <w:rsid w:val="00EA4101"/>
    <w:rsid w:val="00EA46D2"/>
    <w:rsid w:val="00EA598D"/>
    <w:rsid w:val="00EA767B"/>
    <w:rsid w:val="00EB0FB8"/>
    <w:rsid w:val="00EB17F9"/>
    <w:rsid w:val="00EB1A70"/>
    <w:rsid w:val="00EB2C92"/>
    <w:rsid w:val="00EB2F30"/>
    <w:rsid w:val="00EB35F0"/>
    <w:rsid w:val="00EB3A67"/>
    <w:rsid w:val="00EB47AF"/>
    <w:rsid w:val="00EB49A4"/>
    <w:rsid w:val="00EB5446"/>
    <w:rsid w:val="00EB6B88"/>
    <w:rsid w:val="00EC00E4"/>
    <w:rsid w:val="00EC0B86"/>
    <w:rsid w:val="00EC4470"/>
    <w:rsid w:val="00EC4800"/>
    <w:rsid w:val="00EC774B"/>
    <w:rsid w:val="00EC7AFF"/>
    <w:rsid w:val="00ED1877"/>
    <w:rsid w:val="00ED2356"/>
    <w:rsid w:val="00ED2982"/>
    <w:rsid w:val="00ED4BD5"/>
    <w:rsid w:val="00ED4CAC"/>
    <w:rsid w:val="00ED52C9"/>
    <w:rsid w:val="00ED728B"/>
    <w:rsid w:val="00EE060A"/>
    <w:rsid w:val="00EE5309"/>
    <w:rsid w:val="00EE5767"/>
    <w:rsid w:val="00EE5EE8"/>
    <w:rsid w:val="00EE6876"/>
    <w:rsid w:val="00EE70B7"/>
    <w:rsid w:val="00EE7705"/>
    <w:rsid w:val="00EF032B"/>
    <w:rsid w:val="00EF05F5"/>
    <w:rsid w:val="00EF0B2B"/>
    <w:rsid w:val="00EF20F1"/>
    <w:rsid w:val="00EF2EA7"/>
    <w:rsid w:val="00EF2F5D"/>
    <w:rsid w:val="00EF3269"/>
    <w:rsid w:val="00EF3D0B"/>
    <w:rsid w:val="00EF4171"/>
    <w:rsid w:val="00EF4897"/>
    <w:rsid w:val="00EF531C"/>
    <w:rsid w:val="00EF53E1"/>
    <w:rsid w:val="00EF5B41"/>
    <w:rsid w:val="00EF6723"/>
    <w:rsid w:val="00F00DDA"/>
    <w:rsid w:val="00F00E13"/>
    <w:rsid w:val="00F01143"/>
    <w:rsid w:val="00F04446"/>
    <w:rsid w:val="00F0636B"/>
    <w:rsid w:val="00F07617"/>
    <w:rsid w:val="00F07A90"/>
    <w:rsid w:val="00F07B66"/>
    <w:rsid w:val="00F1054B"/>
    <w:rsid w:val="00F11C75"/>
    <w:rsid w:val="00F12619"/>
    <w:rsid w:val="00F12F3F"/>
    <w:rsid w:val="00F13675"/>
    <w:rsid w:val="00F13F69"/>
    <w:rsid w:val="00F2046A"/>
    <w:rsid w:val="00F20F8B"/>
    <w:rsid w:val="00F2138F"/>
    <w:rsid w:val="00F219E2"/>
    <w:rsid w:val="00F21AE6"/>
    <w:rsid w:val="00F230EE"/>
    <w:rsid w:val="00F3039A"/>
    <w:rsid w:val="00F306E6"/>
    <w:rsid w:val="00F30BDB"/>
    <w:rsid w:val="00F30E12"/>
    <w:rsid w:val="00F3208F"/>
    <w:rsid w:val="00F32622"/>
    <w:rsid w:val="00F3278D"/>
    <w:rsid w:val="00F32C17"/>
    <w:rsid w:val="00F3440A"/>
    <w:rsid w:val="00F37AA1"/>
    <w:rsid w:val="00F423BF"/>
    <w:rsid w:val="00F42BE8"/>
    <w:rsid w:val="00F44428"/>
    <w:rsid w:val="00F459E7"/>
    <w:rsid w:val="00F46CA1"/>
    <w:rsid w:val="00F46D5D"/>
    <w:rsid w:val="00F479BE"/>
    <w:rsid w:val="00F5236B"/>
    <w:rsid w:val="00F541BC"/>
    <w:rsid w:val="00F541BF"/>
    <w:rsid w:val="00F54405"/>
    <w:rsid w:val="00F55EA4"/>
    <w:rsid w:val="00F570D9"/>
    <w:rsid w:val="00F57E6E"/>
    <w:rsid w:val="00F601CD"/>
    <w:rsid w:val="00F65691"/>
    <w:rsid w:val="00F65C15"/>
    <w:rsid w:val="00F6602A"/>
    <w:rsid w:val="00F675DD"/>
    <w:rsid w:val="00F71EFA"/>
    <w:rsid w:val="00F72FEB"/>
    <w:rsid w:val="00F73AB3"/>
    <w:rsid w:val="00F74598"/>
    <w:rsid w:val="00F753F9"/>
    <w:rsid w:val="00F767B0"/>
    <w:rsid w:val="00F76CE0"/>
    <w:rsid w:val="00F76F15"/>
    <w:rsid w:val="00F77E8A"/>
    <w:rsid w:val="00F803DD"/>
    <w:rsid w:val="00F822BC"/>
    <w:rsid w:val="00F822F2"/>
    <w:rsid w:val="00F83B5B"/>
    <w:rsid w:val="00F8561C"/>
    <w:rsid w:val="00F8614C"/>
    <w:rsid w:val="00F86660"/>
    <w:rsid w:val="00F86CBB"/>
    <w:rsid w:val="00F923F9"/>
    <w:rsid w:val="00F93C2B"/>
    <w:rsid w:val="00F95543"/>
    <w:rsid w:val="00F9578E"/>
    <w:rsid w:val="00F95CCB"/>
    <w:rsid w:val="00F96F98"/>
    <w:rsid w:val="00F979D0"/>
    <w:rsid w:val="00F97AC3"/>
    <w:rsid w:val="00FA2085"/>
    <w:rsid w:val="00FA7932"/>
    <w:rsid w:val="00FB0164"/>
    <w:rsid w:val="00FB0590"/>
    <w:rsid w:val="00FB12B4"/>
    <w:rsid w:val="00FB155D"/>
    <w:rsid w:val="00FB2E21"/>
    <w:rsid w:val="00FB34D7"/>
    <w:rsid w:val="00FB3949"/>
    <w:rsid w:val="00FB502E"/>
    <w:rsid w:val="00FC15C4"/>
    <w:rsid w:val="00FC4782"/>
    <w:rsid w:val="00FC70C8"/>
    <w:rsid w:val="00FC7C6E"/>
    <w:rsid w:val="00FD00D4"/>
    <w:rsid w:val="00FD1A96"/>
    <w:rsid w:val="00FD41C6"/>
    <w:rsid w:val="00FD4CF9"/>
    <w:rsid w:val="00FD50E4"/>
    <w:rsid w:val="00FD7B28"/>
    <w:rsid w:val="00FE04A7"/>
    <w:rsid w:val="00FE0589"/>
    <w:rsid w:val="00FE128B"/>
    <w:rsid w:val="00FE1F2A"/>
    <w:rsid w:val="00FE300C"/>
    <w:rsid w:val="00FE67FF"/>
    <w:rsid w:val="00FF093F"/>
    <w:rsid w:val="00FF146D"/>
    <w:rsid w:val="00FF2326"/>
    <w:rsid w:val="00FF2EB2"/>
    <w:rsid w:val="00FF2F12"/>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标题 5 Char"/>
    <w:basedOn w:val="a0"/>
    <w:link w:val="5"/>
    <w:rsid w:val="00F12619"/>
    <w:rPr>
      <w:rFonts w:ascii="Arial" w:hAnsi="Arial"/>
      <w:sz w:val="22"/>
      <w:lang w:val="en-GB" w:eastAsia="en-US"/>
    </w:rPr>
  </w:style>
  <w:style w:type="character" w:customStyle="1" w:styleId="TACChar">
    <w:name w:val="TAC Char"/>
    <w:link w:val="TAC"/>
    <w:rsid w:val="00EF3D0B"/>
    <w:rPr>
      <w:rFonts w:ascii="Arial" w:hAnsi="Arial"/>
      <w:sz w:val="18"/>
      <w:lang w:val="en-GB" w:eastAsia="en-US"/>
    </w:rPr>
  </w:style>
  <w:style w:type="character" w:customStyle="1" w:styleId="B1Char1">
    <w:name w:val="B1 Char1"/>
    <w:rsid w:val="00471CA0"/>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标题 5 Char"/>
    <w:basedOn w:val="a0"/>
    <w:link w:val="5"/>
    <w:rsid w:val="00F12619"/>
    <w:rPr>
      <w:rFonts w:ascii="Arial" w:hAnsi="Arial"/>
      <w:sz w:val="22"/>
      <w:lang w:val="en-GB" w:eastAsia="en-US"/>
    </w:rPr>
  </w:style>
  <w:style w:type="character" w:customStyle="1" w:styleId="TACChar">
    <w:name w:val="TAC Char"/>
    <w:link w:val="TAC"/>
    <w:rsid w:val="00EF3D0B"/>
    <w:rPr>
      <w:rFonts w:ascii="Arial" w:hAnsi="Arial"/>
      <w:sz w:val="18"/>
      <w:lang w:val="en-GB" w:eastAsia="en-US"/>
    </w:rPr>
  </w:style>
  <w:style w:type="character" w:customStyle="1" w:styleId="B1Char1">
    <w:name w:val="B1 Char1"/>
    <w:rsid w:val="00471CA0"/>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741290-1E91-4D78-86EE-1DAB8C596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5</Pages>
  <Words>2028</Words>
  <Characters>11565</Characters>
  <Application>Microsoft Office Word</Application>
  <DocSecurity>0</DocSecurity>
  <Lines>96</Lines>
  <Paragraphs>27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DQ</cp:lastModifiedBy>
  <cp:revision>9</cp:revision>
  <cp:lastPrinted>1900-12-31T22:00:00Z</cp:lastPrinted>
  <dcterms:created xsi:type="dcterms:W3CDTF">2023-08-24T15:09:00Z</dcterms:created>
  <dcterms:modified xsi:type="dcterms:W3CDTF">2023-08-25T05:57:00Z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ies>
</file>