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eastAsia="宋体"/>
          <w:b/>
          <w:sz w:val="24"/>
          <w:lang w:val="en-US" w:eastAsia="zh-CN"/>
        </w:rPr>
        <w:t>8</w:t>
      </w:r>
      <w:r>
        <w:rPr>
          <w:b/>
          <w:i/>
          <w:sz w:val="28"/>
        </w:rPr>
        <w:tab/>
      </w:r>
      <w:r>
        <w:rPr>
          <w:rFonts w:hint="eastAsia"/>
          <w:b/>
          <w:i/>
          <w:sz w:val="28"/>
        </w:rPr>
        <w:t>S2-2308607</w:t>
      </w:r>
    </w:p>
    <w:p>
      <w:pPr>
        <w:pStyle w:val="81"/>
        <w:outlineLvl w:val="0"/>
        <w:rPr>
          <w:b/>
          <w:sz w:val="24"/>
        </w:rPr>
      </w:pPr>
      <w:r>
        <w:rPr>
          <w:rFonts w:hint="eastAsia" w:eastAsia="宋体"/>
          <w:b/>
          <w:sz w:val="24"/>
          <w:lang w:val="en-US" w:eastAsia="zh-CN"/>
        </w:rPr>
        <w:t>Goteborg</w:t>
      </w:r>
      <w:r>
        <w:rPr>
          <w:b/>
          <w:sz w:val="24"/>
        </w:rPr>
        <w:t xml:space="preserve">, </w:t>
      </w:r>
      <w:r>
        <w:rPr>
          <w:rFonts w:hint="eastAsia" w:eastAsia="宋体"/>
          <w:b/>
          <w:sz w:val="24"/>
          <w:lang w:val="en-US" w:eastAsia="zh-CN"/>
        </w:rPr>
        <w:t>Sweden</w:t>
      </w:r>
      <w:r>
        <w:rPr>
          <w:b/>
          <w:sz w:val="24"/>
        </w:rPr>
        <w:t xml:space="preserve">, </w:t>
      </w:r>
      <w:r>
        <w:rPr>
          <w:rFonts w:hint="eastAsia" w:eastAsia="宋体" w:cs="Arial"/>
          <w:b/>
          <w:bCs/>
          <w:sz w:val="24"/>
          <w:lang w:val="en-US" w:eastAsia="zh-CN"/>
        </w:rPr>
        <w:t>August</w:t>
      </w:r>
      <w:r>
        <w:rPr>
          <w:rFonts w:eastAsia="Arial Unicode MS" w:cs="Arial"/>
          <w:b/>
          <w:bCs/>
          <w:sz w:val="24"/>
        </w:rPr>
        <w:t xml:space="preserve"> </w:t>
      </w:r>
      <w:r>
        <w:rPr>
          <w:rFonts w:hint="eastAsia" w:eastAsia="宋体" w:cs="Arial"/>
          <w:b/>
          <w:bCs/>
          <w:sz w:val="24"/>
          <w:lang w:val="en-US" w:eastAsia="zh-CN"/>
        </w:rPr>
        <w:t>21</w:t>
      </w:r>
      <w:r>
        <w:rPr>
          <w:rFonts w:eastAsia="Arial Unicode MS" w:cs="Arial"/>
          <w:b/>
          <w:bCs/>
          <w:sz w:val="24"/>
        </w:rPr>
        <w:t xml:space="preserve"> – </w:t>
      </w:r>
      <w:r>
        <w:rPr>
          <w:rFonts w:hint="eastAsia" w:eastAsia="宋体" w:cs="Arial"/>
          <w:b/>
          <w:bCs/>
          <w:sz w:val="24"/>
          <w:lang w:val="en-US" w:eastAsia="zh-CN"/>
        </w:rPr>
        <w:t>25</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center"/>
              <w:rPr>
                <w:rFonts w:hint="default" w:eastAsia="宋体"/>
                <w:b/>
                <w:sz w:val="28"/>
                <w:lang w:val="en-US" w:eastAsia="zh-CN"/>
              </w:rPr>
            </w:pPr>
            <w:r>
              <w:rPr>
                <w:b/>
                <w:sz w:val="28"/>
              </w:rPr>
              <w:t>23.5</w:t>
            </w:r>
            <w:r>
              <w:rPr>
                <w:rFonts w:hint="eastAsia" w:eastAsia="宋体"/>
                <w:b/>
                <w:sz w:val="28"/>
                <w:lang w:val="en-US" w:eastAsia="zh-CN"/>
              </w:rPr>
              <w:t>48</w:t>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jc w:val="both"/>
              <w:rPr>
                <w:rFonts w:hint="default" w:eastAsia="宋体"/>
                <w:lang w:val="en-US" w:eastAsia="zh-CN"/>
              </w:rPr>
            </w:pPr>
            <w:r>
              <w:rPr>
                <w:rFonts w:hint="eastAsia" w:eastAsia="宋体"/>
                <w:b/>
                <w:sz w:val="28"/>
                <w:highlight w:val="none"/>
                <w:lang w:val="en-US" w:eastAsia="zh-CN"/>
              </w:rPr>
              <w:t>0163</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rFonts w:hint="eastAsia" w:eastAsia="宋体"/>
                <w:b/>
                <w:lang w:eastAsia="zh-CN"/>
              </w:rPr>
            </w:pPr>
            <w:r>
              <w:rPr>
                <w:rFonts w:hint="eastAsia" w:eastAsia="宋体"/>
                <w:b/>
                <w:sz w:val="28"/>
                <w:lang w:val="en-US" w:eastAsia="zh-CN"/>
              </w:rPr>
              <w:t>1</w:t>
            </w:r>
            <w:bookmarkStart w:id="2" w:name="_GoBack"/>
            <w:bookmarkEnd w:id="2"/>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rFonts w:hint="eastAsia" w:eastAsia="宋体"/>
                <w:sz w:val="28"/>
                <w:lang w:eastAsia="zh-CN"/>
              </w:rPr>
            </w:pPr>
            <w:r>
              <w:rPr>
                <w:b/>
                <w:sz w:val="28"/>
              </w:rPr>
              <w:t>18.</w:t>
            </w:r>
            <w:r>
              <w:rPr>
                <w:rFonts w:hint="eastAsia" w:eastAsia="宋体"/>
                <w:b/>
                <w:sz w:val="28"/>
                <w:lang w:val="en-US" w:eastAsia="zh-CN"/>
              </w:rPr>
              <w:t>2</w:t>
            </w:r>
            <w:r>
              <w:rPr>
                <w:b/>
                <w:sz w:val="28"/>
              </w:rPr>
              <w:t>.</w:t>
            </w:r>
            <w:r>
              <w:rPr>
                <w:rFonts w:hint="eastAsia" w:eastAsia="宋体"/>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Clarification on common DNAI selection with local DNS server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C</w:t>
            </w:r>
            <w:r>
              <w:fldChar w:fldCharType="end"/>
            </w:r>
            <w:r>
              <w:rPr>
                <w:rFonts w:hint="eastAsia" w:eastAsia="宋体"/>
                <w:lang w:val="en-US"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2023-8-11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eastAsia="宋体"/>
                <w:lang w:val="en-US" w:eastAsia="zh-CN"/>
              </w:rPr>
              <w:t xml:space="preserve">In step 2 of common DNAI selection with local DNS server/resolver procedure specified in </w:t>
            </w:r>
            <w:r>
              <w:t>Figure 6.2.3.2.4-1</w:t>
            </w:r>
            <w:r>
              <w:rPr>
                <w:rFonts w:hint="eastAsia" w:eastAsia="宋体"/>
                <w:lang w:val="en-US" w:eastAsia="zh-CN"/>
              </w:rPr>
              <w:t>, SMF determines UE belongs to a UE set for common DNAI, and selects local DNS server corresponding to common DNAI.</w:t>
            </w: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eastAsia="宋体"/>
                <w:lang w:val="en-US" w:eastAsia="zh-CN"/>
              </w:rPr>
              <w:t>However, a UE may belong to different sets of UE when accessing different applications, for set belonging may be related to the traffic the UE accesses to (e.g. FQDN or SDF). This may lead to SMF not able to determine the UE set it belongs to, nor the corresponding common DNAI in step 2, since it is executed in PDU Session establishment procedure, when DNS Query has not been sent.</w:t>
            </w: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eastAsia="宋体"/>
                <w:lang w:val="en-US" w:eastAsia="zh-CN"/>
              </w:rPr>
              <w:t xml:space="preserve">For example, UE1 and UE2 belong to the a set of UEs (named as set1), which is related to FQDN1, and UE2 and UE3 belong to another set of UEs (named as set2), which is related to FQDN2. PDU Sessions for UE1 and UE2 have been established, and within the PDU Sessions, common DNAI for set1 has been determined as DNAI1, and common DNAI for set2 has been determined as DNAI2, by means of </w:t>
            </w:r>
            <w:r>
              <w:t>Figure 6.2.3.2.4-1</w:t>
            </w:r>
            <w:r>
              <w:rPr>
                <w:rFonts w:hint="eastAsia" w:eastAsia="宋体"/>
                <w:lang w:val="en-US" w:eastAsia="zh-CN"/>
              </w:rPr>
              <w:t>. For the PDU session establishment of UE3, the SMF may be confused which common DNAI should be used for local DNS server selection, therefore cannot determine the local DNS server if different local DNS servers are corresponding to DNAI1 and DNAI2.</w:t>
            </w: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default" w:eastAsia="宋体"/>
                <w:lang w:val="en-US" w:eastAsia="zh-CN"/>
              </w:rPr>
            </w:pPr>
            <w:r>
              <w:rPr>
                <w:rFonts w:hint="eastAsia" w:eastAsia="宋体"/>
                <w:lang w:val="en-US" w:eastAsia="zh-CN"/>
              </w:rPr>
              <w:t>It is proposed to solve the paradox mentioned above by clarifying the scenario that the procedure apply to, with the following NOTE: This procedure applies only when the UE only belongs to set(s) of UEs that is/are not related to traffic descriptor.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Adding NOTE: This procedure applies only when the UE only belongs to set(s) of UEs that is/are not related to traffic descriptor.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Procedure of </w:t>
            </w:r>
            <w:r>
              <w:t>Figure 6.2.3.2.4-1</w:t>
            </w:r>
            <w:r>
              <w:rPr>
                <w:rFonts w:hint="eastAsia" w:eastAsia="宋体"/>
                <w:lang w:val="en-US" w:eastAsia="zh-CN"/>
              </w:rPr>
              <w:t xml:space="preserve"> may not be properly enforced.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6.2.3.2.4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highlight w:val="none"/>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6"/>
      </w:pPr>
      <w:bookmarkStart w:id="1" w:name="_Toc138307833"/>
      <w:r>
        <w:t>6.2.3.2.4</w:t>
      </w:r>
      <w:r>
        <w:tab/>
      </w:r>
      <w:r>
        <w:t>Select common DNAI with Local DNS Server/Resolver for a set of UEs</w:t>
      </w:r>
      <w:bookmarkEnd w:id="1"/>
    </w:p>
    <w:p>
      <w:pPr>
        <w:rPr>
          <w:rFonts w:hint="default" w:eastAsia="宋体"/>
          <w:lang w:val="en-US" w:eastAsia="zh-CN"/>
        </w:rPr>
      </w:pPr>
      <w:r>
        <w:t>The following procedure is for selecting common DNAI with Local DNS Server/Resolver for set of UEs</w:t>
      </w:r>
      <w:ins w:id="0" w:author="China Mobile1" w:date="2023-08-24T20:32:03Z">
        <w:r>
          <w:rPr>
            <w:rFonts w:hint="eastAsia" w:eastAsia="宋体"/>
            <w:lang w:val="en-US" w:eastAsia="zh-CN"/>
          </w:rPr>
          <w:t>, o</w:t>
        </w:r>
      </w:ins>
      <w:ins w:id="1" w:author="China Mobile1" w:date="2023-08-24T20:32:04Z">
        <w:r>
          <w:rPr>
            <w:rFonts w:hint="eastAsia" w:eastAsia="宋体"/>
            <w:lang w:val="en-US" w:eastAsia="zh-CN"/>
          </w:rPr>
          <w:t>nly when</w:t>
        </w:r>
      </w:ins>
      <w:ins w:id="2" w:author="China Mobile1" w:date="2023-08-24T20:32:05Z">
        <w:r>
          <w:rPr>
            <w:rFonts w:hint="eastAsia" w:eastAsia="宋体"/>
            <w:lang w:val="en-US" w:eastAsia="zh-CN"/>
          </w:rPr>
          <w:t xml:space="preserve"> the</w:t>
        </w:r>
      </w:ins>
      <w:ins w:id="3" w:author="China Mobile1" w:date="2023-08-24T20:37:46Z">
        <w:r>
          <w:rPr>
            <w:rFonts w:hint="eastAsia" w:eastAsia="宋体"/>
            <w:lang w:val="en-US" w:eastAsia="zh-CN"/>
          </w:rPr>
          <w:t xml:space="preserve"> </w:t>
        </w:r>
      </w:ins>
      <w:ins w:id="4" w:author="China Mobile1" w:date="2023-08-24T20:37:42Z">
        <w:r>
          <w:rPr>
            <w:rFonts w:hint="eastAsia" w:eastAsia="宋体"/>
            <w:lang w:val="en-US" w:eastAsia="zh-CN"/>
          </w:rPr>
          <w:t>requested FQDNs</w:t>
        </w:r>
      </w:ins>
      <w:ins w:id="5" w:author="China Mobile1" w:date="2023-08-24T20:37:50Z">
        <w:r>
          <w:rPr>
            <w:rFonts w:hint="eastAsia" w:eastAsia="宋体"/>
            <w:lang w:val="en-US" w:eastAsia="zh-CN"/>
          </w:rPr>
          <w:t xml:space="preserve"> </w:t>
        </w:r>
      </w:ins>
      <w:ins w:id="6" w:author="China Mobile1" w:date="2023-08-24T20:39:39Z">
        <w:r>
          <w:rPr>
            <w:rFonts w:hint="eastAsia" w:eastAsia="宋体"/>
            <w:lang w:val="en-US" w:eastAsia="zh-CN"/>
          </w:rPr>
          <w:t>wh</w:t>
        </w:r>
      </w:ins>
      <w:ins w:id="7" w:author="China Mobile1" w:date="2023-08-24T20:39:40Z">
        <w:r>
          <w:rPr>
            <w:rFonts w:hint="eastAsia" w:eastAsia="宋体"/>
            <w:lang w:val="en-US" w:eastAsia="zh-CN"/>
          </w:rPr>
          <w:t xml:space="preserve">ich </w:t>
        </w:r>
      </w:ins>
      <w:ins w:id="8" w:author="China Mobile1" w:date="2023-08-24T20:37:51Z">
        <w:r>
          <w:rPr>
            <w:rFonts w:hint="eastAsia" w:eastAsia="宋体"/>
            <w:lang w:val="en-US" w:eastAsia="zh-CN"/>
          </w:rPr>
          <w:t>from</w:t>
        </w:r>
      </w:ins>
      <w:ins w:id="9" w:author="China Mobile1" w:date="2023-08-24T20:35:47Z">
        <w:r>
          <w:rPr>
            <w:rFonts w:hint="eastAsia" w:eastAsia="宋体"/>
            <w:lang w:val="en-US" w:eastAsia="zh-CN"/>
          </w:rPr>
          <w:t xml:space="preserve"> </w:t>
        </w:r>
      </w:ins>
      <w:ins w:id="10" w:author="China Mobile1" w:date="2023-08-24T20:35:48Z">
        <w:r>
          <w:rPr>
            <w:rFonts w:hint="eastAsia" w:eastAsia="宋体"/>
            <w:lang w:val="en-US" w:eastAsia="zh-CN"/>
          </w:rPr>
          <w:t>UE</w:t>
        </w:r>
      </w:ins>
      <w:ins w:id="11" w:author="China Mobile1" w:date="2023-08-24T20:35:49Z">
        <w:r>
          <w:rPr>
            <w:rFonts w:hint="eastAsia" w:eastAsia="宋体"/>
            <w:lang w:val="en-US" w:eastAsia="zh-CN"/>
          </w:rPr>
          <w:t>s</w:t>
        </w:r>
      </w:ins>
      <w:ins w:id="12" w:author="China Mobile1" w:date="2023-08-24T20:36:52Z">
        <w:r>
          <w:rPr>
            <w:rFonts w:hint="eastAsia" w:eastAsia="宋体"/>
            <w:lang w:val="en-US" w:eastAsia="zh-CN"/>
          </w:rPr>
          <w:t xml:space="preserve"> </w:t>
        </w:r>
      </w:ins>
      <w:ins w:id="13" w:author="China Mobile1" w:date="2023-08-24T20:38:12Z">
        <w:r>
          <w:rPr>
            <w:rFonts w:hint="eastAsia" w:eastAsia="宋体"/>
            <w:lang w:val="en-US" w:eastAsia="zh-CN"/>
          </w:rPr>
          <w:t>b</w:t>
        </w:r>
      </w:ins>
      <w:ins w:id="14" w:author="China Mobile1" w:date="2023-08-24T20:38:13Z">
        <w:r>
          <w:rPr>
            <w:rFonts w:hint="eastAsia" w:eastAsia="宋体"/>
            <w:lang w:val="en-US" w:eastAsia="zh-CN"/>
          </w:rPr>
          <w:t>elo</w:t>
        </w:r>
      </w:ins>
      <w:ins w:id="15" w:author="China Mobile1" w:date="2023-08-24T20:38:15Z">
        <w:r>
          <w:rPr>
            <w:rFonts w:hint="eastAsia" w:eastAsia="宋体"/>
            <w:lang w:val="en-US" w:eastAsia="zh-CN"/>
          </w:rPr>
          <w:t>ngin</w:t>
        </w:r>
      </w:ins>
      <w:ins w:id="16" w:author="China Mobile1" w:date="2023-08-24T20:38:17Z">
        <w:r>
          <w:rPr>
            <w:rFonts w:hint="eastAsia" w:eastAsia="宋体"/>
            <w:lang w:val="en-US" w:eastAsia="zh-CN"/>
          </w:rPr>
          <w:t xml:space="preserve">g </w:t>
        </w:r>
      </w:ins>
      <w:ins w:id="17" w:author="China Mobile1" w:date="2023-08-24T20:38:19Z">
        <w:r>
          <w:rPr>
            <w:rFonts w:hint="eastAsia" w:eastAsia="宋体"/>
            <w:lang w:val="en-US" w:eastAsia="zh-CN"/>
          </w:rPr>
          <w:t xml:space="preserve">to </w:t>
        </w:r>
      </w:ins>
      <w:ins w:id="18" w:author="China Mobile1" w:date="2023-08-24T20:36:53Z">
        <w:r>
          <w:rPr>
            <w:rFonts w:hint="eastAsia" w:eastAsia="宋体"/>
            <w:lang w:val="en-US" w:eastAsia="zh-CN"/>
          </w:rPr>
          <w:t>a set o</w:t>
        </w:r>
      </w:ins>
      <w:ins w:id="19" w:author="China Mobile1" w:date="2023-08-24T20:36:54Z">
        <w:r>
          <w:rPr>
            <w:rFonts w:hint="eastAsia" w:eastAsia="宋体"/>
            <w:lang w:val="en-US" w:eastAsia="zh-CN"/>
          </w:rPr>
          <w:t>f UEs</w:t>
        </w:r>
      </w:ins>
      <w:ins w:id="20" w:author="China Mobile1" w:date="2023-08-24T20:38:30Z">
        <w:r>
          <w:rPr>
            <w:rFonts w:hint="eastAsia" w:eastAsia="宋体"/>
            <w:lang w:val="en-US" w:eastAsia="zh-CN"/>
          </w:rPr>
          <w:t>,</w:t>
        </w:r>
      </w:ins>
      <w:ins w:id="21" w:author="China Mobile1" w:date="2023-08-24T20:38:31Z">
        <w:r>
          <w:rPr>
            <w:rFonts w:hint="eastAsia" w:eastAsia="宋体"/>
            <w:lang w:val="en-US" w:eastAsia="zh-CN"/>
          </w:rPr>
          <w:t xml:space="preserve"> </w:t>
        </w:r>
      </w:ins>
      <w:ins w:id="22" w:author="China Mobile1" w:date="2023-08-24T20:38:50Z">
        <w:r>
          <w:rPr>
            <w:rFonts w:hint="eastAsia" w:eastAsia="宋体"/>
            <w:lang w:val="en-US" w:eastAsia="zh-CN"/>
          </w:rPr>
          <w:t>shoul</w:t>
        </w:r>
      </w:ins>
      <w:ins w:id="23" w:author="China Mobile1" w:date="2023-08-24T20:38:51Z">
        <w:r>
          <w:rPr>
            <w:rFonts w:hint="eastAsia" w:eastAsia="宋体"/>
            <w:lang w:val="en-US" w:eastAsia="zh-CN"/>
          </w:rPr>
          <w:t xml:space="preserve">d </w:t>
        </w:r>
      </w:ins>
      <w:ins w:id="24" w:author="China Mobile1" w:date="2023-08-24T20:36:28Z">
        <w:r>
          <w:rPr>
            <w:rFonts w:hint="eastAsia" w:eastAsia="宋体"/>
            <w:lang w:val="en-US" w:eastAsia="zh-CN"/>
          </w:rPr>
          <w:t>b</w:t>
        </w:r>
      </w:ins>
      <w:ins w:id="25" w:author="China Mobile1" w:date="2023-08-24T20:36:29Z">
        <w:r>
          <w:rPr>
            <w:rFonts w:hint="eastAsia" w:eastAsia="宋体"/>
            <w:lang w:val="en-US" w:eastAsia="zh-CN"/>
          </w:rPr>
          <w:t xml:space="preserve">elong </w:t>
        </w:r>
      </w:ins>
      <w:ins w:id="26" w:author="China Mobile1" w:date="2023-08-24T20:36:31Z">
        <w:r>
          <w:rPr>
            <w:rFonts w:hint="eastAsia" w:eastAsia="宋体"/>
            <w:lang w:val="en-US" w:eastAsia="zh-CN"/>
          </w:rPr>
          <w:t xml:space="preserve">to the </w:t>
        </w:r>
      </w:ins>
      <w:ins w:id="27" w:author="China Mobile1" w:date="2023-08-24T20:36:32Z">
        <w:r>
          <w:rPr>
            <w:rFonts w:hint="eastAsia" w:eastAsia="宋体"/>
            <w:lang w:val="en-US" w:eastAsia="zh-CN"/>
          </w:rPr>
          <w:t xml:space="preserve">same </w:t>
        </w:r>
      </w:ins>
      <w:ins w:id="28" w:author="China Mobile1" w:date="2023-08-24T20:37:11Z">
        <w:r>
          <w:rPr>
            <w:rFonts w:hint="eastAsia" w:eastAsia="宋体"/>
            <w:lang w:val="en-US" w:eastAsia="zh-CN"/>
          </w:rPr>
          <w:t>T</w:t>
        </w:r>
      </w:ins>
      <w:ins w:id="29" w:author="China Mobile1" w:date="2023-08-24T20:36:37Z">
        <w:r>
          <w:rPr>
            <w:rFonts w:hint="eastAsia" w:eastAsia="宋体"/>
            <w:lang w:val="en-US" w:eastAsia="zh-CN"/>
          </w:rPr>
          <w:t>raffic</w:t>
        </w:r>
      </w:ins>
      <w:ins w:id="30" w:author="China Mobile1" w:date="2023-08-24T20:36:38Z">
        <w:r>
          <w:rPr>
            <w:rFonts w:hint="eastAsia" w:eastAsia="宋体"/>
            <w:lang w:val="en-US" w:eastAsia="zh-CN"/>
          </w:rPr>
          <w:t xml:space="preserve"> </w:t>
        </w:r>
      </w:ins>
      <w:ins w:id="31" w:author="China Mobile1" w:date="2023-08-24T20:37:13Z">
        <w:r>
          <w:rPr>
            <w:rFonts w:hint="eastAsia" w:eastAsia="宋体"/>
            <w:lang w:val="en-US" w:eastAsia="zh-CN"/>
          </w:rPr>
          <w:t>D</w:t>
        </w:r>
      </w:ins>
      <w:ins w:id="32" w:author="China Mobile1" w:date="2023-08-24T20:36:41Z">
        <w:r>
          <w:rPr>
            <w:rFonts w:hint="eastAsia" w:eastAsia="宋体"/>
            <w:lang w:val="en-US" w:eastAsia="zh-CN"/>
          </w:rPr>
          <w:t>esc</w:t>
        </w:r>
      </w:ins>
      <w:ins w:id="33" w:author="China Mobile1" w:date="2023-08-24T20:36:42Z">
        <w:r>
          <w:rPr>
            <w:rFonts w:hint="eastAsia" w:eastAsia="宋体"/>
            <w:lang w:val="en-US" w:eastAsia="zh-CN"/>
          </w:rPr>
          <w:t>riptio</w:t>
        </w:r>
      </w:ins>
      <w:ins w:id="34" w:author="China Mobile1" w:date="2023-08-24T20:36:43Z">
        <w:r>
          <w:rPr>
            <w:rFonts w:hint="eastAsia" w:eastAsia="宋体"/>
            <w:lang w:val="en-US" w:eastAsia="zh-CN"/>
          </w:rPr>
          <w:t xml:space="preserve">ns </w:t>
        </w:r>
      </w:ins>
      <w:ins w:id="35" w:author="China Mobile1" w:date="2023-08-24T20:36:44Z">
        <w:r>
          <w:rPr>
            <w:rFonts w:hint="eastAsia" w:eastAsia="宋体"/>
            <w:lang w:val="en-US" w:eastAsia="zh-CN"/>
          </w:rPr>
          <w:t>i</w:t>
        </w:r>
      </w:ins>
      <w:ins w:id="36" w:author="China Mobile1" w:date="2023-08-24T20:36:45Z">
        <w:r>
          <w:rPr>
            <w:rFonts w:hint="eastAsia" w:eastAsia="宋体"/>
            <w:lang w:val="en-US" w:eastAsia="zh-CN"/>
          </w:rPr>
          <w:t xml:space="preserve">n </w:t>
        </w:r>
      </w:ins>
      <w:ins w:id="37" w:author="China Mobile1" w:date="2023-08-24T20:36:46Z">
        <w:r>
          <w:rPr>
            <w:rFonts w:hint="eastAsia" w:eastAsia="宋体"/>
            <w:lang w:val="en-US" w:eastAsia="zh-CN"/>
          </w:rPr>
          <w:t>AF reques</w:t>
        </w:r>
      </w:ins>
      <w:ins w:id="38" w:author="China Mobile1" w:date="2023-08-24T20:36:47Z">
        <w:r>
          <w:rPr>
            <w:rFonts w:hint="eastAsia" w:eastAsia="宋体"/>
            <w:lang w:val="en-US" w:eastAsia="zh-CN"/>
          </w:rPr>
          <w:t>t</w:t>
        </w:r>
      </w:ins>
      <w:ins w:id="39" w:author="China Mobile1" w:date="2023-08-24T20:39:16Z">
        <w:r>
          <w:rPr>
            <w:rFonts w:hint="eastAsia" w:eastAsia="宋体"/>
            <w:lang w:val="en-US" w:eastAsia="zh-CN"/>
          </w:rPr>
          <w:t>.</w:t>
        </w:r>
      </w:ins>
    </w:p>
    <w:p>
      <w:pPr>
        <w:pStyle w:val="55"/>
      </w:pPr>
      <w:r>
        <w:object>
          <v:shape id="_x0000_i1025" o:spt="75" type="#_x0000_t75" style="height:174.05pt;width:481.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p>
    <w:p>
      <w:pPr>
        <w:pStyle w:val="54"/>
      </w:pPr>
      <w:r>
        <w:t>Figure 6.2.3.2.4-1: Discovery Procedure for selecting the common DNAI for a set of UEs with Local DNS Server/Resolver</w:t>
      </w:r>
    </w:p>
    <w:p>
      <w:pPr>
        <w:pStyle w:val="75"/>
      </w:pPr>
      <w:r>
        <w:t>1.</w:t>
      </w:r>
      <w:r>
        <w:tab/>
      </w:r>
      <w:r>
        <w:t>The UE sends a PDU Session establishment request to SMF as specified in step 0 of Figure6.2.3.2.3-1.</w:t>
      </w:r>
    </w:p>
    <w:p>
      <w:pPr>
        <w:pStyle w:val="75"/>
      </w:pPr>
      <w:r>
        <w:t>2.</w:t>
      </w:r>
      <w:r>
        <w:tab/>
      </w:r>
      <w:r>
        <w:t>The procedure in steps 1-4 of Figure 6.2.3.2.3-1 applies with following difference:</w:t>
      </w:r>
    </w:p>
    <w:p>
      <w:pPr>
        <w:pStyle w:val="75"/>
      </w:pPr>
      <w:r>
        <w:tab/>
      </w:r>
      <w:r>
        <w:t>In step 1, the SMF determines UE belongs to a set of UEs accessing an EAS corresponds to a common DNAI based on traffic correlation indication and Traffic correlation ID in the PCC rule.</w:t>
      </w:r>
    </w:p>
    <w:p>
      <w:pPr>
        <w:pStyle w:val="75"/>
      </w:pPr>
      <w:r>
        <w:tab/>
      </w:r>
      <w:r>
        <w:t>If the common DNAI is not available, SMF may determine the common DNAI based on the UE location information and selects corresponding PSA UPF serves the common DNAI, and determines DNS server(s) to ensure a set of UEs uses the common DNAI.</w:t>
      </w:r>
    </w:p>
    <w:p>
      <w:pPr>
        <w:pStyle w:val="75"/>
      </w:pPr>
      <w:r>
        <w:tab/>
      </w:r>
      <w:r>
        <w:t xml:space="preserve">Once the common DNAI is available, SMF selects </w:t>
      </w:r>
      <w:ins w:id="40" w:author="China Mobile" w:date="2023-08-02T11:14:32Z">
        <w:r>
          <w:rPr>
            <w:rFonts w:hint="eastAsia" w:eastAsia="宋体"/>
            <w:lang w:val="en-US" w:eastAsia="zh-CN"/>
          </w:rPr>
          <w:t>lo</w:t>
        </w:r>
      </w:ins>
      <w:ins w:id="41" w:author="China Mobile" w:date="2023-08-02T11:14:33Z">
        <w:r>
          <w:rPr>
            <w:rFonts w:hint="eastAsia" w:eastAsia="宋体"/>
            <w:lang w:val="en-US" w:eastAsia="zh-CN"/>
          </w:rPr>
          <w:t xml:space="preserve">cal </w:t>
        </w:r>
      </w:ins>
      <w:ins w:id="42" w:author="China Mobile" w:date="2023-08-02T11:14:34Z">
        <w:r>
          <w:rPr>
            <w:rFonts w:hint="eastAsia" w:eastAsia="宋体"/>
            <w:lang w:val="en-US" w:eastAsia="zh-CN"/>
          </w:rPr>
          <w:t>PS</w:t>
        </w:r>
      </w:ins>
      <w:ins w:id="43" w:author="China Mobile" w:date="2023-08-02T11:14:35Z">
        <w:r>
          <w:rPr>
            <w:rFonts w:hint="eastAsia" w:eastAsia="宋体"/>
            <w:lang w:val="en-US" w:eastAsia="zh-CN"/>
          </w:rPr>
          <w:t>A and</w:t>
        </w:r>
      </w:ins>
      <w:ins w:id="44" w:author="China Mobile" w:date="2023-08-02T11:14:36Z">
        <w:r>
          <w:rPr>
            <w:rFonts w:hint="eastAsia" w:eastAsia="宋体"/>
            <w:lang w:val="en-US" w:eastAsia="zh-CN"/>
          </w:rPr>
          <w:t xml:space="preserve"> </w:t>
        </w:r>
      </w:ins>
      <w:r>
        <w:t>local DNS server corresponding to the common DNAI.</w:t>
      </w:r>
    </w:p>
    <w:p>
      <w:pPr>
        <w:pStyle w:val="75"/>
        <w:rPr>
          <w:ins w:id="45" w:author="China Mobile" w:date="2023-08-02T12:07:25Z"/>
        </w:rPr>
      </w:pPr>
      <w:r>
        <w:t>3.</w:t>
      </w:r>
      <w:r>
        <w:tab/>
      </w:r>
      <w:r>
        <w:t>The EAS information (e.g. EAS IP address) is resolved by Local DNS Server and sent the UE as described in steps 5-6 of Figure 6.2.3.2.3-1.</w:t>
      </w:r>
    </w:p>
    <w:p>
      <w:pPr>
        <w:pStyle w:val="56"/>
        <w:overflowPunct w:val="0"/>
        <w:autoSpaceDE w:val="0"/>
        <w:autoSpaceDN w:val="0"/>
        <w:adjustRightInd w:val="0"/>
        <w:textAlignment w:val="baseline"/>
        <w:rPr>
          <w:rFonts w:hint="default" w:ascii="Times New Roman" w:hAnsi="Times New Roman" w:eastAsia="宋体" w:cs="Times New Roman"/>
          <w:lang w:val="en-US" w:eastAsia="zh-CN"/>
          <w:rPrChange w:id="47" w:author="China Mobile" w:date="2023-08-02T12:07:54Z">
            <w:rPr/>
          </w:rPrChange>
        </w:rPr>
        <w:pPrChange w:id="46" w:author="China Mobile" w:date="2023-08-02T12:07:54Z">
          <w:pPr>
            <w:pStyle w:val="75"/>
          </w:pPr>
        </w:pPrChange>
      </w:pPr>
      <w:ins w:id="48" w:author="China Mobile" w:date="2023-08-02T12:07:28Z">
        <w:r>
          <w:rPr>
            <w:rFonts w:hint="default" w:ascii="Times New Roman" w:hAnsi="Times New Roman" w:eastAsia="Times New Roman" w:cs="Times New Roman"/>
            <w:lang w:val="en-US" w:eastAsia="en-GB"/>
            <w:rPrChange w:id="49" w:author="China Mobile" w:date="2023-08-02T12:08:14Z">
              <w:rPr>
                <w:rFonts w:hint="eastAsia" w:eastAsia="宋体"/>
                <w:lang w:val="en-US" w:eastAsia="zh-CN"/>
              </w:rPr>
            </w:rPrChange>
          </w:rPr>
          <w:t xml:space="preserve">NOTE: This procedure </w:t>
        </w:r>
      </w:ins>
      <w:ins w:id="50" w:author="China Mobile" w:date="2023-08-10T11:28:31Z">
        <w:r>
          <w:rPr>
            <w:rFonts w:hint="eastAsia" w:eastAsia="宋体"/>
            <w:lang w:val="en-US" w:eastAsia="zh-CN"/>
          </w:rPr>
          <w:t>ap</w:t>
        </w:r>
      </w:ins>
      <w:ins w:id="51" w:author="China Mobile" w:date="2023-08-10T11:28:32Z">
        <w:r>
          <w:rPr>
            <w:rFonts w:hint="eastAsia" w:eastAsia="宋体"/>
            <w:lang w:val="en-US" w:eastAsia="zh-CN"/>
          </w:rPr>
          <w:t>pl</w:t>
        </w:r>
      </w:ins>
      <w:ins w:id="52" w:author="China Mobile" w:date="2023-08-10T11:28:33Z">
        <w:r>
          <w:rPr>
            <w:rFonts w:hint="eastAsia" w:eastAsia="宋体"/>
            <w:lang w:val="en-US" w:eastAsia="zh-CN"/>
          </w:rPr>
          <w:t>ies</w:t>
        </w:r>
      </w:ins>
      <w:ins w:id="53" w:author="China Mobile" w:date="2023-08-10T11:28:34Z">
        <w:r>
          <w:rPr>
            <w:rFonts w:hint="eastAsia" w:eastAsia="宋体"/>
            <w:lang w:val="en-US" w:eastAsia="zh-CN"/>
          </w:rPr>
          <w:t xml:space="preserve"> </w:t>
        </w:r>
      </w:ins>
      <w:ins w:id="54" w:author="China Mobile" w:date="2023-08-02T12:07:28Z">
        <w:r>
          <w:rPr>
            <w:rFonts w:hint="default" w:ascii="Times New Roman" w:hAnsi="Times New Roman" w:eastAsia="Times New Roman" w:cs="Times New Roman"/>
            <w:lang w:val="en-US" w:eastAsia="en-GB"/>
            <w:rPrChange w:id="55" w:author="China Mobile" w:date="2023-08-02T12:08:14Z">
              <w:rPr>
                <w:rFonts w:hint="eastAsia" w:eastAsia="宋体"/>
                <w:lang w:val="en-US" w:eastAsia="zh-CN"/>
              </w:rPr>
            </w:rPrChange>
          </w:rPr>
          <w:t>only when the UE only belongs to set(s) of UEs that is/are not related to traffic</w:t>
        </w:r>
      </w:ins>
      <w:ins w:id="56" w:author="China Mobile" w:date="2023-08-02T12:09:03Z">
        <w:r>
          <w:rPr>
            <w:rFonts w:hint="eastAsia" w:ascii="Times New Roman" w:hAnsi="Times New Roman" w:eastAsia="宋体" w:cs="Times New Roman"/>
            <w:lang w:val="en-US" w:eastAsia="zh-CN"/>
          </w:rPr>
          <w:t xml:space="preserve"> d</w:t>
        </w:r>
      </w:ins>
      <w:ins w:id="57" w:author="China Mobile" w:date="2023-08-02T12:09:04Z">
        <w:r>
          <w:rPr>
            <w:rFonts w:hint="eastAsia" w:ascii="Times New Roman" w:hAnsi="Times New Roman" w:eastAsia="宋体" w:cs="Times New Roman"/>
            <w:lang w:val="en-US" w:eastAsia="zh-CN"/>
          </w:rPr>
          <w:t>esc</w:t>
        </w:r>
      </w:ins>
      <w:ins w:id="58" w:author="China Mobile" w:date="2023-08-02T12:09:05Z">
        <w:r>
          <w:rPr>
            <w:rFonts w:hint="eastAsia" w:ascii="Times New Roman" w:hAnsi="Times New Roman" w:eastAsia="宋体" w:cs="Times New Roman"/>
            <w:lang w:val="en-US" w:eastAsia="zh-CN"/>
          </w:rPr>
          <w:t>ript</w:t>
        </w:r>
      </w:ins>
      <w:ins w:id="59" w:author="China Mobile" w:date="2023-08-02T12:09:06Z">
        <w:r>
          <w:rPr>
            <w:rFonts w:hint="eastAsia" w:ascii="Times New Roman" w:hAnsi="Times New Roman" w:eastAsia="宋体" w:cs="Times New Roman"/>
            <w:lang w:val="en-US" w:eastAsia="zh-CN"/>
          </w:rPr>
          <w:t>or</w:t>
        </w:r>
      </w:ins>
      <w:ins w:id="60" w:author="China Mobile" w:date="2023-08-02T12:07:28Z">
        <w:r>
          <w:rPr>
            <w:rFonts w:hint="default" w:ascii="Times New Roman" w:hAnsi="Times New Roman" w:eastAsia="Times New Roman" w:cs="Times New Roman"/>
            <w:lang w:val="en-US" w:eastAsia="en-GB"/>
            <w:rPrChange w:id="61" w:author="China Mobile" w:date="2023-08-02T12:08:14Z">
              <w:rPr>
                <w:rFonts w:hint="eastAsia" w:eastAsia="宋体"/>
                <w:lang w:val="en-US" w:eastAsia="zh-CN"/>
              </w:rPr>
            </w:rPrChange>
          </w:rPr>
          <w:t>.</w:t>
        </w:r>
      </w:ins>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hina Mobile1">
    <w15:presenceInfo w15:providerId="None" w15:userId="China Mobil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7476C7"/>
    <w:rsid w:val="03851ED2"/>
    <w:rsid w:val="072365A6"/>
    <w:rsid w:val="0F2A53EB"/>
    <w:rsid w:val="15EDA230"/>
    <w:rsid w:val="174B7370"/>
    <w:rsid w:val="176ED066"/>
    <w:rsid w:val="1CA12D21"/>
    <w:rsid w:val="1EE365CB"/>
    <w:rsid w:val="1FD6AC43"/>
    <w:rsid w:val="24EF42B3"/>
    <w:rsid w:val="257FDFDC"/>
    <w:rsid w:val="29FD333E"/>
    <w:rsid w:val="2F774A9B"/>
    <w:rsid w:val="327E04C4"/>
    <w:rsid w:val="33779F1D"/>
    <w:rsid w:val="34FF2F2B"/>
    <w:rsid w:val="3FFA96DA"/>
    <w:rsid w:val="4EDF6DCC"/>
    <w:rsid w:val="53FFCB18"/>
    <w:rsid w:val="57FF1360"/>
    <w:rsid w:val="59FF10C7"/>
    <w:rsid w:val="5A6F4F6E"/>
    <w:rsid w:val="5CF4F3BB"/>
    <w:rsid w:val="5F3BCFEE"/>
    <w:rsid w:val="5FEFA76F"/>
    <w:rsid w:val="63BF5AC2"/>
    <w:rsid w:val="63FF36DB"/>
    <w:rsid w:val="65FB009C"/>
    <w:rsid w:val="664F7498"/>
    <w:rsid w:val="67FF9CC9"/>
    <w:rsid w:val="6A5FEE29"/>
    <w:rsid w:val="6B37D0F9"/>
    <w:rsid w:val="6CFF6B87"/>
    <w:rsid w:val="6EFEB792"/>
    <w:rsid w:val="6EFFC099"/>
    <w:rsid w:val="6F044BFF"/>
    <w:rsid w:val="6F2B71D3"/>
    <w:rsid w:val="6F9072BF"/>
    <w:rsid w:val="6FBED771"/>
    <w:rsid w:val="6FD57690"/>
    <w:rsid w:val="6FF3B28A"/>
    <w:rsid w:val="75CF2181"/>
    <w:rsid w:val="777F17EB"/>
    <w:rsid w:val="787F1008"/>
    <w:rsid w:val="79BDA2CC"/>
    <w:rsid w:val="79D9B7D6"/>
    <w:rsid w:val="7A8BDE98"/>
    <w:rsid w:val="7B9A0B71"/>
    <w:rsid w:val="7BBF528C"/>
    <w:rsid w:val="7EB6BF6D"/>
    <w:rsid w:val="7EFE810F"/>
    <w:rsid w:val="7EFFBB23"/>
    <w:rsid w:val="7F3F290F"/>
    <w:rsid w:val="7F9DA71F"/>
    <w:rsid w:val="7FD36BB6"/>
    <w:rsid w:val="7FF78B95"/>
    <w:rsid w:val="7FFE7E61"/>
    <w:rsid w:val="8DFE01F0"/>
    <w:rsid w:val="9BCCA750"/>
    <w:rsid w:val="9DEB99FE"/>
    <w:rsid w:val="ABFF719B"/>
    <w:rsid w:val="B4FC1CA6"/>
    <w:rsid w:val="B5FBCC09"/>
    <w:rsid w:val="BCE7F38C"/>
    <w:rsid w:val="BDDF5035"/>
    <w:rsid w:val="BDFF30A3"/>
    <w:rsid w:val="BE814909"/>
    <w:rsid w:val="BFD7B737"/>
    <w:rsid w:val="BFDB9CDC"/>
    <w:rsid w:val="BFE772B8"/>
    <w:rsid w:val="BFED3760"/>
    <w:rsid w:val="D57752D3"/>
    <w:rsid w:val="D6CB4066"/>
    <w:rsid w:val="D7FD0022"/>
    <w:rsid w:val="D7FDB027"/>
    <w:rsid w:val="DBF931D8"/>
    <w:rsid w:val="DEFFBC92"/>
    <w:rsid w:val="DFC7A415"/>
    <w:rsid w:val="DFEB768A"/>
    <w:rsid w:val="E6791CFE"/>
    <w:rsid w:val="E7AAA62A"/>
    <w:rsid w:val="E7AF5F04"/>
    <w:rsid w:val="EBF6F7E1"/>
    <w:rsid w:val="EBFFCEBF"/>
    <w:rsid w:val="EDFF53E8"/>
    <w:rsid w:val="EDFFE3A1"/>
    <w:rsid w:val="EEBD40C1"/>
    <w:rsid w:val="EF7B2060"/>
    <w:rsid w:val="EF7C4AF2"/>
    <w:rsid w:val="EFFB6327"/>
    <w:rsid w:val="F5F783B6"/>
    <w:rsid w:val="F5FF76E3"/>
    <w:rsid w:val="F6FF4FB6"/>
    <w:rsid w:val="F7DFC582"/>
    <w:rsid w:val="F7F78ACC"/>
    <w:rsid w:val="F7FB2A2E"/>
    <w:rsid w:val="F7FF14F3"/>
    <w:rsid w:val="F96FE95C"/>
    <w:rsid w:val="FAF4CD6C"/>
    <w:rsid w:val="FB9B1E48"/>
    <w:rsid w:val="FBDFFD26"/>
    <w:rsid w:val="FBE74DB0"/>
    <w:rsid w:val="FBF87D95"/>
    <w:rsid w:val="FD1BAC95"/>
    <w:rsid w:val="FD3FAFF9"/>
    <w:rsid w:val="FDFFE085"/>
    <w:rsid w:val="FEEF750A"/>
    <w:rsid w:val="FF9EA7F5"/>
    <w:rsid w:val="FFBFBE6D"/>
    <w:rsid w:val="FFEAD0F3"/>
    <w:rsid w:val="FFEC3B9D"/>
    <w:rsid w:val="FFEFB0C0"/>
    <w:rsid w:val="FFF38B01"/>
    <w:rsid w:val="FFF7A602"/>
    <w:rsid w:val="FFFCCD93"/>
    <w:rsid w:val="FFFFA2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3</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2020-02-06T08:32:00Z</dcterms:created>
  <dc:creator>Michael Sanders, John M Meredith</dc:creator>
  <cp:lastModifiedBy>China Mobile1</cp:lastModifiedBy>
  <cp:lastPrinted>1900-01-01T23:00:00Z</cp:lastPrinted>
  <dcterms:modified xsi:type="dcterms:W3CDTF">2023-08-24T12:40:27Z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878029CD518C411BA9CB0CBA15CFA561</vt:lpwstr>
  </property>
</Properties>
</file>