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F409561" w:rsidR="001E41F3" w:rsidRPr="00CC7437" w:rsidRDefault="001E41F3">
      <w:pPr>
        <w:pStyle w:val="CRCoverPage"/>
        <w:tabs>
          <w:tab w:val="right" w:pos="9639"/>
        </w:tabs>
        <w:spacing w:after="0"/>
        <w:rPr>
          <w:b/>
          <w:i/>
          <w:sz w:val="28"/>
        </w:rPr>
      </w:pPr>
      <w:r w:rsidRPr="00CC7437">
        <w:rPr>
          <w:b/>
          <w:sz w:val="24"/>
        </w:rPr>
        <w:t xml:space="preserve">3GPP </w:t>
      </w:r>
      <w:r w:rsidR="00CC7437" w:rsidRPr="00CC7437">
        <w:rPr>
          <w:b/>
          <w:sz w:val="24"/>
        </w:rPr>
        <w:t>SA WG2</w:t>
      </w:r>
      <w:r w:rsidR="00C66BA2" w:rsidRPr="00CC7437">
        <w:rPr>
          <w:b/>
          <w:sz w:val="24"/>
        </w:rPr>
        <w:t xml:space="preserve"> </w:t>
      </w:r>
      <w:r w:rsidRPr="00CC7437">
        <w:rPr>
          <w:b/>
          <w:sz w:val="24"/>
        </w:rPr>
        <w:t>Meeting #</w:t>
      </w:r>
      <w:r w:rsidR="00CC7437" w:rsidRPr="00CC7437">
        <w:rPr>
          <w:b/>
          <w:sz w:val="24"/>
        </w:rPr>
        <w:t>158</w:t>
      </w:r>
      <w:r w:rsidRPr="00CC7437">
        <w:rPr>
          <w:b/>
          <w:i/>
          <w:sz w:val="28"/>
        </w:rPr>
        <w:tab/>
      </w:r>
      <w:r w:rsidR="006734FD" w:rsidRPr="006734FD">
        <w:rPr>
          <w:b/>
          <w:i/>
          <w:sz w:val="28"/>
        </w:rPr>
        <w:t>S2-2309667</w:t>
      </w:r>
    </w:p>
    <w:p w14:paraId="7CB45193" w14:textId="09A8257E" w:rsidR="001E41F3" w:rsidRPr="00CC7437" w:rsidRDefault="007F2420" w:rsidP="005E2C44">
      <w:pPr>
        <w:pStyle w:val="CRCoverPage"/>
        <w:outlineLvl w:val="0"/>
        <w:rPr>
          <w:b/>
          <w:sz w:val="24"/>
        </w:rPr>
      </w:pPr>
      <w:fldSimple w:instr=" DOCPROPERTY  Location  \* MERGEFORMAT ">
        <w:r w:rsidR="00CC7437" w:rsidRPr="00CC7437">
          <w:rPr>
            <w:b/>
            <w:sz w:val="24"/>
          </w:rPr>
          <w:t>Goteborg</w:t>
        </w:r>
      </w:fldSimple>
      <w:r w:rsidR="001E41F3" w:rsidRPr="00CC7437">
        <w:rPr>
          <w:b/>
          <w:sz w:val="24"/>
        </w:rPr>
        <w:t xml:space="preserve">, </w:t>
      </w:r>
      <w:fldSimple w:instr=" DOCPROPERTY  Country  \* MERGEFORMAT ">
        <w:r w:rsidR="00CC7437" w:rsidRPr="00CC7437">
          <w:rPr>
            <w:b/>
            <w:sz w:val="24"/>
          </w:rPr>
          <w:t>Sweden</w:t>
        </w:r>
      </w:fldSimple>
      <w:r w:rsidR="001E41F3" w:rsidRPr="00CC7437">
        <w:rPr>
          <w:b/>
          <w:sz w:val="24"/>
        </w:rPr>
        <w:t xml:space="preserve">, </w:t>
      </w:r>
      <w:fldSimple w:instr=" DOCPROPERTY  StartDate  \* MERGEFORMAT ">
        <w:r w:rsidR="003609EF" w:rsidRPr="00CC7437">
          <w:rPr>
            <w:b/>
            <w:sz w:val="24"/>
          </w:rPr>
          <w:t xml:space="preserve"> </w:t>
        </w:r>
        <w:r w:rsidR="00CC7437" w:rsidRPr="00CC7437">
          <w:rPr>
            <w:b/>
            <w:sz w:val="24"/>
          </w:rPr>
          <w:t>August 21</w:t>
        </w:r>
      </w:fldSimple>
      <w:r w:rsidR="00547111" w:rsidRPr="00CC7437">
        <w:rPr>
          <w:b/>
          <w:sz w:val="24"/>
        </w:rPr>
        <w:t xml:space="preserve"> - </w:t>
      </w:r>
      <w:fldSimple w:instr=" DOCPROPERTY  EndDate  \* MERGEFORMAT ">
        <w:r w:rsidR="00CC7437" w:rsidRPr="00CC7437">
          <w:rPr>
            <w:b/>
            <w:sz w:val="24"/>
          </w:rPr>
          <w:t>August 25,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6B34C7C2" w:rsidR="001E41F3" w:rsidRPr="00CC7437" w:rsidRDefault="007F2420" w:rsidP="00BB21A3">
            <w:pPr>
              <w:pStyle w:val="CRCoverPage"/>
              <w:spacing w:after="0"/>
              <w:jc w:val="right"/>
              <w:rPr>
                <w:b/>
                <w:sz w:val="28"/>
              </w:rPr>
            </w:pPr>
            <w:fldSimple w:instr=" DOCPROPERTY  Spec#  \* MERGEFORMAT ">
              <w:r w:rsidR="00CC7437" w:rsidRPr="00CC7437">
                <w:rPr>
                  <w:b/>
                  <w:sz w:val="28"/>
                </w:rPr>
                <w:t>23.50</w:t>
              </w:r>
            </w:fldSimple>
            <w:r w:rsidR="00BB21A3">
              <w:rPr>
                <w:b/>
                <w:sz w:val="28"/>
              </w:rPr>
              <w:t>2</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415E841E" w:rsidR="001E41F3" w:rsidRPr="00563F12" w:rsidRDefault="00091152" w:rsidP="00547111">
            <w:pPr>
              <w:pStyle w:val="CRCoverPage"/>
              <w:spacing w:after="0"/>
              <w:rPr>
                <w:highlight w:val="cyan"/>
              </w:rPr>
            </w:pPr>
            <w:r w:rsidRPr="00091152">
              <w:t>4446</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479655CC" w:rsidR="001E41F3" w:rsidRPr="00CC7437" w:rsidRDefault="006734FD" w:rsidP="00E13F3D">
            <w:pPr>
              <w:pStyle w:val="CRCoverPage"/>
              <w:spacing w:after="0"/>
              <w:jc w:val="center"/>
              <w:rPr>
                <w:b/>
              </w:rPr>
            </w:pPr>
            <w:r>
              <w:t>1</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0FA4C8DA" w:rsidR="001E41F3" w:rsidRPr="00CC7437" w:rsidRDefault="007F2420" w:rsidP="00BB21A3">
            <w:pPr>
              <w:pStyle w:val="CRCoverPage"/>
              <w:spacing w:after="0"/>
              <w:jc w:val="center"/>
              <w:rPr>
                <w:sz w:val="28"/>
              </w:rPr>
            </w:pPr>
            <w:fldSimple w:instr=" DOCPROPERTY  Version  \* MERGEFORMAT ">
              <w:r w:rsidR="00CC7437" w:rsidRPr="00CC7437">
                <w:rPr>
                  <w:b/>
                  <w:sz w:val="28"/>
                </w:rPr>
                <w:t>18.2.</w:t>
              </w:r>
            </w:fldSimple>
            <w:r w:rsidR="00BB21A3">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w:t>
            </w:r>
            <w:proofErr w:type="gramStart"/>
            <w:r w:rsidR="00F25D98" w:rsidRPr="00CC7437">
              <w:rPr>
                <w:rFonts w:cs="Arial"/>
                <w:i/>
              </w:rPr>
              <w:t>can be found</w:t>
            </w:r>
            <w:proofErr w:type="gramEnd"/>
            <w:r w:rsidR="00F25D98" w:rsidRPr="00CC7437">
              <w:rPr>
                <w:rFonts w:cs="Arial"/>
                <w:i/>
              </w:rPr>
              <w:t xml:space="preserve">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DD95C3"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6D1C5D86" w:rsidR="001E41F3" w:rsidRPr="00CC7437" w:rsidRDefault="002C5304">
            <w:pPr>
              <w:pStyle w:val="CRCoverPage"/>
              <w:spacing w:after="0"/>
              <w:ind w:left="100"/>
            </w:pPr>
            <w:r>
              <w:t>Loss Of Connectivity event reporting to AF</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01B0004" w:rsidR="001E41F3" w:rsidRPr="00CC7437" w:rsidRDefault="00E0312F">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7F2420"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37CF64C5" w:rsidR="001E41F3" w:rsidRPr="00CC7437" w:rsidRDefault="00E0312F" w:rsidP="00232BE0">
            <w:pPr>
              <w:pStyle w:val="CRCoverPage"/>
              <w:spacing w:after="0"/>
              <w:ind w:left="100"/>
            </w:pPr>
            <w:r>
              <w:t>5GSAT_Ph2</w:t>
            </w:r>
            <w:r w:rsidR="00232BE0" w:rsidRPr="00CC7437">
              <w:t xml:space="preserve"> </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2FA4FC16" w:rsidR="001E41F3" w:rsidRPr="00CC7437" w:rsidRDefault="007F2420" w:rsidP="00F21653">
            <w:pPr>
              <w:pStyle w:val="CRCoverPage"/>
              <w:spacing w:after="0"/>
              <w:ind w:left="100"/>
            </w:pPr>
            <w:fldSimple w:instr=" DOCPROPERTY  ResDate  \* MERGEFORMAT ">
              <w:r w:rsidR="00EE5EF4">
                <w:t>2023-08-</w:t>
              </w:r>
              <w:r w:rsidR="00F21653">
                <w:t>11</w:t>
              </w:r>
            </w:fldSimple>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C31A433" w:rsidR="001E41F3" w:rsidRPr="00CC7437" w:rsidRDefault="002D330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7F2420">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 xml:space="preserve">Detailed explanations of the above categories </w:t>
            </w:r>
            <w:proofErr w:type="gramStart"/>
            <w:r w:rsidRPr="00CC7437">
              <w:rPr>
                <w:sz w:val="18"/>
              </w:rPr>
              <w:t>can</w:t>
            </w:r>
            <w:r w:rsidRPr="00CC7437">
              <w:rPr>
                <w:sz w:val="18"/>
              </w:rPr>
              <w:br/>
              <w:t>be found</w:t>
            </w:r>
            <w:proofErr w:type="gramEnd"/>
            <w:r w:rsidRPr="00CC7437">
              <w:rPr>
                <w:sz w:val="18"/>
              </w:rPr>
              <w:t xml:space="preserve">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35372AD0" w14:textId="18FDFA91" w:rsidR="004E7860" w:rsidRDefault="00C45BD4" w:rsidP="004E7860">
            <w:pPr>
              <w:pStyle w:val="CRCoverPage"/>
              <w:spacing w:after="0"/>
            </w:pPr>
            <w:proofErr w:type="gramStart"/>
            <w:r>
              <w:t>Its</w:t>
            </w:r>
            <w:proofErr w:type="gramEnd"/>
            <w:r>
              <w:t xml:space="preserve"> clarified that AF receives Loss of coverage event immediately if UE inc</w:t>
            </w:r>
            <w:r w:rsidR="001D3C16">
              <w:t>ludes only unavailability perio</w:t>
            </w:r>
            <w:r>
              <w:t>d and not start of unavailability</w:t>
            </w:r>
            <w:r w:rsidR="001D3C16">
              <w:t xml:space="preserve"> in registration request message</w:t>
            </w:r>
            <w:r>
              <w:t xml:space="preserve">. If start of unavailability </w:t>
            </w:r>
            <w:proofErr w:type="gramStart"/>
            <w:r>
              <w:t>is</w:t>
            </w:r>
            <w:proofErr w:type="gramEnd"/>
            <w:r>
              <w:t xml:space="preserve"> include then at the</w:t>
            </w:r>
            <w:r w:rsidR="00265142">
              <w:t xml:space="preserve"> actual</w:t>
            </w:r>
            <w:r>
              <w:t xml:space="preserve"> start of the </w:t>
            </w:r>
            <w:r w:rsidR="000B2D92">
              <w:t>unavailability period</w:t>
            </w:r>
            <w:r>
              <w:t xml:space="preserve"> AMF triggers LOC event towards AF. </w:t>
            </w:r>
          </w:p>
          <w:p w14:paraId="708AA7DE" w14:textId="5FAEE1E9" w:rsidR="00B00211" w:rsidRPr="00CC7437" w:rsidRDefault="00B00211" w:rsidP="00E7157D">
            <w:pPr>
              <w:pStyle w:val="CRCoverPage"/>
              <w:spacing w:after="0"/>
              <w:ind w:left="100"/>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2C5304" w:rsidRPr="00CC7437" w14:paraId="21016551" w14:textId="77777777" w:rsidTr="00547111">
        <w:tc>
          <w:tcPr>
            <w:tcW w:w="2694" w:type="dxa"/>
            <w:gridSpan w:val="2"/>
            <w:tcBorders>
              <w:left w:val="single" w:sz="4" w:space="0" w:color="auto"/>
            </w:tcBorders>
          </w:tcPr>
          <w:p w14:paraId="49433147" w14:textId="77777777" w:rsidR="002C5304" w:rsidRPr="00CC7437" w:rsidRDefault="002C5304" w:rsidP="002C5304">
            <w:pPr>
              <w:pStyle w:val="CRCoverPage"/>
              <w:tabs>
                <w:tab w:val="right" w:pos="2184"/>
              </w:tabs>
              <w:spacing w:after="0"/>
              <w:rPr>
                <w:b/>
                <w:i/>
              </w:rPr>
            </w:pPr>
            <w:r w:rsidRPr="00CC7437">
              <w:rPr>
                <w:b/>
                <w:i/>
              </w:rPr>
              <w:t>Summary of change:</w:t>
            </w:r>
          </w:p>
        </w:tc>
        <w:tc>
          <w:tcPr>
            <w:tcW w:w="6946" w:type="dxa"/>
            <w:gridSpan w:val="9"/>
            <w:tcBorders>
              <w:right w:val="single" w:sz="4" w:space="0" w:color="auto"/>
            </w:tcBorders>
            <w:shd w:val="pct30" w:color="FFFF00" w:fill="auto"/>
          </w:tcPr>
          <w:p w14:paraId="31C656EC" w14:textId="3DB0D696" w:rsidR="002C5304" w:rsidRPr="00CC7437" w:rsidRDefault="002C5304" w:rsidP="002C5304">
            <w:pPr>
              <w:pStyle w:val="CRCoverPage"/>
              <w:spacing w:after="0"/>
              <w:ind w:left="100"/>
            </w:pPr>
            <w:r>
              <w:t>Clarified the conditions when LOC event is triggered by AMF</w:t>
            </w:r>
          </w:p>
        </w:tc>
      </w:tr>
      <w:tr w:rsidR="002C5304" w:rsidRPr="00CC7437" w14:paraId="1F886379" w14:textId="77777777" w:rsidTr="00547111">
        <w:tc>
          <w:tcPr>
            <w:tcW w:w="2694" w:type="dxa"/>
            <w:gridSpan w:val="2"/>
            <w:tcBorders>
              <w:left w:val="single" w:sz="4" w:space="0" w:color="auto"/>
            </w:tcBorders>
          </w:tcPr>
          <w:p w14:paraId="4D989623" w14:textId="77777777" w:rsidR="002C5304" w:rsidRPr="00CC7437" w:rsidRDefault="002C5304" w:rsidP="002C5304">
            <w:pPr>
              <w:pStyle w:val="CRCoverPage"/>
              <w:spacing w:after="0"/>
              <w:rPr>
                <w:b/>
                <w:i/>
                <w:sz w:val="8"/>
                <w:szCs w:val="8"/>
              </w:rPr>
            </w:pPr>
          </w:p>
        </w:tc>
        <w:tc>
          <w:tcPr>
            <w:tcW w:w="6946" w:type="dxa"/>
            <w:gridSpan w:val="9"/>
            <w:tcBorders>
              <w:right w:val="single" w:sz="4" w:space="0" w:color="auto"/>
            </w:tcBorders>
          </w:tcPr>
          <w:p w14:paraId="71C4A204" w14:textId="77777777" w:rsidR="002C5304" w:rsidRPr="00CC7437" w:rsidRDefault="002C5304" w:rsidP="002C5304">
            <w:pPr>
              <w:pStyle w:val="CRCoverPage"/>
              <w:spacing w:after="0"/>
              <w:rPr>
                <w:sz w:val="8"/>
                <w:szCs w:val="8"/>
              </w:rPr>
            </w:pPr>
          </w:p>
        </w:tc>
      </w:tr>
      <w:tr w:rsidR="002C5304" w:rsidRPr="00CC7437" w14:paraId="678D7BF9" w14:textId="77777777" w:rsidTr="00547111">
        <w:tc>
          <w:tcPr>
            <w:tcW w:w="2694" w:type="dxa"/>
            <w:gridSpan w:val="2"/>
            <w:tcBorders>
              <w:left w:val="single" w:sz="4" w:space="0" w:color="auto"/>
              <w:bottom w:val="single" w:sz="4" w:space="0" w:color="auto"/>
            </w:tcBorders>
          </w:tcPr>
          <w:p w14:paraId="4E5CE1B6" w14:textId="77777777" w:rsidR="002C5304" w:rsidRPr="00CC7437" w:rsidRDefault="002C5304" w:rsidP="002C5304">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31E16" w:rsidR="002C5304" w:rsidRPr="00CC7437" w:rsidRDefault="002C5304" w:rsidP="002C5304">
            <w:pPr>
              <w:pStyle w:val="CRCoverPage"/>
              <w:spacing w:after="0"/>
              <w:ind w:left="100"/>
            </w:pPr>
            <w:r>
              <w:t>AMF may trigger LOC event when the UE is still available.</w:t>
            </w:r>
          </w:p>
        </w:tc>
      </w:tr>
      <w:tr w:rsidR="002C5304" w:rsidRPr="00CC7437" w14:paraId="034AF533" w14:textId="77777777" w:rsidTr="00547111">
        <w:tc>
          <w:tcPr>
            <w:tcW w:w="2694" w:type="dxa"/>
            <w:gridSpan w:val="2"/>
          </w:tcPr>
          <w:p w14:paraId="39D9EB5B" w14:textId="77777777" w:rsidR="002C5304" w:rsidRPr="00CC7437" w:rsidRDefault="002C5304" w:rsidP="002C5304">
            <w:pPr>
              <w:pStyle w:val="CRCoverPage"/>
              <w:spacing w:after="0"/>
              <w:rPr>
                <w:b/>
                <w:i/>
                <w:sz w:val="8"/>
                <w:szCs w:val="8"/>
              </w:rPr>
            </w:pPr>
          </w:p>
        </w:tc>
        <w:tc>
          <w:tcPr>
            <w:tcW w:w="6946" w:type="dxa"/>
            <w:gridSpan w:val="9"/>
          </w:tcPr>
          <w:p w14:paraId="7826CB1C" w14:textId="77777777" w:rsidR="002C5304" w:rsidRPr="00CC7437" w:rsidRDefault="002C5304" w:rsidP="002C5304">
            <w:pPr>
              <w:pStyle w:val="CRCoverPage"/>
              <w:spacing w:after="0"/>
              <w:rPr>
                <w:sz w:val="8"/>
                <w:szCs w:val="8"/>
              </w:rPr>
            </w:pPr>
          </w:p>
        </w:tc>
      </w:tr>
      <w:tr w:rsidR="002C5304" w:rsidRPr="00CC7437" w14:paraId="6A17D7AC" w14:textId="77777777" w:rsidTr="00547111">
        <w:tc>
          <w:tcPr>
            <w:tcW w:w="2694" w:type="dxa"/>
            <w:gridSpan w:val="2"/>
            <w:tcBorders>
              <w:top w:val="single" w:sz="4" w:space="0" w:color="auto"/>
              <w:left w:val="single" w:sz="4" w:space="0" w:color="auto"/>
            </w:tcBorders>
          </w:tcPr>
          <w:p w14:paraId="6DAD5B19" w14:textId="77777777" w:rsidR="002C5304" w:rsidRPr="00CC7437" w:rsidRDefault="002C5304" w:rsidP="002C5304">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552037E8" w:rsidR="002C5304" w:rsidRPr="00CC7437" w:rsidRDefault="00C30B29" w:rsidP="002C5304">
            <w:pPr>
              <w:pStyle w:val="CRCoverPage"/>
              <w:spacing w:after="0"/>
              <w:ind w:left="100"/>
            </w:pPr>
            <w:r>
              <w:t>4.15.3.2.3b</w:t>
            </w:r>
          </w:p>
        </w:tc>
      </w:tr>
      <w:tr w:rsidR="002C5304" w:rsidRPr="00CC7437" w14:paraId="56E1E6C3" w14:textId="77777777" w:rsidTr="00547111">
        <w:tc>
          <w:tcPr>
            <w:tcW w:w="2694" w:type="dxa"/>
            <w:gridSpan w:val="2"/>
            <w:tcBorders>
              <w:left w:val="single" w:sz="4" w:space="0" w:color="auto"/>
            </w:tcBorders>
          </w:tcPr>
          <w:p w14:paraId="2FB9DE77" w14:textId="77777777" w:rsidR="002C5304" w:rsidRPr="00CC7437" w:rsidRDefault="002C5304" w:rsidP="002C5304">
            <w:pPr>
              <w:pStyle w:val="CRCoverPage"/>
              <w:spacing w:after="0"/>
              <w:rPr>
                <w:b/>
                <w:i/>
                <w:sz w:val="8"/>
                <w:szCs w:val="8"/>
              </w:rPr>
            </w:pPr>
          </w:p>
        </w:tc>
        <w:tc>
          <w:tcPr>
            <w:tcW w:w="6946" w:type="dxa"/>
            <w:gridSpan w:val="9"/>
            <w:tcBorders>
              <w:right w:val="single" w:sz="4" w:space="0" w:color="auto"/>
            </w:tcBorders>
          </w:tcPr>
          <w:p w14:paraId="0898542D" w14:textId="77777777" w:rsidR="002C5304" w:rsidRPr="00CC7437" w:rsidRDefault="002C5304" w:rsidP="002C5304">
            <w:pPr>
              <w:pStyle w:val="CRCoverPage"/>
              <w:spacing w:after="0"/>
              <w:rPr>
                <w:sz w:val="8"/>
                <w:szCs w:val="8"/>
              </w:rPr>
            </w:pPr>
          </w:p>
        </w:tc>
      </w:tr>
      <w:tr w:rsidR="002C5304" w:rsidRPr="00CC7437" w14:paraId="76F95A8B" w14:textId="77777777" w:rsidTr="00547111">
        <w:tc>
          <w:tcPr>
            <w:tcW w:w="2694" w:type="dxa"/>
            <w:gridSpan w:val="2"/>
            <w:tcBorders>
              <w:left w:val="single" w:sz="4" w:space="0" w:color="auto"/>
            </w:tcBorders>
          </w:tcPr>
          <w:p w14:paraId="335EAB52" w14:textId="77777777" w:rsidR="002C5304" w:rsidRPr="00CC7437" w:rsidRDefault="002C5304" w:rsidP="002C530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2C5304" w:rsidRPr="00CC7437" w:rsidRDefault="002C5304" w:rsidP="002C5304">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C5304" w:rsidRPr="00CC7437" w:rsidRDefault="002C5304" w:rsidP="002C5304">
            <w:pPr>
              <w:pStyle w:val="CRCoverPage"/>
              <w:spacing w:after="0"/>
              <w:jc w:val="center"/>
              <w:rPr>
                <w:b/>
                <w:caps/>
              </w:rPr>
            </w:pPr>
            <w:r w:rsidRPr="00CC7437">
              <w:rPr>
                <w:b/>
                <w:caps/>
              </w:rPr>
              <w:t>N</w:t>
            </w:r>
          </w:p>
        </w:tc>
        <w:tc>
          <w:tcPr>
            <w:tcW w:w="2977" w:type="dxa"/>
            <w:gridSpan w:val="4"/>
          </w:tcPr>
          <w:p w14:paraId="304CCBCB" w14:textId="77777777" w:rsidR="002C5304" w:rsidRPr="00CC7437" w:rsidRDefault="002C5304" w:rsidP="002C5304">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2C5304" w:rsidRPr="00CC7437" w:rsidRDefault="002C5304" w:rsidP="002C5304">
            <w:pPr>
              <w:pStyle w:val="CRCoverPage"/>
              <w:spacing w:after="0"/>
              <w:ind w:left="99"/>
            </w:pPr>
          </w:p>
        </w:tc>
      </w:tr>
      <w:tr w:rsidR="002C5304" w:rsidRPr="00CC7437" w14:paraId="34ACE2EB" w14:textId="77777777" w:rsidTr="00547111">
        <w:tc>
          <w:tcPr>
            <w:tcW w:w="2694" w:type="dxa"/>
            <w:gridSpan w:val="2"/>
            <w:tcBorders>
              <w:left w:val="single" w:sz="4" w:space="0" w:color="auto"/>
            </w:tcBorders>
          </w:tcPr>
          <w:p w14:paraId="571382F3" w14:textId="77777777" w:rsidR="002C5304" w:rsidRPr="00CC7437" w:rsidRDefault="002C5304" w:rsidP="002C5304">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C5304" w:rsidRPr="00CC7437" w:rsidRDefault="002C5304" w:rsidP="002C53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2C5304" w:rsidRPr="00CC7437" w:rsidRDefault="002C5304" w:rsidP="002C5304">
            <w:pPr>
              <w:pStyle w:val="CRCoverPage"/>
              <w:spacing w:after="0"/>
              <w:jc w:val="center"/>
              <w:rPr>
                <w:b/>
                <w:caps/>
              </w:rPr>
            </w:pPr>
            <w:r>
              <w:rPr>
                <w:b/>
                <w:caps/>
              </w:rPr>
              <w:t>X</w:t>
            </w:r>
          </w:p>
        </w:tc>
        <w:tc>
          <w:tcPr>
            <w:tcW w:w="2977" w:type="dxa"/>
            <w:gridSpan w:val="4"/>
          </w:tcPr>
          <w:p w14:paraId="7DB274D8" w14:textId="77777777" w:rsidR="002C5304" w:rsidRPr="00CC7437" w:rsidRDefault="002C5304" w:rsidP="002C5304">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2C5304" w:rsidRPr="00CC7437" w:rsidRDefault="002C5304" w:rsidP="002C5304">
            <w:pPr>
              <w:pStyle w:val="CRCoverPage"/>
              <w:spacing w:after="0"/>
              <w:ind w:left="99"/>
            </w:pPr>
            <w:r w:rsidRPr="00CC7437">
              <w:t xml:space="preserve">TS/TR ... CR ... </w:t>
            </w:r>
          </w:p>
        </w:tc>
      </w:tr>
      <w:tr w:rsidR="002C5304" w:rsidRPr="00CC7437" w14:paraId="446DDBAC" w14:textId="77777777" w:rsidTr="00547111">
        <w:tc>
          <w:tcPr>
            <w:tcW w:w="2694" w:type="dxa"/>
            <w:gridSpan w:val="2"/>
            <w:tcBorders>
              <w:left w:val="single" w:sz="4" w:space="0" w:color="auto"/>
            </w:tcBorders>
          </w:tcPr>
          <w:p w14:paraId="678A1AA6" w14:textId="77777777" w:rsidR="002C5304" w:rsidRPr="00CC7437" w:rsidRDefault="002C5304" w:rsidP="002C5304">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C5304" w:rsidRPr="00CC7437" w:rsidRDefault="002C5304" w:rsidP="002C53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2C5304" w:rsidRPr="00CC7437" w:rsidRDefault="002C5304" w:rsidP="002C5304">
            <w:pPr>
              <w:pStyle w:val="CRCoverPage"/>
              <w:spacing w:after="0"/>
              <w:jc w:val="center"/>
              <w:rPr>
                <w:b/>
                <w:caps/>
              </w:rPr>
            </w:pPr>
            <w:r>
              <w:rPr>
                <w:b/>
                <w:caps/>
              </w:rPr>
              <w:t>X</w:t>
            </w:r>
          </w:p>
        </w:tc>
        <w:tc>
          <w:tcPr>
            <w:tcW w:w="2977" w:type="dxa"/>
            <w:gridSpan w:val="4"/>
          </w:tcPr>
          <w:p w14:paraId="1A4306D9" w14:textId="77777777" w:rsidR="002C5304" w:rsidRPr="00CC7437" w:rsidRDefault="002C5304" w:rsidP="002C5304">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2C5304" w:rsidRPr="00CC7437" w:rsidRDefault="002C5304" w:rsidP="002C5304">
            <w:pPr>
              <w:pStyle w:val="CRCoverPage"/>
              <w:spacing w:after="0"/>
              <w:ind w:left="99"/>
            </w:pPr>
            <w:r w:rsidRPr="00CC7437">
              <w:t xml:space="preserve">TS/TR ... CR ... </w:t>
            </w:r>
          </w:p>
        </w:tc>
      </w:tr>
      <w:tr w:rsidR="002C5304" w:rsidRPr="00CC7437" w14:paraId="55C714D2" w14:textId="77777777" w:rsidTr="00547111">
        <w:tc>
          <w:tcPr>
            <w:tcW w:w="2694" w:type="dxa"/>
            <w:gridSpan w:val="2"/>
            <w:tcBorders>
              <w:left w:val="single" w:sz="4" w:space="0" w:color="auto"/>
            </w:tcBorders>
          </w:tcPr>
          <w:p w14:paraId="45913E62" w14:textId="77777777" w:rsidR="002C5304" w:rsidRPr="00CC7437" w:rsidRDefault="002C5304" w:rsidP="002C5304">
            <w:pPr>
              <w:pStyle w:val="CRCoverPage"/>
              <w:spacing w:after="0"/>
              <w:rPr>
                <w:b/>
                <w:i/>
              </w:rPr>
            </w:pPr>
            <w:r w:rsidRPr="00CC74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C5304" w:rsidRPr="00CC7437" w:rsidRDefault="002C5304" w:rsidP="002C53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2C5304" w:rsidRPr="00CC7437" w:rsidRDefault="002C5304" w:rsidP="002C5304">
            <w:pPr>
              <w:pStyle w:val="CRCoverPage"/>
              <w:spacing w:after="0"/>
              <w:jc w:val="center"/>
              <w:rPr>
                <w:b/>
                <w:caps/>
              </w:rPr>
            </w:pPr>
            <w:r>
              <w:rPr>
                <w:b/>
                <w:caps/>
              </w:rPr>
              <w:t>X</w:t>
            </w:r>
          </w:p>
        </w:tc>
        <w:tc>
          <w:tcPr>
            <w:tcW w:w="2977" w:type="dxa"/>
            <w:gridSpan w:val="4"/>
          </w:tcPr>
          <w:p w14:paraId="1B4FF921" w14:textId="77777777" w:rsidR="002C5304" w:rsidRPr="00CC7437" w:rsidRDefault="002C5304" w:rsidP="002C5304">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2C5304" w:rsidRPr="00CC7437" w:rsidRDefault="002C5304" w:rsidP="002C5304">
            <w:pPr>
              <w:pStyle w:val="CRCoverPage"/>
              <w:spacing w:after="0"/>
              <w:ind w:left="99"/>
            </w:pPr>
            <w:r w:rsidRPr="00CC7437">
              <w:t xml:space="preserve">TS/TR ... CR ... </w:t>
            </w:r>
          </w:p>
        </w:tc>
      </w:tr>
      <w:tr w:rsidR="002C5304" w:rsidRPr="00CC7437" w14:paraId="60DF82CC" w14:textId="77777777" w:rsidTr="008863B9">
        <w:tc>
          <w:tcPr>
            <w:tcW w:w="2694" w:type="dxa"/>
            <w:gridSpan w:val="2"/>
            <w:tcBorders>
              <w:left w:val="single" w:sz="4" w:space="0" w:color="auto"/>
            </w:tcBorders>
          </w:tcPr>
          <w:p w14:paraId="517696CD" w14:textId="77777777" w:rsidR="002C5304" w:rsidRPr="00CC7437" w:rsidRDefault="002C5304" w:rsidP="002C5304">
            <w:pPr>
              <w:pStyle w:val="CRCoverPage"/>
              <w:spacing w:after="0"/>
              <w:rPr>
                <w:b/>
                <w:i/>
              </w:rPr>
            </w:pPr>
          </w:p>
        </w:tc>
        <w:tc>
          <w:tcPr>
            <w:tcW w:w="6946" w:type="dxa"/>
            <w:gridSpan w:val="9"/>
            <w:tcBorders>
              <w:right w:val="single" w:sz="4" w:space="0" w:color="auto"/>
            </w:tcBorders>
          </w:tcPr>
          <w:p w14:paraId="4D84207F" w14:textId="77777777" w:rsidR="002C5304" w:rsidRPr="00CC7437" w:rsidRDefault="002C5304" w:rsidP="002C5304">
            <w:pPr>
              <w:pStyle w:val="CRCoverPage"/>
              <w:spacing w:after="0"/>
            </w:pPr>
          </w:p>
        </w:tc>
      </w:tr>
      <w:tr w:rsidR="002C5304" w:rsidRPr="00CC7437" w14:paraId="556B87B6" w14:textId="77777777" w:rsidTr="008863B9">
        <w:tc>
          <w:tcPr>
            <w:tcW w:w="2694" w:type="dxa"/>
            <w:gridSpan w:val="2"/>
            <w:tcBorders>
              <w:left w:val="single" w:sz="4" w:space="0" w:color="auto"/>
              <w:bottom w:val="single" w:sz="4" w:space="0" w:color="auto"/>
            </w:tcBorders>
          </w:tcPr>
          <w:p w14:paraId="79A9C411" w14:textId="77777777" w:rsidR="002C5304" w:rsidRPr="00CC7437" w:rsidRDefault="002C5304" w:rsidP="002C5304">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C5304" w:rsidRPr="00CC7437" w:rsidRDefault="002C5304" w:rsidP="002C5304">
            <w:pPr>
              <w:pStyle w:val="CRCoverPage"/>
              <w:spacing w:after="0"/>
              <w:ind w:left="100"/>
            </w:pPr>
          </w:p>
        </w:tc>
      </w:tr>
      <w:tr w:rsidR="002C5304" w:rsidRPr="00CC7437" w14:paraId="45BFE792" w14:textId="77777777" w:rsidTr="008863B9">
        <w:tc>
          <w:tcPr>
            <w:tcW w:w="2694" w:type="dxa"/>
            <w:gridSpan w:val="2"/>
            <w:tcBorders>
              <w:top w:val="single" w:sz="4" w:space="0" w:color="auto"/>
              <w:bottom w:val="single" w:sz="4" w:space="0" w:color="auto"/>
            </w:tcBorders>
          </w:tcPr>
          <w:p w14:paraId="194242DD" w14:textId="77777777" w:rsidR="002C5304" w:rsidRPr="00CC7437" w:rsidRDefault="002C5304" w:rsidP="002C530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C5304" w:rsidRPr="00CC7437" w:rsidRDefault="002C5304" w:rsidP="002C5304">
            <w:pPr>
              <w:pStyle w:val="CRCoverPage"/>
              <w:spacing w:after="0"/>
              <w:ind w:left="100"/>
              <w:rPr>
                <w:sz w:val="8"/>
                <w:szCs w:val="8"/>
              </w:rPr>
            </w:pPr>
          </w:p>
        </w:tc>
      </w:tr>
      <w:tr w:rsidR="002C5304"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C5304" w:rsidRPr="00CC7437" w:rsidRDefault="002C5304" w:rsidP="002C5304">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C5304" w:rsidRPr="00CC7437" w:rsidRDefault="002C5304" w:rsidP="002C5304">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36E7008E" w14:textId="390E0CCD" w:rsidR="00CD6830" w:rsidRPr="00286B4D" w:rsidRDefault="00CC7437" w:rsidP="00CD6830">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bookmarkEnd w:id="1"/>
    </w:p>
    <w:p w14:paraId="13A5F38C" w14:textId="77777777" w:rsidR="00CC5073" w:rsidRDefault="00CC5073" w:rsidP="00CC5073">
      <w:pPr>
        <w:pStyle w:val="Heading5"/>
        <w:rPr>
          <w:rFonts w:eastAsia="SimSun"/>
        </w:rPr>
      </w:pPr>
      <w:bookmarkStart w:id="2" w:name="_Toc27894889"/>
      <w:bookmarkStart w:id="3" w:name="_Toc36191967"/>
      <w:bookmarkStart w:id="4" w:name="_Toc45193057"/>
      <w:bookmarkStart w:id="5" w:name="_Toc47592689"/>
      <w:bookmarkStart w:id="6" w:name="_Toc51834776"/>
      <w:bookmarkStart w:id="7" w:name="_Toc138763123"/>
      <w:r>
        <w:rPr>
          <w:rFonts w:eastAsia="SimSun"/>
        </w:rPr>
        <w:t>4.15.3.2.3b</w:t>
      </w:r>
      <w:r>
        <w:rPr>
          <w:rFonts w:eastAsia="SimSun"/>
        </w:rPr>
        <w:tab/>
        <w:t>Specific NEF service operations information flow for loss of connectivity and UE reachability</w:t>
      </w:r>
      <w:bookmarkEnd w:id="2"/>
      <w:bookmarkEnd w:id="3"/>
      <w:bookmarkEnd w:id="4"/>
      <w:bookmarkEnd w:id="5"/>
      <w:bookmarkEnd w:id="6"/>
      <w:bookmarkEnd w:id="7"/>
    </w:p>
    <w:p w14:paraId="607CED04" w14:textId="77777777" w:rsidR="00CC5073" w:rsidRDefault="00CC5073" w:rsidP="00CC5073">
      <w:pPr>
        <w:rPr>
          <w:rFonts w:eastAsia="SimSun"/>
        </w:rPr>
      </w:pPr>
      <w:r>
        <w:rPr>
          <w:rFonts w:eastAsia="SimSun"/>
        </w:rPr>
        <w:t xml:space="preserve">The </w:t>
      </w:r>
      <w:proofErr w:type="gramStart"/>
      <w:r>
        <w:rPr>
          <w:rFonts w:eastAsia="SimSun"/>
        </w:rPr>
        <w:t>procedure is used by the AF to subscribe to notifications and to explicitly cancel a previous subscription for loss of connectivity and UE reachability</w:t>
      </w:r>
      <w:proofErr w:type="gramEnd"/>
      <w:r>
        <w:rPr>
          <w:rFonts w:eastAsia="SimSun"/>
        </w:rPr>
        <w:t>.</w:t>
      </w:r>
    </w:p>
    <w:p w14:paraId="339DA445" w14:textId="77777777" w:rsidR="00CC5073" w:rsidRDefault="00CC5073" w:rsidP="00CC5073">
      <w:pPr>
        <w:pStyle w:val="TH"/>
        <w:rPr>
          <w:rFonts w:eastAsia="SimSun"/>
        </w:rPr>
      </w:pPr>
      <w:r>
        <w:object w:dxaOrig="10020" w:dyaOrig="6540" w14:anchorId="42961B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1.3pt;height:312.45pt" o:ole="">
            <v:imagedata r:id="rId16" o:title=""/>
          </v:shape>
          <o:OLEObject Type="Embed" ProgID="Visio.Drawing.15" ShapeID="_x0000_i1026" DrawAspect="Content" ObjectID="_1754389468" r:id="rId17"/>
        </w:object>
      </w:r>
    </w:p>
    <w:p w14:paraId="41B3C189" w14:textId="77777777" w:rsidR="00CC5073" w:rsidRDefault="00CC5073" w:rsidP="00CC5073">
      <w:pPr>
        <w:pStyle w:val="TF"/>
        <w:rPr>
          <w:rFonts w:eastAsia="SimSun"/>
        </w:rPr>
      </w:pPr>
      <w:r>
        <w:rPr>
          <w:rFonts w:eastAsia="SimSun"/>
        </w:rPr>
        <w:t xml:space="preserve">Figure 4.15.3.2.3b-1: </w:t>
      </w:r>
      <w:proofErr w:type="spellStart"/>
      <w:r>
        <w:rPr>
          <w:rFonts w:eastAsia="SimSun"/>
        </w:rPr>
        <w:t>Nnef_EventExposure_Subscribe</w:t>
      </w:r>
      <w:proofErr w:type="spellEnd"/>
      <w:r>
        <w:rPr>
          <w:rFonts w:eastAsia="SimSun"/>
        </w:rPr>
        <w:t>, Unsubscribe and Notify operations or loss of connectivity and UE reachability</w:t>
      </w:r>
    </w:p>
    <w:p w14:paraId="28146FC6" w14:textId="77777777" w:rsidR="00CC5073" w:rsidRDefault="00CC5073" w:rsidP="00CC5073">
      <w:pPr>
        <w:pStyle w:val="B1"/>
        <w:rPr>
          <w:rFonts w:eastAsia="SimSun"/>
        </w:rPr>
      </w:pPr>
      <w:r>
        <w:rPr>
          <w:rFonts w:eastAsia="SimSun"/>
        </w:rPr>
        <w:t>1.</w:t>
      </w:r>
      <w:r>
        <w:rPr>
          <w:rFonts w:eastAsia="SimSun"/>
        </w:rPr>
        <w:tab/>
        <w:t xml:space="preserve">Step 1 to step 3b of Figure 4.15.3.2.3-1 </w:t>
      </w:r>
      <w:proofErr w:type="gramStart"/>
      <w:r>
        <w:rPr>
          <w:rFonts w:eastAsia="SimSun"/>
        </w:rPr>
        <w:t>are performed</w:t>
      </w:r>
      <w:proofErr w:type="gramEnd"/>
      <w:r>
        <w:rPr>
          <w:rFonts w:eastAsia="SimSun"/>
        </w:rPr>
        <w:t xml:space="preserve"> with the following differences:</w:t>
      </w:r>
    </w:p>
    <w:p w14:paraId="3310D1F4" w14:textId="77777777" w:rsidR="00CC5073" w:rsidRDefault="00CC5073" w:rsidP="00CC5073">
      <w:pPr>
        <w:pStyle w:val="B2"/>
        <w:rPr>
          <w:rFonts w:eastAsia="SimSun"/>
        </w:rPr>
      </w:pPr>
      <w:r>
        <w:rPr>
          <w:rFonts w:eastAsia="SimSun"/>
        </w:rPr>
        <w:t>-</w:t>
      </w:r>
      <w:r>
        <w:rPr>
          <w:rFonts w:eastAsia="SimSun"/>
        </w:rPr>
        <w:tab/>
        <w:t>For Loss of Connectivity, the subscription request may include Maximum Detection Time (see Table 4.15.3.1-1).</w:t>
      </w:r>
    </w:p>
    <w:p w14:paraId="27533B02" w14:textId="77777777" w:rsidR="00CC5073" w:rsidRDefault="00CC5073" w:rsidP="00CC5073">
      <w:pPr>
        <w:pStyle w:val="B2"/>
        <w:rPr>
          <w:rFonts w:eastAsia="SimSun"/>
        </w:rPr>
      </w:pPr>
      <w:r>
        <w:rPr>
          <w:rFonts w:eastAsia="SimSun"/>
        </w:rPr>
        <w:t>-</w:t>
      </w:r>
      <w:r>
        <w:rPr>
          <w:rFonts w:eastAsia="SimSun"/>
        </w:rPr>
        <w:tab/>
        <w:t>For UE reachability, the subscription request may include Maximum Latency, Maximum Response Time and/or Suggested number of downlink packets (see Table 4.15.3.1-1). In step 3a of Figure 4.15.3.2.3-1, the UDM may include Maximum Response Time in the subscription request to the AMF.</w:t>
      </w:r>
    </w:p>
    <w:p w14:paraId="3F0B8C80" w14:textId="77777777" w:rsidR="00CC5073" w:rsidRDefault="00CC5073" w:rsidP="00CC5073">
      <w:pPr>
        <w:pStyle w:val="NO"/>
        <w:rPr>
          <w:rFonts w:eastAsia="SimSun"/>
        </w:rPr>
      </w:pPr>
      <w:r>
        <w:rPr>
          <w:rFonts w:eastAsia="SimSun"/>
        </w:rPr>
        <w:t>NOTE 1:</w:t>
      </w:r>
      <w:r>
        <w:rPr>
          <w:rFonts w:eastAsia="SimSun"/>
        </w:rPr>
        <w:tab/>
        <w:t xml:space="preserve">It is expected that </w:t>
      </w:r>
      <w:proofErr w:type="gramStart"/>
      <w:r>
        <w:rPr>
          <w:rFonts w:eastAsia="SimSun"/>
        </w:rPr>
        <w:t>Maximum Latency, Maximum Response Time and/or Suggested number of downlink packets included in the subscription request is only used by the AF that does not support Parameter Provisioning procedure specified in clause 4.15.6.3a</w:t>
      </w:r>
      <w:proofErr w:type="gramEnd"/>
      <w:r>
        <w:rPr>
          <w:rFonts w:eastAsia="SimSun"/>
        </w:rPr>
        <w:t>.</w:t>
      </w:r>
    </w:p>
    <w:p w14:paraId="3919DCFF" w14:textId="77777777" w:rsidR="00CC5073" w:rsidRDefault="00CC5073" w:rsidP="00CC5073">
      <w:pPr>
        <w:pStyle w:val="B1"/>
        <w:rPr>
          <w:rFonts w:eastAsia="SimSun"/>
        </w:rPr>
      </w:pPr>
      <w:r>
        <w:rPr>
          <w:rFonts w:eastAsia="SimSun"/>
        </w:rPr>
        <w:t>-</w:t>
      </w:r>
      <w:r>
        <w:rPr>
          <w:rFonts w:eastAsia="SimSun"/>
        </w:rPr>
        <w:tab/>
        <w:t xml:space="preserve">For UE reachability, the AF may include Idle Status Indication request. If Idle Status Indication request is included, the NEF includes it in </w:t>
      </w:r>
      <w:proofErr w:type="spellStart"/>
      <w:r>
        <w:rPr>
          <w:rFonts w:eastAsia="SimSun"/>
        </w:rPr>
        <w:t>Nudm_EventExposure_Subscribe</w:t>
      </w:r>
      <w:proofErr w:type="spellEnd"/>
      <w:r>
        <w:rPr>
          <w:rFonts w:eastAsia="SimSun"/>
        </w:rPr>
        <w:t xml:space="preserve"> message. If the UDM receives Idle Status Indication request, it includes it in </w:t>
      </w:r>
      <w:proofErr w:type="spellStart"/>
      <w:r>
        <w:rPr>
          <w:rFonts w:eastAsia="SimSun"/>
        </w:rPr>
        <w:t>Namf_EventExposure_Subscribe</w:t>
      </w:r>
      <w:proofErr w:type="spellEnd"/>
      <w:r>
        <w:rPr>
          <w:rFonts w:eastAsia="SimSun"/>
        </w:rPr>
        <w:t xml:space="preserve"> message. If the NEF does not support the requested Idle Status Indication, then depending on operator policies, the NEF rejects the request.</w:t>
      </w:r>
    </w:p>
    <w:p w14:paraId="303FFBF4" w14:textId="77777777" w:rsidR="00CC5073" w:rsidRDefault="00CC5073" w:rsidP="00CC5073">
      <w:pPr>
        <w:pStyle w:val="B1"/>
        <w:rPr>
          <w:rFonts w:eastAsia="SimSun"/>
        </w:rPr>
      </w:pPr>
      <w:proofErr w:type="gramStart"/>
      <w:r>
        <w:rPr>
          <w:rFonts w:eastAsia="SimSun"/>
        </w:rPr>
        <w:t>2.</w:t>
      </w:r>
      <w:r>
        <w:rPr>
          <w:rFonts w:eastAsia="SimSun"/>
        </w:rPr>
        <w:tab/>
        <w:t xml:space="preserve">[Conditional] If the subscribed periodic registration timer has not been set according to any subscription request, or a Network Configuration as defined in clause 4.15.6.3a the UDM shall set the subscribed periodic registration timer using the Maximum Detection Time or Maximum Latency; otherwise if the subscribed periodic registration timer was previously set by a different subscription identified by a different Notification Target Address (+ Notification Correlation ID), or set by a different Network Configuration identified by a different NEF reference ID for the same UE and if the newly received Maximum Detection Time or Maximum Latency is </w:t>
      </w:r>
      <w:r>
        <w:rPr>
          <w:rFonts w:eastAsia="SimSun"/>
        </w:rPr>
        <w:lastRenderedPageBreak/>
        <w:t>lower than the provided subscribed periodic registration timer, the UDM shall set the subscribed periodic registration timer using the newly received Maximum Detection Time or Maximum Latency.</w:t>
      </w:r>
      <w:proofErr w:type="gramEnd"/>
    </w:p>
    <w:p w14:paraId="21B186E6" w14:textId="77777777" w:rsidR="00CC5073" w:rsidRDefault="00CC5073" w:rsidP="00CC5073">
      <w:pPr>
        <w:pStyle w:val="B1"/>
        <w:rPr>
          <w:rFonts w:eastAsia="SimSun"/>
        </w:rPr>
      </w:pPr>
      <w:r>
        <w:rPr>
          <w:rFonts w:eastAsia="SimSun"/>
        </w:rPr>
        <w:tab/>
        <w:t xml:space="preserve">If </w:t>
      </w:r>
      <w:proofErr w:type="spellStart"/>
      <w:r>
        <w:rPr>
          <w:rFonts w:eastAsia="SimSun"/>
        </w:rPr>
        <w:t>Nudm_EventExposure_Unsubscribe</w:t>
      </w:r>
      <w:proofErr w:type="spellEnd"/>
      <w:r>
        <w:rPr>
          <w:rFonts w:eastAsia="SimSun"/>
        </w:rPr>
        <w:t xml:space="preserve"> request </w:t>
      </w:r>
      <w:proofErr w:type="gramStart"/>
      <w:r>
        <w:rPr>
          <w:rFonts w:eastAsia="SimSun"/>
        </w:rPr>
        <w:t>is performed</w:t>
      </w:r>
      <w:proofErr w:type="gramEnd"/>
      <w:r>
        <w:rPr>
          <w:rFonts w:eastAsia="SimSun"/>
        </w:rPr>
        <w:t xml:space="preserve"> in step 1, the UDM shall recalculate the subscribed periodic registration timer based on the remaining event subscriptions and/or Network Configurations.</w:t>
      </w:r>
    </w:p>
    <w:p w14:paraId="3290F56E" w14:textId="77777777" w:rsidR="00CC5073" w:rsidRDefault="00CC5073" w:rsidP="00CC5073">
      <w:pPr>
        <w:pStyle w:val="B1"/>
        <w:rPr>
          <w:rFonts w:eastAsia="SimSun"/>
        </w:rPr>
      </w:pPr>
      <w:r>
        <w:rPr>
          <w:rFonts w:eastAsia="SimSun"/>
        </w:rPr>
        <w:tab/>
        <w:t xml:space="preserve">In addition for UE reachability subscription, if the newly received Maximum Response Time is longer than the provided subscribed Active Time (i.e. previously provided Maximum Response Time), the UDM shall set the subscribed Active Time using the newly received Maximum Response Time. If the suggested number of downlink packets is newly received, the UDM shall add the newly received suggested number of downlink packets to the currently used value of suggested number of downlink packets if the aggregated value is within the </w:t>
      </w:r>
      <w:proofErr w:type="gramStart"/>
      <w:r>
        <w:rPr>
          <w:rFonts w:eastAsia="SimSun"/>
        </w:rPr>
        <w:t>operator defined</w:t>
      </w:r>
      <w:proofErr w:type="gramEnd"/>
      <w:r>
        <w:rPr>
          <w:rFonts w:eastAsia="SimSun"/>
        </w:rPr>
        <w:t xml:space="preserve"> range.</w:t>
      </w:r>
    </w:p>
    <w:p w14:paraId="7E24488F" w14:textId="77777777" w:rsidR="00CC5073" w:rsidRDefault="00CC5073" w:rsidP="00CC5073">
      <w:pPr>
        <w:pStyle w:val="B1"/>
        <w:rPr>
          <w:rFonts w:eastAsia="SimSun"/>
        </w:rPr>
      </w:pPr>
      <w:r>
        <w:rPr>
          <w:rFonts w:eastAsia="SimSun"/>
        </w:rPr>
        <w:tab/>
        <w:t xml:space="preserve">If </w:t>
      </w:r>
      <w:proofErr w:type="spellStart"/>
      <w:r>
        <w:rPr>
          <w:rFonts w:eastAsia="SimSun"/>
        </w:rPr>
        <w:t>Nudm_EventExposure_Unsubscribe</w:t>
      </w:r>
      <w:proofErr w:type="spellEnd"/>
      <w:r>
        <w:rPr>
          <w:rFonts w:eastAsia="SimSun"/>
        </w:rPr>
        <w:t xml:space="preserve"> request </w:t>
      </w:r>
      <w:proofErr w:type="gramStart"/>
      <w:r>
        <w:rPr>
          <w:rFonts w:eastAsia="SimSun"/>
        </w:rPr>
        <w:t>is performed</w:t>
      </w:r>
      <w:proofErr w:type="gramEnd"/>
      <w:r>
        <w:rPr>
          <w:rFonts w:eastAsia="SimSun"/>
        </w:rPr>
        <w:t xml:space="preserve"> in step 1, the UDM shall recalculate the subscribed Active Time and/or Suggested Number of Downlink Packets based on the remaining event subscriptions and/or Network Configurations.</w:t>
      </w:r>
    </w:p>
    <w:p w14:paraId="5100A0B7" w14:textId="77777777" w:rsidR="00CC5073" w:rsidRDefault="00CC5073" w:rsidP="00CC5073">
      <w:pPr>
        <w:pStyle w:val="B1"/>
        <w:rPr>
          <w:rFonts w:eastAsia="SimSun"/>
        </w:rPr>
      </w:pPr>
      <w:r>
        <w:rPr>
          <w:rFonts w:eastAsia="SimSun"/>
        </w:rPr>
        <w:tab/>
        <w:t xml:space="preserve">If the subscribed periodic registration timer or the subscribed Active Time are set or modified, the UDM sends the </w:t>
      </w:r>
      <w:proofErr w:type="spellStart"/>
      <w:r>
        <w:rPr>
          <w:rFonts w:eastAsia="SimSun"/>
        </w:rPr>
        <w:t>Nudm_SDM_Notification</w:t>
      </w:r>
      <w:proofErr w:type="spellEnd"/>
      <w:r>
        <w:rPr>
          <w:rFonts w:eastAsia="SimSun"/>
        </w:rPr>
        <w:t xml:space="preserve"> request to related serving AMF(s). If the AMF receives a subscribed periodic registration timer value from the UDM, it allocates the received value to the UE as the periodic registration timer at subsequent Registration procedure. The AMF starts monitoring of the expiration of the mobile reachable timer for Loss of Connectivity (if required) and starts monitoring of the UE entering connected mode for UE reachability (if required).</w:t>
      </w:r>
    </w:p>
    <w:p w14:paraId="2022759B" w14:textId="77777777" w:rsidR="00CC5073" w:rsidRDefault="00CC5073" w:rsidP="00CC5073">
      <w:pPr>
        <w:pStyle w:val="B1"/>
        <w:rPr>
          <w:rFonts w:eastAsia="SimSun"/>
        </w:rPr>
      </w:pPr>
      <w:r>
        <w:rPr>
          <w:rFonts w:eastAsia="SimSun"/>
        </w:rPr>
        <w:tab/>
        <w:t xml:space="preserve">If the suggested number of downlink packets are set or modified, the UDM sends the </w:t>
      </w:r>
      <w:proofErr w:type="spellStart"/>
      <w:r>
        <w:rPr>
          <w:rFonts w:eastAsia="SimSun"/>
        </w:rPr>
        <w:t>Nudm_SDM_Notification</w:t>
      </w:r>
      <w:proofErr w:type="spellEnd"/>
      <w:r>
        <w:rPr>
          <w:rFonts w:eastAsia="SimSun"/>
        </w:rPr>
        <w:t xml:space="preserve"> request to related serving SMF(s). The SMF configures the data buffer at the SMF/UPF according the suggested number of downlink packets.</w:t>
      </w:r>
    </w:p>
    <w:p w14:paraId="65068F14" w14:textId="77777777" w:rsidR="00CC5073" w:rsidRDefault="00CC5073" w:rsidP="00CC5073">
      <w:pPr>
        <w:pStyle w:val="B1"/>
        <w:rPr>
          <w:rFonts w:eastAsia="SimSun"/>
        </w:rPr>
      </w:pPr>
      <w:r>
        <w:rPr>
          <w:rFonts w:eastAsia="SimSun"/>
        </w:rPr>
        <w:tab/>
        <w:t>If the provided value is updated by the UDM, the UDM may notify the NEF (which then notifies the AF) of the actual value that is being applied in the 3GPP network.</w:t>
      </w:r>
    </w:p>
    <w:p w14:paraId="47ABCEF4" w14:textId="77777777" w:rsidR="00CC5073" w:rsidRDefault="00CC5073" w:rsidP="00CC5073">
      <w:pPr>
        <w:pStyle w:val="B1"/>
        <w:rPr>
          <w:rFonts w:eastAsia="SimSun"/>
        </w:rPr>
      </w:pPr>
      <w:r>
        <w:rPr>
          <w:rFonts w:eastAsia="SimSun"/>
        </w:rPr>
        <w:t>3.</w:t>
      </w:r>
      <w:r>
        <w:rPr>
          <w:rFonts w:eastAsia="SimSun"/>
        </w:rPr>
        <w:tab/>
        <w:t xml:space="preserve">Step 4 to step 5 of Figure 4.15.3.2.3-1 </w:t>
      </w:r>
      <w:proofErr w:type="gramStart"/>
      <w:r>
        <w:rPr>
          <w:rFonts w:eastAsia="SimSun"/>
        </w:rPr>
        <w:t>are performed</w:t>
      </w:r>
      <w:proofErr w:type="gramEnd"/>
      <w:r>
        <w:rPr>
          <w:rFonts w:eastAsia="SimSun"/>
        </w:rPr>
        <w:t>.</w:t>
      </w:r>
    </w:p>
    <w:p w14:paraId="252F3491" w14:textId="77777777" w:rsidR="00CC5073" w:rsidRDefault="00CC5073" w:rsidP="00CC5073">
      <w:pPr>
        <w:pStyle w:val="B1"/>
        <w:rPr>
          <w:rFonts w:eastAsia="SimSun"/>
        </w:rPr>
      </w:pPr>
      <w:r>
        <w:rPr>
          <w:rFonts w:eastAsia="SimSun"/>
        </w:rPr>
        <w:t>4.</w:t>
      </w:r>
      <w:r>
        <w:rPr>
          <w:rFonts w:eastAsia="SimSun"/>
        </w:rPr>
        <w:tab/>
        <w:t xml:space="preserve">Step 6c to step 6d of Figure 4.15.3.2.3-1 </w:t>
      </w:r>
      <w:proofErr w:type="gramStart"/>
      <w:r>
        <w:rPr>
          <w:rFonts w:eastAsia="SimSun"/>
        </w:rPr>
        <w:t>are perfo</w:t>
      </w:r>
      <w:bookmarkStart w:id="8" w:name="_GoBack"/>
      <w:bookmarkEnd w:id="8"/>
      <w:r>
        <w:rPr>
          <w:rFonts w:eastAsia="SimSun"/>
        </w:rPr>
        <w:t>rmed</w:t>
      </w:r>
      <w:proofErr w:type="gramEnd"/>
      <w:r>
        <w:rPr>
          <w:rFonts w:eastAsia="SimSun"/>
        </w:rPr>
        <w:t xml:space="preserve"> with the following differences:</w:t>
      </w:r>
    </w:p>
    <w:p w14:paraId="1F0074EC" w14:textId="18FA78C6" w:rsidR="00CC5073" w:rsidRDefault="00CC5073" w:rsidP="00CC5073">
      <w:pPr>
        <w:pStyle w:val="B2"/>
        <w:rPr>
          <w:rFonts w:eastAsia="SimSun"/>
        </w:rPr>
      </w:pPr>
      <w:proofErr w:type="gramStart"/>
      <w:r>
        <w:rPr>
          <w:rFonts w:eastAsia="SimSun"/>
        </w:rPr>
        <w:t>-</w:t>
      </w:r>
      <w:r>
        <w:rPr>
          <w:rFonts w:eastAsia="SimSun"/>
        </w:rPr>
        <w:tab/>
        <w:t xml:space="preserve">For Loss of Connectivity, the event is detected when the mobile reachability timer expires or when the UE has provided Unavailability Period Duration during the Registration </w:t>
      </w:r>
      <w:ins w:id="9" w:author="Samsung" w:date="2023-08-24T13:36:00Z">
        <w:r w:rsidR="001366B8">
          <w:rPr>
            <w:rFonts w:eastAsia="SimSun"/>
          </w:rPr>
          <w:t xml:space="preserve">procedure </w:t>
        </w:r>
      </w:ins>
      <w:ins w:id="10" w:author="Samsung" w:date="2023-08-10T17:36:00Z">
        <w:r>
          <w:rPr>
            <w:rFonts w:eastAsia="SimSun"/>
          </w:rPr>
          <w:t xml:space="preserve">without including </w:t>
        </w:r>
        <w:r>
          <w:rPr>
            <w:lang w:eastAsia="zh-CN"/>
          </w:rPr>
          <w:t xml:space="preserve">Start of Unavailability Period </w:t>
        </w:r>
      </w:ins>
      <w:r>
        <w:rPr>
          <w:rFonts w:eastAsia="SimSun"/>
        </w:rPr>
        <w:t xml:space="preserve">or </w:t>
      </w:r>
      <w:ins w:id="11" w:author="Samsung" w:date="2023-08-10T17:37:00Z">
        <w:r>
          <w:rPr>
            <w:rFonts w:eastAsia="SimSun"/>
          </w:rPr>
          <w:t xml:space="preserve">when </w:t>
        </w:r>
      </w:ins>
      <w:ins w:id="12" w:author="Samsung" w:date="2023-08-10T17:36:00Z">
        <w:r>
          <w:rPr>
            <w:rFonts w:eastAsia="SimSun"/>
          </w:rPr>
          <w:t xml:space="preserve">unavailability period starts based on </w:t>
        </w:r>
      </w:ins>
      <w:ins w:id="13" w:author="Samsung" w:date="2023-08-10T17:37:00Z">
        <w:r>
          <w:rPr>
            <w:lang w:eastAsia="zh-CN"/>
          </w:rPr>
          <w:t>Start of Unavailability Period</w:t>
        </w:r>
        <w:r>
          <w:rPr>
            <w:rFonts w:eastAsia="SimSun"/>
          </w:rPr>
          <w:t xml:space="preserve"> stored in UE context at AMF or </w:t>
        </w:r>
      </w:ins>
      <w:r>
        <w:rPr>
          <w:rFonts w:eastAsia="SimSun"/>
        </w:rPr>
        <w:t>Deregistration procedure as described in clause 5.4.1.4 of TS 23.501 [2].</w:t>
      </w:r>
      <w:proofErr w:type="gramEnd"/>
    </w:p>
    <w:p w14:paraId="6F9237D4" w14:textId="77777777" w:rsidR="00CC5073" w:rsidRDefault="00CC5073" w:rsidP="00CC5073">
      <w:pPr>
        <w:pStyle w:val="B2"/>
        <w:rPr>
          <w:rFonts w:eastAsia="SimSun"/>
        </w:rPr>
      </w:pPr>
      <w:r>
        <w:rPr>
          <w:rFonts w:eastAsia="SimSun"/>
        </w:rPr>
        <w:t>-</w:t>
      </w:r>
      <w:r>
        <w:rPr>
          <w:rFonts w:eastAsia="SimSun"/>
        </w:rPr>
        <w:tab/>
        <w:t>For UE reachability, the event is detected when the UE changes to connected mode or when the UE will become reachable for paging.</w:t>
      </w:r>
    </w:p>
    <w:p w14:paraId="5774C5C3" w14:textId="77777777" w:rsidR="00CC5073" w:rsidRDefault="00CC5073" w:rsidP="00CC5073">
      <w:pPr>
        <w:pStyle w:val="B2"/>
        <w:rPr>
          <w:rFonts w:eastAsia="SimSun"/>
        </w:rPr>
      </w:pPr>
      <w:r>
        <w:rPr>
          <w:rFonts w:eastAsia="SimSun"/>
        </w:rPr>
        <w:t>-</w:t>
      </w:r>
      <w:r>
        <w:rPr>
          <w:rFonts w:eastAsia="SimSun"/>
        </w:rPr>
        <w:tab/>
        <w:t>For UE reachability, if Idle Status Indication request was included in step 1 and the AMF supports Idle Status Indication, the AMF includes also the Idle Status Indication.</w:t>
      </w:r>
    </w:p>
    <w:p w14:paraId="35D3AC85" w14:textId="77777777" w:rsidR="00CC5073" w:rsidRDefault="00CC5073" w:rsidP="00CC5073">
      <w:pPr>
        <w:pStyle w:val="B1"/>
        <w:rPr>
          <w:rFonts w:eastAsia="SimSun"/>
        </w:rPr>
      </w:pPr>
      <w:r>
        <w:rPr>
          <w:rFonts w:eastAsia="SimSun"/>
        </w:rPr>
        <w:t>5.</w:t>
      </w:r>
      <w:r>
        <w:rPr>
          <w:rFonts w:eastAsia="SimSun"/>
        </w:rPr>
        <w:tab/>
        <w:t xml:space="preserve">Step 8 of Figure 4.15.3.2.3-1 </w:t>
      </w:r>
      <w:proofErr w:type="gramStart"/>
      <w:r>
        <w:rPr>
          <w:rFonts w:eastAsia="SimSun"/>
        </w:rPr>
        <w:t>is performed</w:t>
      </w:r>
      <w:proofErr w:type="gramEnd"/>
      <w:r>
        <w:rPr>
          <w:rFonts w:eastAsia="SimSun"/>
        </w:rPr>
        <w:t>.</w:t>
      </w:r>
    </w:p>
    <w:p w14:paraId="0E813857" w14:textId="0E5B1562" w:rsidR="00CD6830" w:rsidRDefault="00CD6830" w:rsidP="00CD6830"/>
    <w:p w14:paraId="575017C8" w14:textId="36AD42ED" w:rsidR="00CD6830" w:rsidRDefault="00CD6830" w:rsidP="00CD6830"/>
    <w:p w14:paraId="2FED4DD3" w14:textId="77777777" w:rsidR="00CD6830" w:rsidRDefault="00CD6830" w:rsidP="00CD6830"/>
    <w:p w14:paraId="2EEA7735" w14:textId="73EC0B69" w:rsidR="00CD6830" w:rsidRDefault="00CD6830" w:rsidP="00CD6830"/>
    <w:p w14:paraId="676C6007" w14:textId="0B54A6FA" w:rsidR="00CC7437" w:rsidRP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4F6916" w14:textId="77777777" w:rsidR="00D26ECC" w:rsidRDefault="00D26ECC">
      <w:r>
        <w:separator/>
      </w:r>
    </w:p>
  </w:endnote>
  <w:endnote w:type="continuationSeparator" w:id="0">
    <w:p w14:paraId="6E12EBC7" w14:textId="77777777" w:rsidR="00D26ECC" w:rsidRDefault="00D26ECC">
      <w:r>
        <w:continuationSeparator/>
      </w:r>
    </w:p>
  </w:endnote>
  <w:endnote w:type="continuationNotice" w:id="1">
    <w:p w14:paraId="0E19C820" w14:textId="77777777" w:rsidR="00D26ECC" w:rsidRDefault="00D26E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EC29C6" w14:textId="77777777" w:rsidR="00D26ECC" w:rsidRDefault="00D26ECC">
      <w:r>
        <w:separator/>
      </w:r>
    </w:p>
  </w:footnote>
  <w:footnote w:type="continuationSeparator" w:id="0">
    <w:p w14:paraId="7A1198FA" w14:textId="77777777" w:rsidR="00D26ECC" w:rsidRDefault="00D26ECC">
      <w:r>
        <w:continuationSeparator/>
      </w:r>
    </w:p>
  </w:footnote>
  <w:footnote w:type="continuationNotice" w:id="1">
    <w:p w14:paraId="35C7D9EE" w14:textId="77777777" w:rsidR="00D26ECC" w:rsidRDefault="00D26E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1"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40C"/>
    <w:rsid w:val="00091152"/>
    <w:rsid w:val="00093216"/>
    <w:rsid w:val="000A6394"/>
    <w:rsid w:val="000B2D92"/>
    <w:rsid w:val="000B7FED"/>
    <w:rsid w:val="000C038A"/>
    <w:rsid w:val="000C3B05"/>
    <w:rsid w:val="000C6598"/>
    <w:rsid w:val="000D44B3"/>
    <w:rsid w:val="000D54FE"/>
    <w:rsid w:val="00125C61"/>
    <w:rsid w:val="001366B8"/>
    <w:rsid w:val="00145D43"/>
    <w:rsid w:val="00192C46"/>
    <w:rsid w:val="001A08B3"/>
    <w:rsid w:val="001A7B60"/>
    <w:rsid w:val="001B52F0"/>
    <w:rsid w:val="001B7A65"/>
    <w:rsid w:val="001D3C16"/>
    <w:rsid w:val="001E41F3"/>
    <w:rsid w:val="00232BE0"/>
    <w:rsid w:val="0026004D"/>
    <w:rsid w:val="002640DD"/>
    <w:rsid w:val="00265142"/>
    <w:rsid w:val="00275D12"/>
    <w:rsid w:val="002761BB"/>
    <w:rsid w:val="0028063C"/>
    <w:rsid w:val="00284FEB"/>
    <w:rsid w:val="002860C4"/>
    <w:rsid w:val="00286B4D"/>
    <w:rsid w:val="00292AC3"/>
    <w:rsid w:val="002B5741"/>
    <w:rsid w:val="002C1AD8"/>
    <w:rsid w:val="002C5304"/>
    <w:rsid w:val="002D3304"/>
    <w:rsid w:val="002E472E"/>
    <w:rsid w:val="00305409"/>
    <w:rsid w:val="003609EF"/>
    <w:rsid w:val="0036231A"/>
    <w:rsid w:val="00367A0C"/>
    <w:rsid w:val="00370317"/>
    <w:rsid w:val="00374DD4"/>
    <w:rsid w:val="003B2F74"/>
    <w:rsid w:val="003E1A36"/>
    <w:rsid w:val="003F59B2"/>
    <w:rsid w:val="00410371"/>
    <w:rsid w:val="004242F1"/>
    <w:rsid w:val="004369C1"/>
    <w:rsid w:val="00477E80"/>
    <w:rsid w:val="004B75B7"/>
    <w:rsid w:val="004E7860"/>
    <w:rsid w:val="00512FF3"/>
    <w:rsid w:val="005141D9"/>
    <w:rsid w:val="0051580D"/>
    <w:rsid w:val="00547111"/>
    <w:rsid w:val="00563F12"/>
    <w:rsid w:val="00592D74"/>
    <w:rsid w:val="005A0C21"/>
    <w:rsid w:val="005D26FD"/>
    <w:rsid w:val="005E2C44"/>
    <w:rsid w:val="00620CA0"/>
    <w:rsid w:val="00621188"/>
    <w:rsid w:val="006257ED"/>
    <w:rsid w:val="00650BEC"/>
    <w:rsid w:val="00650EC4"/>
    <w:rsid w:val="00653DE4"/>
    <w:rsid w:val="00665C47"/>
    <w:rsid w:val="006734FD"/>
    <w:rsid w:val="00684355"/>
    <w:rsid w:val="00695808"/>
    <w:rsid w:val="006B0DA6"/>
    <w:rsid w:val="006B46FB"/>
    <w:rsid w:val="006E21FB"/>
    <w:rsid w:val="006F2E2D"/>
    <w:rsid w:val="00753FF6"/>
    <w:rsid w:val="00792342"/>
    <w:rsid w:val="007977A8"/>
    <w:rsid w:val="007B3BFE"/>
    <w:rsid w:val="007B512A"/>
    <w:rsid w:val="007B7C61"/>
    <w:rsid w:val="007C0F5E"/>
    <w:rsid w:val="007C2097"/>
    <w:rsid w:val="007D6A07"/>
    <w:rsid w:val="007F2420"/>
    <w:rsid w:val="007F7259"/>
    <w:rsid w:val="008040A8"/>
    <w:rsid w:val="008279FA"/>
    <w:rsid w:val="00841486"/>
    <w:rsid w:val="008626E7"/>
    <w:rsid w:val="00870EE7"/>
    <w:rsid w:val="008863B9"/>
    <w:rsid w:val="008A3F24"/>
    <w:rsid w:val="008A45A6"/>
    <w:rsid w:val="008B6798"/>
    <w:rsid w:val="008D3CCC"/>
    <w:rsid w:val="008F1EC4"/>
    <w:rsid w:val="008F3789"/>
    <w:rsid w:val="008F686C"/>
    <w:rsid w:val="009148DE"/>
    <w:rsid w:val="00941E30"/>
    <w:rsid w:val="009777D9"/>
    <w:rsid w:val="00991B88"/>
    <w:rsid w:val="009A17C4"/>
    <w:rsid w:val="009A5753"/>
    <w:rsid w:val="009A579D"/>
    <w:rsid w:val="009B7690"/>
    <w:rsid w:val="009E3297"/>
    <w:rsid w:val="009F734F"/>
    <w:rsid w:val="00A03DBC"/>
    <w:rsid w:val="00A246B6"/>
    <w:rsid w:val="00A47E70"/>
    <w:rsid w:val="00A50CF0"/>
    <w:rsid w:val="00A71E49"/>
    <w:rsid w:val="00A7671C"/>
    <w:rsid w:val="00AA2CBC"/>
    <w:rsid w:val="00AC5820"/>
    <w:rsid w:val="00AD1CD8"/>
    <w:rsid w:val="00AF2046"/>
    <w:rsid w:val="00AF7FC6"/>
    <w:rsid w:val="00B00211"/>
    <w:rsid w:val="00B10B17"/>
    <w:rsid w:val="00B22694"/>
    <w:rsid w:val="00B23BC8"/>
    <w:rsid w:val="00B258BB"/>
    <w:rsid w:val="00B67B97"/>
    <w:rsid w:val="00B968C8"/>
    <w:rsid w:val="00BA3EC5"/>
    <w:rsid w:val="00BA51D9"/>
    <w:rsid w:val="00BB21A3"/>
    <w:rsid w:val="00BB5DFC"/>
    <w:rsid w:val="00BD279D"/>
    <w:rsid w:val="00BD6BB8"/>
    <w:rsid w:val="00BE4240"/>
    <w:rsid w:val="00C04F5F"/>
    <w:rsid w:val="00C30B29"/>
    <w:rsid w:val="00C4464A"/>
    <w:rsid w:val="00C45BD4"/>
    <w:rsid w:val="00C66BA2"/>
    <w:rsid w:val="00C870F6"/>
    <w:rsid w:val="00C95985"/>
    <w:rsid w:val="00CA71E3"/>
    <w:rsid w:val="00CC5026"/>
    <w:rsid w:val="00CC5073"/>
    <w:rsid w:val="00CC68D0"/>
    <w:rsid w:val="00CC7437"/>
    <w:rsid w:val="00CD6830"/>
    <w:rsid w:val="00D03F9A"/>
    <w:rsid w:val="00D06D51"/>
    <w:rsid w:val="00D24991"/>
    <w:rsid w:val="00D26ECC"/>
    <w:rsid w:val="00D4328A"/>
    <w:rsid w:val="00D50255"/>
    <w:rsid w:val="00D66520"/>
    <w:rsid w:val="00D84AE9"/>
    <w:rsid w:val="00DE34CF"/>
    <w:rsid w:val="00E0312F"/>
    <w:rsid w:val="00E13F3D"/>
    <w:rsid w:val="00E211A8"/>
    <w:rsid w:val="00E34898"/>
    <w:rsid w:val="00E7157D"/>
    <w:rsid w:val="00E81E56"/>
    <w:rsid w:val="00E94591"/>
    <w:rsid w:val="00EB09B7"/>
    <w:rsid w:val="00EE5EF4"/>
    <w:rsid w:val="00EE7D7C"/>
    <w:rsid w:val="00F21653"/>
    <w:rsid w:val="00F25D98"/>
    <w:rsid w:val="00F300FB"/>
    <w:rsid w:val="00F44B65"/>
    <w:rsid w:val="00F46C41"/>
    <w:rsid w:val="00F773B0"/>
    <w:rsid w:val="00FB6386"/>
    <w:rsid w:val="00FF1A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link w:val="EditorsNote"/>
    <w:rsid w:val="00367A0C"/>
    <w:rPr>
      <w:rFonts w:ascii="Times New Roman" w:hAnsi="Times New Roman"/>
      <w:color w:val="FF0000"/>
      <w:lang w:val="en-GB" w:eastAsia="en-US"/>
    </w:rPr>
  </w:style>
  <w:style w:type="character" w:customStyle="1" w:styleId="B2Char">
    <w:name w:val="B2 Char"/>
    <w:link w:val="B2"/>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paragraph" w:customStyle="1" w:styleId="TAJ">
    <w:name w:val="TAJ"/>
    <w:basedOn w:val="TH"/>
    <w:rsid w:val="00512FF3"/>
    <w:pPr>
      <w:overflowPunct w:val="0"/>
      <w:autoSpaceDE w:val="0"/>
      <w:autoSpaceDN w:val="0"/>
      <w:adjustRightInd w:val="0"/>
      <w:textAlignment w:val="baseline"/>
    </w:pPr>
    <w:rPr>
      <w:lang w:eastAsia="en-GB"/>
    </w:rPr>
  </w:style>
  <w:style w:type="paragraph" w:customStyle="1" w:styleId="Guidance">
    <w:name w:val="Guidance"/>
    <w:basedOn w:val="Normal"/>
    <w:rsid w:val="00512FF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512FF3"/>
    <w:rPr>
      <w:rFonts w:ascii="Tahoma" w:hAnsi="Tahoma" w:cs="Tahoma"/>
      <w:sz w:val="16"/>
      <w:szCs w:val="16"/>
      <w:lang w:val="en-GB" w:eastAsia="en-US"/>
    </w:rPr>
  </w:style>
  <w:style w:type="table" w:styleId="TableGrid">
    <w:name w:val="Table Grid"/>
    <w:basedOn w:val="TableNormal"/>
    <w:rsid w:val="00512F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512FF3"/>
    <w:rPr>
      <w:color w:val="605E5C"/>
      <w:shd w:val="clear" w:color="auto" w:fill="E1DFDD"/>
    </w:rPr>
  </w:style>
  <w:style w:type="character" w:customStyle="1" w:styleId="EXChar">
    <w:name w:val="EX Char"/>
    <w:link w:val="EX"/>
    <w:locked/>
    <w:rsid w:val="00512FF3"/>
    <w:rPr>
      <w:rFonts w:ascii="Times New Roman" w:hAnsi="Times New Roman"/>
      <w:lang w:val="en-GB" w:eastAsia="en-US"/>
    </w:rPr>
  </w:style>
  <w:style w:type="character" w:customStyle="1" w:styleId="Heading1Char">
    <w:name w:val="Heading 1 Char"/>
    <w:link w:val="Heading1"/>
    <w:rsid w:val="00512FF3"/>
    <w:rPr>
      <w:rFonts w:ascii="Arial" w:hAnsi="Arial"/>
      <w:sz w:val="36"/>
      <w:lang w:val="en-GB" w:eastAsia="en-US"/>
    </w:rPr>
  </w:style>
  <w:style w:type="character" w:customStyle="1" w:styleId="Heading2Char">
    <w:name w:val="Heading 2 Char"/>
    <w:link w:val="Heading2"/>
    <w:rsid w:val="00512FF3"/>
    <w:rPr>
      <w:rFonts w:ascii="Arial" w:hAnsi="Arial"/>
      <w:sz w:val="32"/>
      <w:lang w:val="en-GB" w:eastAsia="en-US"/>
    </w:rPr>
  </w:style>
  <w:style w:type="character" w:customStyle="1" w:styleId="Heading3Char">
    <w:name w:val="Heading 3 Char"/>
    <w:link w:val="Heading3"/>
    <w:rsid w:val="00512FF3"/>
    <w:rPr>
      <w:rFonts w:ascii="Arial" w:hAnsi="Arial"/>
      <w:sz w:val="28"/>
      <w:lang w:val="en-GB" w:eastAsia="en-US"/>
    </w:rPr>
  </w:style>
  <w:style w:type="character" w:customStyle="1" w:styleId="Heading4Char">
    <w:name w:val="Heading 4 Char"/>
    <w:link w:val="Heading4"/>
    <w:rsid w:val="00512FF3"/>
    <w:rPr>
      <w:rFonts w:ascii="Arial" w:hAnsi="Arial"/>
      <w:sz w:val="24"/>
      <w:lang w:val="en-GB" w:eastAsia="en-US"/>
    </w:rPr>
  </w:style>
  <w:style w:type="character" w:customStyle="1" w:styleId="Heading5Char">
    <w:name w:val="Heading 5 Char"/>
    <w:link w:val="Heading5"/>
    <w:rsid w:val="00512FF3"/>
    <w:rPr>
      <w:rFonts w:ascii="Arial" w:hAnsi="Arial"/>
      <w:sz w:val="22"/>
      <w:lang w:val="en-GB" w:eastAsia="en-US"/>
    </w:rPr>
  </w:style>
  <w:style w:type="character" w:customStyle="1" w:styleId="Heading9Char">
    <w:name w:val="Heading 9 Char"/>
    <w:link w:val="Heading9"/>
    <w:rsid w:val="00512FF3"/>
    <w:rPr>
      <w:rFonts w:ascii="Arial" w:hAnsi="Arial"/>
      <w:sz w:val="36"/>
      <w:lang w:val="en-GB" w:eastAsia="en-US"/>
    </w:rPr>
  </w:style>
  <w:style w:type="character" w:customStyle="1" w:styleId="HeaderChar">
    <w:name w:val="Header Char"/>
    <w:link w:val="Header"/>
    <w:rsid w:val="00512FF3"/>
    <w:rPr>
      <w:rFonts w:ascii="Arial" w:hAnsi="Arial"/>
      <w:b/>
      <w:noProof/>
      <w:sz w:val="18"/>
      <w:lang w:val="en-GB" w:eastAsia="en-US"/>
    </w:rPr>
  </w:style>
  <w:style w:type="character" w:customStyle="1" w:styleId="NOChar">
    <w:name w:val="NO Char"/>
    <w:qFormat/>
    <w:rsid w:val="00512FF3"/>
  </w:style>
  <w:style w:type="character" w:customStyle="1" w:styleId="TFChar">
    <w:name w:val="TF Char"/>
    <w:link w:val="TF"/>
    <w:rsid w:val="00512FF3"/>
    <w:rPr>
      <w:rFonts w:ascii="Arial" w:hAnsi="Arial"/>
      <w:b/>
      <w:lang w:val="en-GB" w:eastAsia="en-US"/>
    </w:rPr>
  </w:style>
  <w:style w:type="paragraph" w:customStyle="1" w:styleId="HO">
    <w:name w:val="HO"/>
    <w:basedOn w:val="Normal"/>
    <w:rsid w:val="00512FF3"/>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512FF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512FF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512FF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512FF3"/>
    <w:rPr>
      <w:color w:val="2B579A"/>
      <w:shd w:val="clear" w:color="auto" w:fill="E6E6E6"/>
    </w:rPr>
  </w:style>
  <w:style w:type="paragraph" w:customStyle="1" w:styleId="ZC">
    <w:name w:val="ZC"/>
    <w:rsid w:val="00512FF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12FF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512FF3"/>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512FF3"/>
    <w:rPr>
      <w:rFonts w:ascii="Arial" w:hAnsi="Arial"/>
      <w:sz w:val="18"/>
      <w:lang w:val="en-GB" w:eastAsia="en-US"/>
    </w:rPr>
  </w:style>
  <w:style w:type="paragraph" w:styleId="Bibliography">
    <w:name w:val="Bibliography"/>
    <w:basedOn w:val="Normal"/>
    <w:next w:val="Normal"/>
    <w:uiPriority w:val="37"/>
    <w:semiHidden/>
    <w:unhideWhenUsed/>
    <w:rsid w:val="00512FF3"/>
    <w:pPr>
      <w:overflowPunct w:val="0"/>
      <w:autoSpaceDE w:val="0"/>
      <w:autoSpaceDN w:val="0"/>
      <w:adjustRightInd w:val="0"/>
      <w:textAlignment w:val="baseline"/>
    </w:pPr>
    <w:rPr>
      <w:lang w:eastAsia="en-GB"/>
    </w:rPr>
  </w:style>
  <w:style w:type="paragraph" w:styleId="BlockText">
    <w:name w:val="Block Text"/>
    <w:basedOn w:val="Normal"/>
    <w:rsid w:val="00512FF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512FF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12FF3"/>
    <w:rPr>
      <w:rFonts w:ascii="Times New Roman" w:hAnsi="Times New Roman"/>
      <w:lang w:val="en-GB" w:eastAsia="en-GB"/>
    </w:rPr>
  </w:style>
  <w:style w:type="paragraph" w:styleId="BodyText2">
    <w:name w:val="Body Text 2"/>
    <w:basedOn w:val="Normal"/>
    <w:link w:val="BodyText2Char"/>
    <w:rsid w:val="00512FF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12FF3"/>
    <w:rPr>
      <w:rFonts w:ascii="Times New Roman" w:hAnsi="Times New Roman"/>
      <w:lang w:val="en-GB" w:eastAsia="en-GB"/>
    </w:rPr>
  </w:style>
  <w:style w:type="paragraph" w:styleId="BodyText3">
    <w:name w:val="Body Text 3"/>
    <w:basedOn w:val="Normal"/>
    <w:link w:val="BodyText3Char"/>
    <w:rsid w:val="00512FF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12FF3"/>
    <w:rPr>
      <w:rFonts w:ascii="Times New Roman" w:hAnsi="Times New Roman"/>
      <w:sz w:val="16"/>
      <w:szCs w:val="16"/>
      <w:lang w:val="en-GB" w:eastAsia="en-GB"/>
    </w:rPr>
  </w:style>
  <w:style w:type="paragraph" w:styleId="BodyTextFirstIndent">
    <w:name w:val="Body Text First Indent"/>
    <w:basedOn w:val="BodyText"/>
    <w:link w:val="BodyTextFirstIndentChar"/>
    <w:rsid w:val="00512FF3"/>
    <w:pPr>
      <w:spacing w:after="180"/>
      <w:ind w:firstLine="360"/>
    </w:pPr>
  </w:style>
  <w:style w:type="character" w:customStyle="1" w:styleId="BodyTextFirstIndentChar">
    <w:name w:val="Body Text First Indent Char"/>
    <w:basedOn w:val="BodyTextChar"/>
    <w:link w:val="BodyTextFirstIndent"/>
    <w:rsid w:val="00512FF3"/>
    <w:rPr>
      <w:rFonts w:ascii="Times New Roman" w:hAnsi="Times New Roman"/>
      <w:lang w:val="en-GB" w:eastAsia="en-GB"/>
    </w:rPr>
  </w:style>
  <w:style w:type="paragraph" w:styleId="BodyTextIndent">
    <w:name w:val="Body Text Indent"/>
    <w:basedOn w:val="Normal"/>
    <w:link w:val="BodyTextIndentChar"/>
    <w:rsid w:val="00512FF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12FF3"/>
    <w:rPr>
      <w:rFonts w:ascii="Times New Roman" w:hAnsi="Times New Roman"/>
      <w:lang w:val="en-GB" w:eastAsia="en-GB"/>
    </w:rPr>
  </w:style>
  <w:style w:type="paragraph" w:styleId="BodyTextFirstIndent2">
    <w:name w:val="Body Text First Indent 2"/>
    <w:basedOn w:val="BodyTextIndent"/>
    <w:link w:val="BodyTextFirstIndent2Char"/>
    <w:rsid w:val="00512FF3"/>
    <w:pPr>
      <w:spacing w:after="180"/>
      <w:ind w:left="360" w:firstLine="360"/>
    </w:pPr>
  </w:style>
  <w:style w:type="character" w:customStyle="1" w:styleId="BodyTextFirstIndent2Char">
    <w:name w:val="Body Text First Indent 2 Char"/>
    <w:basedOn w:val="BodyTextIndentChar"/>
    <w:link w:val="BodyTextFirstIndent2"/>
    <w:rsid w:val="00512FF3"/>
    <w:rPr>
      <w:rFonts w:ascii="Times New Roman" w:hAnsi="Times New Roman"/>
      <w:lang w:val="en-GB" w:eastAsia="en-GB"/>
    </w:rPr>
  </w:style>
  <w:style w:type="paragraph" w:styleId="BodyTextIndent2">
    <w:name w:val="Body Text Indent 2"/>
    <w:basedOn w:val="Normal"/>
    <w:link w:val="BodyTextIndent2Char"/>
    <w:rsid w:val="00512FF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12FF3"/>
    <w:rPr>
      <w:rFonts w:ascii="Times New Roman" w:hAnsi="Times New Roman"/>
      <w:lang w:val="en-GB" w:eastAsia="en-GB"/>
    </w:rPr>
  </w:style>
  <w:style w:type="paragraph" w:styleId="BodyTextIndent3">
    <w:name w:val="Body Text Indent 3"/>
    <w:basedOn w:val="Normal"/>
    <w:link w:val="BodyTextIndent3Char"/>
    <w:rsid w:val="00512FF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12FF3"/>
    <w:rPr>
      <w:rFonts w:ascii="Times New Roman" w:hAnsi="Times New Roman"/>
      <w:sz w:val="16"/>
      <w:szCs w:val="16"/>
      <w:lang w:val="en-GB" w:eastAsia="en-GB"/>
    </w:rPr>
  </w:style>
  <w:style w:type="paragraph" w:styleId="Caption">
    <w:name w:val="caption"/>
    <w:basedOn w:val="Normal"/>
    <w:next w:val="Normal"/>
    <w:semiHidden/>
    <w:unhideWhenUsed/>
    <w:qFormat/>
    <w:rsid w:val="00512FF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12FF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12FF3"/>
    <w:rPr>
      <w:rFonts w:ascii="Times New Roman" w:hAnsi="Times New Roman"/>
      <w:lang w:val="en-GB" w:eastAsia="en-GB"/>
    </w:rPr>
  </w:style>
  <w:style w:type="character" w:customStyle="1" w:styleId="CommentTextChar">
    <w:name w:val="Comment Text Char"/>
    <w:basedOn w:val="DefaultParagraphFont"/>
    <w:link w:val="CommentText"/>
    <w:rsid w:val="00512FF3"/>
    <w:rPr>
      <w:rFonts w:ascii="Times New Roman" w:hAnsi="Times New Roman"/>
      <w:lang w:val="en-GB" w:eastAsia="en-US"/>
    </w:rPr>
  </w:style>
  <w:style w:type="character" w:customStyle="1" w:styleId="CommentSubjectChar">
    <w:name w:val="Comment Subject Char"/>
    <w:basedOn w:val="CommentTextChar"/>
    <w:link w:val="CommentSubject"/>
    <w:rsid w:val="00512FF3"/>
    <w:rPr>
      <w:rFonts w:ascii="Times New Roman" w:hAnsi="Times New Roman"/>
      <w:b/>
      <w:bCs/>
      <w:lang w:val="en-GB" w:eastAsia="en-US"/>
    </w:rPr>
  </w:style>
  <w:style w:type="paragraph" w:styleId="Date">
    <w:name w:val="Date"/>
    <w:basedOn w:val="Normal"/>
    <w:next w:val="Normal"/>
    <w:link w:val="DateChar"/>
    <w:rsid w:val="00512FF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12FF3"/>
    <w:rPr>
      <w:rFonts w:ascii="Times New Roman" w:hAnsi="Times New Roman"/>
      <w:lang w:val="en-GB" w:eastAsia="en-GB"/>
    </w:rPr>
  </w:style>
  <w:style w:type="character" w:customStyle="1" w:styleId="DocumentMapChar">
    <w:name w:val="Document Map Char"/>
    <w:basedOn w:val="DefaultParagraphFont"/>
    <w:link w:val="DocumentMap"/>
    <w:rsid w:val="00512FF3"/>
    <w:rPr>
      <w:rFonts w:ascii="Tahoma" w:hAnsi="Tahoma" w:cs="Tahoma"/>
      <w:shd w:val="clear" w:color="auto" w:fill="000080"/>
      <w:lang w:val="en-GB" w:eastAsia="en-US"/>
    </w:rPr>
  </w:style>
  <w:style w:type="paragraph" w:styleId="E-mailSignature">
    <w:name w:val="E-mail Signature"/>
    <w:basedOn w:val="Normal"/>
    <w:link w:val="E-mailSignatureChar"/>
    <w:rsid w:val="00512FF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12FF3"/>
    <w:rPr>
      <w:rFonts w:ascii="Times New Roman" w:hAnsi="Times New Roman"/>
      <w:lang w:val="en-GB" w:eastAsia="en-GB"/>
    </w:rPr>
  </w:style>
  <w:style w:type="paragraph" w:styleId="EndnoteText">
    <w:name w:val="endnote text"/>
    <w:basedOn w:val="Normal"/>
    <w:link w:val="EndnoteTextChar"/>
    <w:rsid w:val="00512FF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12FF3"/>
    <w:rPr>
      <w:rFonts w:ascii="Times New Roman" w:hAnsi="Times New Roman"/>
      <w:lang w:val="en-GB" w:eastAsia="en-GB"/>
    </w:rPr>
  </w:style>
  <w:style w:type="paragraph" w:styleId="EnvelopeAddress">
    <w:name w:val="envelope address"/>
    <w:basedOn w:val="Normal"/>
    <w:rsid w:val="00512FF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12FF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12FF3"/>
    <w:rPr>
      <w:rFonts w:ascii="Times New Roman" w:hAnsi="Times New Roman"/>
      <w:sz w:val="16"/>
      <w:lang w:val="en-GB" w:eastAsia="en-US"/>
    </w:rPr>
  </w:style>
  <w:style w:type="paragraph" w:styleId="HTMLAddress">
    <w:name w:val="HTML Address"/>
    <w:basedOn w:val="Normal"/>
    <w:link w:val="HTMLAddressChar"/>
    <w:rsid w:val="00512FF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12FF3"/>
    <w:rPr>
      <w:rFonts w:ascii="Times New Roman" w:hAnsi="Times New Roman"/>
      <w:i/>
      <w:iCs/>
      <w:lang w:val="en-GB" w:eastAsia="en-GB"/>
    </w:rPr>
  </w:style>
  <w:style w:type="paragraph" w:styleId="HTMLPreformatted">
    <w:name w:val="HTML Preformatted"/>
    <w:basedOn w:val="Normal"/>
    <w:link w:val="HTMLPreformattedChar"/>
    <w:rsid w:val="00512FF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12FF3"/>
    <w:rPr>
      <w:rFonts w:ascii="Consolas" w:hAnsi="Consolas"/>
      <w:lang w:val="en-GB" w:eastAsia="en-GB"/>
    </w:rPr>
  </w:style>
  <w:style w:type="paragraph" w:styleId="Index3">
    <w:name w:val="index 3"/>
    <w:basedOn w:val="Normal"/>
    <w:next w:val="Normal"/>
    <w:rsid w:val="00512FF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12FF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12FF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12FF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12FF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12FF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12FF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12FF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12FF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12FF3"/>
    <w:rPr>
      <w:rFonts w:ascii="Times New Roman" w:hAnsi="Times New Roman"/>
      <w:i/>
      <w:iCs/>
      <w:color w:val="4F81BD" w:themeColor="accent1"/>
      <w:lang w:val="en-GB" w:eastAsia="en-GB"/>
    </w:rPr>
  </w:style>
  <w:style w:type="paragraph" w:styleId="ListContinue">
    <w:name w:val="List Continue"/>
    <w:basedOn w:val="Normal"/>
    <w:rsid w:val="00512FF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12FF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12FF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12FF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12FF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12FF3"/>
    <w:pPr>
      <w:numPr>
        <w:numId w:val="10"/>
      </w:numPr>
      <w:overflowPunct w:val="0"/>
      <w:autoSpaceDE w:val="0"/>
      <w:autoSpaceDN w:val="0"/>
      <w:adjustRightInd w:val="0"/>
      <w:contextualSpacing/>
      <w:textAlignment w:val="baseline"/>
    </w:pPr>
    <w:rPr>
      <w:lang w:eastAsia="en-GB"/>
    </w:rPr>
  </w:style>
  <w:style w:type="paragraph" w:styleId="ListNumber4">
    <w:name w:val="List Number 4"/>
    <w:basedOn w:val="Normal"/>
    <w:rsid w:val="00512FF3"/>
    <w:pPr>
      <w:numPr>
        <w:numId w:val="11"/>
      </w:numPr>
      <w:overflowPunct w:val="0"/>
      <w:autoSpaceDE w:val="0"/>
      <w:autoSpaceDN w:val="0"/>
      <w:adjustRightInd w:val="0"/>
      <w:contextualSpacing/>
      <w:textAlignment w:val="baseline"/>
    </w:pPr>
    <w:rPr>
      <w:lang w:eastAsia="en-GB"/>
    </w:rPr>
  </w:style>
  <w:style w:type="paragraph" w:styleId="ListNumber5">
    <w:name w:val="List Number 5"/>
    <w:basedOn w:val="Normal"/>
    <w:rsid w:val="00512FF3"/>
    <w:pPr>
      <w:numPr>
        <w:numId w:val="12"/>
      </w:numPr>
      <w:overflowPunct w:val="0"/>
      <w:autoSpaceDE w:val="0"/>
      <w:autoSpaceDN w:val="0"/>
      <w:adjustRightInd w:val="0"/>
      <w:contextualSpacing/>
      <w:textAlignment w:val="baseline"/>
    </w:pPr>
    <w:rPr>
      <w:lang w:eastAsia="en-GB"/>
    </w:rPr>
  </w:style>
  <w:style w:type="paragraph" w:styleId="MacroText">
    <w:name w:val="macro"/>
    <w:link w:val="MacroTextChar"/>
    <w:rsid w:val="00512FF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12FF3"/>
    <w:rPr>
      <w:rFonts w:ascii="Consolas" w:hAnsi="Consolas"/>
      <w:lang w:val="en-GB" w:eastAsia="en-US"/>
    </w:rPr>
  </w:style>
  <w:style w:type="paragraph" w:styleId="MessageHeader">
    <w:name w:val="Message Header"/>
    <w:basedOn w:val="Normal"/>
    <w:link w:val="MessageHeaderChar"/>
    <w:rsid w:val="00512FF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12FF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12FF3"/>
    <w:rPr>
      <w:rFonts w:ascii="Times New Roman" w:hAnsi="Times New Roman"/>
      <w:lang w:val="en-GB" w:eastAsia="en-US"/>
    </w:rPr>
  </w:style>
  <w:style w:type="paragraph" w:styleId="NormalIndent">
    <w:name w:val="Normal Indent"/>
    <w:basedOn w:val="Normal"/>
    <w:rsid w:val="00512FF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12FF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12FF3"/>
    <w:rPr>
      <w:rFonts w:ascii="Times New Roman" w:hAnsi="Times New Roman"/>
      <w:lang w:val="en-GB" w:eastAsia="en-GB"/>
    </w:rPr>
  </w:style>
  <w:style w:type="paragraph" w:styleId="PlainText">
    <w:name w:val="Plain Text"/>
    <w:basedOn w:val="Normal"/>
    <w:link w:val="PlainTextChar"/>
    <w:rsid w:val="00512FF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12FF3"/>
    <w:rPr>
      <w:rFonts w:ascii="Consolas" w:hAnsi="Consolas"/>
      <w:sz w:val="21"/>
      <w:szCs w:val="21"/>
      <w:lang w:val="en-GB" w:eastAsia="en-GB"/>
    </w:rPr>
  </w:style>
  <w:style w:type="paragraph" w:styleId="Quote">
    <w:name w:val="Quote"/>
    <w:basedOn w:val="Normal"/>
    <w:next w:val="Normal"/>
    <w:link w:val="QuoteChar"/>
    <w:uiPriority w:val="29"/>
    <w:qFormat/>
    <w:rsid w:val="00512FF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12FF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12FF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12FF3"/>
    <w:rPr>
      <w:rFonts w:ascii="Times New Roman" w:hAnsi="Times New Roman"/>
      <w:lang w:val="en-GB" w:eastAsia="en-GB"/>
    </w:rPr>
  </w:style>
  <w:style w:type="paragraph" w:styleId="Signature">
    <w:name w:val="Signature"/>
    <w:basedOn w:val="Normal"/>
    <w:link w:val="SignatureChar"/>
    <w:rsid w:val="00512FF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12FF3"/>
    <w:rPr>
      <w:rFonts w:ascii="Times New Roman" w:hAnsi="Times New Roman"/>
      <w:lang w:val="en-GB" w:eastAsia="en-GB"/>
    </w:rPr>
  </w:style>
  <w:style w:type="paragraph" w:styleId="Subtitle">
    <w:name w:val="Subtitle"/>
    <w:basedOn w:val="Normal"/>
    <w:next w:val="Normal"/>
    <w:link w:val="SubtitleChar"/>
    <w:qFormat/>
    <w:rsid w:val="00512FF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12FF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12FF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12FF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12FF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12FF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12FF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33.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EFF83EF2-EDC6-4791-9E31-5075219E0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TotalTime>
  <Pages>3</Pages>
  <Words>1172</Words>
  <Characters>6686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39</cp:revision>
  <cp:lastPrinted>1900-01-01T05:00:00Z</cp:lastPrinted>
  <dcterms:created xsi:type="dcterms:W3CDTF">2023-08-10T07:06:00Z</dcterms:created>
  <dcterms:modified xsi:type="dcterms:W3CDTF">2023-08-24T08:08:00Z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