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1CFBB495" w:rsidR="00DE0AB9" w:rsidRDefault="00DE0AB9" w:rsidP="00DE0AB9">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B2478A" w:rsidRPr="00B2478A">
        <w:rPr>
          <w:b/>
          <w:i/>
          <w:noProof/>
          <w:sz w:val="28"/>
        </w:rPr>
        <w:t>S2-230</w:t>
      </w:r>
      <w:r w:rsidR="00EC1248" w:rsidRPr="00EC1248">
        <w:rPr>
          <w:b/>
          <w:i/>
          <w:noProof/>
          <w:sz w:val="28"/>
        </w:rPr>
        <w:t>9</w:t>
      </w:r>
      <w:r w:rsidR="00873FC9">
        <w:rPr>
          <w:b/>
          <w:i/>
          <w:noProof/>
          <w:sz w:val="28"/>
        </w:rPr>
        <w:t>648</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3C0F6B63" w:rsidR="00037670" w:rsidRPr="00410371" w:rsidRDefault="005C2F0F" w:rsidP="005F741A">
            <w:pPr>
              <w:pStyle w:val="CRCoverPage"/>
              <w:spacing w:after="0"/>
              <w:jc w:val="right"/>
              <w:rPr>
                <w:noProof/>
              </w:rPr>
            </w:pPr>
            <w:r w:rsidRPr="005C2F0F">
              <w:rPr>
                <w:b/>
                <w:sz w:val="28"/>
              </w:rPr>
              <w:t>4411</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0CDBDA6E" w:rsidR="00037670" w:rsidRPr="00446871" w:rsidRDefault="00873FC9">
            <w:pPr>
              <w:pStyle w:val="CRCoverPage"/>
              <w:spacing w:after="0"/>
              <w:jc w:val="center"/>
              <w:rPr>
                <w:b/>
                <w:noProof/>
                <w:sz w:val="28"/>
              </w:rPr>
            </w:pPr>
            <w:r>
              <w:rPr>
                <w:b/>
                <w:sz w:val="28"/>
                <w:lang w:eastAsia="zh-CN"/>
              </w:rPr>
              <w:t>2</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2F4F4B1D" w:rsidR="00037670" w:rsidRPr="00410371" w:rsidRDefault="00084E36">
            <w:pPr>
              <w:pStyle w:val="CRCoverPage"/>
              <w:spacing w:after="0"/>
              <w:jc w:val="center"/>
              <w:rPr>
                <w:noProof/>
                <w:sz w:val="28"/>
              </w:rPr>
            </w:pPr>
            <w:fldSimple w:instr=" DOCPROPERTY  Version  \* MERGEFORMAT ">
              <w:fldSimple w:instr=" DOCPROPERTY  Revision  \* MERGEFORMAT ">
                <w:r w:rsidR="00A46FC2">
                  <w:rPr>
                    <w:b/>
                    <w:noProof/>
                    <w:sz w:val="28"/>
                  </w:rPr>
                  <w:t>17</w:t>
                </w:r>
                <w:r w:rsidR="00037670">
                  <w:rPr>
                    <w:b/>
                    <w:noProof/>
                    <w:sz w:val="28"/>
                  </w:rPr>
                  <w:t>.</w:t>
                </w:r>
                <w:r w:rsidR="004B4339">
                  <w:rPr>
                    <w:b/>
                    <w:noProof/>
                    <w:sz w:val="28"/>
                  </w:rPr>
                  <w:t>9</w:t>
                </w:r>
                <w:r w:rsidR="00037670">
                  <w:rPr>
                    <w:b/>
                    <w:noProof/>
                    <w:sz w:val="28"/>
                  </w:rPr>
                  <w:t>.</w:t>
                </w:r>
              </w:fldSimple>
            </w:fldSimple>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1864BC90" w:rsidR="00AB6A41" w:rsidRDefault="00A46FC2"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3FD23584" w:rsidR="00AB6A41" w:rsidRDefault="00AB6A41" w:rsidP="00AB6A41">
            <w:pPr>
              <w:pStyle w:val="CRCoverPage"/>
              <w:spacing w:after="0"/>
              <w:ind w:left="100"/>
              <w:rPr>
                <w:noProof/>
              </w:rPr>
            </w:pPr>
            <w:r>
              <w:t>Rel-</w:t>
            </w:r>
            <w:r w:rsidR="001351C0">
              <w:t>1</w:t>
            </w:r>
            <w:r w:rsidR="002C688D">
              <w:t>7</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3FB90792" w:rsidR="00876ADA" w:rsidRDefault="00876ADA" w:rsidP="00451C73">
            <w:pPr>
              <w:pStyle w:val="CRCoverPage"/>
              <w:spacing w:after="0"/>
              <w:ind w:left="100"/>
              <w:rPr>
                <w:noProof/>
              </w:rPr>
            </w:pPr>
            <w:r>
              <w:rPr>
                <w:noProof/>
              </w:rPr>
              <w:t xml:space="preserve">Eventhough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w:t>
            </w:r>
            <w:proofErr w:type="gramStart"/>
            <w:r w:rsidRPr="001D6AF5">
              <w:rPr>
                <w:i/>
                <w:iCs/>
                <w:sz w:val="18"/>
                <w:szCs w:val="18"/>
              </w:rPr>
              <w:t>i.e.</w:t>
            </w:r>
            <w:proofErr w:type="gramEnd"/>
            <w:r w:rsidRPr="001D6AF5">
              <w:rPr>
                <w:i/>
                <w:iCs/>
                <w:sz w:val="18"/>
                <w:szCs w:val="18"/>
              </w:rPr>
              <w:t xml:space="preserv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20404D87" w:rsidR="00952ACB" w:rsidRDefault="00115B32" w:rsidP="00952ACB">
            <w:pPr>
              <w:pStyle w:val="CRCoverPage"/>
              <w:spacing w:after="0"/>
              <w:ind w:left="100"/>
              <w:rPr>
                <w:noProof/>
              </w:rPr>
            </w:pPr>
            <w:r>
              <w:rPr>
                <w:noProof/>
              </w:rPr>
              <w:t>Traffic Influence may affect not targetted PDU sessions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776BD8F4" w14:textId="77777777" w:rsidR="00E24F03" w:rsidRPr="00140E21" w:rsidRDefault="00E24F03" w:rsidP="00E24F03">
      <w:pPr>
        <w:pStyle w:val="Heading5"/>
        <w:rPr>
          <w:rFonts w:eastAsia="SimSun"/>
          <w:lang w:eastAsia="zh-CN"/>
        </w:rPr>
      </w:pPr>
      <w:bookmarkStart w:id="1" w:name="_Toc138307460"/>
      <w:bookmarkStart w:id="2" w:name="_Toc19184052"/>
      <w:bookmarkStart w:id="3" w:name="_Toc27848329"/>
      <w:bookmarkStart w:id="4" w:name="_Toc36189758"/>
      <w:bookmarkStart w:id="5" w:name="_Toc45185971"/>
      <w:bookmarkStart w:id="6" w:name="_Toc51831093"/>
      <w:bookmarkStart w:id="7" w:name="_Toc106189833"/>
      <w:bookmarkStart w:id="8" w:name="_Toc20204675"/>
      <w:bookmarkStart w:id="9" w:name="_Toc27895389"/>
      <w:bookmarkStart w:id="10" w:name="_Toc36192492"/>
      <w:bookmarkStart w:id="11" w:name="_Toc45193594"/>
      <w:bookmarkStart w:id="12" w:name="_Toc47593226"/>
      <w:bookmarkStart w:id="13" w:name="_Toc51835313"/>
      <w:bookmarkStart w:id="14" w:name="_Toc131528798"/>
      <w:bookmarkEnd w:id="0"/>
      <w:r w:rsidRPr="00140E21">
        <w:rPr>
          <w:rFonts w:eastAsia="SimSun"/>
          <w:lang w:eastAsia="zh-CN"/>
        </w:rPr>
        <w:t>5.2.12.2.1</w:t>
      </w:r>
      <w:r w:rsidRPr="00140E21">
        <w:rPr>
          <w:rFonts w:eastAsia="SimSun"/>
          <w:lang w:eastAsia="zh-CN"/>
        </w:rPr>
        <w:tab/>
        <w:t>General</w:t>
      </w:r>
      <w:bookmarkEnd w:id="1"/>
    </w:p>
    <w:p w14:paraId="7F6F12F4" w14:textId="77777777" w:rsidR="00E24F03" w:rsidRPr="00140E21" w:rsidRDefault="00E24F03" w:rsidP="00E24F0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33726AE"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5D3CDC8"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398A5310"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AA16BC0" w14:textId="77777777" w:rsidR="00E24F03" w:rsidRPr="00140E21" w:rsidRDefault="00E24F03" w:rsidP="00E24F0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DAF5D8B"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BA4918F"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37102B9" w14:textId="77777777" w:rsidR="00E24F03" w:rsidRPr="00140E21" w:rsidRDefault="00E24F03" w:rsidP="00E24F0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1826313" w14:textId="77777777" w:rsidR="00E24F03" w:rsidRPr="00140E21" w:rsidRDefault="00E24F03" w:rsidP="00E24F0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21FB116" w14:textId="77777777" w:rsidR="00E24F03" w:rsidRPr="00140E21" w:rsidRDefault="00E24F03" w:rsidP="00E24F0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24F03" w:rsidRPr="00140E21" w14:paraId="399D55BB" w14:textId="77777777" w:rsidTr="00DF1CAD">
        <w:tc>
          <w:tcPr>
            <w:tcW w:w="1984" w:type="dxa"/>
            <w:tcBorders>
              <w:bottom w:val="single" w:sz="4" w:space="0" w:color="auto"/>
            </w:tcBorders>
          </w:tcPr>
          <w:p w14:paraId="64D96305" w14:textId="77777777" w:rsidR="00E24F03" w:rsidRPr="00140E21" w:rsidRDefault="00E24F03" w:rsidP="00DF1CAD">
            <w:pPr>
              <w:pStyle w:val="TAH"/>
              <w:rPr>
                <w:rFonts w:eastAsia="SimSun"/>
                <w:lang w:eastAsia="zh-CN"/>
              </w:rPr>
            </w:pPr>
            <w:r w:rsidRPr="00140E21">
              <w:rPr>
                <w:rFonts w:eastAsia="Malgun Gothic"/>
              </w:rPr>
              <w:lastRenderedPageBreak/>
              <w:t>Data Set</w:t>
            </w:r>
          </w:p>
        </w:tc>
        <w:tc>
          <w:tcPr>
            <w:tcW w:w="3119" w:type="dxa"/>
          </w:tcPr>
          <w:p w14:paraId="02B8A258" w14:textId="77777777" w:rsidR="00E24F03" w:rsidRPr="00140E21" w:rsidRDefault="00E24F03" w:rsidP="00DF1CAD">
            <w:pPr>
              <w:pStyle w:val="TAH"/>
              <w:rPr>
                <w:rFonts w:eastAsia="SimSun"/>
                <w:lang w:eastAsia="zh-CN"/>
              </w:rPr>
            </w:pPr>
            <w:r w:rsidRPr="00140E21">
              <w:rPr>
                <w:rFonts w:eastAsia="Malgun Gothic"/>
              </w:rPr>
              <w:t>Data Subset</w:t>
            </w:r>
          </w:p>
        </w:tc>
        <w:tc>
          <w:tcPr>
            <w:tcW w:w="1984" w:type="dxa"/>
          </w:tcPr>
          <w:p w14:paraId="0038B030" w14:textId="77777777" w:rsidR="00E24F03" w:rsidRPr="00140E21" w:rsidRDefault="00E24F03" w:rsidP="00DF1CAD">
            <w:pPr>
              <w:pStyle w:val="TAH"/>
              <w:rPr>
                <w:rFonts w:eastAsia="SimSun"/>
                <w:lang w:eastAsia="zh-CN"/>
              </w:rPr>
            </w:pPr>
            <w:r w:rsidRPr="00140E21">
              <w:rPr>
                <w:rFonts w:eastAsia="Malgun Gothic"/>
              </w:rPr>
              <w:t>Data Key</w:t>
            </w:r>
          </w:p>
        </w:tc>
        <w:tc>
          <w:tcPr>
            <w:tcW w:w="1843" w:type="dxa"/>
          </w:tcPr>
          <w:p w14:paraId="19CBC6FB" w14:textId="77777777" w:rsidR="00E24F03" w:rsidRPr="00140E21" w:rsidRDefault="00E24F03" w:rsidP="00DF1CAD">
            <w:pPr>
              <w:pStyle w:val="TAH"/>
              <w:rPr>
                <w:rFonts w:eastAsia="SimSun"/>
                <w:lang w:eastAsia="zh-CN"/>
              </w:rPr>
            </w:pPr>
            <w:r w:rsidRPr="00140E21">
              <w:rPr>
                <w:rFonts w:eastAsia="Malgun Gothic"/>
              </w:rPr>
              <w:t>Data Sub Key</w:t>
            </w:r>
          </w:p>
        </w:tc>
      </w:tr>
      <w:tr w:rsidR="00E24F03" w:rsidRPr="00140E21" w14:paraId="68D446A5" w14:textId="77777777" w:rsidTr="00DF1CAD">
        <w:tc>
          <w:tcPr>
            <w:tcW w:w="1984" w:type="dxa"/>
            <w:tcBorders>
              <w:bottom w:val="nil"/>
            </w:tcBorders>
            <w:shd w:val="clear" w:color="auto" w:fill="auto"/>
          </w:tcPr>
          <w:p w14:paraId="63EECC9C" w14:textId="77777777" w:rsidR="00E24F03" w:rsidRPr="00140E21" w:rsidRDefault="00E24F03" w:rsidP="00DF1CAD">
            <w:pPr>
              <w:pStyle w:val="TAL"/>
              <w:rPr>
                <w:rFonts w:eastAsia="SimSun"/>
                <w:lang w:eastAsia="zh-CN"/>
              </w:rPr>
            </w:pPr>
          </w:p>
        </w:tc>
        <w:tc>
          <w:tcPr>
            <w:tcW w:w="3119" w:type="dxa"/>
          </w:tcPr>
          <w:p w14:paraId="5B2C692B" w14:textId="77777777" w:rsidR="00E24F03" w:rsidRPr="00140E21" w:rsidRDefault="00E24F03" w:rsidP="00DF1CAD">
            <w:pPr>
              <w:pStyle w:val="TAL"/>
              <w:rPr>
                <w:rFonts w:eastAsia="SimSun"/>
                <w:lang w:eastAsia="zh-CN"/>
              </w:rPr>
            </w:pPr>
            <w:r w:rsidRPr="00140E21">
              <w:t>Access and Mobility Subscription data</w:t>
            </w:r>
          </w:p>
        </w:tc>
        <w:tc>
          <w:tcPr>
            <w:tcW w:w="1984" w:type="dxa"/>
          </w:tcPr>
          <w:p w14:paraId="51CB710F" w14:textId="77777777" w:rsidR="00E24F03" w:rsidRPr="00140E21" w:rsidRDefault="00E24F03" w:rsidP="00DF1CAD">
            <w:pPr>
              <w:pStyle w:val="TAL"/>
              <w:rPr>
                <w:rFonts w:eastAsia="SimSun"/>
                <w:lang w:eastAsia="zh-CN"/>
              </w:rPr>
            </w:pPr>
            <w:r w:rsidRPr="00140E21">
              <w:rPr>
                <w:rFonts w:eastAsia="Malgun Gothic"/>
              </w:rPr>
              <w:t>SUPI</w:t>
            </w:r>
          </w:p>
        </w:tc>
        <w:tc>
          <w:tcPr>
            <w:tcW w:w="1843" w:type="dxa"/>
          </w:tcPr>
          <w:p w14:paraId="04BD2F82" w14:textId="77777777" w:rsidR="00E24F03" w:rsidRPr="00140E21" w:rsidRDefault="00E24F03" w:rsidP="00DF1CAD">
            <w:pPr>
              <w:pStyle w:val="TAL"/>
              <w:rPr>
                <w:rFonts w:eastAsia="SimSun"/>
                <w:lang w:eastAsia="zh-CN"/>
              </w:rPr>
            </w:pPr>
            <w:r>
              <w:rPr>
                <w:rFonts w:eastAsia="Malgun Gothic"/>
              </w:rPr>
              <w:t>Serving PLMN ID and optionally NID</w:t>
            </w:r>
          </w:p>
        </w:tc>
      </w:tr>
      <w:tr w:rsidR="00E24F03" w:rsidRPr="00140E21" w14:paraId="50D23878" w14:textId="77777777" w:rsidTr="00DF1CAD">
        <w:tc>
          <w:tcPr>
            <w:tcW w:w="1984" w:type="dxa"/>
            <w:tcBorders>
              <w:top w:val="nil"/>
              <w:bottom w:val="nil"/>
            </w:tcBorders>
            <w:shd w:val="clear" w:color="auto" w:fill="auto"/>
          </w:tcPr>
          <w:p w14:paraId="32A71F8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507153FC" w14:textId="77777777" w:rsidR="00E24F03" w:rsidRPr="00140E21" w:rsidRDefault="00E24F03" w:rsidP="00DF1CAD">
            <w:pPr>
              <w:pStyle w:val="TAL"/>
            </w:pPr>
            <w:r w:rsidRPr="00140E21">
              <w:t>SMF Selection Subscription data</w:t>
            </w:r>
          </w:p>
        </w:tc>
        <w:tc>
          <w:tcPr>
            <w:tcW w:w="1984" w:type="dxa"/>
            <w:tcBorders>
              <w:bottom w:val="single" w:sz="4" w:space="0" w:color="auto"/>
            </w:tcBorders>
          </w:tcPr>
          <w:p w14:paraId="26AFD180"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4204E501"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202FEBF1" w14:textId="77777777" w:rsidTr="00DF1CAD">
        <w:tc>
          <w:tcPr>
            <w:tcW w:w="1984" w:type="dxa"/>
            <w:tcBorders>
              <w:top w:val="nil"/>
              <w:bottom w:val="nil"/>
            </w:tcBorders>
            <w:shd w:val="clear" w:color="auto" w:fill="auto"/>
          </w:tcPr>
          <w:p w14:paraId="2BCD3D05"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7BAAB218" w14:textId="77777777" w:rsidR="00E24F03" w:rsidRPr="00140E21" w:rsidRDefault="00E24F03" w:rsidP="00DF1CAD">
            <w:pPr>
              <w:pStyle w:val="TAL"/>
            </w:pPr>
            <w:r w:rsidRPr="00140E21">
              <w:t>UE context in SMF data</w:t>
            </w:r>
          </w:p>
        </w:tc>
        <w:tc>
          <w:tcPr>
            <w:tcW w:w="1984" w:type="dxa"/>
            <w:tcBorders>
              <w:bottom w:val="nil"/>
            </w:tcBorders>
          </w:tcPr>
          <w:p w14:paraId="5E7F3548"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512C0105" w14:textId="77777777" w:rsidR="00E24F03" w:rsidRPr="00140E21" w:rsidRDefault="00E24F03" w:rsidP="00DF1CAD">
            <w:pPr>
              <w:pStyle w:val="TAL"/>
              <w:rPr>
                <w:rFonts w:eastAsia="Malgun Gothic"/>
              </w:rPr>
            </w:pPr>
            <w:r w:rsidRPr="00140E21">
              <w:rPr>
                <w:rFonts w:eastAsia="Malgun Gothic"/>
              </w:rPr>
              <w:t>PDU Session ID or DNN</w:t>
            </w:r>
          </w:p>
        </w:tc>
      </w:tr>
      <w:tr w:rsidR="00E24F03" w:rsidRPr="00140E21" w14:paraId="3FF74EEA" w14:textId="77777777" w:rsidTr="00DF1CAD">
        <w:tc>
          <w:tcPr>
            <w:tcW w:w="1984" w:type="dxa"/>
            <w:tcBorders>
              <w:top w:val="nil"/>
              <w:bottom w:val="nil"/>
            </w:tcBorders>
            <w:shd w:val="clear" w:color="auto" w:fill="auto"/>
          </w:tcPr>
          <w:p w14:paraId="697B4F32" w14:textId="77777777" w:rsidR="00E24F03" w:rsidRPr="00140E21" w:rsidRDefault="00E24F03" w:rsidP="00DF1CAD">
            <w:pPr>
              <w:pStyle w:val="TAL"/>
              <w:rPr>
                <w:rFonts w:eastAsia="SimSun"/>
                <w:lang w:eastAsia="zh-CN"/>
              </w:rPr>
            </w:pPr>
            <w:r w:rsidRPr="00140E21">
              <w:rPr>
                <w:rFonts w:eastAsia="SimSun"/>
                <w:lang w:eastAsia="zh-CN"/>
              </w:rPr>
              <w:t>Subscription Data (see clause 5.2.3.3.1)</w:t>
            </w:r>
          </w:p>
        </w:tc>
        <w:tc>
          <w:tcPr>
            <w:tcW w:w="3119" w:type="dxa"/>
          </w:tcPr>
          <w:p w14:paraId="3A9A186A" w14:textId="77777777" w:rsidR="00E24F03" w:rsidRPr="00140E21" w:rsidRDefault="00E24F03" w:rsidP="00DF1CAD">
            <w:pPr>
              <w:pStyle w:val="TAL"/>
            </w:pPr>
            <w:r w:rsidRPr="00140E21">
              <w:t>SMS Management Subscription data</w:t>
            </w:r>
          </w:p>
        </w:tc>
        <w:tc>
          <w:tcPr>
            <w:tcW w:w="1984" w:type="dxa"/>
          </w:tcPr>
          <w:p w14:paraId="44A77FE3"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68E1F816"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3D8235DD" w14:textId="77777777" w:rsidTr="00DF1CAD">
        <w:tc>
          <w:tcPr>
            <w:tcW w:w="1984" w:type="dxa"/>
            <w:tcBorders>
              <w:top w:val="nil"/>
              <w:bottom w:val="nil"/>
            </w:tcBorders>
            <w:shd w:val="clear" w:color="auto" w:fill="auto"/>
          </w:tcPr>
          <w:p w14:paraId="0D9B4891"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193BA930" w14:textId="77777777" w:rsidR="00E24F03" w:rsidRPr="00140E21" w:rsidRDefault="00E24F03" w:rsidP="00DF1CAD">
            <w:pPr>
              <w:pStyle w:val="TAL"/>
            </w:pPr>
            <w:r w:rsidRPr="00140E21">
              <w:t>SMS Subscription data</w:t>
            </w:r>
          </w:p>
        </w:tc>
        <w:tc>
          <w:tcPr>
            <w:tcW w:w="1984" w:type="dxa"/>
            <w:tcBorders>
              <w:bottom w:val="single" w:sz="4" w:space="0" w:color="auto"/>
            </w:tcBorders>
          </w:tcPr>
          <w:p w14:paraId="20D646FE"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576E4CB9"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2BF01B9A" w14:textId="77777777" w:rsidTr="00DF1CAD">
        <w:tc>
          <w:tcPr>
            <w:tcW w:w="1984" w:type="dxa"/>
            <w:tcBorders>
              <w:top w:val="nil"/>
              <w:bottom w:val="nil"/>
            </w:tcBorders>
            <w:shd w:val="clear" w:color="auto" w:fill="auto"/>
          </w:tcPr>
          <w:p w14:paraId="47594543"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46C2FD59" w14:textId="77777777" w:rsidR="00E24F03" w:rsidRPr="00140E21" w:rsidRDefault="00E24F03" w:rsidP="00DF1CAD">
            <w:pPr>
              <w:pStyle w:val="TAL"/>
            </w:pPr>
            <w:r w:rsidRPr="00140E21">
              <w:t>Session Management Subscription data</w:t>
            </w:r>
          </w:p>
        </w:tc>
        <w:tc>
          <w:tcPr>
            <w:tcW w:w="1984" w:type="dxa"/>
            <w:tcBorders>
              <w:bottom w:val="nil"/>
            </w:tcBorders>
          </w:tcPr>
          <w:p w14:paraId="417E0949"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1B371A13"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1C119E65" w14:textId="77777777" w:rsidTr="00DF1CAD">
        <w:tc>
          <w:tcPr>
            <w:tcW w:w="1984" w:type="dxa"/>
            <w:tcBorders>
              <w:top w:val="nil"/>
              <w:bottom w:val="nil"/>
            </w:tcBorders>
            <w:shd w:val="clear" w:color="auto" w:fill="auto"/>
          </w:tcPr>
          <w:p w14:paraId="355FAE79" w14:textId="77777777" w:rsidR="00E24F03" w:rsidRPr="00140E21" w:rsidRDefault="00E24F03" w:rsidP="00DF1CAD">
            <w:pPr>
              <w:pStyle w:val="TAL"/>
              <w:rPr>
                <w:rFonts w:eastAsia="SimSun"/>
                <w:lang w:eastAsia="zh-CN"/>
              </w:rPr>
            </w:pPr>
          </w:p>
        </w:tc>
        <w:tc>
          <w:tcPr>
            <w:tcW w:w="3119" w:type="dxa"/>
            <w:tcBorders>
              <w:top w:val="nil"/>
              <w:bottom w:val="nil"/>
            </w:tcBorders>
            <w:vAlign w:val="center"/>
          </w:tcPr>
          <w:p w14:paraId="32B53565" w14:textId="77777777" w:rsidR="00E24F03" w:rsidRPr="00140E21" w:rsidRDefault="00E24F03" w:rsidP="00DF1CAD">
            <w:pPr>
              <w:pStyle w:val="TAL"/>
            </w:pPr>
          </w:p>
        </w:tc>
        <w:tc>
          <w:tcPr>
            <w:tcW w:w="1984" w:type="dxa"/>
            <w:tcBorders>
              <w:top w:val="nil"/>
              <w:bottom w:val="nil"/>
            </w:tcBorders>
          </w:tcPr>
          <w:p w14:paraId="6CCE2A92" w14:textId="77777777" w:rsidR="00E24F03" w:rsidRPr="00140E21" w:rsidRDefault="00E24F03" w:rsidP="00DF1CAD">
            <w:pPr>
              <w:pStyle w:val="TAL"/>
              <w:rPr>
                <w:rFonts w:eastAsia="Malgun Gothic"/>
              </w:rPr>
            </w:pPr>
          </w:p>
        </w:tc>
        <w:tc>
          <w:tcPr>
            <w:tcW w:w="1843" w:type="dxa"/>
          </w:tcPr>
          <w:p w14:paraId="3C441CCC"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0006F8D1" w14:textId="77777777" w:rsidTr="00DF1CAD">
        <w:tc>
          <w:tcPr>
            <w:tcW w:w="1984" w:type="dxa"/>
            <w:tcBorders>
              <w:top w:val="nil"/>
              <w:bottom w:val="nil"/>
            </w:tcBorders>
            <w:shd w:val="clear" w:color="auto" w:fill="auto"/>
          </w:tcPr>
          <w:p w14:paraId="6AF64BD3" w14:textId="77777777" w:rsidR="00E24F03" w:rsidRPr="00140E21" w:rsidRDefault="00E24F03" w:rsidP="00DF1CAD">
            <w:pPr>
              <w:pStyle w:val="TAL"/>
              <w:rPr>
                <w:rFonts w:eastAsia="SimSun"/>
                <w:lang w:eastAsia="zh-CN"/>
              </w:rPr>
            </w:pPr>
          </w:p>
        </w:tc>
        <w:tc>
          <w:tcPr>
            <w:tcW w:w="3119" w:type="dxa"/>
            <w:tcBorders>
              <w:top w:val="nil"/>
            </w:tcBorders>
            <w:vAlign w:val="center"/>
          </w:tcPr>
          <w:p w14:paraId="05C7D445" w14:textId="77777777" w:rsidR="00E24F03" w:rsidRPr="00140E21" w:rsidRDefault="00E24F03" w:rsidP="00DF1CAD">
            <w:pPr>
              <w:pStyle w:val="TAL"/>
            </w:pPr>
          </w:p>
        </w:tc>
        <w:tc>
          <w:tcPr>
            <w:tcW w:w="1984" w:type="dxa"/>
            <w:tcBorders>
              <w:top w:val="nil"/>
            </w:tcBorders>
          </w:tcPr>
          <w:p w14:paraId="5E26FCDC" w14:textId="77777777" w:rsidR="00E24F03" w:rsidRPr="00140E21" w:rsidRDefault="00E24F03" w:rsidP="00DF1CAD">
            <w:pPr>
              <w:pStyle w:val="TAL"/>
              <w:rPr>
                <w:rFonts w:eastAsia="Malgun Gothic"/>
              </w:rPr>
            </w:pPr>
          </w:p>
        </w:tc>
        <w:tc>
          <w:tcPr>
            <w:tcW w:w="1843" w:type="dxa"/>
          </w:tcPr>
          <w:p w14:paraId="18BF5AB1"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5CBD220E" w14:textId="77777777" w:rsidTr="00DF1CAD">
        <w:tc>
          <w:tcPr>
            <w:tcW w:w="1984" w:type="dxa"/>
            <w:tcBorders>
              <w:top w:val="nil"/>
              <w:bottom w:val="nil"/>
            </w:tcBorders>
            <w:shd w:val="clear" w:color="auto" w:fill="auto"/>
          </w:tcPr>
          <w:p w14:paraId="26842C7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37AA9019" w14:textId="77777777" w:rsidR="00E24F03" w:rsidRPr="00140E21" w:rsidRDefault="00E24F03" w:rsidP="00DF1CAD">
            <w:pPr>
              <w:pStyle w:val="TAL"/>
            </w:pPr>
            <w:r w:rsidRPr="00140E21">
              <w:t>Slice Selection Subscription data</w:t>
            </w:r>
          </w:p>
        </w:tc>
        <w:tc>
          <w:tcPr>
            <w:tcW w:w="1984" w:type="dxa"/>
            <w:tcBorders>
              <w:bottom w:val="single" w:sz="4" w:space="0" w:color="auto"/>
            </w:tcBorders>
          </w:tcPr>
          <w:p w14:paraId="2566DF68"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769567D4"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04100FBD" w14:textId="77777777" w:rsidTr="00DF1CAD">
        <w:tc>
          <w:tcPr>
            <w:tcW w:w="1984" w:type="dxa"/>
            <w:tcBorders>
              <w:top w:val="nil"/>
              <w:bottom w:val="nil"/>
            </w:tcBorders>
            <w:shd w:val="clear" w:color="auto" w:fill="auto"/>
          </w:tcPr>
          <w:p w14:paraId="5ED05E75"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7AC49381" w14:textId="77777777" w:rsidR="00E24F03" w:rsidRDefault="00E24F03" w:rsidP="00DF1CAD">
            <w:pPr>
              <w:pStyle w:val="TAL"/>
            </w:pPr>
            <w:r w:rsidRPr="00140E21">
              <w:t>Group Data</w:t>
            </w:r>
          </w:p>
          <w:p w14:paraId="625BB65F" w14:textId="77777777" w:rsidR="00E24F03" w:rsidRPr="00140E21" w:rsidRDefault="00E24F03" w:rsidP="00DF1CAD">
            <w:pPr>
              <w:pStyle w:val="TAL"/>
            </w:pPr>
            <w:r>
              <w:t>(NOTE 5)</w:t>
            </w:r>
          </w:p>
        </w:tc>
        <w:tc>
          <w:tcPr>
            <w:tcW w:w="1984" w:type="dxa"/>
            <w:tcBorders>
              <w:bottom w:val="single" w:sz="4" w:space="0" w:color="auto"/>
            </w:tcBorders>
          </w:tcPr>
          <w:p w14:paraId="737033C0" w14:textId="77777777" w:rsidR="00E24F03" w:rsidRPr="00140E21" w:rsidRDefault="00E24F03" w:rsidP="00DF1CAD">
            <w:pPr>
              <w:pStyle w:val="TAL"/>
              <w:rPr>
                <w:rFonts w:eastAsia="Malgun Gothic"/>
              </w:rPr>
            </w:pPr>
            <w:r w:rsidRPr="00140E21">
              <w:rPr>
                <w:rFonts w:eastAsia="Malgun Gothic"/>
              </w:rPr>
              <w:t>Internal Group Identifier or</w:t>
            </w:r>
          </w:p>
          <w:p w14:paraId="327E3367" w14:textId="77777777" w:rsidR="00E24F03" w:rsidRPr="00140E21" w:rsidRDefault="00E24F03"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E86CA6A"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0A2A72A6" w14:textId="77777777" w:rsidTr="00DF1CAD">
        <w:tc>
          <w:tcPr>
            <w:tcW w:w="1984" w:type="dxa"/>
            <w:tcBorders>
              <w:top w:val="nil"/>
              <w:bottom w:val="nil"/>
            </w:tcBorders>
            <w:shd w:val="clear" w:color="auto" w:fill="auto"/>
          </w:tcPr>
          <w:p w14:paraId="77388738"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4EA86D13" w14:textId="77777777" w:rsidR="00E24F03" w:rsidRPr="00140E21" w:rsidRDefault="00E24F03" w:rsidP="00DF1CAD">
            <w:pPr>
              <w:pStyle w:val="TAL"/>
            </w:pPr>
            <w:r>
              <w:t>Identifier translation</w:t>
            </w:r>
          </w:p>
        </w:tc>
        <w:tc>
          <w:tcPr>
            <w:tcW w:w="1984" w:type="dxa"/>
            <w:tcBorders>
              <w:bottom w:val="nil"/>
            </w:tcBorders>
          </w:tcPr>
          <w:p w14:paraId="2E6D43CD" w14:textId="77777777" w:rsidR="00E24F03" w:rsidRPr="00140E21" w:rsidRDefault="00E24F03" w:rsidP="00DF1CAD">
            <w:pPr>
              <w:pStyle w:val="TAL"/>
              <w:rPr>
                <w:rFonts w:eastAsia="Malgun Gothic"/>
              </w:rPr>
            </w:pPr>
            <w:r>
              <w:rPr>
                <w:rFonts w:eastAsia="Malgun Gothic"/>
              </w:rPr>
              <w:t>GPSI</w:t>
            </w:r>
          </w:p>
        </w:tc>
        <w:tc>
          <w:tcPr>
            <w:tcW w:w="1843" w:type="dxa"/>
          </w:tcPr>
          <w:p w14:paraId="30CED768" w14:textId="77777777" w:rsidR="00E24F03" w:rsidRPr="00140E21" w:rsidRDefault="00E24F03" w:rsidP="00DF1CAD">
            <w:pPr>
              <w:pStyle w:val="TAL"/>
              <w:rPr>
                <w:rFonts w:eastAsia="Malgun Gothic"/>
              </w:rPr>
            </w:pPr>
          </w:p>
        </w:tc>
      </w:tr>
      <w:tr w:rsidR="00E24F03" w:rsidRPr="00AF03FB" w14:paraId="1BC96C25" w14:textId="77777777" w:rsidTr="00DF1CAD">
        <w:tc>
          <w:tcPr>
            <w:tcW w:w="1984" w:type="dxa"/>
            <w:tcBorders>
              <w:top w:val="nil"/>
              <w:bottom w:val="nil"/>
            </w:tcBorders>
            <w:shd w:val="clear" w:color="auto" w:fill="auto"/>
          </w:tcPr>
          <w:p w14:paraId="197CF0D2" w14:textId="77777777" w:rsidR="00E24F03" w:rsidRPr="00140E21" w:rsidRDefault="00E24F03" w:rsidP="00DF1CAD">
            <w:pPr>
              <w:pStyle w:val="TAL"/>
              <w:rPr>
                <w:rFonts w:eastAsia="SimSun"/>
                <w:lang w:eastAsia="zh-CN"/>
              </w:rPr>
            </w:pPr>
          </w:p>
        </w:tc>
        <w:tc>
          <w:tcPr>
            <w:tcW w:w="3119" w:type="dxa"/>
            <w:tcBorders>
              <w:top w:val="nil"/>
            </w:tcBorders>
            <w:vAlign w:val="center"/>
          </w:tcPr>
          <w:p w14:paraId="692F69B3" w14:textId="77777777" w:rsidR="00E24F03" w:rsidRPr="00140E21" w:rsidRDefault="00E24F03" w:rsidP="00DF1CAD">
            <w:pPr>
              <w:pStyle w:val="TAL"/>
            </w:pPr>
          </w:p>
        </w:tc>
        <w:tc>
          <w:tcPr>
            <w:tcW w:w="1984" w:type="dxa"/>
            <w:tcBorders>
              <w:top w:val="nil"/>
            </w:tcBorders>
          </w:tcPr>
          <w:p w14:paraId="5AF6E7D2"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4D283D6D" w14:textId="77777777" w:rsidR="00E24F03" w:rsidRPr="00797690" w:rsidRDefault="00E24F03" w:rsidP="00DF1CAD">
            <w:pPr>
              <w:pStyle w:val="TAL"/>
              <w:rPr>
                <w:rFonts w:eastAsia="Malgun Gothic"/>
                <w:lang w:val="fr-FR"/>
              </w:rPr>
            </w:pPr>
            <w:r w:rsidRPr="00797690">
              <w:rPr>
                <w:rFonts w:eastAsia="Malgun Gothic"/>
                <w:lang w:val="fr-FR"/>
              </w:rPr>
              <w:t>Application Port ID, MTC Provider Information, AF Identifier</w:t>
            </w:r>
          </w:p>
        </w:tc>
      </w:tr>
      <w:tr w:rsidR="00E24F03" w:rsidRPr="00140E21" w14:paraId="60E3D116" w14:textId="77777777" w:rsidTr="00DF1CAD">
        <w:tc>
          <w:tcPr>
            <w:tcW w:w="1984" w:type="dxa"/>
            <w:tcBorders>
              <w:top w:val="nil"/>
              <w:bottom w:val="nil"/>
            </w:tcBorders>
            <w:shd w:val="clear" w:color="auto" w:fill="auto"/>
          </w:tcPr>
          <w:p w14:paraId="19469059" w14:textId="77777777" w:rsidR="00E24F03" w:rsidRPr="00797690" w:rsidRDefault="00E24F03" w:rsidP="00DF1CAD">
            <w:pPr>
              <w:pStyle w:val="TAL"/>
              <w:rPr>
                <w:rFonts w:eastAsia="SimSun"/>
                <w:lang w:val="fr-FR" w:eastAsia="zh-CN"/>
              </w:rPr>
            </w:pPr>
          </w:p>
        </w:tc>
        <w:tc>
          <w:tcPr>
            <w:tcW w:w="3119" w:type="dxa"/>
            <w:tcBorders>
              <w:bottom w:val="nil"/>
            </w:tcBorders>
            <w:vAlign w:val="center"/>
          </w:tcPr>
          <w:p w14:paraId="431C760E" w14:textId="77777777" w:rsidR="00E24F03" w:rsidRPr="00140E21" w:rsidRDefault="00E24F03" w:rsidP="00DF1CAD">
            <w:pPr>
              <w:pStyle w:val="TAL"/>
            </w:pPr>
            <w:r>
              <w:t>Intersystem continuity Context</w:t>
            </w:r>
          </w:p>
        </w:tc>
        <w:tc>
          <w:tcPr>
            <w:tcW w:w="1984" w:type="dxa"/>
            <w:tcBorders>
              <w:bottom w:val="nil"/>
            </w:tcBorders>
          </w:tcPr>
          <w:p w14:paraId="35E9DB1E"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6787D42E" w14:textId="77777777" w:rsidR="00E24F03" w:rsidRPr="00140E21" w:rsidRDefault="00E24F03" w:rsidP="00DF1CAD">
            <w:pPr>
              <w:pStyle w:val="TAL"/>
              <w:rPr>
                <w:rFonts w:eastAsia="Malgun Gothic"/>
              </w:rPr>
            </w:pPr>
            <w:r>
              <w:rPr>
                <w:rFonts w:eastAsia="Malgun Gothic"/>
              </w:rPr>
              <w:t>DNN</w:t>
            </w:r>
          </w:p>
        </w:tc>
      </w:tr>
      <w:tr w:rsidR="00E24F03" w:rsidRPr="00140E21" w14:paraId="396B5164" w14:textId="77777777" w:rsidTr="00DF1CAD">
        <w:tc>
          <w:tcPr>
            <w:tcW w:w="1984" w:type="dxa"/>
            <w:tcBorders>
              <w:top w:val="nil"/>
              <w:bottom w:val="nil"/>
            </w:tcBorders>
            <w:shd w:val="clear" w:color="auto" w:fill="auto"/>
          </w:tcPr>
          <w:p w14:paraId="1ED913CF" w14:textId="77777777" w:rsidR="00E24F03" w:rsidRPr="00140E21" w:rsidRDefault="00E24F03" w:rsidP="00DF1CAD">
            <w:pPr>
              <w:pStyle w:val="TAL"/>
              <w:rPr>
                <w:rFonts w:eastAsia="SimSun"/>
                <w:lang w:eastAsia="zh-CN"/>
              </w:rPr>
            </w:pPr>
          </w:p>
        </w:tc>
        <w:tc>
          <w:tcPr>
            <w:tcW w:w="3119" w:type="dxa"/>
          </w:tcPr>
          <w:p w14:paraId="08D9A560" w14:textId="77777777" w:rsidR="00E24F03" w:rsidRPr="00140E21" w:rsidRDefault="00E24F03" w:rsidP="00DF1CAD">
            <w:pPr>
              <w:pStyle w:val="TAL"/>
            </w:pPr>
            <w:r>
              <w:t>LCS privacy</w:t>
            </w:r>
          </w:p>
        </w:tc>
        <w:tc>
          <w:tcPr>
            <w:tcW w:w="1984" w:type="dxa"/>
          </w:tcPr>
          <w:p w14:paraId="20A9F7B1"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33901466"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4F5B60DC" w14:textId="77777777" w:rsidTr="00DF1CAD">
        <w:tc>
          <w:tcPr>
            <w:tcW w:w="1984" w:type="dxa"/>
            <w:tcBorders>
              <w:top w:val="nil"/>
              <w:bottom w:val="nil"/>
            </w:tcBorders>
            <w:shd w:val="clear" w:color="auto" w:fill="auto"/>
          </w:tcPr>
          <w:p w14:paraId="651E35FA"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5309B10E" w14:textId="77777777" w:rsidR="00E24F03" w:rsidRPr="00140E21" w:rsidRDefault="00E24F03" w:rsidP="00DF1CAD">
            <w:pPr>
              <w:pStyle w:val="TAL"/>
            </w:pPr>
            <w:r>
              <w:t>LCS mobile origination</w:t>
            </w:r>
          </w:p>
        </w:tc>
        <w:tc>
          <w:tcPr>
            <w:tcW w:w="1984" w:type="dxa"/>
            <w:tcBorders>
              <w:bottom w:val="single" w:sz="4" w:space="0" w:color="auto"/>
            </w:tcBorders>
          </w:tcPr>
          <w:p w14:paraId="35DA3BE1"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1037FFC2"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23097EE4" w14:textId="77777777" w:rsidTr="00DF1CAD">
        <w:tc>
          <w:tcPr>
            <w:tcW w:w="1984" w:type="dxa"/>
            <w:tcBorders>
              <w:top w:val="nil"/>
              <w:bottom w:val="nil"/>
            </w:tcBorders>
            <w:shd w:val="clear" w:color="auto" w:fill="auto"/>
          </w:tcPr>
          <w:p w14:paraId="7F9FB84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2D6D6C43" w14:textId="77777777" w:rsidR="00E24F03" w:rsidRPr="00140E21" w:rsidRDefault="00E24F03" w:rsidP="00DF1CAD">
            <w:pPr>
              <w:pStyle w:val="TAL"/>
            </w:pPr>
            <w:r>
              <w:t>UE reachability</w:t>
            </w:r>
          </w:p>
        </w:tc>
        <w:tc>
          <w:tcPr>
            <w:tcW w:w="1984" w:type="dxa"/>
            <w:tcBorders>
              <w:bottom w:val="single" w:sz="4" w:space="0" w:color="auto"/>
            </w:tcBorders>
          </w:tcPr>
          <w:p w14:paraId="59DF128A"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5DD72DEB"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26777DA7" w14:textId="77777777" w:rsidTr="00DF1CAD">
        <w:tc>
          <w:tcPr>
            <w:tcW w:w="1984" w:type="dxa"/>
            <w:tcBorders>
              <w:top w:val="nil"/>
              <w:bottom w:val="nil"/>
            </w:tcBorders>
            <w:shd w:val="clear" w:color="auto" w:fill="auto"/>
          </w:tcPr>
          <w:p w14:paraId="3E55C798"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7BD6F918" w14:textId="77777777" w:rsidR="00E24F03" w:rsidRPr="00140E21" w:rsidRDefault="00E24F03" w:rsidP="00DF1CAD">
            <w:pPr>
              <w:pStyle w:val="TAL"/>
            </w:pPr>
            <w:r>
              <w:t>Group Identifier Translation</w:t>
            </w:r>
          </w:p>
        </w:tc>
        <w:tc>
          <w:tcPr>
            <w:tcW w:w="1984" w:type="dxa"/>
            <w:tcBorders>
              <w:bottom w:val="single" w:sz="4" w:space="0" w:color="auto"/>
            </w:tcBorders>
          </w:tcPr>
          <w:p w14:paraId="011EF69F" w14:textId="77777777" w:rsidR="00E24F03" w:rsidRDefault="00E24F03" w:rsidP="00DF1CAD">
            <w:pPr>
              <w:pStyle w:val="TAL"/>
              <w:rPr>
                <w:rFonts w:eastAsia="Malgun Gothic"/>
              </w:rPr>
            </w:pPr>
            <w:r>
              <w:rPr>
                <w:rFonts w:eastAsia="Malgun Gothic"/>
              </w:rPr>
              <w:t>Internal Group Identifier or</w:t>
            </w:r>
          </w:p>
          <w:p w14:paraId="1BE7F0A1" w14:textId="77777777" w:rsidR="00E24F03" w:rsidRPr="00140E21" w:rsidRDefault="00E24F03"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2C07132D" w14:textId="77777777" w:rsidR="00E24F03" w:rsidRPr="00140E21" w:rsidRDefault="00E24F03" w:rsidP="00DF1CAD">
            <w:pPr>
              <w:pStyle w:val="TAL"/>
              <w:rPr>
                <w:rFonts w:eastAsia="Malgun Gothic"/>
              </w:rPr>
            </w:pPr>
            <w:r>
              <w:rPr>
                <w:rFonts w:eastAsia="Malgun Gothic"/>
              </w:rPr>
              <w:t>-</w:t>
            </w:r>
          </w:p>
        </w:tc>
      </w:tr>
      <w:tr w:rsidR="00E24F03" w:rsidRPr="00140E21" w14:paraId="48F6CDCF" w14:textId="77777777" w:rsidTr="00DF1CAD">
        <w:tc>
          <w:tcPr>
            <w:tcW w:w="1984" w:type="dxa"/>
            <w:tcBorders>
              <w:top w:val="nil"/>
              <w:bottom w:val="nil"/>
            </w:tcBorders>
            <w:shd w:val="clear" w:color="auto" w:fill="auto"/>
          </w:tcPr>
          <w:p w14:paraId="511C38C3"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42BA5ECE" w14:textId="77777777" w:rsidR="00E24F03" w:rsidRPr="00140E21" w:rsidRDefault="00E24F03" w:rsidP="00DF1CAD">
            <w:pPr>
              <w:pStyle w:val="TAL"/>
            </w:pPr>
            <w:r>
              <w:t>UE context in SMSF data</w:t>
            </w:r>
          </w:p>
        </w:tc>
        <w:tc>
          <w:tcPr>
            <w:tcW w:w="1984" w:type="dxa"/>
            <w:tcBorders>
              <w:bottom w:val="single" w:sz="4" w:space="0" w:color="auto"/>
            </w:tcBorders>
          </w:tcPr>
          <w:p w14:paraId="02D3CB6C"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122FA5C2" w14:textId="77777777" w:rsidR="00E24F03" w:rsidRPr="00140E21" w:rsidRDefault="00E24F03" w:rsidP="00DF1CAD">
            <w:pPr>
              <w:pStyle w:val="TAL"/>
              <w:rPr>
                <w:rFonts w:eastAsia="Malgun Gothic"/>
              </w:rPr>
            </w:pPr>
            <w:r>
              <w:rPr>
                <w:rFonts w:eastAsia="Malgun Gothic"/>
              </w:rPr>
              <w:t>-</w:t>
            </w:r>
          </w:p>
        </w:tc>
      </w:tr>
      <w:tr w:rsidR="00E24F03" w:rsidRPr="00140E21" w14:paraId="1AAE81A5" w14:textId="77777777" w:rsidTr="00DF1CAD">
        <w:tc>
          <w:tcPr>
            <w:tcW w:w="1984" w:type="dxa"/>
            <w:tcBorders>
              <w:top w:val="nil"/>
              <w:bottom w:val="nil"/>
            </w:tcBorders>
            <w:shd w:val="clear" w:color="auto" w:fill="auto"/>
          </w:tcPr>
          <w:p w14:paraId="3F424FDF"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6DFEF766" w14:textId="77777777" w:rsidR="00E24F03" w:rsidRDefault="00E24F03" w:rsidP="00DF1CAD">
            <w:pPr>
              <w:pStyle w:val="TAL"/>
            </w:pPr>
            <w:r>
              <w:t>V2X Subscription data</w:t>
            </w:r>
          </w:p>
        </w:tc>
        <w:tc>
          <w:tcPr>
            <w:tcW w:w="1984" w:type="dxa"/>
            <w:tcBorders>
              <w:bottom w:val="single" w:sz="4" w:space="0" w:color="auto"/>
            </w:tcBorders>
          </w:tcPr>
          <w:p w14:paraId="6965F8A4"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08009DB3" w14:textId="77777777" w:rsidR="00E24F03" w:rsidRDefault="00E24F03" w:rsidP="00DF1CAD">
            <w:pPr>
              <w:pStyle w:val="TAL"/>
              <w:rPr>
                <w:rFonts w:eastAsia="Malgun Gothic"/>
              </w:rPr>
            </w:pPr>
            <w:r>
              <w:rPr>
                <w:rFonts w:eastAsia="Malgun Gothic"/>
              </w:rPr>
              <w:t>-</w:t>
            </w:r>
          </w:p>
        </w:tc>
      </w:tr>
      <w:tr w:rsidR="00E24F03" w:rsidRPr="00140E21" w14:paraId="3B2131BD" w14:textId="77777777" w:rsidTr="00DF1CAD">
        <w:tc>
          <w:tcPr>
            <w:tcW w:w="1984" w:type="dxa"/>
            <w:tcBorders>
              <w:top w:val="nil"/>
              <w:bottom w:val="nil"/>
            </w:tcBorders>
            <w:shd w:val="clear" w:color="auto" w:fill="auto"/>
          </w:tcPr>
          <w:p w14:paraId="33B05176"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E31F064" w14:textId="77777777" w:rsidR="00E24F03" w:rsidRDefault="00E24F03" w:rsidP="00DF1CAD">
            <w:pPr>
              <w:pStyle w:val="TAL"/>
            </w:pPr>
            <w:proofErr w:type="spellStart"/>
            <w:r>
              <w:t>ProSe</w:t>
            </w:r>
            <w:proofErr w:type="spellEnd"/>
            <w:r>
              <w:t xml:space="preserve"> Subscription data</w:t>
            </w:r>
          </w:p>
        </w:tc>
        <w:tc>
          <w:tcPr>
            <w:tcW w:w="1984" w:type="dxa"/>
            <w:tcBorders>
              <w:bottom w:val="single" w:sz="4" w:space="0" w:color="auto"/>
            </w:tcBorders>
          </w:tcPr>
          <w:p w14:paraId="2CDFDB9C"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22F8BAC1" w14:textId="77777777" w:rsidR="00E24F03" w:rsidRDefault="00E24F03" w:rsidP="00DF1CAD">
            <w:pPr>
              <w:pStyle w:val="TAL"/>
              <w:rPr>
                <w:rFonts w:eastAsia="Malgun Gothic"/>
              </w:rPr>
            </w:pPr>
            <w:r>
              <w:rPr>
                <w:rFonts w:eastAsia="Malgun Gothic"/>
              </w:rPr>
              <w:t>-</w:t>
            </w:r>
          </w:p>
        </w:tc>
      </w:tr>
      <w:tr w:rsidR="00E24F03" w:rsidRPr="00140E21" w14:paraId="17F0479D" w14:textId="77777777" w:rsidTr="00DF1CAD">
        <w:tc>
          <w:tcPr>
            <w:tcW w:w="1984" w:type="dxa"/>
            <w:tcBorders>
              <w:top w:val="nil"/>
              <w:bottom w:val="nil"/>
            </w:tcBorders>
            <w:shd w:val="clear" w:color="auto" w:fill="auto"/>
          </w:tcPr>
          <w:p w14:paraId="037DFF46"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13B6CB37" w14:textId="77777777" w:rsidR="00E24F03" w:rsidRDefault="00E24F03" w:rsidP="00DF1CAD">
            <w:pPr>
              <w:pStyle w:val="TAL"/>
            </w:pPr>
            <w:r>
              <w:t>User consent</w:t>
            </w:r>
          </w:p>
        </w:tc>
        <w:tc>
          <w:tcPr>
            <w:tcW w:w="1984" w:type="dxa"/>
            <w:tcBorders>
              <w:bottom w:val="single" w:sz="4" w:space="0" w:color="auto"/>
            </w:tcBorders>
          </w:tcPr>
          <w:p w14:paraId="669ECBF4"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75033AB6" w14:textId="77777777" w:rsidR="00E24F03" w:rsidRDefault="00E24F03" w:rsidP="00DF1CAD">
            <w:pPr>
              <w:pStyle w:val="TAL"/>
              <w:rPr>
                <w:rFonts w:eastAsia="Malgun Gothic"/>
              </w:rPr>
            </w:pPr>
            <w:r>
              <w:rPr>
                <w:rFonts w:eastAsia="Malgun Gothic"/>
              </w:rPr>
              <w:t>Purpose</w:t>
            </w:r>
          </w:p>
        </w:tc>
      </w:tr>
      <w:tr w:rsidR="00E24F03" w:rsidRPr="00140E21" w14:paraId="5061BFC9" w14:textId="77777777" w:rsidTr="00DF1CAD">
        <w:tc>
          <w:tcPr>
            <w:tcW w:w="1984" w:type="dxa"/>
            <w:tcBorders>
              <w:top w:val="nil"/>
              <w:bottom w:val="nil"/>
            </w:tcBorders>
            <w:shd w:val="clear" w:color="auto" w:fill="auto"/>
          </w:tcPr>
          <w:p w14:paraId="77F8104C"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29631A5" w14:textId="77777777" w:rsidR="00E24F03" w:rsidRDefault="00E24F03" w:rsidP="00DF1CAD">
            <w:pPr>
              <w:pStyle w:val="TAL"/>
            </w:pPr>
            <w:r>
              <w:t>ECS Address Configuration Information (See Table 4.15.6.3d-1)</w:t>
            </w:r>
          </w:p>
        </w:tc>
        <w:tc>
          <w:tcPr>
            <w:tcW w:w="1984" w:type="dxa"/>
            <w:tcBorders>
              <w:bottom w:val="single" w:sz="4" w:space="0" w:color="auto"/>
            </w:tcBorders>
          </w:tcPr>
          <w:p w14:paraId="56FB27FC" w14:textId="77777777" w:rsidR="00E24F03" w:rsidRPr="00140E21" w:rsidRDefault="00E24F03" w:rsidP="00DF1CA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C39CC5B" w14:textId="77777777" w:rsidR="00E24F03" w:rsidRDefault="00E24F03" w:rsidP="00DF1CAD">
            <w:pPr>
              <w:pStyle w:val="TAL"/>
              <w:rPr>
                <w:rFonts w:eastAsia="Malgun Gothic"/>
              </w:rPr>
            </w:pPr>
            <w:r>
              <w:rPr>
                <w:rFonts w:eastAsia="Malgun Gothic"/>
              </w:rPr>
              <w:t>DNN, S-NSSAI</w:t>
            </w:r>
          </w:p>
        </w:tc>
      </w:tr>
      <w:tr w:rsidR="00E24F03" w:rsidRPr="00140E21" w14:paraId="0DA50E61" w14:textId="77777777" w:rsidTr="00DF1CAD">
        <w:tc>
          <w:tcPr>
            <w:tcW w:w="1984" w:type="dxa"/>
            <w:tcBorders>
              <w:top w:val="nil"/>
              <w:bottom w:val="single" w:sz="4" w:space="0" w:color="auto"/>
            </w:tcBorders>
            <w:shd w:val="clear" w:color="auto" w:fill="auto"/>
          </w:tcPr>
          <w:p w14:paraId="51075E1B"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22B214B7" w14:textId="77777777" w:rsidR="00E24F03" w:rsidRDefault="00E24F03" w:rsidP="00DF1CAD">
            <w:pPr>
              <w:pStyle w:val="TAL"/>
            </w:pPr>
            <w:r>
              <w:t>MBS Subscription data</w:t>
            </w:r>
          </w:p>
        </w:tc>
        <w:tc>
          <w:tcPr>
            <w:tcW w:w="1984" w:type="dxa"/>
            <w:tcBorders>
              <w:bottom w:val="single" w:sz="4" w:space="0" w:color="auto"/>
            </w:tcBorders>
          </w:tcPr>
          <w:p w14:paraId="24D18155" w14:textId="77777777" w:rsidR="00E24F03" w:rsidRPr="00140E21" w:rsidRDefault="00E24F03" w:rsidP="00DF1CAD">
            <w:pPr>
              <w:pStyle w:val="TAL"/>
              <w:rPr>
                <w:rFonts w:eastAsia="Malgun Gothic"/>
              </w:rPr>
            </w:pPr>
            <w:r>
              <w:rPr>
                <w:rFonts w:eastAsia="Malgun Gothic"/>
              </w:rPr>
              <w:t>SUPI</w:t>
            </w:r>
          </w:p>
        </w:tc>
        <w:tc>
          <w:tcPr>
            <w:tcW w:w="1843" w:type="dxa"/>
            <w:tcBorders>
              <w:bottom w:val="single" w:sz="4" w:space="0" w:color="auto"/>
            </w:tcBorders>
          </w:tcPr>
          <w:p w14:paraId="145B4CFC" w14:textId="77777777" w:rsidR="00E24F03" w:rsidRDefault="00E24F03" w:rsidP="00DF1CAD">
            <w:pPr>
              <w:pStyle w:val="TAL"/>
              <w:rPr>
                <w:rFonts w:eastAsia="Malgun Gothic"/>
              </w:rPr>
            </w:pPr>
            <w:r>
              <w:rPr>
                <w:rFonts w:eastAsia="Malgun Gothic"/>
              </w:rPr>
              <w:t>-</w:t>
            </w:r>
          </w:p>
        </w:tc>
      </w:tr>
      <w:tr w:rsidR="00E24F03" w:rsidRPr="00140E21" w14:paraId="2476C55D" w14:textId="77777777" w:rsidTr="00DF1CAD">
        <w:tc>
          <w:tcPr>
            <w:tcW w:w="1984" w:type="dxa"/>
            <w:tcBorders>
              <w:top w:val="nil"/>
              <w:bottom w:val="single" w:sz="4" w:space="0" w:color="auto"/>
            </w:tcBorders>
            <w:shd w:val="clear" w:color="auto" w:fill="auto"/>
          </w:tcPr>
          <w:p w14:paraId="102566DF"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5E8455E" w14:textId="77777777" w:rsidR="00E24F03" w:rsidRDefault="00E24F03" w:rsidP="00DF1CAD">
            <w:pPr>
              <w:pStyle w:val="TAL"/>
            </w:pPr>
            <w:r>
              <w:t>Shared data</w:t>
            </w:r>
          </w:p>
        </w:tc>
        <w:tc>
          <w:tcPr>
            <w:tcW w:w="1984" w:type="dxa"/>
            <w:tcBorders>
              <w:bottom w:val="single" w:sz="4" w:space="0" w:color="auto"/>
            </w:tcBorders>
          </w:tcPr>
          <w:p w14:paraId="3AB9DE25" w14:textId="77777777" w:rsidR="00E24F03" w:rsidRDefault="00E24F03" w:rsidP="00DF1CAD">
            <w:pPr>
              <w:pStyle w:val="TAL"/>
              <w:rPr>
                <w:rFonts w:eastAsia="Malgun Gothic"/>
              </w:rPr>
            </w:pPr>
            <w:r>
              <w:rPr>
                <w:rFonts w:eastAsia="Malgun Gothic"/>
              </w:rPr>
              <w:t>Shared Data ID</w:t>
            </w:r>
          </w:p>
        </w:tc>
        <w:tc>
          <w:tcPr>
            <w:tcW w:w="1843" w:type="dxa"/>
            <w:tcBorders>
              <w:bottom w:val="single" w:sz="4" w:space="0" w:color="auto"/>
            </w:tcBorders>
          </w:tcPr>
          <w:p w14:paraId="078C17B9" w14:textId="77777777" w:rsidR="00E24F03" w:rsidRDefault="00E24F03" w:rsidP="00DF1CAD">
            <w:pPr>
              <w:pStyle w:val="TAL"/>
              <w:rPr>
                <w:rFonts w:eastAsia="Malgun Gothic"/>
              </w:rPr>
            </w:pPr>
            <w:r>
              <w:rPr>
                <w:rFonts w:eastAsia="Malgun Gothic"/>
              </w:rPr>
              <w:t>-</w:t>
            </w:r>
          </w:p>
        </w:tc>
      </w:tr>
      <w:tr w:rsidR="00E24F03" w:rsidRPr="00140E21" w14:paraId="3D873BEB" w14:textId="77777777" w:rsidTr="00DF1CAD">
        <w:trPr>
          <w:cantSplit/>
        </w:trPr>
        <w:tc>
          <w:tcPr>
            <w:tcW w:w="1984" w:type="dxa"/>
            <w:tcBorders>
              <w:top w:val="single" w:sz="4" w:space="0" w:color="auto"/>
              <w:bottom w:val="nil"/>
            </w:tcBorders>
            <w:shd w:val="clear" w:color="auto" w:fill="auto"/>
          </w:tcPr>
          <w:p w14:paraId="7B7E3A40" w14:textId="77777777" w:rsidR="00E24F03" w:rsidRPr="00140E21" w:rsidRDefault="00E24F03"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48DB5AB" w14:textId="77777777" w:rsidR="00E24F03" w:rsidRPr="00140E21" w:rsidRDefault="00E24F03" w:rsidP="00DF1CAD">
            <w:pPr>
              <w:pStyle w:val="TAL"/>
            </w:pPr>
            <w:r w:rsidRPr="00140E21">
              <w:t>Packet Flow Descriptions (PFDs)</w:t>
            </w:r>
          </w:p>
        </w:tc>
        <w:tc>
          <w:tcPr>
            <w:tcW w:w="1984" w:type="dxa"/>
            <w:tcBorders>
              <w:top w:val="single" w:sz="4" w:space="0" w:color="auto"/>
              <w:bottom w:val="single" w:sz="4" w:space="0" w:color="auto"/>
            </w:tcBorders>
          </w:tcPr>
          <w:p w14:paraId="3B7F23BC" w14:textId="77777777" w:rsidR="00E24F03" w:rsidRPr="00140E21" w:rsidRDefault="00E24F03"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78AA922"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7A96876C" w14:textId="77777777" w:rsidTr="00DF1CAD">
        <w:trPr>
          <w:cantSplit/>
        </w:trPr>
        <w:tc>
          <w:tcPr>
            <w:tcW w:w="1984" w:type="dxa"/>
            <w:tcBorders>
              <w:top w:val="nil"/>
              <w:bottom w:val="nil"/>
            </w:tcBorders>
            <w:shd w:val="clear" w:color="auto" w:fill="auto"/>
          </w:tcPr>
          <w:p w14:paraId="0812738D" w14:textId="77777777" w:rsidR="00E24F03" w:rsidRPr="00140E21" w:rsidRDefault="00E24F03" w:rsidP="00DF1CAD">
            <w:pPr>
              <w:pStyle w:val="TAL"/>
              <w:rPr>
                <w:rFonts w:eastAsia="SimSun"/>
                <w:lang w:eastAsia="zh-CN"/>
              </w:rPr>
            </w:pPr>
          </w:p>
        </w:tc>
        <w:tc>
          <w:tcPr>
            <w:tcW w:w="3119" w:type="dxa"/>
            <w:tcBorders>
              <w:top w:val="single" w:sz="4" w:space="0" w:color="auto"/>
              <w:bottom w:val="nil"/>
            </w:tcBorders>
          </w:tcPr>
          <w:p w14:paraId="46E79F25" w14:textId="77777777" w:rsidR="00E24F03" w:rsidRPr="00140E21" w:rsidRDefault="00E24F03" w:rsidP="00DF1CAD">
            <w:pPr>
              <w:pStyle w:val="TAL"/>
            </w:pPr>
            <w:r w:rsidRPr="00140E21">
              <w:t>AF traffic influence request information</w:t>
            </w:r>
          </w:p>
        </w:tc>
        <w:tc>
          <w:tcPr>
            <w:tcW w:w="1984" w:type="dxa"/>
            <w:tcBorders>
              <w:top w:val="single" w:sz="4" w:space="0" w:color="auto"/>
              <w:bottom w:val="single" w:sz="4" w:space="0" w:color="auto"/>
            </w:tcBorders>
          </w:tcPr>
          <w:p w14:paraId="3ED12DC0" w14:textId="77777777" w:rsidR="00E24F03" w:rsidRPr="00140E21" w:rsidRDefault="00E24F03"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79D4FA62" w14:textId="77777777" w:rsidR="00E24F03" w:rsidRPr="00140E21" w:rsidRDefault="00E24F03" w:rsidP="00DF1CAD">
            <w:pPr>
              <w:pStyle w:val="TAL"/>
              <w:rPr>
                <w:rFonts w:eastAsia="Malgun Gothic"/>
              </w:rPr>
            </w:pPr>
          </w:p>
        </w:tc>
      </w:tr>
      <w:tr w:rsidR="00E24F03" w:rsidRPr="00140E21" w14:paraId="0BF628D1" w14:textId="77777777" w:rsidTr="00DF1CAD">
        <w:trPr>
          <w:cantSplit/>
        </w:trPr>
        <w:tc>
          <w:tcPr>
            <w:tcW w:w="1984" w:type="dxa"/>
            <w:tcBorders>
              <w:top w:val="nil"/>
              <w:bottom w:val="nil"/>
            </w:tcBorders>
            <w:shd w:val="clear" w:color="auto" w:fill="auto"/>
          </w:tcPr>
          <w:p w14:paraId="7BD623CE"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6128937D" w14:textId="77777777" w:rsidR="00E24F03" w:rsidRPr="00140E21" w:rsidRDefault="00E24F03"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CAF13C6" w14:textId="77777777" w:rsidR="00E24F03" w:rsidRPr="00140E21" w:rsidRDefault="00E24F03" w:rsidP="00DF1CAD">
            <w:pPr>
              <w:pStyle w:val="TAL"/>
              <w:rPr>
                <w:rFonts w:eastAsia="Malgun Gothic"/>
              </w:rPr>
            </w:pPr>
            <w:r w:rsidRPr="00140E21">
              <w:rPr>
                <w:rFonts w:eastAsia="Malgun Gothic"/>
              </w:rPr>
              <w:t>S-NSSAI and DNN</w:t>
            </w:r>
          </w:p>
          <w:p w14:paraId="13968C51" w14:textId="35C583C4" w:rsidR="00E24F03" w:rsidRPr="00140E21" w:rsidRDefault="002B1567" w:rsidP="00DF1CAD">
            <w:pPr>
              <w:pStyle w:val="TAL"/>
              <w:rPr>
                <w:rFonts w:eastAsia="Malgun Gothic"/>
              </w:rPr>
            </w:pPr>
            <w:del w:id="15" w:author="Ericsson-MH8" w:date="2023-08-22T11:33:00Z">
              <w:r w:rsidRPr="00140E21" w:rsidDel="00CE3FAE">
                <w:rPr>
                  <w:rFonts w:eastAsia="Malgun Gothic"/>
                </w:rPr>
                <w:delText>A</w:delText>
              </w:r>
              <w:r w:rsidR="00E24F03" w:rsidRPr="00140E21" w:rsidDel="00CE3FAE">
                <w:rPr>
                  <w:rFonts w:eastAsia="Malgun Gothic"/>
                </w:rPr>
                <w:delText>nd</w:delText>
              </w:r>
            </w:del>
            <w:del w:id="16" w:author="Ericsson-MH8" w:date="2023-08-11T12:08:00Z">
              <w:r w:rsidR="00E24F03" w:rsidRPr="00140E21" w:rsidDel="00A46FC2">
                <w:rPr>
                  <w:rFonts w:eastAsia="Malgun Gothic"/>
                </w:rPr>
                <w:delText>/or</w:delText>
              </w:r>
            </w:del>
            <w:ins w:id="17" w:author="Ericsson-MH8" w:date="2023-08-22T11:33:00Z">
              <w:r w:rsidR="00CE3FAE">
                <w:rPr>
                  <w:rFonts w:eastAsia="Malgun Gothic"/>
                </w:rPr>
                <w:t>accompanied with</w:t>
              </w:r>
            </w:ins>
          </w:p>
          <w:p w14:paraId="1191BCCC" w14:textId="39AB4C47" w:rsidR="00E24F03" w:rsidRPr="00140E21" w:rsidRDefault="00E24F03" w:rsidP="00DF1CA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1F048885" w14:textId="77777777" w:rsidR="00E24F03" w:rsidRPr="00140E21" w:rsidRDefault="00E24F03" w:rsidP="00DF1CAD">
            <w:pPr>
              <w:pStyle w:val="TAL"/>
              <w:rPr>
                <w:rFonts w:eastAsia="Malgun Gothic"/>
              </w:rPr>
            </w:pPr>
          </w:p>
        </w:tc>
      </w:tr>
      <w:tr w:rsidR="00E24F03" w:rsidRPr="00140E21" w14:paraId="1667671C" w14:textId="77777777" w:rsidTr="00DF1CAD">
        <w:trPr>
          <w:cantSplit/>
        </w:trPr>
        <w:tc>
          <w:tcPr>
            <w:tcW w:w="1984" w:type="dxa"/>
            <w:tcBorders>
              <w:top w:val="nil"/>
              <w:bottom w:val="nil"/>
            </w:tcBorders>
            <w:shd w:val="clear" w:color="auto" w:fill="auto"/>
          </w:tcPr>
          <w:p w14:paraId="7D888CE0"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7A915AFE" w14:textId="77777777" w:rsidR="00E24F03" w:rsidRDefault="00E24F03" w:rsidP="00DF1CAD">
            <w:pPr>
              <w:pStyle w:val="TAL"/>
              <w:rPr>
                <w:rFonts w:eastAsia="Malgun Gothic"/>
              </w:rPr>
            </w:pPr>
            <w:r w:rsidRPr="00140E21">
              <w:rPr>
                <w:rFonts w:eastAsia="Malgun Gothic"/>
              </w:rPr>
              <w:t>Background Data Transfer</w:t>
            </w:r>
          </w:p>
          <w:p w14:paraId="355CB896" w14:textId="77777777" w:rsidR="00E24F03" w:rsidRPr="00140E21" w:rsidRDefault="00E24F03"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222523" w14:textId="77777777" w:rsidR="00E24F03" w:rsidRPr="00140E21" w:rsidRDefault="00E24F03"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5F796F7" w14:textId="77777777" w:rsidR="00E24F03" w:rsidRPr="00140E21" w:rsidRDefault="00E24F03" w:rsidP="00DF1CAD">
            <w:pPr>
              <w:pStyle w:val="TAL"/>
              <w:rPr>
                <w:rFonts w:eastAsia="Malgun Gothic"/>
              </w:rPr>
            </w:pPr>
          </w:p>
        </w:tc>
      </w:tr>
      <w:tr w:rsidR="00E24F03" w:rsidRPr="00140E21" w14:paraId="681AC48A" w14:textId="77777777" w:rsidTr="00DF1CAD">
        <w:trPr>
          <w:cantSplit/>
        </w:trPr>
        <w:tc>
          <w:tcPr>
            <w:tcW w:w="1984" w:type="dxa"/>
            <w:tcBorders>
              <w:top w:val="nil"/>
              <w:bottom w:val="nil"/>
            </w:tcBorders>
            <w:shd w:val="clear" w:color="auto" w:fill="auto"/>
          </w:tcPr>
          <w:p w14:paraId="17EB6DCC"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3DDFEFAB" w14:textId="77777777" w:rsidR="00E24F03" w:rsidRPr="00140E21" w:rsidRDefault="00E24F03"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2FA54AD" w14:textId="77777777" w:rsidR="00E24F03" w:rsidRDefault="00E24F03" w:rsidP="00DF1CAD">
            <w:pPr>
              <w:pStyle w:val="TAL"/>
              <w:rPr>
                <w:rFonts w:eastAsia="Malgun Gothic"/>
              </w:rPr>
            </w:pPr>
            <w:r>
              <w:rPr>
                <w:rFonts w:eastAsia="Malgun Gothic"/>
              </w:rPr>
              <w:t>S-NSSAI and DNN</w:t>
            </w:r>
          </w:p>
          <w:p w14:paraId="688F5DB7" w14:textId="77777777" w:rsidR="00E24F03" w:rsidRDefault="00E24F03" w:rsidP="00DF1CAD">
            <w:pPr>
              <w:pStyle w:val="TAL"/>
              <w:rPr>
                <w:rFonts w:eastAsia="Malgun Gothic"/>
              </w:rPr>
            </w:pPr>
            <w:r>
              <w:rPr>
                <w:rFonts w:eastAsia="Malgun Gothic"/>
              </w:rPr>
              <w:t>or</w:t>
            </w:r>
          </w:p>
          <w:p w14:paraId="5F0B32C2" w14:textId="77777777" w:rsidR="00E24F03" w:rsidRPr="00140E21" w:rsidRDefault="00E24F03"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4BA7314A" w14:textId="77777777" w:rsidR="00E24F03" w:rsidRPr="00140E21" w:rsidRDefault="00E24F03" w:rsidP="00DF1CAD">
            <w:pPr>
              <w:pStyle w:val="TAL"/>
              <w:rPr>
                <w:rFonts w:eastAsia="Malgun Gothic"/>
              </w:rPr>
            </w:pPr>
          </w:p>
        </w:tc>
      </w:tr>
      <w:tr w:rsidR="00E24F03" w:rsidRPr="00140E21" w14:paraId="4E132D5E" w14:textId="77777777" w:rsidTr="00DF1CAD">
        <w:trPr>
          <w:cantSplit/>
        </w:trPr>
        <w:tc>
          <w:tcPr>
            <w:tcW w:w="1984" w:type="dxa"/>
            <w:tcBorders>
              <w:top w:val="nil"/>
              <w:bottom w:val="nil"/>
            </w:tcBorders>
            <w:shd w:val="clear" w:color="auto" w:fill="auto"/>
          </w:tcPr>
          <w:p w14:paraId="65F2C81C"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2DF3BC2E" w14:textId="77777777" w:rsidR="00E24F03" w:rsidRDefault="00E24F03" w:rsidP="00DF1CAD">
            <w:pPr>
              <w:pStyle w:val="TAL"/>
              <w:rPr>
                <w:rFonts w:eastAsia="Malgun Gothic"/>
              </w:rPr>
            </w:pPr>
            <w:r>
              <w:rPr>
                <w:rFonts w:eastAsia="Malgun Gothic"/>
              </w:rPr>
              <w:t>EAS Deployment Information</w:t>
            </w:r>
          </w:p>
          <w:p w14:paraId="7A86FAA9" w14:textId="77777777" w:rsidR="00E24F03" w:rsidRPr="00140E21" w:rsidRDefault="00E24F03" w:rsidP="00DF1CA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74B3050" w14:textId="77777777" w:rsidR="00E24F03" w:rsidRPr="00140E21" w:rsidRDefault="00E24F03"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0A893DC4" w14:textId="77777777" w:rsidR="00E24F03" w:rsidRPr="00140E21" w:rsidRDefault="00E24F03" w:rsidP="00DF1CAD">
            <w:pPr>
              <w:pStyle w:val="TAL"/>
              <w:rPr>
                <w:rFonts w:eastAsia="Malgun Gothic"/>
              </w:rPr>
            </w:pPr>
            <w:r>
              <w:rPr>
                <w:rFonts w:eastAsia="Malgun Gothic"/>
              </w:rPr>
              <w:t>Application Identifier and/or Internal Group Identifier</w:t>
            </w:r>
          </w:p>
        </w:tc>
      </w:tr>
      <w:tr w:rsidR="00E24F03" w:rsidRPr="00140E21" w14:paraId="7EF8F1D4" w14:textId="77777777" w:rsidTr="00DF1CAD">
        <w:trPr>
          <w:cantSplit/>
        </w:trPr>
        <w:tc>
          <w:tcPr>
            <w:tcW w:w="1984" w:type="dxa"/>
            <w:tcBorders>
              <w:top w:val="nil"/>
              <w:bottom w:val="nil"/>
            </w:tcBorders>
            <w:shd w:val="clear" w:color="auto" w:fill="auto"/>
          </w:tcPr>
          <w:p w14:paraId="50C04C95" w14:textId="77777777" w:rsidR="00E24F03" w:rsidRPr="00140E21" w:rsidRDefault="00E24F03" w:rsidP="00DF1CAD">
            <w:pPr>
              <w:pStyle w:val="TAL"/>
              <w:rPr>
                <w:rFonts w:eastAsia="SimSun"/>
                <w:lang w:eastAsia="zh-CN"/>
              </w:rPr>
            </w:pPr>
          </w:p>
        </w:tc>
        <w:tc>
          <w:tcPr>
            <w:tcW w:w="3119" w:type="dxa"/>
            <w:tcBorders>
              <w:top w:val="single" w:sz="4" w:space="0" w:color="auto"/>
              <w:bottom w:val="nil"/>
            </w:tcBorders>
            <w:shd w:val="clear" w:color="auto" w:fill="auto"/>
          </w:tcPr>
          <w:p w14:paraId="7C46DD5F" w14:textId="77777777" w:rsidR="00E24F03" w:rsidRPr="00140E21" w:rsidRDefault="00E24F03" w:rsidP="00DF1CA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5A77F45" w14:textId="77777777" w:rsidR="00E24F03" w:rsidRPr="00140E21" w:rsidRDefault="00E24F03"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5CA5A59" w14:textId="77777777" w:rsidR="00E24F03" w:rsidRPr="00140E21" w:rsidRDefault="00E24F03" w:rsidP="00DF1CAD">
            <w:pPr>
              <w:pStyle w:val="TAL"/>
              <w:rPr>
                <w:rFonts w:eastAsia="Malgun Gothic"/>
              </w:rPr>
            </w:pPr>
          </w:p>
        </w:tc>
      </w:tr>
      <w:tr w:rsidR="00E24F03" w:rsidRPr="00140E21" w14:paraId="329F28BE" w14:textId="77777777" w:rsidTr="00DF1CAD">
        <w:trPr>
          <w:cantSplit/>
        </w:trPr>
        <w:tc>
          <w:tcPr>
            <w:tcW w:w="1984" w:type="dxa"/>
            <w:tcBorders>
              <w:top w:val="nil"/>
              <w:bottom w:val="nil"/>
            </w:tcBorders>
            <w:shd w:val="clear" w:color="auto" w:fill="auto"/>
          </w:tcPr>
          <w:p w14:paraId="2F6248A1"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shd w:val="clear" w:color="auto" w:fill="auto"/>
          </w:tcPr>
          <w:p w14:paraId="688910A4" w14:textId="77777777" w:rsidR="00E24F03" w:rsidRPr="00140E21" w:rsidRDefault="00E24F03" w:rsidP="00DF1CAD">
            <w:pPr>
              <w:pStyle w:val="TAL"/>
              <w:rPr>
                <w:rFonts w:eastAsia="Malgun Gothic"/>
              </w:rPr>
            </w:pPr>
          </w:p>
        </w:tc>
        <w:tc>
          <w:tcPr>
            <w:tcW w:w="1984" w:type="dxa"/>
            <w:tcBorders>
              <w:top w:val="single" w:sz="4" w:space="0" w:color="auto"/>
              <w:bottom w:val="single" w:sz="4" w:space="0" w:color="auto"/>
            </w:tcBorders>
          </w:tcPr>
          <w:p w14:paraId="6D5060B5" w14:textId="77777777" w:rsidR="00E24F03" w:rsidRDefault="00E24F03" w:rsidP="00DF1CAD">
            <w:pPr>
              <w:pStyle w:val="TAL"/>
              <w:rPr>
                <w:rFonts w:eastAsia="Malgun Gothic"/>
              </w:rPr>
            </w:pPr>
            <w:r>
              <w:rPr>
                <w:rFonts w:eastAsia="Malgun Gothic"/>
              </w:rPr>
              <w:t>S-NSSAI and DNN</w:t>
            </w:r>
          </w:p>
          <w:p w14:paraId="3F9AE6A1" w14:textId="77777777" w:rsidR="00E24F03" w:rsidRDefault="00E24F03" w:rsidP="00DF1CAD">
            <w:pPr>
              <w:pStyle w:val="TAL"/>
              <w:rPr>
                <w:rFonts w:eastAsia="Malgun Gothic"/>
              </w:rPr>
            </w:pPr>
            <w:r>
              <w:rPr>
                <w:rFonts w:eastAsia="Malgun Gothic"/>
              </w:rPr>
              <w:t>and/or</w:t>
            </w:r>
          </w:p>
          <w:p w14:paraId="348E9777" w14:textId="77777777" w:rsidR="00E24F03" w:rsidRPr="00140E21" w:rsidRDefault="00E24F03"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D557610" w14:textId="77777777" w:rsidR="00E24F03" w:rsidRPr="00140E21" w:rsidRDefault="00E24F03" w:rsidP="00DF1CAD">
            <w:pPr>
              <w:pStyle w:val="TAL"/>
              <w:rPr>
                <w:rFonts w:eastAsia="Malgun Gothic"/>
              </w:rPr>
            </w:pPr>
          </w:p>
        </w:tc>
      </w:tr>
      <w:tr w:rsidR="00E24F03" w:rsidRPr="00140E21" w14:paraId="0936B46B" w14:textId="77777777" w:rsidTr="00DF1CAD">
        <w:tc>
          <w:tcPr>
            <w:tcW w:w="1984" w:type="dxa"/>
            <w:tcBorders>
              <w:bottom w:val="nil"/>
            </w:tcBorders>
            <w:shd w:val="clear" w:color="auto" w:fill="auto"/>
          </w:tcPr>
          <w:p w14:paraId="1EEACE34" w14:textId="77777777" w:rsidR="00E24F03" w:rsidRPr="00140E21" w:rsidRDefault="00E24F03" w:rsidP="00DF1CAD">
            <w:pPr>
              <w:pStyle w:val="TAL"/>
              <w:rPr>
                <w:rFonts w:eastAsia="SimSun"/>
                <w:lang w:eastAsia="zh-CN"/>
              </w:rPr>
            </w:pPr>
            <w:r w:rsidRPr="00140E21">
              <w:rPr>
                <w:rFonts w:eastAsia="SimSun"/>
                <w:lang w:eastAsia="zh-CN"/>
              </w:rPr>
              <w:t>Policy Data</w:t>
            </w:r>
          </w:p>
        </w:tc>
        <w:tc>
          <w:tcPr>
            <w:tcW w:w="3119" w:type="dxa"/>
          </w:tcPr>
          <w:p w14:paraId="30F557D0" w14:textId="77777777" w:rsidR="00E24F03" w:rsidRPr="00140E21" w:rsidRDefault="00E24F03" w:rsidP="00DF1CAD">
            <w:pPr>
              <w:pStyle w:val="TAL"/>
              <w:rPr>
                <w:rFonts w:eastAsia="SimSun"/>
                <w:lang w:eastAsia="zh-CN"/>
              </w:rPr>
            </w:pPr>
            <w:r w:rsidRPr="00140E21">
              <w:rPr>
                <w:rFonts w:eastAsia="SimSun"/>
                <w:lang w:eastAsia="zh-CN"/>
              </w:rPr>
              <w:t>UE context policy control data</w:t>
            </w:r>
          </w:p>
          <w:p w14:paraId="4F36A5DF" w14:textId="77777777" w:rsidR="00E24F03" w:rsidRPr="00140E21" w:rsidRDefault="00E24F03"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E8637A5" w14:textId="77777777" w:rsidR="00E24F03" w:rsidRPr="00140E21" w:rsidRDefault="00E24F03" w:rsidP="00DF1CAD">
            <w:pPr>
              <w:pStyle w:val="TAL"/>
              <w:rPr>
                <w:rFonts w:eastAsia="SimSun"/>
                <w:lang w:eastAsia="zh-CN"/>
              </w:rPr>
            </w:pPr>
            <w:r w:rsidRPr="00140E21">
              <w:rPr>
                <w:rFonts w:eastAsia="SimSun"/>
                <w:lang w:eastAsia="zh-CN"/>
              </w:rPr>
              <w:t>SUPI</w:t>
            </w:r>
          </w:p>
        </w:tc>
        <w:tc>
          <w:tcPr>
            <w:tcW w:w="1843" w:type="dxa"/>
          </w:tcPr>
          <w:p w14:paraId="7E11BAC3" w14:textId="77777777" w:rsidR="00E24F03" w:rsidRPr="00140E21" w:rsidRDefault="00E24F03" w:rsidP="00DF1CAD">
            <w:pPr>
              <w:pStyle w:val="TAL"/>
              <w:rPr>
                <w:rFonts w:eastAsia="SimSun"/>
                <w:lang w:eastAsia="zh-CN"/>
              </w:rPr>
            </w:pPr>
          </w:p>
        </w:tc>
      </w:tr>
      <w:tr w:rsidR="00E24F03" w:rsidRPr="00140E21" w14:paraId="0CA9EBD1" w14:textId="77777777" w:rsidTr="00DF1CAD">
        <w:tc>
          <w:tcPr>
            <w:tcW w:w="1984" w:type="dxa"/>
            <w:tcBorders>
              <w:top w:val="nil"/>
              <w:bottom w:val="nil"/>
            </w:tcBorders>
            <w:shd w:val="clear" w:color="auto" w:fill="auto"/>
          </w:tcPr>
          <w:p w14:paraId="12B41DCD"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22E80C67" w14:textId="77777777" w:rsidR="00E24F03" w:rsidRPr="00140E21" w:rsidRDefault="00E24F03" w:rsidP="00DF1CAD">
            <w:pPr>
              <w:pStyle w:val="TAL"/>
            </w:pPr>
            <w:r w:rsidRPr="00140E21">
              <w:t>PDU Session policy control data</w:t>
            </w:r>
          </w:p>
        </w:tc>
        <w:tc>
          <w:tcPr>
            <w:tcW w:w="1984" w:type="dxa"/>
            <w:tcBorders>
              <w:bottom w:val="nil"/>
            </w:tcBorders>
          </w:tcPr>
          <w:p w14:paraId="3B309779" w14:textId="77777777" w:rsidR="00E24F03" w:rsidRPr="00140E21" w:rsidRDefault="00E24F03" w:rsidP="00DF1CAD">
            <w:pPr>
              <w:pStyle w:val="TAL"/>
              <w:rPr>
                <w:rFonts w:eastAsia="Malgun Gothic"/>
              </w:rPr>
            </w:pPr>
            <w:r w:rsidRPr="00140E21">
              <w:rPr>
                <w:rFonts w:eastAsia="SimSun"/>
                <w:lang w:eastAsia="zh-CN"/>
              </w:rPr>
              <w:t>SUPI</w:t>
            </w:r>
          </w:p>
        </w:tc>
        <w:tc>
          <w:tcPr>
            <w:tcW w:w="1843" w:type="dxa"/>
          </w:tcPr>
          <w:p w14:paraId="522FBE72"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65EF39DC" w14:textId="77777777" w:rsidTr="00DF1CAD">
        <w:tc>
          <w:tcPr>
            <w:tcW w:w="1984" w:type="dxa"/>
            <w:tcBorders>
              <w:top w:val="nil"/>
              <w:bottom w:val="nil"/>
            </w:tcBorders>
            <w:shd w:val="clear" w:color="auto" w:fill="auto"/>
          </w:tcPr>
          <w:p w14:paraId="6DC86094" w14:textId="77777777" w:rsidR="00E24F03" w:rsidRPr="00140E21" w:rsidRDefault="00E24F03" w:rsidP="00DF1CAD">
            <w:pPr>
              <w:pStyle w:val="TAL"/>
              <w:rPr>
                <w:rFonts w:eastAsia="SimSun"/>
                <w:lang w:eastAsia="zh-CN"/>
              </w:rPr>
            </w:pPr>
          </w:p>
        </w:tc>
        <w:tc>
          <w:tcPr>
            <w:tcW w:w="3119" w:type="dxa"/>
            <w:tcBorders>
              <w:top w:val="nil"/>
            </w:tcBorders>
            <w:vAlign w:val="center"/>
          </w:tcPr>
          <w:p w14:paraId="3B2DFBB0"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E1D5465" w14:textId="77777777" w:rsidR="00E24F03" w:rsidRPr="00140E21" w:rsidRDefault="00E24F03" w:rsidP="00DF1CAD">
            <w:pPr>
              <w:pStyle w:val="TAL"/>
              <w:rPr>
                <w:rFonts w:eastAsia="Malgun Gothic"/>
              </w:rPr>
            </w:pPr>
          </w:p>
        </w:tc>
        <w:tc>
          <w:tcPr>
            <w:tcW w:w="1843" w:type="dxa"/>
            <w:tcBorders>
              <w:bottom w:val="single" w:sz="4" w:space="0" w:color="auto"/>
            </w:tcBorders>
          </w:tcPr>
          <w:p w14:paraId="763B8F23"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5919155D" w14:textId="77777777" w:rsidTr="00DF1CAD">
        <w:tc>
          <w:tcPr>
            <w:tcW w:w="1984" w:type="dxa"/>
            <w:tcBorders>
              <w:top w:val="nil"/>
              <w:bottom w:val="nil"/>
            </w:tcBorders>
            <w:shd w:val="clear" w:color="auto" w:fill="auto"/>
          </w:tcPr>
          <w:p w14:paraId="258B8869" w14:textId="77777777" w:rsidR="00E24F03" w:rsidRPr="00140E21" w:rsidRDefault="00E24F03" w:rsidP="00DF1CAD">
            <w:pPr>
              <w:pStyle w:val="TAL"/>
              <w:rPr>
                <w:rFonts w:eastAsia="SimSun"/>
                <w:lang w:eastAsia="zh-CN"/>
              </w:rPr>
            </w:pPr>
          </w:p>
        </w:tc>
        <w:tc>
          <w:tcPr>
            <w:tcW w:w="3119" w:type="dxa"/>
            <w:tcBorders>
              <w:bottom w:val="nil"/>
            </w:tcBorders>
          </w:tcPr>
          <w:p w14:paraId="74FCF5AA" w14:textId="77777777" w:rsidR="00E24F03" w:rsidRPr="00140E21" w:rsidRDefault="00E24F03" w:rsidP="00DF1CAD">
            <w:pPr>
              <w:pStyle w:val="TAL"/>
            </w:pPr>
            <w:r w:rsidRPr="00140E21">
              <w:t xml:space="preserve">Policy Set Entry </w:t>
            </w:r>
            <w:proofErr w:type="gramStart"/>
            <w:r w:rsidRPr="00140E21">
              <w:t>data</w:t>
            </w:r>
            <w:proofErr w:type="gramEnd"/>
          </w:p>
          <w:p w14:paraId="27696C93"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7719F3" w14:textId="77777777" w:rsidR="00E24F03" w:rsidRPr="00140E21" w:rsidRDefault="00E24F03"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7E2B2AE2" w14:textId="77777777" w:rsidR="00E24F03" w:rsidRPr="00140E21" w:rsidRDefault="00E24F03" w:rsidP="00DF1CAD">
            <w:pPr>
              <w:pStyle w:val="TAL"/>
              <w:rPr>
                <w:rFonts w:eastAsia="Malgun Gothic"/>
              </w:rPr>
            </w:pPr>
          </w:p>
        </w:tc>
      </w:tr>
      <w:tr w:rsidR="00E24F03" w:rsidRPr="00140E21" w14:paraId="4CAAD43E" w14:textId="77777777" w:rsidTr="00DF1CAD">
        <w:tc>
          <w:tcPr>
            <w:tcW w:w="1984" w:type="dxa"/>
            <w:tcBorders>
              <w:top w:val="nil"/>
              <w:bottom w:val="nil"/>
            </w:tcBorders>
            <w:shd w:val="clear" w:color="auto" w:fill="auto"/>
          </w:tcPr>
          <w:p w14:paraId="325574F7" w14:textId="77777777" w:rsidR="00E24F03" w:rsidRPr="00140E21" w:rsidRDefault="00E24F03" w:rsidP="00DF1CAD">
            <w:pPr>
              <w:pStyle w:val="TAL"/>
              <w:rPr>
                <w:rFonts w:eastAsia="SimSun"/>
                <w:lang w:eastAsia="zh-CN"/>
              </w:rPr>
            </w:pPr>
          </w:p>
        </w:tc>
        <w:tc>
          <w:tcPr>
            <w:tcW w:w="3119" w:type="dxa"/>
            <w:tcBorders>
              <w:top w:val="nil"/>
              <w:bottom w:val="nil"/>
            </w:tcBorders>
            <w:vAlign w:val="center"/>
          </w:tcPr>
          <w:p w14:paraId="1374FBF4" w14:textId="77777777" w:rsidR="00E24F03" w:rsidRPr="00140E21" w:rsidRDefault="00E24F03" w:rsidP="00DF1CAD">
            <w:pPr>
              <w:pStyle w:val="TAL"/>
            </w:pPr>
          </w:p>
        </w:tc>
        <w:tc>
          <w:tcPr>
            <w:tcW w:w="1984" w:type="dxa"/>
            <w:tcBorders>
              <w:top w:val="single" w:sz="4" w:space="0" w:color="auto"/>
            </w:tcBorders>
          </w:tcPr>
          <w:p w14:paraId="09F2796A" w14:textId="77777777" w:rsidR="00E24F03" w:rsidRPr="00140E21" w:rsidRDefault="00E24F03" w:rsidP="00DF1CAD">
            <w:pPr>
              <w:pStyle w:val="TAL"/>
              <w:rPr>
                <w:rFonts w:eastAsia="Malgun Gothic"/>
              </w:rPr>
            </w:pPr>
            <w:r w:rsidRPr="00140E21">
              <w:rPr>
                <w:rFonts w:eastAsia="Malgun Gothic"/>
              </w:rPr>
              <w:t>PLMN ID (for the UDR in VPLMN)</w:t>
            </w:r>
          </w:p>
        </w:tc>
        <w:tc>
          <w:tcPr>
            <w:tcW w:w="1843" w:type="dxa"/>
            <w:tcBorders>
              <w:top w:val="nil"/>
            </w:tcBorders>
          </w:tcPr>
          <w:p w14:paraId="36288CB5" w14:textId="77777777" w:rsidR="00E24F03" w:rsidRPr="00140E21" w:rsidRDefault="00E24F03" w:rsidP="00DF1CAD">
            <w:pPr>
              <w:pStyle w:val="TAL"/>
              <w:rPr>
                <w:rFonts w:eastAsia="Malgun Gothic"/>
              </w:rPr>
            </w:pPr>
          </w:p>
        </w:tc>
      </w:tr>
      <w:tr w:rsidR="00E24F03" w:rsidRPr="00140E21" w14:paraId="7A7E9E67" w14:textId="77777777" w:rsidTr="00DF1CAD">
        <w:tc>
          <w:tcPr>
            <w:tcW w:w="1984" w:type="dxa"/>
            <w:tcBorders>
              <w:top w:val="nil"/>
              <w:bottom w:val="nil"/>
            </w:tcBorders>
            <w:shd w:val="clear" w:color="auto" w:fill="auto"/>
          </w:tcPr>
          <w:p w14:paraId="509D3C38"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3B1C0730" w14:textId="77777777" w:rsidR="00E24F03" w:rsidRPr="00140E21" w:rsidRDefault="00E24F03" w:rsidP="00DF1CAD">
            <w:pPr>
              <w:pStyle w:val="TAL"/>
            </w:pPr>
            <w:r w:rsidRPr="00140E21">
              <w:t>Remaining allowed Usage data</w:t>
            </w:r>
          </w:p>
        </w:tc>
        <w:tc>
          <w:tcPr>
            <w:tcW w:w="1984" w:type="dxa"/>
            <w:tcBorders>
              <w:bottom w:val="nil"/>
            </w:tcBorders>
          </w:tcPr>
          <w:p w14:paraId="3D4C83EB" w14:textId="77777777" w:rsidR="00E24F03" w:rsidRPr="00140E21" w:rsidRDefault="00E24F03" w:rsidP="00DF1CAD">
            <w:pPr>
              <w:pStyle w:val="TAL"/>
              <w:rPr>
                <w:rFonts w:eastAsia="Malgun Gothic"/>
              </w:rPr>
            </w:pPr>
            <w:r w:rsidRPr="00140E21">
              <w:rPr>
                <w:rFonts w:eastAsia="SimSun"/>
                <w:lang w:eastAsia="zh-CN"/>
              </w:rPr>
              <w:t>SUPI</w:t>
            </w:r>
          </w:p>
        </w:tc>
        <w:tc>
          <w:tcPr>
            <w:tcW w:w="1843" w:type="dxa"/>
          </w:tcPr>
          <w:p w14:paraId="3B6DB326"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33643C46" w14:textId="77777777" w:rsidTr="00DF1CAD">
        <w:tc>
          <w:tcPr>
            <w:tcW w:w="1984" w:type="dxa"/>
            <w:tcBorders>
              <w:top w:val="nil"/>
              <w:bottom w:val="nil"/>
            </w:tcBorders>
            <w:shd w:val="clear" w:color="auto" w:fill="auto"/>
          </w:tcPr>
          <w:p w14:paraId="668FE14F" w14:textId="77777777" w:rsidR="00E24F03" w:rsidRPr="00140E21" w:rsidRDefault="00E24F03" w:rsidP="00DF1CAD">
            <w:pPr>
              <w:pStyle w:val="TAL"/>
              <w:rPr>
                <w:rFonts w:eastAsia="SimSun"/>
                <w:lang w:eastAsia="zh-CN"/>
              </w:rPr>
            </w:pPr>
          </w:p>
        </w:tc>
        <w:tc>
          <w:tcPr>
            <w:tcW w:w="3119" w:type="dxa"/>
            <w:tcBorders>
              <w:top w:val="nil"/>
            </w:tcBorders>
            <w:vAlign w:val="center"/>
          </w:tcPr>
          <w:p w14:paraId="38C37256"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top w:val="nil"/>
            </w:tcBorders>
          </w:tcPr>
          <w:p w14:paraId="3D061087" w14:textId="77777777" w:rsidR="00E24F03" w:rsidRPr="00140E21" w:rsidRDefault="00E24F03" w:rsidP="00DF1CAD">
            <w:pPr>
              <w:pStyle w:val="TAL"/>
              <w:rPr>
                <w:rFonts w:eastAsia="Malgun Gothic"/>
              </w:rPr>
            </w:pPr>
          </w:p>
        </w:tc>
        <w:tc>
          <w:tcPr>
            <w:tcW w:w="1843" w:type="dxa"/>
          </w:tcPr>
          <w:p w14:paraId="2CB4E93B"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67928B46" w14:textId="77777777" w:rsidTr="00DF1CAD">
        <w:tc>
          <w:tcPr>
            <w:tcW w:w="1984" w:type="dxa"/>
            <w:tcBorders>
              <w:top w:val="nil"/>
              <w:bottom w:val="nil"/>
            </w:tcBorders>
            <w:shd w:val="clear" w:color="auto" w:fill="auto"/>
          </w:tcPr>
          <w:p w14:paraId="276919FB"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6166FC7" w14:textId="77777777" w:rsidR="00E24F03" w:rsidRPr="00140E21" w:rsidRDefault="00E24F03"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5CAE49C" w14:textId="77777777" w:rsidR="00E24F03" w:rsidRPr="00140E21" w:rsidRDefault="00E24F03"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73B0FACD" w14:textId="77777777" w:rsidR="00E24F03" w:rsidRPr="00140E21" w:rsidRDefault="00E24F03" w:rsidP="00DF1CAD">
            <w:pPr>
              <w:pStyle w:val="TAL"/>
              <w:rPr>
                <w:rFonts w:eastAsia="Malgun Gothic"/>
              </w:rPr>
            </w:pPr>
          </w:p>
        </w:tc>
      </w:tr>
      <w:tr w:rsidR="00E24F03" w:rsidRPr="00140E21" w14:paraId="62BC6748" w14:textId="77777777" w:rsidTr="00DF1CAD">
        <w:tc>
          <w:tcPr>
            <w:tcW w:w="1984" w:type="dxa"/>
            <w:tcBorders>
              <w:top w:val="nil"/>
              <w:bottom w:val="nil"/>
            </w:tcBorders>
            <w:shd w:val="clear" w:color="auto" w:fill="auto"/>
          </w:tcPr>
          <w:p w14:paraId="7BF5DF8E"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228E56B4" w14:textId="77777777" w:rsidR="00E24F03" w:rsidRPr="00140E21" w:rsidRDefault="00E24F03" w:rsidP="00DF1CAD">
            <w:pPr>
              <w:pStyle w:val="TAL"/>
            </w:pPr>
            <w:r w:rsidRPr="00140E21">
              <w:t>Background Data Transfer data</w:t>
            </w:r>
          </w:p>
          <w:p w14:paraId="49A1047E" w14:textId="77777777" w:rsidR="00E24F03" w:rsidRPr="00140E21" w:rsidRDefault="00E24F03" w:rsidP="00DF1CA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1362C17" w14:textId="77777777" w:rsidR="00E24F03" w:rsidRPr="00140E21" w:rsidRDefault="00E24F03"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64651C9" w14:textId="77777777" w:rsidR="00E24F03" w:rsidRPr="00140E21" w:rsidRDefault="00E24F03" w:rsidP="00DF1CAD">
            <w:pPr>
              <w:pStyle w:val="TAL"/>
              <w:rPr>
                <w:rFonts w:eastAsia="Malgun Gothic"/>
              </w:rPr>
            </w:pPr>
          </w:p>
        </w:tc>
      </w:tr>
      <w:tr w:rsidR="00E24F03" w:rsidRPr="00140E21" w14:paraId="17B5A8D9" w14:textId="77777777" w:rsidTr="00DF1CAD">
        <w:tc>
          <w:tcPr>
            <w:tcW w:w="1984" w:type="dxa"/>
            <w:tcBorders>
              <w:top w:val="nil"/>
              <w:bottom w:val="nil"/>
            </w:tcBorders>
            <w:shd w:val="clear" w:color="auto" w:fill="auto"/>
          </w:tcPr>
          <w:p w14:paraId="70D31822"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6D51CE87" w14:textId="77777777" w:rsidR="00E24F03" w:rsidRPr="00140E21" w:rsidRDefault="00E24F03" w:rsidP="00DF1CAD">
            <w:pPr>
              <w:pStyle w:val="TAL"/>
            </w:pPr>
          </w:p>
        </w:tc>
        <w:tc>
          <w:tcPr>
            <w:tcW w:w="1984" w:type="dxa"/>
            <w:tcBorders>
              <w:bottom w:val="single" w:sz="4" w:space="0" w:color="auto"/>
            </w:tcBorders>
          </w:tcPr>
          <w:p w14:paraId="766D0CBF" w14:textId="77777777" w:rsidR="00E24F03" w:rsidRPr="00140E21" w:rsidRDefault="00E24F03"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508EF764" w14:textId="77777777" w:rsidR="00E24F03" w:rsidRPr="00140E21" w:rsidRDefault="00E24F03" w:rsidP="00DF1CAD">
            <w:pPr>
              <w:pStyle w:val="TAL"/>
              <w:rPr>
                <w:rFonts w:eastAsia="Malgun Gothic"/>
              </w:rPr>
            </w:pPr>
          </w:p>
        </w:tc>
      </w:tr>
      <w:tr w:rsidR="00E24F03" w:rsidRPr="00140E21" w14:paraId="1F755641" w14:textId="77777777" w:rsidTr="00DF1CAD">
        <w:tc>
          <w:tcPr>
            <w:tcW w:w="1984" w:type="dxa"/>
            <w:tcBorders>
              <w:top w:val="nil"/>
              <w:bottom w:val="nil"/>
            </w:tcBorders>
            <w:shd w:val="clear" w:color="auto" w:fill="auto"/>
          </w:tcPr>
          <w:p w14:paraId="2F1B476D"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448FFC16" w14:textId="77777777" w:rsidR="00E24F03" w:rsidRDefault="00E24F03" w:rsidP="00DF1CAD">
            <w:pPr>
              <w:pStyle w:val="TAL"/>
            </w:pPr>
            <w:r>
              <w:t>Network Slice Specific Control Data</w:t>
            </w:r>
          </w:p>
          <w:p w14:paraId="62C6A983" w14:textId="77777777" w:rsidR="00E24F03" w:rsidRPr="00140E21" w:rsidRDefault="00E24F03" w:rsidP="00DF1CAD">
            <w:pPr>
              <w:pStyle w:val="TAL"/>
            </w:pPr>
            <w:r>
              <w:t>(See clause 6.2.1.3 of TS 23.503 [20])</w:t>
            </w:r>
          </w:p>
        </w:tc>
        <w:tc>
          <w:tcPr>
            <w:tcW w:w="1984" w:type="dxa"/>
            <w:tcBorders>
              <w:bottom w:val="single" w:sz="4" w:space="0" w:color="auto"/>
            </w:tcBorders>
          </w:tcPr>
          <w:p w14:paraId="7A61F867" w14:textId="77777777" w:rsidR="00E24F03" w:rsidRPr="00140E21" w:rsidRDefault="00E24F03" w:rsidP="00DF1CAD">
            <w:pPr>
              <w:pStyle w:val="TAL"/>
              <w:rPr>
                <w:rFonts w:eastAsia="Malgun Gothic"/>
              </w:rPr>
            </w:pPr>
            <w:r>
              <w:rPr>
                <w:rFonts w:eastAsia="Malgun Gothic"/>
              </w:rPr>
              <w:t>S-NSSAI</w:t>
            </w:r>
          </w:p>
        </w:tc>
        <w:tc>
          <w:tcPr>
            <w:tcW w:w="1843" w:type="dxa"/>
            <w:tcBorders>
              <w:bottom w:val="single" w:sz="4" w:space="0" w:color="auto"/>
            </w:tcBorders>
          </w:tcPr>
          <w:p w14:paraId="1B838440" w14:textId="77777777" w:rsidR="00E24F03" w:rsidRPr="00140E21" w:rsidRDefault="00E24F03" w:rsidP="00DF1CAD">
            <w:pPr>
              <w:pStyle w:val="TAL"/>
              <w:rPr>
                <w:rFonts w:eastAsia="Malgun Gothic"/>
              </w:rPr>
            </w:pPr>
          </w:p>
        </w:tc>
      </w:tr>
      <w:tr w:rsidR="00E24F03" w:rsidRPr="00140E21" w14:paraId="2F1819B7" w14:textId="77777777" w:rsidTr="00DF1CAD">
        <w:tc>
          <w:tcPr>
            <w:tcW w:w="1984" w:type="dxa"/>
            <w:tcBorders>
              <w:top w:val="nil"/>
              <w:bottom w:val="single" w:sz="4" w:space="0" w:color="auto"/>
            </w:tcBorders>
            <w:shd w:val="clear" w:color="auto" w:fill="auto"/>
          </w:tcPr>
          <w:p w14:paraId="737ACEA2"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49560095" w14:textId="77777777" w:rsidR="00E24F03" w:rsidRDefault="00E24F03" w:rsidP="00DF1CAD">
            <w:pPr>
              <w:pStyle w:val="TAL"/>
            </w:pPr>
            <w:r>
              <w:t>Operator Specific Data</w:t>
            </w:r>
          </w:p>
        </w:tc>
        <w:tc>
          <w:tcPr>
            <w:tcW w:w="1984" w:type="dxa"/>
            <w:tcBorders>
              <w:bottom w:val="single" w:sz="4" w:space="0" w:color="auto"/>
            </w:tcBorders>
          </w:tcPr>
          <w:p w14:paraId="036124FB" w14:textId="77777777" w:rsidR="00E24F03" w:rsidRDefault="00E24F03" w:rsidP="00DF1CAD">
            <w:pPr>
              <w:pStyle w:val="TAL"/>
              <w:rPr>
                <w:rFonts w:eastAsia="Malgun Gothic"/>
              </w:rPr>
            </w:pPr>
            <w:r>
              <w:rPr>
                <w:rFonts w:eastAsia="Malgun Gothic"/>
              </w:rPr>
              <w:t>SUPI or GPSI</w:t>
            </w:r>
          </w:p>
        </w:tc>
        <w:tc>
          <w:tcPr>
            <w:tcW w:w="1843" w:type="dxa"/>
            <w:tcBorders>
              <w:bottom w:val="single" w:sz="4" w:space="0" w:color="auto"/>
            </w:tcBorders>
          </w:tcPr>
          <w:p w14:paraId="40D46449" w14:textId="77777777" w:rsidR="00E24F03" w:rsidRPr="00140E21" w:rsidRDefault="00E24F03" w:rsidP="00DF1CAD">
            <w:pPr>
              <w:pStyle w:val="TAL"/>
              <w:rPr>
                <w:rFonts w:eastAsia="Malgun Gothic"/>
              </w:rPr>
            </w:pPr>
          </w:p>
        </w:tc>
      </w:tr>
      <w:tr w:rsidR="00E24F03" w:rsidRPr="00140E21" w14:paraId="22BF6BFB" w14:textId="77777777" w:rsidTr="00DF1CAD">
        <w:trPr>
          <w:cantSplit/>
        </w:trPr>
        <w:tc>
          <w:tcPr>
            <w:tcW w:w="1984" w:type="dxa"/>
            <w:tcBorders>
              <w:top w:val="single" w:sz="4" w:space="0" w:color="auto"/>
              <w:bottom w:val="nil"/>
            </w:tcBorders>
          </w:tcPr>
          <w:p w14:paraId="4A9F491D" w14:textId="77777777" w:rsidR="00E24F03" w:rsidRPr="00140E21" w:rsidRDefault="00E24F03" w:rsidP="00DF1CA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BC4A9E3" w14:textId="77777777" w:rsidR="00E24F03" w:rsidRPr="00140E21" w:rsidRDefault="00E24F03" w:rsidP="00DF1CAD">
            <w:pPr>
              <w:pStyle w:val="TAL"/>
            </w:pPr>
            <w:r w:rsidRPr="00140E21">
              <w:t>Access and Mobility Information</w:t>
            </w:r>
          </w:p>
        </w:tc>
        <w:tc>
          <w:tcPr>
            <w:tcW w:w="1984" w:type="dxa"/>
            <w:tcBorders>
              <w:bottom w:val="single" w:sz="4" w:space="0" w:color="auto"/>
            </w:tcBorders>
          </w:tcPr>
          <w:p w14:paraId="22B646D4" w14:textId="77777777" w:rsidR="00E24F03" w:rsidRPr="00140E21" w:rsidRDefault="00E24F03" w:rsidP="00DF1CAD">
            <w:pPr>
              <w:pStyle w:val="TAL"/>
              <w:rPr>
                <w:rFonts w:eastAsia="Malgun Gothic"/>
              </w:rPr>
            </w:pPr>
            <w:r w:rsidRPr="00140E21">
              <w:rPr>
                <w:rFonts w:eastAsia="Malgun Gothic"/>
              </w:rPr>
              <w:t>SUPI or GPSI</w:t>
            </w:r>
          </w:p>
        </w:tc>
        <w:tc>
          <w:tcPr>
            <w:tcW w:w="1843" w:type="dxa"/>
            <w:tcBorders>
              <w:bottom w:val="nil"/>
            </w:tcBorders>
          </w:tcPr>
          <w:p w14:paraId="45C7F2EE" w14:textId="77777777" w:rsidR="00E24F03" w:rsidRPr="00140E21" w:rsidRDefault="00E24F03" w:rsidP="00DF1CAD">
            <w:pPr>
              <w:pStyle w:val="TAL"/>
              <w:rPr>
                <w:rFonts w:eastAsia="Malgun Gothic"/>
              </w:rPr>
            </w:pPr>
            <w:r w:rsidRPr="00140E21">
              <w:rPr>
                <w:rFonts w:eastAsia="Malgun Gothic"/>
              </w:rPr>
              <w:t xml:space="preserve">PDU Session ID or </w:t>
            </w:r>
          </w:p>
        </w:tc>
      </w:tr>
      <w:tr w:rsidR="00E24F03" w:rsidRPr="00140E21" w14:paraId="5E898430" w14:textId="77777777" w:rsidTr="00DF1CAD">
        <w:trPr>
          <w:cantSplit/>
        </w:trPr>
        <w:tc>
          <w:tcPr>
            <w:tcW w:w="1984" w:type="dxa"/>
            <w:tcBorders>
              <w:top w:val="nil"/>
              <w:bottom w:val="single" w:sz="4" w:space="0" w:color="auto"/>
            </w:tcBorders>
          </w:tcPr>
          <w:p w14:paraId="249E35A8" w14:textId="77777777" w:rsidR="00E24F03" w:rsidRPr="00140E21" w:rsidRDefault="00E24F03" w:rsidP="00DF1CAD">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647D2DB8" w14:textId="77777777" w:rsidR="00E24F03" w:rsidRPr="00140E21" w:rsidRDefault="00E24F03" w:rsidP="00DF1CA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314FD4D2" w14:textId="77777777" w:rsidR="00E24F03" w:rsidRPr="00140E21" w:rsidRDefault="00E24F03" w:rsidP="00DF1CA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EA4421F" w14:textId="77777777" w:rsidR="00E24F03" w:rsidRPr="00140E21" w:rsidRDefault="00E24F03" w:rsidP="00DF1CAD">
            <w:pPr>
              <w:pStyle w:val="TAL"/>
              <w:rPr>
                <w:rFonts w:eastAsia="Malgun Gothic"/>
              </w:rPr>
            </w:pPr>
            <w:r w:rsidRPr="00140E21">
              <w:rPr>
                <w:rFonts w:eastAsia="Malgun Gothic"/>
              </w:rPr>
              <w:t>UE IP address or DNN</w:t>
            </w:r>
          </w:p>
        </w:tc>
      </w:tr>
      <w:tr w:rsidR="00E24F03" w:rsidRPr="00140E21" w14:paraId="642612A4" w14:textId="77777777" w:rsidTr="00DF1CAD">
        <w:trPr>
          <w:cantSplit/>
        </w:trPr>
        <w:tc>
          <w:tcPr>
            <w:tcW w:w="8930" w:type="dxa"/>
            <w:gridSpan w:val="4"/>
            <w:tcBorders>
              <w:top w:val="single" w:sz="4" w:space="0" w:color="auto"/>
              <w:bottom w:val="single" w:sz="4" w:space="0" w:color="auto"/>
            </w:tcBorders>
          </w:tcPr>
          <w:p w14:paraId="5CA118FA" w14:textId="77777777" w:rsidR="00E24F03" w:rsidRPr="00140E21" w:rsidRDefault="00E24F03" w:rsidP="00DF1CA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B480C1C" w14:textId="77777777" w:rsidR="00E24F03" w:rsidRPr="00140E21" w:rsidRDefault="00E24F03" w:rsidP="00DF1CA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605471F" w14:textId="77777777" w:rsidR="00E24F03" w:rsidRDefault="00E24F03" w:rsidP="00DF1CA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386258A" w14:textId="77777777" w:rsidR="00E24F03" w:rsidRDefault="00E24F03" w:rsidP="00DF1CA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C5AD83B" w14:textId="57858E27" w:rsidR="00E24F03" w:rsidRPr="00140E21" w:rsidRDefault="00E24F03" w:rsidP="00DF1CAD">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3A61B29" w14:textId="77777777" w:rsidR="00E24F03" w:rsidRPr="00140E21" w:rsidRDefault="00E24F03" w:rsidP="00E24F03">
      <w:pPr>
        <w:pStyle w:val="FP"/>
        <w:rPr>
          <w:rFonts w:eastAsia="SimSun"/>
          <w:lang w:eastAsia="zh-CN"/>
        </w:rPr>
      </w:pPr>
    </w:p>
    <w:p w14:paraId="7A22ED2F" w14:textId="0A76C673" w:rsidR="0027633E" w:rsidRPr="00A46FC2" w:rsidRDefault="00E24F03" w:rsidP="008C3B1A">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2"/>
      <w:bookmarkEnd w:id="3"/>
      <w:bookmarkEnd w:id="4"/>
      <w:bookmarkEnd w:id="5"/>
      <w:bookmarkEnd w:id="6"/>
      <w:bookmarkEnd w:id="7"/>
      <w:bookmarkEnd w:id="8"/>
      <w:bookmarkEnd w:id="9"/>
      <w:bookmarkEnd w:id="10"/>
      <w:bookmarkEnd w:id="11"/>
      <w:bookmarkEnd w:id="12"/>
      <w:bookmarkEnd w:id="13"/>
      <w:bookmarkEnd w:id="14"/>
    </w:p>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AFCAA" w14:textId="77777777" w:rsidR="00DA5EC5" w:rsidRDefault="00DA5EC5">
      <w:pPr>
        <w:spacing w:after="0"/>
      </w:pPr>
      <w:r>
        <w:separator/>
      </w:r>
    </w:p>
  </w:endnote>
  <w:endnote w:type="continuationSeparator" w:id="0">
    <w:p w14:paraId="42470FE8" w14:textId="77777777" w:rsidR="00DA5EC5" w:rsidRDefault="00DA5EC5">
      <w:pPr>
        <w:spacing w:after="0"/>
      </w:pPr>
      <w:r>
        <w:continuationSeparator/>
      </w:r>
    </w:p>
  </w:endnote>
  <w:endnote w:type="continuationNotice" w:id="1">
    <w:p w14:paraId="3D288A03" w14:textId="77777777" w:rsidR="00DA5EC5" w:rsidRDefault="00DA5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47EF" w14:textId="77777777" w:rsidR="00DA5EC5" w:rsidRDefault="00DA5EC5">
      <w:pPr>
        <w:spacing w:after="0"/>
      </w:pPr>
      <w:r>
        <w:separator/>
      </w:r>
    </w:p>
  </w:footnote>
  <w:footnote w:type="continuationSeparator" w:id="0">
    <w:p w14:paraId="70425CA2" w14:textId="77777777" w:rsidR="00DA5EC5" w:rsidRDefault="00DA5EC5">
      <w:pPr>
        <w:spacing w:after="0"/>
      </w:pPr>
      <w:r>
        <w:continuationSeparator/>
      </w:r>
    </w:p>
  </w:footnote>
  <w:footnote w:type="continuationNotice" w:id="1">
    <w:p w14:paraId="447DA507" w14:textId="77777777" w:rsidR="00DA5EC5" w:rsidRDefault="00DA5E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6524"/>
    <w:rsid w:val="0007652B"/>
    <w:rsid w:val="0008065F"/>
    <w:rsid w:val="000819B1"/>
    <w:rsid w:val="000836A0"/>
    <w:rsid w:val="00083F95"/>
    <w:rsid w:val="0008449B"/>
    <w:rsid w:val="00084E36"/>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219EB"/>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1567"/>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688D"/>
    <w:rsid w:val="002C7A9F"/>
    <w:rsid w:val="002C7C32"/>
    <w:rsid w:val="002C7DD2"/>
    <w:rsid w:val="002D014E"/>
    <w:rsid w:val="002D02EF"/>
    <w:rsid w:val="002D340D"/>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9B1"/>
    <w:rsid w:val="00484F4D"/>
    <w:rsid w:val="0048534C"/>
    <w:rsid w:val="004878B4"/>
    <w:rsid w:val="0049258A"/>
    <w:rsid w:val="00492A84"/>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339"/>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2F0F"/>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B76AC"/>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8C2"/>
    <w:rsid w:val="00873FC9"/>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6FC2"/>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3FAE"/>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13E7"/>
    <w:rsid w:val="00D513F8"/>
    <w:rsid w:val="00D531DA"/>
    <w:rsid w:val="00D55491"/>
    <w:rsid w:val="00D57356"/>
    <w:rsid w:val="00D60972"/>
    <w:rsid w:val="00D612D5"/>
    <w:rsid w:val="00D620EC"/>
    <w:rsid w:val="00D6366B"/>
    <w:rsid w:val="00D64146"/>
    <w:rsid w:val="00D648A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5EC5"/>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21E2C"/>
    <w:rsid w:val="00E2350F"/>
    <w:rsid w:val="00E24F03"/>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1248"/>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C16"/>
    <w:rsid w:val="00FF0768"/>
    <w:rsid w:val="00FF17C7"/>
    <w:rsid w:val="00FF1BDD"/>
    <w:rsid w:val="00FF2C2B"/>
    <w:rsid w:val="00FF4034"/>
    <w:rsid w:val="00FF4AEE"/>
    <w:rsid w:val="00FF6C1F"/>
    <w:rsid w:val="00FF7245"/>
    <w:rsid w:val="00FF7EB2"/>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3.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DD4B04-2DEE-4336-98F6-06298FCEF2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Ericsson-MH8</cp:lastModifiedBy>
  <cp:revision>20</cp:revision>
  <dcterms:created xsi:type="dcterms:W3CDTF">2023-08-08T11:11:00Z</dcterms:created>
  <dcterms:modified xsi:type="dcterms:W3CDTF">2023-08-22T09:33:00Z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