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52A315FE"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AE6EDD" w:rsidRPr="00AE6EDD">
        <w:rPr>
          <w:rFonts w:ascii="Arial" w:eastAsiaTheme="minorEastAsia" w:hAnsi="Arial"/>
          <w:b/>
          <w:i/>
          <w:noProof/>
          <w:sz w:val="28"/>
        </w:rPr>
        <w:t>S2-2309153</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912651" w:rsidR="001E41F3" w:rsidRPr="000147EF" w:rsidRDefault="00802D70" w:rsidP="00802D70">
            <w:pPr>
              <w:pStyle w:val="CRCoverPage"/>
              <w:spacing w:after="0"/>
              <w:jc w:val="right"/>
              <w:rPr>
                <w:b/>
                <w:noProof/>
                <w:sz w:val="28"/>
              </w:rPr>
            </w:pPr>
            <w:r w:rsidRPr="00802D70">
              <w:rPr>
                <w:b/>
                <w:noProof/>
                <w:sz w:val="28"/>
              </w:rPr>
              <w:t>23.</w:t>
            </w:r>
            <w:r w:rsidR="005F5E10">
              <w:rPr>
                <w:b/>
                <w:noProof/>
                <w:sz w:val="28"/>
              </w:rPr>
              <w:t>228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A41B15" w:rsidR="001E41F3" w:rsidRPr="000147EF" w:rsidRDefault="00AE6EDD" w:rsidP="00A55133">
            <w:pPr>
              <w:pStyle w:val="CRCoverPage"/>
              <w:spacing w:after="0"/>
              <w:jc w:val="center"/>
              <w:rPr>
                <w:noProof/>
              </w:rPr>
            </w:pPr>
            <w:r>
              <w:rPr>
                <w:b/>
                <w:noProof/>
                <w:sz w:val="28"/>
              </w:rPr>
              <w:t>1355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A2A6463"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5F5E1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A9E29C" w:rsidR="001E41F3" w:rsidRPr="000147EF" w:rsidRDefault="00496C05" w:rsidP="00F3638E">
            <w:pPr>
              <w:pStyle w:val="CRCoverPage"/>
              <w:spacing w:after="0"/>
              <w:ind w:left="100"/>
              <w:rPr>
                <w:noProof/>
              </w:rPr>
            </w:pPr>
            <w:r>
              <w:rPr>
                <w:noProof/>
              </w:rPr>
              <w:t>Change media type value to “DC”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5C91F1" w:rsidR="001E41F3" w:rsidRPr="000147EF" w:rsidRDefault="005F5E10" w:rsidP="00F3638E">
            <w:pPr>
              <w:pStyle w:val="CRCoverPage"/>
              <w:spacing w:after="0"/>
              <w:ind w:left="100"/>
              <w:rPr>
                <w:noProof/>
              </w:rPr>
            </w:pPr>
            <w:r>
              <w:rPr>
                <w:noProof/>
              </w:rPr>
              <w:t>NG</w:t>
            </w:r>
            <w:r w:rsidR="00977593" w:rsidRPr="00977593">
              <w:rPr>
                <w:noProof/>
              </w:rPr>
              <w:t>_</w:t>
            </w:r>
            <w:r>
              <w:rPr>
                <w:noProof/>
              </w:rPr>
              <w:t>RTC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C6694" w:rsidR="00445569" w:rsidRPr="00F3638E" w:rsidRDefault="0089412C" w:rsidP="00F3638E">
            <w:pPr>
              <w:pStyle w:val="CRCoverPage"/>
              <w:spacing w:after="0"/>
              <w:ind w:left="100"/>
              <w:rPr>
                <w:noProof/>
              </w:rPr>
            </w:pPr>
            <w:r>
              <w:rPr>
                <w:noProof/>
              </w:rPr>
              <w:t xml:space="preserve">Media type values “DC” and “Data_Channel” in </w:t>
            </w:r>
            <w:proofErr w:type="spellStart"/>
            <w:r>
              <w:t>Nmf_MRM_Create</w:t>
            </w:r>
            <w:proofErr w:type="spellEnd"/>
            <w:r>
              <w:t xml:space="preserve"> service operation</w:t>
            </w:r>
            <w:r w:rsidR="00496C05">
              <w:t xml:space="preserve"> and </w:t>
            </w:r>
            <w:proofErr w:type="spellStart"/>
            <w:r w:rsidR="00496C05">
              <w:t>Nimsas_SessionEventControl_Notify</w:t>
            </w:r>
            <w:proofErr w:type="spellEnd"/>
            <w:r w:rsidR="00496C05">
              <w:t xml:space="preserve"> service operation are not aligned.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31C4C" w:rsidR="005C754F" w:rsidRPr="00F3638E" w:rsidRDefault="00496C05" w:rsidP="00365E75">
            <w:pPr>
              <w:pStyle w:val="CRCoverPage"/>
              <w:spacing w:after="0"/>
              <w:ind w:left="100"/>
              <w:rPr>
                <w:noProof/>
              </w:rPr>
            </w:pPr>
            <w:r>
              <w:rPr>
                <w:noProof/>
              </w:rPr>
              <w:t xml:space="preserve">Change media type value to “DC” in clause </w:t>
            </w:r>
            <w:r>
              <w:t>AA.2.4.2.2.</w:t>
            </w:r>
            <w:r w:rsidR="00612167">
              <w:t xml:space="preserve"> Adding clarification in AA.2.4.3.1.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09B3B" w:rsidR="005C754F" w:rsidRDefault="00496C05" w:rsidP="00F3638E">
            <w:pPr>
              <w:pStyle w:val="CRCoverPage"/>
              <w:spacing w:after="0"/>
              <w:ind w:left="100"/>
              <w:rPr>
                <w:noProof/>
              </w:rPr>
            </w:pPr>
            <w:r>
              <w:rPr>
                <w:noProof/>
              </w:rPr>
              <w:t>Description in specification not aligned.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DE8EF" w:rsidR="0004506A" w:rsidRDefault="00496C05" w:rsidP="00F3638E">
            <w:pPr>
              <w:pStyle w:val="CRCoverPage"/>
              <w:spacing w:after="0"/>
              <w:ind w:left="100"/>
              <w:rPr>
                <w:noProof/>
              </w:rPr>
            </w:pPr>
            <w:r>
              <w:t>AA.2.4.2.2</w:t>
            </w:r>
            <w:r w:rsidR="00612167">
              <w:t>, AA.2.4.3.1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0F62B4F2" w14:textId="77777777" w:rsidR="005F5E10" w:rsidRDefault="005F5E10" w:rsidP="005F5E10">
      <w:pPr>
        <w:pStyle w:val="Heading4"/>
      </w:pPr>
      <w:bookmarkStart w:id="8" w:name="_Toc138249015"/>
      <w:bookmarkEnd w:id="1"/>
      <w:bookmarkEnd w:id="2"/>
      <w:bookmarkEnd w:id="3"/>
      <w:bookmarkEnd w:id="4"/>
      <w:bookmarkEnd w:id="5"/>
      <w:bookmarkEnd w:id="6"/>
      <w:bookmarkEnd w:id="7"/>
      <w:r>
        <w:t>AA.2.4.2.2</w:t>
      </w:r>
      <w:r>
        <w:tab/>
      </w:r>
      <w:proofErr w:type="spellStart"/>
      <w:r>
        <w:t>Nimsas_SessionEventControl_Notify</w:t>
      </w:r>
      <w:proofErr w:type="spellEnd"/>
      <w:r>
        <w:t xml:space="preserve"> service </w:t>
      </w:r>
      <w:proofErr w:type="gramStart"/>
      <w:r>
        <w:t>operation</w:t>
      </w:r>
      <w:bookmarkEnd w:id="8"/>
      <w:proofErr w:type="gramEnd"/>
    </w:p>
    <w:p w14:paraId="58C463EE" w14:textId="77777777" w:rsidR="005F5E10" w:rsidRDefault="005F5E10" w:rsidP="005F5E10">
      <w:r>
        <w:rPr>
          <w:b/>
          <w:bCs/>
        </w:rPr>
        <w:t>Service operation name:</w:t>
      </w:r>
      <w:r>
        <w:t xml:space="preserve"> </w:t>
      </w:r>
      <w:proofErr w:type="spellStart"/>
      <w:r>
        <w:t>Nimsas_SessionEventControl_Notify</w:t>
      </w:r>
      <w:proofErr w:type="spellEnd"/>
    </w:p>
    <w:p w14:paraId="013A8E43" w14:textId="77777777" w:rsidR="005F5E10" w:rsidRDefault="005F5E10" w:rsidP="005F5E10">
      <w:r>
        <w:rPr>
          <w:b/>
          <w:bCs/>
        </w:rPr>
        <w:t>Description:</w:t>
      </w:r>
      <w:r>
        <w:t xml:space="preserve"> This service operation enables IMS AS to notify consumers of session events related to a specific served IMS subscriber requesting use of IMS data channel media.</w:t>
      </w:r>
    </w:p>
    <w:p w14:paraId="3E7049ED" w14:textId="77777777" w:rsidR="005F5E10" w:rsidRDefault="005F5E10" w:rsidP="005F5E10">
      <w:r>
        <w:rPr>
          <w:b/>
          <w:bCs/>
        </w:rPr>
        <w:t>Inputs, Required:</w:t>
      </w:r>
      <w:r>
        <w:t xml:space="preserve"> Session ID, Event ID,</w:t>
      </w:r>
    </w:p>
    <w:p w14:paraId="74D0DBAB" w14:textId="77777777" w:rsidR="005F5E10" w:rsidRDefault="005F5E10" w:rsidP="005F5E10">
      <w:r>
        <w:t>Session ID is the identity of the IMS session for which the event relates to.</w:t>
      </w:r>
    </w:p>
    <w:p w14:paraId="0B881ADF" w14:textId="77777777" w:rsidR="005F5E10" w:rsidRDefault="005F5E10" w:rsidP="005F5E10">
      <w:r>
        <w:t>Event ID is the event triggered within the IMS session.</w:t>
      </w:r>
    </w:p>
    <w:p w14:paraId="7F7B9847" w14:textId="77777777" w:rsidR="005F5E10" w:rsidRDefault="005F5E10" w:rsidP="005F5E10">
      <w:r>
        <w:rPr>
          <w:b/>
          <w:bCs/>
        </w:rPr>
        <w:t>Inputs, Optional:</w:t>
      </w:r>
      <w:r>
        <w:t xml:space="preserve"> Calling ID, Called ID, Session case, Event initiator, Media info list.</w:t>
      </w:r>
    </w:p>
    <w:p w14:paraId="438DCFA2" w14:textId="77777777" w:rsidR="005F5E10" w:rsidRDefault="005F5E10" w:rsidP="005F5E10">
      <w:r>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Media info list includes for each media in the list:</w:t>
      </w:r>
    </w:p>
    <w:p w14:paraId="32634CCC" w14:textId="77777777" w:rsidR="005F5E10" w:rsidRDefault="005F5E10" w:rsidP="005F5E10">
      <w:pPr>
        <w:pStyle w:val="B1"/>
      </w:pPr>
      <w:r>
        <w:t>-</w:t>
      </w:r>
      <w:r>
        <w:tab/>
        <w:t>media ID: uniquely identifies this media item within the list. The identity is allocated by IMS AS,</w:t>
      </w:r>
    </w:p>
    <w:p w14:paraId="26860ADF" w14:textId="77777777" w:rsidR="005F5E10" w:rsidRDefault="005F5E10" w:rsidP="005F5E10">
      <w:pPr>
        <w:pStyle w:val="B1"/>
      </w:pPr>
      <w:r>
        <w:t>-</w:t>
      </w:r>
      <w:r>
        <w:tab/>
        <w:t>media specification: This depends on media type including relevant media attributes of interest to the consumer. The media specification includes the following media description attributes:</w:t>
      </w:r>
    </w:p>
    <w:p w14:paraId="7F5BE1E7" w14:textId="04A4CF86" w:rsidR="005F5E10" w:rsidRDefault="005F5E10" w:rsidP="005F5E10">
      <w:pPr>
        <w:pStyle w:val="B2"/>
      </w:pPr>
      <w:r>
        <w:t>-</w:t>
      </w:r>
      <w:r>
        <w:tab/>
        <w:t xml:space="preserve">Media </w:t>
      </w:r>
      <w:proofErr w:type="spellStart"/>
      <w:r>
        <w:t>Type:</w:t>
      </w:r>
      <w:del w:id="9" w:author="Nokia1" w:date="2023-07-12T10:40:00Z">
        <w:r w:rsidDel="005F5E10">
          <w:delText xml:space="preserve"> Data_Channel</w:delText>
        </w:r>
      </w:del>
      <w:ins w:id="10" w:author="Nokia1" w:date="2023-07-12T10:40:00Z">
        <w:r>
          <w:t>DC</w:t>
        </w:r>
      </w:ins>
      <w:proofErr w:type="spellEnd"/>
      <w:r>
        <w:t>, Audio, or Video.</w:t>
      </w:r>
    </w:p>
    <w:p w14:paraId="02F65368" w14:textId="0D7344CD" w:rsidR="005F5E10" w:rsidRDefault="005F5E10" w:rsidP="005F5E10">
      <w:pPr>
        <w:pStyle w:val="B2"/>
      </w:pPr>
      <w:r>
        <w:tab/>
        <w:t xml:space="preserve">When the media type is </w:t>
      </w:r>
      <w:del w:id="11" w:author="Nokia1" w:date="2023-07-12T10:40:00Z">
        <w:r w:rsidDel="005F5E10">
          <w:delText>Data Channel</w:delText>
        </w:r>
      </w:del>
      <w:ins w:id="12" w:author="Nokia1" w:date="2023-07-12T10:41:00Z">
        <w:r>
          <w:t>"DC"</w:t>
        </w:r>
      </w:ins>
      <w:r>
        <w:t>, the elements below are derived from the SDP received by the IMS AS in an SIP INVITE or a re-INVITE related to an IMS Data Channel and the corresponding DTLS connection.</w:t>
      </w:r>
    </w:p>
    <w:p w14:paraId="3EEA7341" w14:textId="77777777" w:rsidR="005F5E10" w:rsidRDefault="005F5E10" w:rsidP="005F5E10">
      <w:pPr>
        <w:pStyle w:val="B3"/>
      </w:pPr>
      <w:r>
        <w:t>-</w:t>
      </w:r>
      <w:r>
        <w:tab/>
        <w:t>Data Channel Mapping and Configuration Information: This attribute is applicable to Data Channel and includes relevant configuration Information, including the stream ID of the Data Channel.</w:t>
      </w:r>
    </w:p>
    <w:p w14:paraId="4354607A" w14:textId="77777777" w:rsidR="005F5E10" w:rsidRDefault="005F5E10" w:rsidP="005F5E10">
      <w:pPr>
        <w:pStyle w:val="B3"/>
      </w:pPr>
      <w:r>
        <w:t>-</w:t>
      </w:r>
      <w:r>
        <w:tab/>
        <w:t>Maximum Message Size: This attribute defines the maximum size to be expected.</w:t>
      </w:r>
    </w:p>
    <w:p w14:paraId="17060D54" w14:textId="77777777" w:rsidR="005F5E10" w:rsidRDefault="005F5E10" w:rsidP="005F5E10">
      <w:pPr>
        <w:pStyle w:val="B3"/>
      </w:pPr>
      <w:r>
        <w:t>-</w:t>
      </w:r>
      <w:r>
        <w:tab/>
        <w:t>Data Channel Port: This attribute identifies the port for the Data Channel.</w:t>
      </w:r>
    </w:p>
    <w:p w14:paraId="5E39FD4C" w14:textId="77777777" w:rsidR="005F5E10" w:rsidRDefault="005F5E10" w:rsidP="005F5E10">
      <w:pPr>
        <w:pStyle w:val="B3"/>
      </w:pPr>
      <w:r>
        <w:t>-</w:t>
      </w:r>
      <w:r>
        <w:tab/>
        <w:t>Security Setup: This attribute identifies the security set up of the DTLS connection.</w:t>
      </w:r>
    </w:p>
    <w:p w14:paraId="71B725C5" w14:textId="77777777" w:rsidR="005F5E10" w:rsidRDefault="005F5E10" w:rsidP="005F5E10">
      <w:pPr>
        <w:pStyle w:val="B3"/>
      </w:pPr>
      <w:r>
        <w:t>-</w:t>
      </w:r>
      <w:r>
        <w:tab/>
        <w:t>Security Certificate Fingerprint: This attribute identifies the security certificate fingerprint.</w:t>
      </w:r>
    </w:p>
    <w:p w14:paraId="1A30FC9E" w14:textId="77777777" w:rsidR="005F5E10" w:rsidRDefault="005F5E10" w:rsidP="005F5E10">
      <w:pPr>
        <w:pStyle w:val="B3"/>
      </w:pPr>
      <w:r>
        <w:t>-</w:t>
      </w:r>
      <w:r>
        <w:tab/>
        <w:t>Security Transport Identity: This attribute identifies transport layer identity.</w:t>
      </w:r>
    </w:p>
    <w:p w14:paraId="6457EB39" w14:textId="77777777" w:rsidR="005F5E10" w:rsidRDefault="005F5E10" w:rsidP="005F5E10">
      <w:r>
        <w:rPr>
          <w:b/>
          <w:bCs/>
        </w:rPr>
        <w:t>Outputs, Required:</w:t>
      </w:r>
      <w:r>
        <w:t xml:space="preserve"> Result indication.</w:t>
      </w:r>
    </w:p>
    <w:p w14:paraId="1BE7E1E5" w14:textId="77777777" w:rsidR="005F5E10" w:rsidRDefault="005F5E10" w:rsidP="005F5E10">
      <w:r>
        <w:rPr>
          <w:b/>
          <w:bCs/>
        </w:rPr>
        <w:t>Outputs, Optional:</w:t>
      </w:r>
      <w:r>
        <w:t xml:space="preserve"> None.</w:t>
      </w:r>
    </w:p>
    <w:p w14:paraId="29D1CF28" w14:textId="77777777" w:rsidR="005F5E10" w:rsidRDefault="005F5E10" w:rsidP="005F5E10">
      <w:r>
        <w:t xml:space="preserve">The table below presents supported </w:t>
      </w:r>
      <w:proofErr w:type="spellStart"/>
      <w:r>
        <w:t>EventIDs</w:t>
      </w:r>
      <w:proofErr w:type="spellEnd"/>
      <w:r>
        <w:t xml:space="preserve"> and related parameters.</w:t>
      </w:r>
    </w:p>
    <w:p w14:paraId="7104F783" w14:textId="77777777" w:rsidR="005F5E10" w:rsidRDefault="005F5E10" w:rsidP="005F5E10">
      <w:pPr>
        <w:pStyle w:val="TH"/>
      </w:pPr>
      <w:r>
        <w:t>Table AA.2.4.2.2-1: List of events and Related Optional parameters</w:t>
      </w:r>
    </w:p>
    <w:tbl>
      <w:tblPr>
        <w:tblStyle w:val="TableGrid"/>
        <w:tblW w:w="0" w:type="auto"/>
        <w:jc w:val="center"/>
        <w:tblInd w:w="0" w:type="dxa"/>
        <w:tblLayout w:type="fixed"/>
        <w:tblLook w:val="04A0" w:firstRow="1" w:lastRow="0" w:firstColumn="1" w:lastColumn="0" w:noHBand="0" w:noVBand="1"/>
      </w:tblPr>
      <w:tblGrid>
        <w:gridCol w:w="4248"/>
        <w:gridCol w:w="5383"/>
      </w:tblGrid>
      <w:tr w:rsidR="005F5E10" w14:paraId="65798697"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6984F74" w14:textId="77777777" w:rsidR="005F5E10" w:rsidRDefault="005F5E10">
            <w:pPr>
              <w:pStyle w:val="TAH"/>
            </w:pPr>
            <w:proofErr w:type="spellStart"/>
            <w:r>
              <w:t>EventID</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7C2D0082" w14:textId="77777777" w:rsidR="005F5E10" w:rsidRDefault="005F5E10">
            <w:pPr>
              <w:pStyle w:val="TAH"/>
            </w:pPr>
            <w:r>
              <w:t>Parameters</w:t>
            </w:r>
          </w:p>
        </w:tc>
      </w:tr>
      <w:tr w:rsidR="005F5E10" w:rsidRPr="005F5E10" w14:paraId="090F42F7"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022D495E" w14:textId="77777777" w:rsidR="005F5E10" w:rsidRDefault="005F5E10">
            <w:pPr>
              <w:pStyle w:val="TAL"/>
            </w:pPr>
            <w:proofErr w:type="spellStart"/>
            <w:r>
              <w:t>SessionEstablishmentRequestEvent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1E644DF4" w14:textId="77777777" w:rsidR="005F5E10" w:rsidRDefault="005F5E10">
            <w:pPr>
              <w:pStyle w:val="TAL"/>
            </w:pPr>
            <w:r>
              <w:rPr>
                <w:rFonts w:eastAsia="Microsoft YaHei"/>
              </w:rPr>
              <w:t xml:space="preserve">Calling ID, Called ID, Session case, </w:t>
            </w:r>
            <w:r>
              <w:t>Media info list</w:t>
            </w:r>
          </w:p>
        </w:tc>
      </w:tr>
      <w:tr w:rsidR="005F5E10" w14:paraId="72A4496F"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988C67D" w14:textId="77777777" w:rsidR="005F5E10" w:rsidRDefault="005F5E10">
            <w:pPr>
              <w:pStyle w:val="TAL"/>
            </w:pPr>
            <w:proofErr w:type="spellStart"/>
            <w:r>
              <w:t>SessionEstablishmentProgressEvent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7F336B32" w14:textId="77777777" w:rsidR="005F5E10" w:rsidRDefault="005F5E10">
            <w:pPr>
              <w:pStyle w:val="TAL"/>
              <w:rPr>
                <w:rFonts w:eastAsia="Microsoft YaHei"/>
              </w:rPr>
            </w:pPr>
            <w:r>
              <w:t>Media info list</w:t>
            </w:r>
          </w:p>
        </w:tc>
      </w:tr>
      <w:tr w:rsidR="005F5E10" w14:paraId="59CC7243"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3A2134C" w14:textId="77777777" w:rsidR="005F5E10" w:rsidRDefault="005F5E10">
            <w:pPr>
              <w:pStyle w:val="TAL"/>
            </w:pPr>
            <w:proofErr w:type="spellStart"/>
            <w:r>
              <w:t>SessionEstablishmentAlertingEvent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1BCB1AB6" w14:textId="77777777" w:rsidR="005F5E10" w:rsidRDefault="005F5E10">
            <w:pPr>
              <w:pStyle w:val="TAL"/>
            </w:pPr>
            <w:r>
              <w:t>Media info list</w:t>
            </w:r>
          </w:p>
        </w:tc>
      </w:tr>
      <w:tr w:rsidR="005F5E10" w14:paraId="3F09F79E"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13484C62" w14:textId="77777777" w:rsidR="005F5E10" w:rsidRDefault="005F5E10">
            <w:pPr>
              <w:pStyle w:val="TAL"/>
            </w:pPr>
            <w:proofErr w:type="spellStart"/>
            <w:r>
              <w:t>SessionEstablishmentSuccessEvent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7A70F7C" w14:textId="77777777" w:rsidR="005F5E10" w:rsidRDefault="005F5E10">
            <w:pPr>
              <w:pStyle w:val="TAL"/>
            </w:pPr>
            <w:r>
              <w:t>Media info list</w:t>
            </w:r>
          </w:p>
        </w:tc>
      </w:tr>
      <w:tr w:rsidR="005F5E10" w14:paraId="5863D7E9"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C6D2DA1" w14:textId="77777777" w:rsidR="005F5E10" w:rsidRDefault="005F5E10">
            <w:pPr>
              <w:pStyle w:val="TAL"/>
            </w:pPr>
            <w:proofErr w:type="spellStart"/>
            <w:r>
              <w:t>SessionEstablishmentFailureEvent</w:t>
            </w:r>
            <w:proofErr w:type="spellEnd"/>
          </w:p>
        </w:tc>
        <w:tc>
          <w:tcPr>
            <w:tcW w:w="5383" w:type="dxa"/>
            <w:tcBorders>
              <w:top w:val="single" w:sz="4" w:space="0" w:color="auto"/>
              <w:left w:val="single" w:sz="4" w:space="0" w:color="auto"/>
              <w:bottom w:val="single" w:sz="4" w:space="0" w:color="auto"/>
              <w:right w:val="single" w:sz="4" w:space="0" w:color="auto"/>
            </w:tcBorders>
          </w:tcPr>
          <w:p w14:paraId="037C7367" w14:textId="77777777" w:rsidR="005F5E10" w:rsidRDefault="005F5E10">
            <w:pPr>
              <w:pStyle w:val="TAL"/>
            </w:pPr>
          </w:p>
        </w:tc>
      </w:tr>
      <w:tr w:rsidR="005F5E10" w:rsidRPr="005F5E10" w14:paraId="0B0F846A"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095EE6E8" w14:textId="77777777" w:rsidR="005F5E10" w:rsidRDefault="005F5E10">
            <w:pPr>
              <w:pStyle w:val="TAL"/>
            </w:pPr>
            <w:proofErr w:type="spellStart"/>
            <w:r>
              <w:t>MediaChangeRequestEvent</w:t>
            </w:r>
            <w:proofErr w:type="spellEnd"/>
            <w:r>
              <w:t>.</w:t>
            </w:r>
          </w:p>
        </w:tc>
        <w:tc>
          <w:tcPr>
            <w:tcW w:w="5383" w:type="dxa"/>
            <w:tcBorders>
              <w:top w:val="single" w:sz="4" w:space="0" w:color="auto"/>
              <w:left w:val="single" w:sz="4" w:space="0" w:color="auto"/>
              <w:bottom w:val="single" w:sz="4" w:space="0" w:color="auto"/>
              <w:right w:val="single" w:sz="4" w:space="0" w:color="auto"/>
            </w:tcBorders>
            <w:hideMark/>
          </w:tcPr>
          <w:p w14:paraId="18CCFCEB" w14:textId="77777777" w:rsidR="005F5E10" w:rsidRDefault="005F5E10">
            <w:pPr>
              <w:pStyle w:val="TAL"/>
            </w:pPr>
            <w:r>
              <w:rPr>
                <w:rFonts w:eastAsia="Microsoft YaHei"/>
              </w:rPr>
              <w:t xml:space="preserve">Event initiator, </w:t>
            </w:r>
            <w:r>
              <w:t>Media info list</w:t>
            </w:r>
          </w:p>
        </w:tc>
      </w:tr>
      <w:tr w:rsidR="005F5E10" w14:paraId="1823CAB1"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D577D18" w14:textId="77777777" w:rsidR="005F5E10" w:rsidRDefault="005F5E10">
            <w:pPr>
              <w:pStyle w:val="TAL"/>
            </w:pPr>
            <w:proofErr w:type="spellStart"/>
            <w:r>
              <w:t>MediaChangeSuccessEvent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066F076" w14:textId="77777777" w:rsidR="005F5E10" w:rsidRDefault="005F5E10">
            <w:pPr>
              <w:pStyle w:val="TAL"/>
              <w:rPr>
                <w:rFonts w:eastAsia="Microsoft YaHei"/>
              </w:rPr>
            </w:pPr>
            <w:r>
              <w:t>Media info list</w:t>
            </w:r>
          </w:p>
        </w:tc>
      </w:tr>
      <w:tr w:rsidR="005F5E10" w14:paraId="07E76FCE"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023AA64" w14:textId="77777777" w:rsidR="005F5E10" w:rsidRDefault="005F5E10">
            <w:pPr>
              <w:pStyle w:val="TAL"/>
            </w:pPr>
            <w:proofErr w:type="spellStart"/>
            <w:r>
              <w:t>MediaChangeFailureEvent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634C79BF" w14:textId="77777777" w:rsidR="005F5E10" w:rsidRDefault="005F5E10">
            <w:pPr>
              <w:pStyle w:val="TAL"/>
            </w:pPr>
            <w:r>
              <w:t>Media info list</w:t>
            </w:r>
          </w:p>
        </w:tc>
      </w:tr>
      <w:tr w:rsidR="005F5E10" w14:paraId="22E046FE" w14:textId="77777777" w:rsidTr="005F5E10">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54B8D606" w14:textId="77777777" w:rsidR="005F5E10" w:rsidRDefault="005F5E10">
            <w:pPr>
              <w:pStyle w:val="TAL"/>
            </w:pPr>
            <w:proofErr w:type="spellStart"/>
            <w:r>
              <w:t>SessionTerminationEvent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1F79A1E" w14:textId="77777777" w:rsidR="005F5E10" w:rsidRDefault="005F5E10">
            <w:pPr>
              <w:pStyle w:val="TAL"/>
            </w:pPr>
            <w:r>
              <w:rPr>
                <w:rFonts w:eastAsia="Microsoft YaHei"/>
              </w:rPr>
              <w:t>Session case</w:t>
            </w:r>
          </w:p>
        </w:tc>
      </w:tr>
    </w:tbl>
    <w:p w14:paraId="11104CCD" w14:textId="77777777" w:rsidR="005F5E10" w:rsidRDefault="005F5E10" w:rsidP="005F5E10"/>
    <w:p w14:paraId="39D087C1" w14:textId="77777777" w:rsidR="00612167" w:rsidRDefault="00612167" w:rsidP="00612167"/>
    <w:p w14:paraId="0FF4CA96" w14:textId="204E6E67" w:rsidR="00612167" w:rsidRDefault="00612167" w:rsidP="00612167">
      <w:pPr>
        <w:pStyle w:val="10"/>
        <w:rPr>
          <w:color w:val="FF0000"/>
        </w:rPr>
      </w:pPr>
      <w:r>
        <w:rPr>
          <w:color w:val="FF0000"/>
        </w:rPr>
        <w:lastRenderedPageBreak/>
        <w:t xml:space="preserve">* * * Next Change * * * </w:t>
      </w:r>
    </w:p>
    <w:p w14:paraId="3D0C9D4E" w14:textId="77777777" w:rsidR="00612167" w:rsidRDefault="00612167" w:rsidP="00612167">
      <w:pPr>
        <w:rPr>
          <w:noProof/>
        </w:rPr>
      </w:pPr>
    </w:p>
    <w:p w14:paraId="68B98200" w14:textId="77777777" w:rsidR="00612167" w:rsidRDefault="00612167" w:rsidP="00612167">
      <w:pPr>
        <w:pStyle w:val="Heading3"/>
      </w:pPr>
      <w:bookmarkStart w:id="13" w:name="_Toc138249016"/>
      <w:r>
        <w:t>AA.2.4.3</w:t>
      </w:r>
      <w:r>
        <w:tab/>
      </w:r>
      <w:proofErr w:type="spellStart"/>
      <w:r>
        <w:t>Nimsas_MediaControl</w:t>
      </w:r>
      <w:proofErr w:type="spellEnd"/>
      <w:r>
        <w:t xml:space="preserve"> Service</w:t>
      </w:r>
      <w:bookmarkEnd w:id="13"/>
    </w:p>
    <w:p w14:paraId="2FBD2BE4" w14:textId="77777777" w:rsidR="00612167" w:rsidRDefault="00612167" w:rsidP="00612167">
      <w:pPr>
        <w:pStyle w:val="Heading4"/>
      </w:pPr>
      <w:bookmarkStart w:id="14" w:name="_Toc138249017"/>
      <w:r>
        <w:t>AA.2.4.3.1</w:t>
      </w:r>
      <w:r>
        <w:tab/>
        <w:t>General</w:t>
      </w:r>
      <w:bookmarkEnd w:id="14"/>
    </w:p>
    <w:p w14:paraId="0749A744" w14:textId="1345B8EF" w:rsidR="00612167" w:rsidRDefault="00612167" w:rsidP="00612167">
      <w:r>
        <w:t xml:space="preserve">Service description: This service enables the consumer to control IMS AS handling of media flow within an IMS session. The service can be used by the consumer </w:t>
      </w:r>
      <w:ins w:id="15" w:author="Nokia1" w:date="2023-08-09T09:40:00Z">
        <w:r>
          <w:t xml:space="preserve">after receiving and </w:t>
        </w:r>
      </w:ins>
      <w:r>
        <w:t xml:space="preserve">before responding to a </w:t>
      </w:r>
      <w:proofErr w:type="spellStart"/>
      <w:r>
        <w:t>Nimsas_SessionEventControl_Noti</w:t>
      </w:r>
      <w:ins w:id="16" w:author="Nokia1" w:date="2023-08-09T09:39:00Z">
        <w:r>
          <w:t>f</w:t>
        </w:r>
      </w:ins>
      <w:del w:id="17" w:author="Nokia1" w:date="2023-08-09T09:39:00Z">
        <w:r w:rsidDel="00612167">
          <w:delText>t</w:delText>
        </w:r>
      </w:del>
      <w:r>
        <w:t>y</w:t>
      </w:r>
      <w:proofErr w:type="spellEnd"/>
      <w:r>
        <w:t xml:space="preserve"> request.</w:t>
      </w:r>
    </w:p>
    <w:p w14:paraId="2FA2A296" w14:textId="77777777" w:rsidR="00612167" w:rsidRDefault="00612167" w:rsidP="00612167">
      <w:pPr>
        <w:pStyle w:val="Heading4"/>
      </w:pPr>
      <w:bookmarkStart w:id="18" w:name="_Toc138249018"/>
      <w:r>
        <w:t>AA.2.4.3.2</w:t>
      </w:r>
      <w:r>
        <w:tab/>
      </w:r>
      <w:proofErr w:type="spellStart"/>
      <w:r>
        <w:t>Nimsas_MediaControl_MediaInstruction</w:t>
      </w:r>
      <w:proofErr w:type="spellEnd"/>
      <w:r>
        <w:t xml:space="preserve"> service operation</w:t>
      </w:r>
      <w:bookmarkEnd w:id="18"/>
    </w:p>
    <w:p w14:paraId="0D4427E4" w14:textId="77777777" w:rsidR="00612167" w:rsidRDefault="00612167" w:rsidP="00612167">
      <w:r w:rsidRPr="009422A5">
        <w:rPr>
          <w:b/>
          <w:bCs/>
        </w:rPr>
        <w:t>Service operation name:</w:t>
      </w:r>
      <w:r>
        <w:t xml:space="preserve"> </w:t>
      </w:r>
      <w:proofErr w:type="spellStart"/>
      <w:r>
        <w:t>Nimsas_MediaControl_MediaInstruction</w:t>
      </w:r>
      <w:proofErr w:type="spellEnd"/>
    </w:p>
    <w:p w14:paraId="0ABB0FAD" w14:textId="77777777" w:rsidR="00612167" w:rsidRDefault="00612167" w:rsidP="00612167">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 or MRF.</w:t>
      </w:r>
    </w:p>
    <w:p w14:paraId="3937CA9F" w14:textId="77777777" w:rsidR="00612167" w:rsidRDefault="00612167" w:rsidP="005F5E1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45EED" w14:textId="77777777" w:rsidR="00503910" w:rsidRDefault="00503910">
      <w:r>
        <w:separator/>
      </w:r>
    </w:p>
  </w:endnote>
  <w:endnote w:type="continuationSeparator" w:id="0">
    <w:p w14:paraId="613528DB" w14:textId="77777777" w:rsidR="00503910" w:rsidRDefault="0050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9A2B" w14:textId="77777777" w:rsidR="00503910" w:rsidRDefault="00503910">
      <w:r>
        <w:separator/>
      </w:r>
    </w:p>
  </w:footnote>
  <w:footnote w:type="continuationSeparator" w:id="0">
    <w:p w14:paraId="15F0BF53" w14:textId="77777777" w:rsidR="00503910" w:rsidRDefault="00503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96C05"/>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10"/>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5E10"/>
    <w:rsid w:val="005F73ED"/>
    <w:rsid w:val="00601789"/>
    <w:rsid w:val="006068D1"/>
    <w:rsid w:val="00612167"/>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12C"/>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04DB7"/>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E6EDD"/>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A99"/>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DF67C4"/>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6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table" w:styleId="TableGrid">
    <w:name w:val="Table Grid"/>
    <w:basedOn w:val="TableNormal"/>
    <w:rsid w:val="005F5E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550778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RainerL</cp:lastModifiedBy>
  <cp:revision>14</cp:revision>
  <cp:lastPrinted>1900-01-01T05:00:00Z</cp:lastPrinted>
  <dcterms:created xsi:type="dcterms:W3CDTF">2023-04-18T07:16:00Z</dcterms:created>
  <dcterms:modified xsi:type="dcterms:W3CDTF">2023-08-11T10:27:00Z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