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E0EA6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6B0248" w:rsidRPr="006B0248">
          <w:rPr>
            <w:b/>
            <w:i/>
            <w:noProof/>
            <w:sz w:val="28"/>
          </w:rPr>
          <w:t>S2-2309954</w:t>
        </w:r>
      </w:fldSimple>
    </w:p>
    <w:p w14:paraId="7CB45193" w14:textId="05E7BAEF"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F8198F">
        <w:rPr>
          <w:b/>
          <w:noProof/>
          <w:sz w:val="24"/>
        </w:rPr>
        <w:tab/>
      </w:r>
      <w:r w:rsidR="00F8198F">
        <w:rPr>
          <w:b/>
          <w:noProof/>
          <w:sz w:val="24"/>
        </w:rPr>
        <w:tab/>
      </w:r>
      <w:r w:rsidR="00F8198F">
        <w:rPr>
          <w:b/>
          <w:noProof/>
          <w:sz w:val="24"/>
        </w:rPr>
        <w:tab/>
      </w:r>
      <w:r w:rsidR="00F8198F">
        <w:rPr>
          <w:b/>
          <w:noProof/>
          <w:sz w:val="24"/>
        </w:rPr>
        <w:tab/>
      </w:r>
      <w:r w:rsidR="00F8198F">
        <w:rPr>
          <w:b/>
          <w:noProof/>
          <w:sz w:val="24"/>
        </w:rPr>
        <w:tab/>
        <w:t xml:space="preserve">   </w:t>
      </w:r>
      <w:r w:rsidR="00F8198F" w:rsidRPr="002B2B16">
        <w:rPr>
          <w:b/>
          <w:noProof/>
          <w:szCs w:val="16"/>
        </w:rPr>
        <w:t>(revision of</w:t>
      </w:r>
      <w:r w:rsidR="00F8198F">
        <w:rPr>
          <w:b/>
          <w:noProof/>
          <w:szCs w:val="16"/>
        </w:rPr>
        <w:t xml:space="preserve"> S2-2308385)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55C49" w:rsidR="001E41F3" w:rsidRPr="00410371" w:rsidRDefault="00000000" w:rsidP="00E13F3D">
            <w:pPr>
              <w:pStyle w:val="CRCoverPage"/>
              <w:spacing w:after="0"/>
              <w:jc w:val="center"/>
              <w:rPr>
                <w:b/>
                <w:noProof/>
              </w:rPr>
            </w:pPr>
            <w:fldSimple w:instr=" DOCPROPERTY  Revision  \* MERGEFORMAT ">
              <w:r w:rsidR="00400AE8" w:rsidRPr="00400AE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1E766" w:rsidR="00F25D98" w:rsidRDefault="00986B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E0D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EEBA" w:rsidR="001E41F3" w:rsidRPr="001668F8" w:rsidRDefault="00895925">
            <w:pPr>
              <w:pStyle w:val="CRCoverPage"/>
              <w:spacing w:after="0"/>
              <w:ind w:left="100"/>
              <w:rPr>
                <w:noProof/>
                <w:lang w:val="de-AT"/>
              </w:rPr>
            </w:pPr>
            <w:r>
              <w:fldChar w:fldCharType="begin"/>
            </w:r>
            <w:r w:rsidRPr="001668F8">
              <w:rPr>
                <w:lang w:val="de-AT"/>
              </w:rPr>
              <w:instrText xml:space="preserve"> DOCPROPERTY  SourceIfWg  \* MERGEFORMAT </w:instrText>
            </w:r>
            <w:r>
              <w:fldChar w:fldCharType="separate"/>
            </w:r>
            <w:r w:rsidR="001E0D41">
              <w:rPr>
                <w:noProof/>
                <w:lang w:val="de-AT"/>
              </w:rPr>
              <w:t>Deutsche Telekom, Mavenir</w:t>
            </w:r>
            <w:r w:rsidR="001E0D41">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153F92" w:rsidR="001E41F3" w:rsidRDefault="00C246F9">
            <w:pPr>
              <w:pStyle w:val="CRCoverPage"/>
              <w:spacing w:after="0"/>
              <w:ind w:left="100"/>
              <w:rPr>
                <w:noProof/>
              </w:rPr>
            </w:pPr>
            <w:r>
              <w:rPr>
                <w:noProof/>
              </w:rPr>
              <w:t>5GS_Ph1,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2D54" w14:paraId="1256F52C" w14:textId="77777777" w:rsidTr="00547111">
        <w:tc>
          <w:tcPr>
            <w:tcW w:w="2694" w:type="dxa"/>
            <w:gridSpan w:val="2"/>
            <w:tcBorders>
              <w:top w:val="single" w:sz="4" w:space="0" w:color="auto"/>
              <w:left w:val="single" w:sz="4" w:space="0" w:color="auto"/>
            </w:tcBorders>
          </w:tcPr>
          <w:p w14:paraId="52C87DB0" w14:textId="77777777" w:rsidR="00272D54" w:rsidRDefault="00272D54" w:rsidP="00272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8C900" w14:textId="77777777" w:rsidR="00272D54" w:rsidRDefault="00272D54" w:rsidP="00272D54">
            <w:pPr>
              <w:pStyle w:val="CRCoverPage"/>
              <w:spacing w:after="0"/>
              <w:rPr>
                <w:noProof/>
              </w:rPr>
            </w:pPr>
            <w:r>
              <w:rPr>
                <w:noProof/>
              </w:rPr>
              <w:t xml:space="preserve">See discussion paper </w:t>
            </w:r>
            <w:r w:rsidRPr="00041A29">
              <w:rPr>
                <w:noProof/>
              </w:rPr>
              <w:t>S2-2308377</w:t>
            </w:r>
            <w:r>
              <w:rPr>
                <w:noProof/>
              </w:rPr>
              <w:t>.</w:t>
            </w:r>
          </w:p>
          <w:p w14:paraId="7B73CE0D" w14:textId="77777777" w:rsidR="00272D54" w:rsidRDefault="00272D54" w:rsidP="00272D54">
            <w:pPr>
              <w:pStyle w:val="CRCoverPage"/>
              <w:spacing w:after="0"/>
              <w:rPr>
                <w:noProof/>
              </w:rPr>
            </w:pPr>
          </w:p>
          <w:p w14:paraId="24B4CCC0" w14:textId="77777777" w:rsidR="00272D54" w:rsidRDefault="00272D54" w:rsidP="00272D54">
            <w:pPr>
              <w:pStyle w:val="CRCoverPage"/>
              <w:spacing w:after="0"/>
              <w:rPr>
                <w:noProof/>
              </w:rPr>
            </w:pPr>
            <w:r>
              <w:rPr>
                <w:noProof/>
              </w:rPr>
              <w:t>In case of Network Slice Subscription Change,</w:t>
            </w:r>
          </w:p>
          <w:p w14:paraId="708AA7DE" w14:textId="471F9753" w:rsidR="00272D54" w:rsidRDefault="00272D54" w:rsidP="00272D54">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272D54" w14:paraId="4CA74D09" w14:textId="77777777" w:rsidTr="00547111">
        <w:tc>
          <w:tcPr>
            <w:tcW w:w="2694" w:type="dxa"/>
            <w:gridSpan w:val="2"/>
            <w:tcBorders>
              <w:left w:val="single" w:sz="4" w:space="0" w:color="auto"/>
            </w:tcBorders>
          </w:tcPr>
          <w:p w14:paraId="2D0866D6" w14:textId="77777777" w:rsidR="00272D54" w:rsidRDefault="00272D54" w:rsidP="00272D54">
            <w:pPr>
              <w:pStyle w:val="CRCoverPage"/>
              <w:spacing w:after="0"/>
              <w:rPr>
                <w:b/>
                <w:i/>
                <w:noProof/>
                <w:sz w:val="8"/>
                <w:szCs w:val="8"/>
              </w:rPr>
            </w:pPr>
          </w:p>
        </w:tc>
        <w:tc>
          <w:tcPr>
            <w:tcW w:w="6946" w:type="dxa"/>
            <w:gridSpan w:val="9"/>
            <w:tcBorders>
              <w:right w:val="single" w:sz="4" w:space="0" w:color="auto"/>
            </w:tcBorders>
          </w:tcPr>
          <w:p w14:paraId="365DEF04" w14:textId="77777777" w:rsidR="00272D54" w:rsidRDefault="00272D54" w:rsidP="00272D54">
            <w:pPr>
              <w:pStyle w:val="CRCoverPage"/>
              <w:spacing w:after="0"/>
              <w:rPr>
                <w:noProof/>
                <w:sz w:val="8"/>
                <w:szCs w:val="8"/>
              </w:rPr>
            </w:pPr>
          </w:p>
        </w:tc>
      </w:tr>
      <w:tr w:rsidR="00272D54" w14:paraId="21016551" w14:textId="77777777" w:rsidTr="00547111">
        <w:tc>
          <w:tcPr>
            <w:tcW w:w="2694" w:type="dxa"/>
            <w:gridSpan w:val="2"/>
            <w:tcBorders>
              <w:left w:val="single" w:sz="4" w:space="0" w:color="auto"/>
            </w:tcBorders>
          </w:tcPr>
          <w:p w14:paraId="49433147" w14:textId="77777777" w:rsidR="00272D54" w:rsidRDefault="00272D54" w:rsidP="00272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29F0C" w:rsidR="00272D54" w:rsidRDefault="0023650E" w:rsidP="00272D54">
            <w:pPr>
              <w:pStyle w:val="CRCoverPage"/>
              <w:numPr>
                <w:ilvl w:val="0"/>
                <w:numId w:val="2"/>
              </w:numPr>
              <w:spacing w:after="0"/>
              <w:rPr>
                <w:noProof/>
              </w:rPr>
            </w:pPr>
            <w:r>
              <w:rPr>
                <w:noProof/>
              </w:rPr>
              <w:t>Clarify that the AMF may require the NSSF to return configured NSSAI</w:t>
            </w:r>
          </w:p>
        </w:tc>
      </w:tr>
      <w:tr w:rsidR="00272D54" w14:paraId="1F886379" w14:textId="77777777" w:rsidTr="00547111">
        <w:tc>
          <w:tcPr>
            <w:tcW w:w="2694" w:type="dxa"/>
            <w:gridSpan w:val="2"/>
            <w:tcBorders>
              <w:left w:val="single" w:sz="4" w:space="0" w:color="auto"/>
            </w:tcBorders>
          </w:tcPr>
          <w:p w14:paraId="4D989623" w14:textId="77777777" w:rsidR="00272D54" w:rsidRDefault="00272D54" w:rsidP="00272D54">
            <w:pPr>
              <w:pStyle w:val="CRCoverPage"/>
              <w:spacing w:after="0"/>
              <w:rPr>
                <w:b/>
                <w:i/>
                <w:noProof/>
                <w:sz w:val="8"/>
                <w:szCs w:val="8"/>
              </w:rPr>
            </w:pPr>
          </w:p>
        </w:tc>
        <w:tc>
          <w:tcPr>
            <w:tcW w:w="6946" w:type="dxa"/>
            <w:gridSpan w:val="9"/>
            <w:tcBorders>
              <w:right w:val="single" w:sz="4" w:space="0" w:color="auto"/>
            </w:tcBorders>
          </w:tcPr>
          <w:p w14:paraId="71C4A204" w14:textId="77777777" w:rsidR="00272D54" w:rsidRDefault="00272D54" w:rsidP="00272D54">
            <w:pPr>
              <w:pStyle w:val="CRCoverPage"/>
              <w:spacing w:after="0"/>
              <w:rPr>
                <w:noProof/>
                <w:sz w:val="8"/>
                <w:szCs w:val="8"/>
              </w:rPr>
            </w:pPr>
          </w:p>
        </w:tc>
      </w:tr>
      <w:tr w:rsidR="00272D54" w14:paraId="678D7BF9" w14:textId="77777777" w:rsidTr="00547111">
        <w:tc>
          <w:tcPr>
            <w:tcW w:w="2694" w:type="dxa"/>
            <w:gridSpan w:val="2"/>
            <w:tcBorders>
              <w:left w:val="single" w:sz="4" w:space="0" w:color="auto"/>
              <w:bottom w:val="single" w:sz="4" w:space="0" w:color="auto"/>
            </w:tcBorders>
          </w:tcPr>
          <w:p w14:paraId="4E5CE1B6" w14:textId="77777777" w:rsidR="00272D54" w:rsidRDefault="00272D54" w:rsidP="00272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77A52" w:rsidR="00272D54" w:rsidRDefault="00A73265" w:rsidP="00272D54">
            <w:pPr>
              <w:pStyle w:val="CRCoverPage"/>
              <w:numPr>
                <w:ilvl w:val="0"/>
                <w:numId w:val="3"/>
              </w:numPr>
              <w:spacing w:after="0"/>
              <w:rPr>
                <w:noProof/>
              </w:rPr>
            </w:pPr>
            <w:r>
              <w:rPr>
                <w:noProof/>
              </w:rPr>
              <w:t>UE slice configuration may not be available to AMF and thus not correctly updated</w:t>
            </w:r>
          </w:p>
        </w:tc>
      </w:tr>
      <w:tr w:rsidR="00272D54" w14:paraId="034AF533" w14:textId="77777777" w:rsidTr="00547111">
        <w:tc>
          <w:tcPr>
            <w:tcW w:w="2694" w:type="dxa"/>
            <w:gridSpan w:val="2"/>
          </w:tcPr>
          <w:p w14:paraId="39D9EB5B" w14:textId="77777777" w:rsidR="00272D54" w:rsidRDefault="00272D54" w:rsidP="00272D54">
            <w:pPr>
              <w:pStyle w:val="CRCoverPage"/>
              <w:spacing w:after="0"/>
              <w:rPr>
                <w:b/>
                <w:i/>
                <w:noProof/>
                <w:sz w:val="8"/>
                <w:szCs w:val="8"/>
              </w:rPr>
            </w:pPr>
          </w:p>
        </w:tc>
        <w:tc>
          <w:tcPr>
            <w:tcW w:w="6946" w:type="dxa"/>
            <w:gridSpan w:val="9"/>
          </w:tcPr>
          <w:p w14:paraId="7826CB1C" w14:textId="77777777" w:rsidR="00272D54" w:rsidRDefault="00272D54" w:rsidP="00272D54">
            <w:pPr>
              <w:pStyle w:val="CRCoverPage"/>
              <w:spacing w:after="0"/>
              <w:rPr>
                <w:noProof/>
                <w:sz w:val="8"/>
                <w:szCs w:val="8"/>
              </w:rPr>
            </w:pPr>
          </w:p>
        </w:tc>
      </w:tr>
      <w:tr w:rsidR="00005CF4" w14:paraId="6A17D7AC" w14:textId="77777777" w:rsidTr="00547111">
        <w:tc>
          <w:tcPr>
            <w:tcW w:w="2694" w:type="dxa"/>
            <w:gridSpan w:val="2"/>
            <w:tcBorders>
              <w:top w:val="single" w:sz="4" w:space="0" w:color="auto"/>
              <w:left w:val="single" w:sz="4" w:space="0" w:color="auto"/>
            </w:tcBorders>
          </w:tcPr>
          <w:p w14:paraId="6DAD5B19" w14:textId="77777777" w:rsidR="00005CF4" w:rsidRDefault="00005CF4" w:rsidP="00005C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C08FA" w:rsidR="00005CF4" w:rsidRDefault="00005CF4" w:rsidP="00005CF4">
            <w:pPr>
              <w:pStyle w:val="CRCoverPage"/>
              <w:spacing w:after="0"/>
              <w:ind w:left="100"/>
              <w:rPr>
                <w:noProof/>
              </w:rPr>
            </w:pPr>
            <w:r>
              <w:rPr>
                <w:noProof/>
              </w:rPr>
              <w:t>4.2.2.2.3</w:t>
            </w:r>
          </w:p>
        </w:tc>
      </w:tr>
      <w:tr w:rsidR="00005CF4" w14:paraId="56E1E6C3" w14:textId="77777777" w:rsidTr="00547111">
        <w:tc>
          <w:tcPr>
            <w:tcW w:w="2694" w:type="dxa"/>
            <w:gridSpan w:val="2"/>
            <w:tcBorders>
              <w:left w:val="single" w:sz="4" w:space="0" w:color="auto"/>
            </w:tcBorders>
          </w:tcPr>
          <w:p w14:paraId="2FB9DE77" w14:textId="77777777" w:rsidR="00005CF4" w:rsidRDefault="00005CF4" w:rsidP="00005CF4">
            <w:pPr>
              <w:pStyle w:val="CRCoverPage"/>
              <w:spacing w:after="0"/>
              <w:rPr>
                <w:b/>
                <w:i/>
                <w:noProof/>
                <w:sz w:val="8"/>
                <w:szCs w:val="8"/>
              </w:rPr>
            </w:pPr>
          </w:p>
        </w:tc>
        <w:tc>
          <w:tcPr>
            <w:tcW w:w="6946" w:type="dxa"/>
            <w:gridSpan w:val="9"/>
            <w:tcBorders>
              <w:right w:val="single" w:sz="4" w:space="0" w:color="auto"/>
            </w:tcBorders>
          </w:tcPr>
          <w:p w14:paraId="0898542D" w14:textId="77777777" w:rsidR="00005CF4" w:rsidRDefault="00005CF4" w:rsidP="00005CF4">
            <w:pPr>
              <w:pStyle w:val="CRCoverPage"/>
              <w:spacing w:after="0"/>
              <w:rPr>
                <w:noProof/>
                <w:sz w:val="8"/>
                <w:szCs w:val="8"/>
              </w:rPr>
            </w:pPr>
          </w:p>
        </w:tc>
      </w:tr>
      <w:tr w:rsidR="00005CF4" w14:paraId="76F95A8B" w14:textId="77777777" w:rsidTr="00547111">
        <w:tc>
          <w:tcPr>
            <w:tcW w:w="2694" w:type="dxa"/>
            <w:gridSpan w:val="2"/>
            <w:tcBorders>
              <w:left w:val="single" w:sz="4" w:space="0" w:color="auto"/>
            </w:tcBorders>
          </w:tcPr>
          <w:p w14:paraId="335EAB52" w14:textId="77777777" w:rsidR="00005CF4" w:rsidRDefault="00005CF4" w:rsidP="00005C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5CF4" w:rsidRDefault="00005CF4" w:rsidP="00005C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5CF4" w:rsidRDefault="00005CF4" w:rsidP="00005CF4">
            <w:pPr>
              <w:pStyle w:val="CRCoverPage"/>
              <w:spacing w:after="0"/>
              <w:jc w:val="center"/>
              <w:rPr>
                <w:b/>
                <w:caps/>
                <w:noProof/>
              </w:rPr>
            </w:pPr>
            <w:r>
              <w:rPr>
                <w:b/>
                <w:caps/>
                <w:noProof/>
              </w:rPr>
              <w:t>N</w:t>
            </w:r>
          </w:p>
        </w:tc>
        <w:tc>
          <w:tcPr>
            <w:tcW w:w="2977" w:type="dxa"/>
            <w:gridSpan w:val="4"/>
          </w:tcPr>
          <w:p w14:paraId="304CCBCB" w14:textId="77777777" w:rsidR="00005CF4" w:rsidRDefault="00005CF4" w:rsidP="00005C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5CF4" w:rsidRDefault="00005CF4" w:rsidP="00005CF4">
            <w:pPr>
              <w:pStyle w:val="CRCoverPage"/>
              <w:spacing w:after="0"/>
              <w:ind w:left="99"/>
              <w:rPr>
                <w:noProof/>
              </w:rPr>
            </w:pPr>
          </w:p>
        </w:tc>
      </w:tr>
      <w:tr w:rsidR="00005CF4" w14:paraId="34ACE2EB" w14:textId="77777777" w:rsidTr="00547111">
        <w:tc>
          <w:tcPr>
            <w:tcW w:w="2694" w:type="dxa"/>
            <w:gridSpan w:val="2"/>
            <w:tcBorders>
              <w:left w:val="single" w:sz="4" w:space="0" w:color="auto"/>
            </w:tcBorders>
          </w:tcPr>
          <w:p w14:paraId="571382F3" w14:textId="77777777" w:rsidR="00005CF4" w:rsidRDefault="00005CF4" w:rsidP="00005C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7B6F2"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F9017" w:rsidR="00005CF4" w:rsidRDefault="00742AB3" w:rsidP="00005CF4">
            <w:pPr>
              <w:pStyle w:val="CRCoverPage"/>
              <w:spacing w:after="0"/>
              <w:jc w:val="center"/>
              <w:rPr>
                <w:b/>
                <w:caps/>
                <w:noProof/>
              </w:rPr>
            </w:pPr>
            <w:r>
              <w:rPr>
                <w:b/>
                <w:caps/>
                <w:noProof/>
              </w:rPr>
              <w:t>x</w:t>
            </w:r>
          </w:p>
        </w:tc>
        <w:tc>
          <w:tcPr>
            <w:tcW w:w="2977" w:type="dxa"/>
            <w:gridSpan w:val="4"/>
          </w:tcPr>
          <w:p w14:paraId="7DB274D8" w14:textId="77777777" w:rsidR="00005CF4" w:rsidRDefault="00005CF4" w:rsidP="00005C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85302C" w:rsidR="00005CF4" w:rsidRDefault="00742AB3" w:rsidP="00005CF4">
            <w:pPr>
              <w:pStyle w:val="CRCoverPage"/>
              <w:spacing w:after="0"/>
              <w:ind w:left="99"/>
              <w:rPr>
                <w:noProof/>
              </w:rPr>
            </w:pPr>
            <w:r>
              <w:rPr>
                <w:noProof/>
              </w:rPr>
              <w:t>TS/TR ... CR ...</w:t>
            </w:r>
          </w:p>
        </w:tc>
      </w:tr>
      <w:tr w:rsidR="00005CF4" w14:paraId="446DDBAC" w14:textId="77777777" w:rsidTr="00547111">
        <w:tc>
          <w:tcPr>
            <w:tcW w:w="2694" w:type="dxa"/>
            <w:gridSpan w:val="2"/>
            <w:tcBorders>
              <w:left w:val="single" w:sz="4" w:space="0" w:color="auto"/>
            </w:tcBorders>
          </w:tcPr>
          <w:p w14:paraId="678A1AA6" w14:textId="77777777" w:rsidR="00005CF4" w:rsidRDefault="00005CF4" w:rsidP="00005C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0CB33" w:rsidR="00005CF4" w:rsidRDefault="00005CF4" w:rsidP="00005CF4">
            <w:pPr>
              <w:pStyle w:val="CRCoverPage"/>
              <w:spacing w:after="0"/>
              <w:jc w:val="center"/>
              <w:rPr>
                <w:b/>
                <w:caps/>
                <w:noProof/>
              </w:rPr>
            </w:pPr>
            <w:r>
              <w:rPr>
                <w:b/>
                <w:caps/>
                <w:noProof/>
              </w:rPr>
              <w:t>x</w:t>
            </w:r>
          </w:p>
        </w:tc>
        <w:tc>
          <w:tcPr>
            <w:tcW w:w="2977" w:type="dxa"/>
            <w:gridSpan w:val="4"/>
          </w:tcPr>
          <w:p w14:paraId="1A4306D9" w14:textId="77777777" w:rsidR="00005CF4" w:rsidRDefault="00005CF4" w:rsidP="00005C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5CF4" w:rsidRDefault="00005CF4" w:rsidP="00005CF4">
            <w:pPr>
              <w:pStyle w:val="CRCoverPage"/>
              <w:spacing w:after="0"/>
              <w:ind w:left="99"/>
              <w:rPr>
                <w:noProof/>
              </w:rPr>
            </w:pPr>
            <w:r>
              <w:rPr>
                <w:noProof/>
              </w:rPr>
              <w:t xml:space="preserve">TS/TR ... CR ... </w:t>
            </w:r>
          </w:p>
        </w:tc>
      </w:tr>
      <w:tr w:rsidR="00005CF4" w14:paraId="55C714D2" w14:textId="77777777" w:rsidTr="00547111">
        <w:tc>
          <w:tcPr>
            <w:tcW w:w="2694" w:type="dxa"/>
            <w:gridSpan w:val="2"/>
            <w:tcBorders>
              <w:left w:val="single" w:sz="4" w:space="0" w:color="auto"/>
            </w:tcBorders>
          </w:tcPr>
          <w:p w14:paraId="45913E62" w14:textId="77777777" w:rsidR="00005CF4" w:rsidRDefault="00005CF4" w:rsidP="00005C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5CF4" w:rsidRDefault="00005CF4" w:rsidP="00005C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02E32" w:rsidR="00005CF4" w:rsidRDefault="00005CF4" w:rsidP="00005CF4">
            <w:pPr>
              <w:pStyle w:val="CRCoverPage"/>
              <w:spacing w:after="0"/>
              <w:jc w:val="center"/>
              <w:rPr>
                <w:b/>
                <w:caps/>
                <w:noProof/>
              </w:rPr>
            </w:pPr>
            <w:r>
              <w:rPr>
                <w:b/>
                <w:caps/>
                <w:noProof/>
              </w:rPr>
              <w:t>x</w:t>
            </w:r>
          </w:p>
        </w:tc>
        <w:tc>
          <w:tcPr>
            <w:tcW w:w="2977" w:type="dxa"/>
            <w:gridSpan w:val="4"/>
          </w:tcPr>
          <w:p w14:paraId="1B4FF921" w14:textId="77777777" w:rsidR="00005CF4" w:rsidRDefault="00005CF4" w:rsidP="00005C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5CF4" w:rsidRDefault="00005CF4" w:rsidP="00005CF4">
            <w:pPr>
              <w:pStyle w:val="CRCoverPage"/>
              <w:spacing w:after="0"/>
              <w:ind w:left="99"/>
              <w:rPr>
                <w:noProof/>
              </w:rPr>
            </w:pPr>
            <w:r>
              <w:rPr>
                <w:noProof/>
              </w:rPr>
              <w:t xml:space="preserve">TS/TR ... CR ... </w:t>
            </w:r>
          </w:p>
        </w:tc>
      </w:tr>
      <w:tr w:rsidR="00005CF4" w14:paraId="60DF82CC" w14:textId="77777777" w:rsidTr="008863B9">
        <w:tc>
          <w:tcPr>
            <w:tcW w:w="2694" w:type="dxa"/>
            <w:gridSpan w:val="2"/>
            <w:tcBorders>
              <w:left w:val="single" w:sz="4" w:space="0" w:color="auto"/>
            </w:tcBorders>
          </w:tcPr>
          <w:p w14:paraId="517696CD" w14:textId="77777777" w:rsidR="00005CF4" w:rsidRDefault="00005CF4" w:rsidP="00005CF4">
            <w:pPr>
              <w:pStyle w:val="CRCoverPage"/>
              <w:spacing w:after="0"/>
              <w:rPr>
                <w:b/>
                <w:i/>
                <w:noProof/>
              </w:rPr>
            </w:pPr>
          </w:p>
        </w:tc>
        <w:tc>
          <w:tcPr>
            <w:tcW w:w="6946" w:type="dxa"/>
            <w:gridSpan w:val="9"/>
            <w:tcBorders>
              <w:right w:val="single" w:sz="4" w:space="0" w:color="auto"/>
            </w:tcBorders>
          </w:tcPr>
          <w:p w14:paraId="4D84207F" w14:textId="77777777" w:rsidR="00005CF4" w:rsidRDefault="00005CF4" w:rsidP="00005CF4">
            <w:pPr>
              <w:pStyle w:val="CRCoverPage"/>
              <w:spacing w:after="0"/>
              <w:rPr>
                <w:noProof/>
              </w:rPr>
            </w:pPr>
          </w:p>
        </w:tc>
      </w:tr>
      <w:tr w:rsidR="00005CF4" w14:paraId="556B87B6" w14:textId="77777777" w:rsidTr="008863B9">
        <w:tc>
          <w:tcPr>
            <w:tcW w:w="2694" w:type="dxa"/>
            <w:gridSpan w:val="2"/>
            <w:tcBorders>
              <w:left w:val="single" w:sz="4" w:space="0" w:color="auto"/>
              <w:bottom w:val="single" w:sz="4" w:space="0" w:color="auto"/>
            </w:tcBorders>
          </w:tcPr>
          <w:p w14:paraId="79A9C411" w14:textId="77777777" w:rsidR="00005CF4" w:rsidRDefault="00005CF4" w:rsidP="00005C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5CF4" w:rsidRDefault="00005CF4" w:rsidP="00005CF4">
            <w:pPr>
              <w:pStyle w:val="CRCoverPage"/>
              <w:spacing w:after="0"/>
              <w:ind w:left="100"/>
              <w:rPr>
                <w:noProof/>
              </w:rPr>
            </w:pPr>
          </w:p>
        </w:tc>
      </w:tr>
      <w:tr w:rsidR="00005CF4" w:rsidRPr="008863B9" w14:paraId="45BFE792" w14:textId="77777777" w:rsidTr="008863B9">
        <w:tc>
          <w:tcPr>
            <w:tcW w:w="2694" w:type="dxa"/>
            <w:gridSpan w:val="2"/>
            <w:tcBorders>
              <w:top w:val="single" w:sz="4" w:space="0" w:color="auto"/>
              <w:bottom w:val="single" w:sz="4" w:space="0" w:color="auto"/>
            </w:tcBorders>
          </w:tcPr>
          <w:p w14:paraId="194242DD" w14:textId="77777777" w:rsidR="00005CF4" w:rsidRPr="008863B9" w:rsidRDefault="00005CF4" w:rsidP="00005C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5CF4" w:rsidRPr="008863B9" w:rsidRDefault="00005CF4" w:rsidP="00005CF4">
            <w:pPr>
              <w:pStyle w:val="CRCoverPage"/>
              <w:spacing w:after="0"/>
              <w:ind w:left="100"/>
              <w:rPr>
                <w:noProof/>
                <w:sz w:val="8"/>
                <w:szCs w:val="8"/>
              </w:rPr>
            </w:pPr>
          </w:p>
        </w:tc>
      </w:tr>
      <w:tr w:rsidR="00005C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5CF4" w:rsidRDefault="00005CF4" w:rsidP="00005C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FC02A9" w:rsidR="00005CF4" w:rsidRDefault="004938CA" w:rsidP="00005CF4">
            <w:pPr>
              <w:pStyle w:val="CRCoverPage"/>
              <w:spacing w:after="0"/>
              <w:ind w:left="100"/>
              <w:rPr>
                <w:noProof/>
              </w:rPr>
            </w:pPr>
            <w:r>
              <w:rPr>
                <w:noProof/>
              </w:rPr>
              <w:t xml:space="preserve">R1: </w:t>
            </w:r>
            <w:r w:rsidR="001A69B1">
              <w:rPr>
                <w:noProof/>
              </w:rPr>
              <w:t>Updated the solution based on the meeting discussions during SA2#158 to base the NSSF solution on an indication to NSSF</w:t>
            </w:r>
          </w:p>
        </w:tc>
      </w:tr>
    </w:tbl>
    <w:p w14:paraId="7320ED3F" w14:textId="344B8366" w:rsidR="000F4AD1" w:rsidRDefault="000F4AD1" w:rsidP="000F4AD1">
      <w:pPr>
        <w:pStyle w:val="10"/>
        <w:rPr>
          <w:color w:val="FF0000"/>
        </w:rPr>
      </w:pPr>
      <w:r>
        <w:rPr>
          <w:color w:val="FF0000"/>
        </w:rPr>
        <w:t xml:space="preserve">* * * </w:t>
      </w:r>
      <w:r w:rsidR="002D0D1B">
        <w:rPr>
          <w:color w:val="FF0000"/>
        </w:rPr>
        <w:t>Start of</w:t>
      </w:r>
      <w:r>
        <w:rPr>
          <w:color w:val="FF0000"/>
        </w:rPr>
        <w:t xml:space="preserve"> Change</w:t>
      </w:r>
      <w:r w:rsidR="002D0D1B">
        <w:rPr>
          <w:color w:val="FF0000"/>
        </w:rPr>
        <w:t>s</w:t>
      </w:r>
      <w:r>
        <w:rPr>
          <w:color w:val="FF0000"/>
        </w:rPr>
        <w:t xml:space="preserve"> * * * </w:t>
      </w:r>
    </w:p>
    <w:p w14:paraId="00ECA2D2" w14:textId="77777777" w:rsidR="00A919F9" w:rsidRPr="00140E21" w:rsidRDefault="00A919F9" w:rsidP="00A919F9">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762791"/>
      <w:r w:rsidRPr="00140E21">
        <w:t>4.2.2.2.3</w:t>
      </w:r>
      <w:r w:rsidRPr="00140E21">
        <w:tab/>
        <w:t>Registration with AMF re-allocation</w:t>
      </w:r>
      <w:bookmarkEnd w:id="1"/>
      <w:bookmarkEnd w:id="2"/>
      <w:bookmarkEnd w:id="3"/>
      <w:bookmarkEnd w:id="4"/>
      <w:bookmarkEnd w:id="5"/>
      <w:bookmarkEnd w:id="6"/>
      <w:bookmarkEnd w:id="7"/>
    </w:p>
    <w:p w14:paraId="112F0DC9" w14:textId="77777777" w:rsidR="00A919F9" w:rsidRPr="00140E21" w:rsidRDefault="00A919F9" w:rsidP="00A919F9">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5530940A" w14:textId="77777777" w:rsidR="00A919F9" w:rsidRDefault="00A919F9" w:rsidP="00A919F9">
      <w:pPr>
        <w:pStyle w:val="TH"/>
      </w:pPr>
      <w:r w:rsidRPr="00BE3D42">
        <w:object w:dxaOrig="9607" w:dyaOrig="11371" w14:anchorId="0CC87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568.55pt" o:ole="">
            <v:imagedata r:id="rId12" o:title=""/>
          </v:shape>
          <o:OLEObject Type="Embed" ProgID="Word.Picture.8" ShapeID="_x0000_i1025" DrawAspect="Content" ObjectID="_1754800346" r:id="rId13"/>
        </w:object>
      </w:r>
    </w:p>
    <w:p w14:paraId="43AC1591" w14:textId="77777777" w:rsidR="00A919F9" w:rsidRPr="00140E21" w:rsidRDefault="00A919F9" w:rsidP="00A919F9">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3BC43A3C" w14:textId="77777777" w:rsidR="00A919F9" w:rsidRPr="00140E21" w:rsidRDefault="00A919F9" w:rsidP="00A919F9">
      <w:pPr>
        <w:rPr>
          <w:lang w:eastAsia="ko-KR"/>
        </w:rPr>
      </w:pPr>
      <w:r w:rsidRPr="00140E21">
        <w:rPr>
          <w:lang w:eastAsia="ko-KR"/>
        </w:rPr>
        <w:t>The initial AMF and the target AMF register their capability at the NRF.</w:t>
      </w:r>
    </w:p>
    <w:p w14:paraId="71FAF27A" w14:textId="77777777" w:rsidR="00A919F9" w:rsidRPr="00140E21" w:rsidRDefault="00A919F9" w:rsidP="00A919F9">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433514A0" w14:textId="77777777" w:rsidR="00A919F9" w:rsidRPr="00140E21" w:rsidRDefault="00A919F9" w:rsidP="00A919F9">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66523F3" w14:textId="77777777" w:rsidR="00A919F9" w:rsidRPr="00140E21" w:rsidRDefault="00A919F9" w:rsidP="00A919F9">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51211BB6" w14:textId="77777777" w:rsidR="00A919F9" w:rsidRPr="00140E21" w:rsidRDefault="00A919F9" w:rsidP="00A919F9">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E30E74F" w14:textId="77777777" w:rsidR="00A919F9" w:rsidRPr="00140E21" w:rsidRDefault="00A919F9" w:rsidP="00A919F9">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p>
    <w:p w14:paraId="3526CBDE" w14:textId="77777777" w:rsidR="00A919F9" w:rsidRDefault="00A919F9" w:rsidP="00A919F9">
      <w:pPr>
        <w:pStyle w:val="B1"/>
        <w:rPr>
          <w:lang w:eastAsia="ko-KR"/>
        </w:rPr>
      </w:pPr>
      <w:r>
        <w:rPr>
          <w:lang w:eastAsia="ko-KR"/>
        </w:rPr>
        <w:tab/>
        <w:t>For a Disaster Roaming Registration, the AMF may provide the indication of Disaster Roaming service to the UDM.</w:t>
      </w:r>
    </w:p>
    <w:p w14:paraId="2C67DB64" w14:textId="77777777" w:rsidR="00A919F9" w:rsidRPr="00140E21" w:rsidRDefault="00A919F9" w:rsidP="00A919F9">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275859B4" w14:textId="77777777" w:rsidR="00A919F9" w:rsidRPr="00140E21" w:rsidRDefault="00A919F9" w:rsidP="00A919F9">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03762815" w14:textId="77777777" w:rsidR="00A919F9" w:rsidRPr="00140E21" w:rsidRDefault="00A919F9" w:rsidP="00A919F9">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66EC715D" w14:textId="74CC9048" w:rsidR="00A919F9" w:rsidRPr="00140E21" w:rsidRDefault="00A919F9" w:rsidP="00A919F9">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17C5DE6B" w14:textId="37F61930" w:rsidR="00A919F9" w:rsidRPr="00140E21" w:rsidRDefault="00A919F9" w:rsidP="00A919F9">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6:18:00Z">
        <w:r w:rsidR="00A67F97">
          <w:rPr>
            <w:lang w:eastAsia="ko-KR"/>
          </w:rPr>
          <w:t xml:space="preserve"> </w:t>
        </w:r>
      </w:ins>
      <w:ins w:id="10" w:author="Colom Ikuno, Josep" w:date="2023-06-21T10:15:00Z">
        <w:r w:rsidR="007D04B3" w:rsidRPr="0030143D">
          <w:rPr>
            <w:lang w:eastAsia="ko-KR"/>
          </w:rPr>
          <w:t>If</w:t>
        </w:r>
      </w:ins>
      <w:ins w:id="11" w:author="Colom Ikuno, Josep" w:date="2023-06-21T10:16:00Z">
        <w:r w:rsidR="007D04B3" w:rsidRPr="0030143D">
          <w:rPr>
            <w:lang w:eastAsia="ko-KR"/>
          </w:rPr>
          <w:t xml:space="preserve"> the</w:t>
        </w:r>
      </w:ins>
      <w:ins w:id="12" w:author="Nokia" w:date="2023-06-27T11:13:00Z">
        <w:r w:rsidR="007D04B3" w:rsidRPr="0030143D">
          <w:rPr>
            <w:lang w:eastAsia="ko-KR"/>
          </w:rPr>
          <w:t xml:space="preserve"> AMF </w:t>
        </w:r>
      </w:ins>
      <w:ins w:id="13" w:author="Colom Ikuno, Josep" w:date="2023-08-23T08:47:00Z">
        <w:r w:rsidR="007D04B3" w:rsidRPr="0030143D">
          <w:rPr>
            <w:lang w:eastAsia="ko-KR"/>
          </w:rPr>
          <w:t>needs to indicate</w:t>
        </w:r>
      </w:ins>
      <w:ins w:id="14" w:author="Colom Ikuno, Josep" w:date="2023-08-23T08:38:00Z">
        <w:r w:rsidR="007D04B3" w:rsidRPr="0030143D">
          <w:rPr>
            <w:lang w:eastAsia="ko-KR"/>
          </w:rPr>
          <w:t xml:space="preserve"> the NSSF to return the </w:t>
        </w:r>
      </w:ins>
      <w:ins w:id="15" w:author="Colom Ikuno, Josep" w:date="2023-08-23T16:29:00Z">
        <w:r w:rsidR="00185B80">
          <w:rPr>
            <w:lang w:eastAsia="ko-KR"/>
          </w:rPr>
          <w:t>C</w:t>
        </w:r>
      </w:ins>
      <w:ins w:id="16" w:author="Colom Ikuno, Josep" w:date="2023-08-23T08:38:00Z">
        <w:r w:rsidR="007D04B3" w:rsidRPr="0030143D">
          <w:rPr>
            <w:lang w:eastAsia="ko-KR"/>
          </w:rPr>
          <w:t xml:space="preserve">onfigured NSSAI to </w:t>
        </w:r>
      </w:ins>
      <w:ins w:id="17" w:author="Nokia" w:date="2023-06-27T11:13:00Z">
        <w:r w:rsidR="007D04B3" w:rsidRPr="0030143D">
          <w:rPr>
            <w:lang w:eastAsia="ko-KR"/>
          </w:rPr>
          <w:t>obtain network slice configuration when it receives from the</w:t>
        </w:r>
      </w:ins>
      <w:ins w:id="18" w:author="Colom Ikuno, Josep" w:date="2023-06-21T10:16:00Z">
        <w:r w:rsidR="007D04B3" w:rsidRPr="0030143D">
          <w:rPr>
            <w:lang w:eastAsia="ko-KR"/>
          </w:rPr>
          <w:t xml:space="preserve"> </w:t>
        </w:r>
      </w:ins>
      <w:ins w:id="19" w:author="Colom Ikuno, Josep" w:date="2023-06-21T10:17:00Z">
        <w:r w:rsidR="007D04B3" w:rsidRPr="0030143D">
          <w:rPr>
            <w:lang w:eastAsia="ko-KR"/>
          </w:rPr>
          <w:t xml:space="preserve">UDM </w:t>
        </w:r>
      </w:ins>
      <w:bookmarkStart w:id="20" w:name="_Hlk138236432"/>
      <w:ins w:id="21" w:author="Colom Ikuno, Josep" w:date="2023-06-28T16:17:00Z">
        <w:r w:rsidR="007D04B3" w:rsidRPr="0030143D">
          <w:rPr>
            <w:lang w:eastAsia="ko-KR"/>
          </w:rPr>
          <w:t xml:space="preserve">an </w:t>
        </w:r>
      </w:ins>
      <w:ins w:id="22" w:author="Nokia" w:date="2023-06-27T11:13:00Z">
        <w:r w:rsidR="007D04B3" w:rsidRPr="0030143D">
          <w:rPr>
            <w:lang w:eastAsia="ko-KR"/>
          </w:rPr>
          <w:t>indication that</w:t>
        </w:r>
      </w:ins>
      <w:ins w:id="23" w:author="Colom Ikuno, Josep" w:date="2023-06-21T10:17:00Z">
        <w:r w:rsidR="007D04B3" w:rsidRPr="0030143D">
          <w:rPr>
            <w:lang w:eastAsia="ko-KR"/>
          </w:rPr>
          <w:t xml:space="preserve"> subscription has changed</w:t>
        </w:r>
      </w:ins>
      <w:ins w:id="24" w:author="Colom Ikuno, Josep" w:date="2023-08-01T14:22:00Z">
        <w:r w:rsidR="007D04B3" w:rsidRPr="0030143D">
          <w:rPr>
            <w:lang w:eastAsia="ko-KR"/>
          </w:rPr>
          <w:t xml:space="preserve"> for the UE</w:t>
        </w:r>
      </w:ins>
      <w:bookmarkEnd w:id="20"/>
      <w:ins w:id="25" w:author="Colom Ikuno, Josep" w:date="2023-08-23T10:13:00Z">
        <w:r w:rsidR="007D04B3">
          <w:rPr>
            <w:lang w:eastAsia="ko-KR"/>
          </w:rPr>
          <w:t xml:space="preserve"> (see </w:t>
        </w:r>
      </w:ins>
      <w:ins w:id="26" w:author="Colom Ikuno, Josep" w:date="2023-06-21T10:16:00Z">
        <w:r w:rsidR="007D04B3" w:rsidRPr="0030143D">
          <w:rPr>
            <w:lang w:eastAsia="ko-KR"/>
          </w:rPr>
          <w:t xml:space="preserve">step 14b </w:t>
        </w:r>
      </w:ins>
      <w:ins w:id="27" w:author="Colom Ikuno, Josep" w:date="2023-06-21T10:17:00Z">
        <w:r w:rsidR="007D04B3" w:rsidRPr="0030143D">
          <w:rPr>
            <w:lang w:eastAsia="ko-KR"/>
          </w:rPr>
          <w:t>of clause 4.2</w:t>
        </w:r>
        <w:r w:rsidR="007D04B3">
          <w:rPr>
            <w:lang w:eastAsia="ko-KR"/>
          </w:rPr>
          <w:t>.2.2.2</w:t>
        </w:r>
      </w:ins>
      <w:ins w:id="28" w:author="Colom Ikuno, Josep" w:date="2023-08-23T10:13:00Z">
        <w:r w:rsidR="007D04B3">
          <w:rPr>
            <w:lang w:eastAsia="ko-KR"/>
          </w:rPr>
          <w:t>)</w:t>
        </w:r>
      </w:ins>
      <w:ins w:id="29" w:author="Colom Ikuno, Josep" w:date="2023-08-23T08:39:00Z">
        <w:r w:rsidR="007D04B3" w:rsidRPr="00F25B3E">
          <w:rPr>
            <w:lang w:eastAsia="ko-KR"/>
          </w:rPr>
          <w:t xml:space="preserve"> </w:t>
        </w:r>
        <w:r w:rsidR="007D04B3">
          <w:rPr>
            <w:lang w:eastAsia="ko-KR"/>
          </w:rPr>
          <w:t xml:space="preserve">to ensure that the information returned by the NSSF includes the new Configured NSSAI for the UE which  can be used to update UE </w:t>
        </w:r>
        <w:r w:rsidR="007D04B3" w:rsidRPr="00B528DC">
          <w:rPr>
            <w:lang w:eastAsia="ko-KR"/>
          </w:rPr>
          <w:t>network slicing configuration</w:t>
        </w:r>
        <w:r w:rsidR="007D04B3">
          <w:rPr>
            <w:lang w:eastAsia="ko-KR"/>
          </w:rPr>
          <w:t xml:space="preserve"> </w:t>
        </w:r>
      </w:ins>
      <w:ins w:id="30" w:author="Colom Ikuno, Josep" w:date="2023-08-23T10:13:00Z">
        <w:r w:rsidR="007D04B3">
          <w:rPr>
            <w:lang w:eastAsia="ko-KR"/>
          </w:rPr>
          <w:t>(see</w:t>
        </w:r>
      </w:ins>
      <w:ins w:id="31" w:author="Colom Ikuno, Josep" w:date="2023-08-23T08:39:00Z">
        <w:r w:rsidR="007D04B3">
          <w:rPr>
            <w:lang w:eastAsia="ko-KR"/>
          </w:rPr>
          <w:t xml:space="preserve"> step 21 of clause 4.2.2.2.2</w:t>
        </w:r>
      </w:ins>
      <w:ins w:id="32" w:author="Colom Ikuno, Josep" w:date="2023-06-21T10:17:00Z">
        <w:r w:rsidR="007D04B3">
          <w:rPr>
            <w:lang w:eastAsia="ko-KR"/>
          </w:rPr>
          <w:t xml:space="preserve">), the AMF </w:t>
        </w:r>
      </w:ins>
      <w:ins w:id="33" w:author="Colom Ikuno, Josep" w:date="2023-08-23T08:42:00Z">
        <w:r w:rsidR="007D04B3">
          <w:rPr>
            <w:lang w:eastAsia="ko-KR"/>
          </w:rPr>
          <w:t>indicate</w:t>
        </w:r>
      </w:ins>
      <w:ins w:id="34" w:author="Colom Ikuno, Josep" w:date="2023-08-23T08:47:00Z">
        <w:r w:rsidR="007D04B3">
          <w:rPr>
            <w:lang w:eastAsia="ko-KR"/>
          </w:rPr>
          <w:t>s</w:t>
        </w:r>
      </w:ins>
      <w:ins w:id="35" w:author="Colom Ikuno, Josep" w:date="2023-08-23T08:42:00Z">
        <w:r w:rsidR="007D04B3">
          <w:rPr>
            <w:lang w:eastAsia="ko-KR"/>
          </w:rPr>
          <w:t xml:space="preserve"> the NSSF </w:t>
        </w:r>
      </w:ins>
      <w:ins w:id="36" w:author="Colom Ikuno, Josep" w:date="2023-08-23T10:17:00Z">
        <w:r w:rsidR="007D04B3">
          <w:rPr>
            <w:lang w:eastAsia="ko-KR"/>
          </w:rPr>
          <w:t xml:space="preserve">that the AMF needs a </w:t>
        </w:r>
      </w:ins>
      <w:ins w:id="37" w:author="Colom Ikuno, Josep" w:date="2023-08-23T16:29:00Z">
        <w:r w:rsidR="00185B80">
          <w:rPr>
            <w:lang w:eastAsia="ko-KR"/>
          </w:rPr>
          <w:t>C</w:t>
        </w:r>
      </w:ins>
      <w:ins w:id="38" w:author="Colom Ikuno, Josep" w:date="2023-08-23T08:42:00Z">
        <w:r w:rsidR="007D04B3">
          <w:rPr>
            <w:lang w:eastAsia="ko-KR"/>
          </w:rPr>
          <w:t>onfigured NSSAI</w:t>
        </w:r>
      </w:ins>
      <w:ins w:id="39" w:author="Colom Ikuno, Josep" w:date="2023-06-21T10:19:00Z">
        <w:r w:rsidR="007D04B3">
          <w:rPr>
            <w:lang w:eastAsia="ko-KR"/>
          </w:rPr>
          <w:t>.</w:t>
        </w:r>
      </w:ins>
    </w:p>
    <w:p w14:paraId="1CF27C59" w14:textId="77777777" w:rsidR="00A919F9" w:rsidRDefault="00A919F9" w:rsidP="00A919F9">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1D993521" w14:textId="77777777" w:rsidR="00A919F9" w:rsidRDefault="00A919F9" w:rsidP="00A919F9">
      <w:pPr>
        <w:pStyle w:val="B1"/>
      </w:pPr>
      <w:r>
        <w:tab/>
        <w:t>If the UE context includes Partially Allowed NSSAI, then the AMF includes the S-NSSAIs of the Partially Allowed NSSAI in the Allowed NSSAI and includes the corresponding HPLMN S-NSSAI in the Mapping Of Allowed NSSAI.</w:t>
      </w:r>
    </w:p>
    <w:p w14:paraId="199801D1" w14:textId="77777777" w:rsidR="00A919F9" w:rsidRPr="00140E21" w:rsidRDefault="00A919F9" w:rsidP="00A919F9">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78A65B2" w14:textId="47B89938" w:rsidR="00A919F9" w:rsidRPr="00140E21" w:rsidRDefault="00A919F9" w:rsidP="00A919F9">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w:t>
      </w:r>
      <w:r>
        <w:lastRenderedPageBreak/>
        <w:t>information was included in the request, the NSSF provides the Configured NSSAI as described in clause 5.15.12 of TS 23.501 [2].</w:t>
      </w:r>
    </w:p>
    <w:p w14:paraId="136C5567" w14:textId="77777777" w:rsidR="00A919F9" w:rsidRPr="00140E21" w:rsidRDefault="00A919F9" w:rsidP="00A919F9">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3E150E16" w14:textId="77777777" w:rsidR="00A919F9" w:rsidRPr="00140E21" w:rsidRDefault="00A919F9" w:rsidP="00A919F9">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48CA2846" w14:textId="77777777" w:rsidR="00A919F9" w:rsidRPr="00140E21" w:rsidRDefault="00A919F9" w:rsidP="00A919F9">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0E77EDCF" w14:textId="77777777" w:rsidR="00A919F9" w:rsidRPr="00140E21" w:rsidRDefault="00A919F9" w:rsidP="00A919F9">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EAD2A7" w14:textId="77777777" w:rsidR="00A919F9" w:rsidRPr="00140E21" w:rsidRDefault="00A919F9" w:rsidP="00A919F9">
      <w:pPr>
        <w:pStyle w:val="B1"/>
      </w:pPr>
      <w:r w:rsidRPr="00140E21">
        <w:rPr>
          <w:lang w:eastAsia="ko-KR"/>
        </w:rPr>
        <w:tab/>
        <w:t>If the initial AMF does not locally store the target AMF address</w:t>
      </w:r>
      <w:r>
        <w:rPr>
          <w:lang w:eastAsia="ko-KR"/>
        </w:rPr>
        <w:t xml:space="preserve"> and </w:t>
      </w:r>
      <w:r w:rsidRPr="00140E21">
        <w:rPr>
          <w:lang w:eastAsia="ko-KR"/>
        </w:rPr>
        <w:t xml:space="preserve">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0A009D7" w14:textId="77777777" w:rsidR="00A919F9" w:rsidRPr="00140E21" w:rsidRDefault="00A919F9" w:rsidP="00A919F9">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6A6474A" w14:textId="77777777" w:rsidR="00A919F9" w:rsidRPr="00140E21" w:rsidRDefault="00A919F9" w:rsidP="00A919F9">
      <w:pPr>
        <w:pStyle w:val="B1"/>
        <w:rPr>
          <w:lang w:eastAsia="ko-KR"/>
        </w:rPr>
      </w:pPr>
      <w:r w:rsidRPr="00140E21">
        <w:tab/>
        <w: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34098E9E" w14:textId="77777777" w:rsidR="00A919F9" w:rsidRDefault="00A919F9" w:rsidP="00A919F9">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6DB107BB" w14:textId="77777777" w:rsidR="00A919F9" w:rsidRDefault="00A919F9" w:rsidP="00A919F9">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3B8283F3" w14:textId="77777777" w:rsidR="00A919F9" w:rsidRDefault="00A919F9" w:rsidP="00A919F9">
      <w:pPr>
        <w:pStyle w:val="NO"/>
        <w:rPr>
          <w:lang w:eastAsia="ko-KR"/>
        </w:rPr>
      </w:pPr>
      <w:r>
        <w:rPr>
          <w:lang w:eastAsia="ko-KR"/>
        </w:rPr>
        <w:t>NOTE 3:</w:t>
      </w:r>
      <w:r>
        <w:rPr>
          <w:lang w:eastAsia="ko-KR"/>
        </w:rPr>
        <w:tab/>
        <w:t>Network slice isolation cannot be completely maintained in case the AMF reallocation is executed by step 7(A).</w:t>
      </w:r>
    </w:p>
    <w:p w14:paraId="190CD43A" w14:textId="77777777" w:rsidR="00A919F9" w:rsidRPr="00140E21" w:rsidRDefault="00A919F9" w:rsidP="00A919F9">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the Allowed NSSAI</w:t>
      </w:r>
      <w:r>
        <w:rPr>
          <w:lang w:eastAsia="ko-KR"/>
        </w:rPr>
        <w:t>, optionally the Partially Allowed NSSAI</w:t>
      </w:r>
      <w:r w:rsidRPr="00140E21">
        <w:rPr>
          <w:lang w:eastAsia="ko-KR"/>
        </w:rPr>
        <w:t xml:space="preserve">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C366B79" w14:textId="77777777" w:rsidR="00A919F9" w:rsidRPr="00140E21" w:rsidRDefault="00A919F9" w:rsidP="00A919F9">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6EC5AF7C" w14:textId="77777777" w:rsidR="00A919F9" w:rsidRPr="00140E21" w:rsidRDefault="00A919F9" w:rsidP="00A919F9">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Initial UE </w:t>
      </w:r>
      <w:r w:rsidRPr="00140E21">
        <w:rPr>
          <w:lang w:eastAsia="ko-KR"/>
        </w:rPr>
        <w:lastRenderedPageBreak/>
        <w:t>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30EA2088" w14:textId="77777777" w:rsidR="00A919F9" w:rsidRPr="00550F40" w:rsidRDefault="00A919F9" w:rsidP="00A919F9">
      <w:pPr>
        <w:pStyle w:val="NO"/>
      </w:pPr>
      <w:r>
        <w:t>NOTE 4:</w:t>
      </w:r>
      <w:r>
        <w:tab/>
        <w:t>Step 7B is not supported if the UE was in CM-CONNECTED i.e. the NGAP Uplink NAS Transport message was received at step 1.</w:t>
      </w:r>
    </w:p>
    <w:p w14:paraId="20EEDE3F" w14:textId="77777777" w:rsidR="00A919F9" w:rsidRPr="00140E21" w:rsidRDefault="00A919F9" w:rsidP="00A919F9">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46785E83" w14:textId="77777777" w:rsidR="000F4AD1" w:rsidRDefault="000F4AD1">
      <w:pPr>
        <w:rPr>
          <w:noProof/>
        </w:rPr>
      </w:pPr>
    </w:p>
    <w:sectPr w:rsidR="000F4AD1"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B63E3" w14:textId="77777777" w:rsidR="00626C96" w:rsidRDefault="00626C96">
      <w:r>
        <w:separator/>
      </w:r>
    </w:p>
  </w:endnote>
  <w:endnote w:type="continuationSeparator" w:id="0">
    <w:p w14:paraId="7DD41BDA" w14:textId="77777777" w:rsidR="00626C96" w:rsidRDefault="00626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70CA5" w14:textId="77777777" w:rsidR="00626C96" w:rsidRDefault="00626C96">
      <w:r>
        <w:separator/>
      </w:r>
    </w:p>
  </w:footnote>
  <w:footnote w:type="continuationSeparator" w:id="0">
    <w:p w14:paraId="1AFE6AB6" w14:textId="77777777" w:rsidR="00626C96" w:rsidRDefault="00626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FE34C2F8"/>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52D6669A"/>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8832104">
    <w:abstractNumId w:val="12"/>
  </w:num>
  <w:num w:numId="2" w16cid:durableId="572853172">
    <w:abstractNumId w:val="13"/>
  </w:num>
  <w:num w:numId="3" w16cid:durableId="1621454809">
    <w:abstractNumId w:val="10"/>
  </w:num>
  <w:num w:numId="4" w16cid:durableId="1020278417">
    <w:abstractNumId w:val="11"/>
  </w:num>
  <w:num w:numId="5" w16cid:durableId="350225545">
    <w:abstractNumId w:val="9"/>
  </w:num>
  <w:num w:numId="6" w16cid:durableId="895047284">
    <w:abstractNumId w:val="7"/>
  </w:num>
  <w:num w:numId="7" w16cid:durableId="2013995592">
    <w:abstractNumId w:val="6"/>
  </w:num>
  <w:num w:numId="8" w16cid:durableId="1551378312">
    <w:abstractNumId w:val="5"/>
  </w:num>
  <w:num w:numId="9" w16cid:durableId="1319847646">
    <w:abstractNumId w:val="4"/>
  </w:num>
  <w:num w:numId="10" w16cid:durableId="1886600256">
    <w:abstractNumId w:val="8"/>
  </w:num>
  <w:num w:numId="11" w16cid:durableId="457407734">
    <w:abstractNumId w:val="3"/>
  </w:num>
  <w:num w:numId="12" w16cid:durableId="845052747">
    <w:abstractNumId w:val="2"/>
  </w:num>
  <w:num w:numId="13" w16cid:durableId="1111049111">
    <w:abstractNumId w:val="1"/>
  </w:num>
  <w:num w:numId="14" w16cid:durableId="791023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F4"/>
    <w:rsid w:val="00022E4A"/>
    <w:rsid w:val="000A6394"/>
    <w:rsid w:val="000B7FED"/>
    <w:rsid w:val="000C038A"/>
    <w:rsid w:val="000C6598"/>
    <w:rsid w:val="000D44B3"/>
    <w:rsid w:val="000F4AD1"/>
    <w:rsid w:val="00145D43"/>
    <w:rsid w:val="0016315B"/>
    <w:rsid w:val="001668F8"/>
    <w:rsid w:val="00185B80"/>
    <w:rsid w:val="00187B17"/>
    <w:rsid w:val="00192C46"/>
    <w:rsid w:val="001A08B3"/>
    <w:rsid w:val="001A2CA0"/>
    <w:rsid w:val="001A69B1"/>
    <w:rsid w:val="001A7B60"/>
    <w:rsid w:val="001B52F0"/>
    <w:rsid w:val="001B7A65"/>
    <w:rsid w:val="001E0D41"/>
    <w:rsid w:val="001E1AC2"/>
    <w:rsid w:val="001E41F3"/>
    <w:rsid w:val="0023650E"/>
    <w:rsid w:val="0026004D"/>
    <w:rsid w:val="002640DD"/>
    <w:rsid w:val="00272D54"/>
    <w:rsid w:val="00275D12"/>
    <w:rsid w:val="00276803"/>
    <w:rsid w:val="00284FEB"/>
    <w:rsid w:val="002860C4"/>
    <w:rsid w:val="002B5741"/>
    <w:rsid w:val="002D0D1B"/>
    <w:rsid w:val="002D201F"/>
    <w:rsid w:val="002D59DF"/>
    <w:rsid w:val="002E472E"/>
    <w:rsid w:val="00305409"/>
    <w:rsid w:val="003609EF"/>
    <w:rsid w:val="00362076"/>
    <w:rsid w:val="0036231A"/>
    <w:rsid w:val="003742FC"/>
    <w:rsid w:val="00374DD4"/>
    <w:rsid w:val="003D1952"/>
    <w:rsid w:val="003D3B00"/>
    <w:rsid w:val="003E1A36"/>
    <w:rsid w:val="003F0858"/>
    <w:rsid w:val="00400AE8"/>
    <w:rsid w:val="00410371"/>
    <w:rsid w:val="00420815"/>
    <w:rsid w:val="004242F1"/>
    <w:rsid w:val="0043145E"/>
    <w:rsid w:val="004938CA"/>
    <w:rsid w:val="004955A3"/>
    <w:rsid w:val="004B75B7"/>
    <w:rsid w:val="004D3E23"/>
    <w:rsid w:val="0051580D"/>
    <w:rsid w:val="00525EFA"/>
    <w:rsid w:val="00535FC0"/>
    <w:rsid w:val="00547111"/>
    <w:rsid w:val="005529B1"/>
    <w:rsid w:val="00592D74"/>
    <w:rsid w:val="005E2C44"/>
    <w:rsid w:val="00621188"/>
    <w:rsid w:val="006257ED"/>
    <w:rsid w:val="00626C96"/>
    <w:rsid w:val="00627B9E"/>
    <w:rsid w:val="00627CBD"/>
    <w:rsid w:val="00654FEF"/>
    <w:rsid w:val="00665C47"/>
    <w:rsid w:val="00694D0E"/>
    <w:rsid w:val="00695808"/>
    <w:rsid w:val="006B0248"/>
    <w:rsid w:val="006B46FB"/>
    <w:rsid w:val="006E0964"/>
    <w:rsid w:val="006E21FB"/>
    <w:rsid w:val="007176FF"/>
    <w:rsid w:val="00742AB3"/>
    <w:rsid w:val="00764F6D"/>
    <w:rsid w:val="00792342"/>
    <w:rsid w:val="007977A8"/>
    <w:rsid w:val="007B512A"/>
    <w:rsid w:val="007B7D58"/>
    <w:rsid w:val="007C14C3"/>
    <w:rsid w:val="007C2097"/>
    <w:rsid w:val="007D04B3"/>
    <w:rsid w:val="007D6A07"/>
    <w:rsid w:val="007F7259"/>
    <w:rsid w:val="008040A8"/>
    <w:rsid w:val="00804813"/>
    <w:rsid w:val="008279FA"/>
    <w:rsid w:val="008626E7"/>
    <w:rsid w:val="00870EE7"/>
    <w:rsid w:val="008838A0"/>
    <w:rsid w:val="008863B9"/>
    <w:rsid w:val="00895925"/>
    <w:rsid w:val="008A45A6"/>
    <w:rsid w:val="008D3771"/>
    <w:rsid w:val="008E616E"/>
    <w:rsid w:val="008F3789"/>
    <w:rsid w:val="008F686C"/>
    <w:rsid w:val="009148DE"/>
    <w:rsid w:val="009419FC"/>
    <w:rsid w:val="00941E30"/>
    <w:rsid w:val="009777D9"/>
    <w:rsid w:val="00986BB5"/>
    <w:rsid w:val="00991B88"/>
    <w:rsid w:val="009A5753"/>
    <w:rsid w:val="009A579D"/>
    <w:rsid w:val="009E3297"/>
    <w:rsid w:val="009F5FC4"/>
    <w:rsid w:val="009F734F"/>
    <w:rsid w:val="00A246B6"/>
    <w:rsid w:val="00A47E70"/>
    <w:rsid w:val="00A50CF0"/>
    <w:rsid w:val="00A67F97"/>
    <w:rsid w:val="00A73265"/>
    <w:rsid w:val="00A7671C"/>
    <w:rsid w:val="00A868AC"/>
    <w:rsid w:val="00A919F9"/>
    <w:rsid w:val="00AA2CBC"/>
    <w:rsid w:val="00AC2654"/>
    <w:rsid w:val="00AC5027"/>
    <w:rsid w:val="00AC5820"/>
    <w:rsid w:val="00AD17DB"/>
    <w:rsid w:val="00AD1CD8"/>
    <w:rsid w:val="00B258BB"/>
    <w:rsid w:val="00B33B91"/>
    <w:rsid w:val="00B67B97"/>
    <w:rsid w:val="00B754B5"/>
    <w:rsid w:val="00B934EC"/>
    <w:rsid w:val="00B968C8"/>
    <w:rsid w:val="00BA3EC5"/>
    <w:rsid w:val="00BA51D9"/>
    <w:rsid w:val="00BB5DFC"/>
    <w:rsid w:val="00BD081C"/>
    <w:rsid w:val="00BD279D"/>
    <w:rsid w:val="00BD3384"/>
    <w:rsid w:val="00BD64BB"/>
    <w:rsid w:val="00BD6BB8"/>
    <w:rsid w:val="00C22B3C"/>
    <w:rsid w:val="00C246F9"/>
    <w:rsid w:val="00C52EAF"/>
    <w:rsid w:val="00C66BA2"/>
    <w:rsid w:val="00C90584"/>
    <w:rsid w:val="00C95985"/>
    <w:rsid w:val="00CC18FD"/>
    <w:rsid w:val="00CC5026"/>
    <w:rsid w:val="00CC68D0"/>
    <w:rsid w:val="00CE6552"/>
    <w:rsid w:val="00D03F9A"/>
    <w:rsid w:val="00D06D51"/>
    <w:rsid w:val="00D24991"/>
    <w:rsid w:val="00D50255"/>
    <w:rsid w:val="00D66520"/>
    <w:rsid w:val="00D81D60"/>
    <w:rsid w:val="00DD22A1"/>
    <w:rsid w:val="00DE34CF"/>
    <w:rsid w:val="00E07B88"/>
    <w:rsid w:val="00E13F3D"/>
    <w:rsid w:val="00E23499"/>
    <w:rsid w:val="00E34898"/>
    <w:rsid w:val="00EB09B7"/>
    <w:rsid w:val="00EE014C"/>
    <w:rsid w:val="00EE397E"/>
    <w:rsid w:val="00EE7D7C"/>
    <w:rsid w:val="00F25D98"/>
    <w:rsid w:val="00F300FB"/>
    <w:rsid w:val="00F66F1B"/>
    <w:rsid w:val="00F8198F"/>
    <w:rsid w:val="00F97A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B33B91"/>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33B91"/>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33B9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3B91"/>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627CBD"/>
    <w:pPr>
      <w:overflowPunct w:val="0"/>
      <w:autoSpaceDE w:val="0"/>
      <w:autoSpaceDN w:val="0"/>
      <w:adjustRightInd w:val="0"/>
      <w:textAlignment w:val="baseline"/>
    </w:pPr>
    <w:rPr>
      <w:lang w:eastAsia="en-GB"/>
    </w:rPr>
  </w:style>
  <w:style w:type="paragraph" w:customStyle="1" w:styleId="Guidance">
    <w:name w:val="Guidance"/>
    <w:basedOn w:val="Normal"/>
    <w:rsid w:val="00627CB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27CBD"/>
    <w:rPr>
      <w:rFonts w:ascii="Tahoma" w:hAnsi="Tahoma" w:cs="Tahoma"/>
      <w:sz w:val="16"/>
      <w:szCs w:val="16"/>
      <w:lang w:val="en-GB" w:eastAsia="en-US"/>
    </w:rPr>
  </w:style>
  <w:style w:type="table" w:styleId="TableGrid">
    <w:name w:val="Table Grid"/>
    <w:basedOn w:val="TableNormal"/>
    <w:rsid w:val="00627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27CBD"/>
    <w:rPr>
      <w:color w:val="605E5C"/>
      <w:shd w:val="clear" w:color="auto" w:fill="E1DFDD"/>
    </w:rPr>
  </w:style>
  <w:style w:type="character" w:customStyle="1" w:styleId="EXChar">
    <w:name w:val="EX Char"/>
    <w:link w:val="EX"/>
    <w:locked/>
    <w:rsid w:val="00627CBD"/>
    <w:rPr>
      <w:rFonts w:ascii="Times New Roman" w:hAnsi="Times New Roman"/>
      <w:lang w:val="en-GB" w:eastAsia="en-US"/>
    </w:rPr>
  </w:style>
  <w:style w:type="character" w:customStyle="1" w:styleId="Heading1Char">
    <w:name w:val="Heading 1 Char"/>
    <w:link w:val="Heading1"/>
    <w:rsid w:val="00627CBD"/>
    <w:rPr>
      <w:rFonts w:ascii="Arial" w:hAnsi="Arial"/>
      <w:sz w:val="36"/>
      <w:lang w:val="en-GB" w:eastAsia="en-US"/>
    </w:rPr>
  </w:style>
  <w:style w:type="character" w:customStyle="1" w:styleId="Heading2Char">
    <w:name w:val="Heading 2 Char"/>
    <w:link w:val="Heading2"/>
    <w:rsid w:val="00627CBD"/>
    <w:rPr>
      <w:rFonts w:ascii="Arial" w:hAnsi="Arial"/>
      <w:sz w:val="32"/>
      <w:lang w:val="en-GB" w:eastAsia="en-US"/>
    </w:rPr>
  </w:style>
  <w:style w:type="character" w:customStyle="1" w:styleId="Heading3Char">
    <w:name w:val="Heading 3 Char"/>
    <w:link w:val="Heading3"/>
    <w:rsid w:val="00627CBD"/>
    <w:rPr>
      <w:rFonts w:ascii="Arial" w:hAnsi="Arial"/>
      <w:sz w:val="28"/>
      <w:lang w:val="en-GB" w:eastAsia="en-US"/>
    </w:rPr>
  </w:style>
  <w:style w:type="character" w:customStyle="1" w:styleId="Heading4Char">
    <w:name w:val="Heading 4 Char"/>
    <w:link w:val="Heading4"/>
    <w:rsid w:val="00627CBD"/>
    <w:rPr>
      <w:rFonts w:ascii="Arial" w:hAnsi="Arial"/>
      <w:sz w:val="24"/>
      <w:lang w:val="en-GB" w:eastAsia="en-US"/>
    </w:rPr>
  </w:style>
  <w:style w:type="character" w:customStyle="1" w:styleId="Heading5Char">
    <w:name w:val="Heading 5 Char"/>
    <w:link w:val="Heading5"/>
    <w:rsid w:val="00627CBD"/>
    <w:rPr>
      <w:rFonts w:ascii="Arial" w:hAnsi="Arial"/>
      <w:sz w:val="22"/>
      <w:lang w:val="en-GB" w:eastAsia="en-US"/>
    </w:rPr>
  </w:style>
  <w:style w:type="character" w:customStyle="1" w:styleId="Heading9Char">
    <w:name w:val="Heading 9 Char"/>
    <w:link w:val="Heading9"/>
    <w:rsid w:val="00627CBD"/>
    <w:rPr>
      <w:rFonts w:ascii="Arial" w:hAnsi="Arial"/>
      <w:sz w:val="36"/>
      <w:lang w:val="en-GB" w:eastAsia="en-US"/>
    </w:rPr>
  </w:style>
  <w:style w:type="character" w:customStyle="1" w:styleId="HeaderChar">
    <w:name w:val="Header Char"/>
    <w:link w:val="Header"/>
    <w:rsid w:val="00627CBD"/>
    <w:rPr>
      <w:rFonts w:ascii="Arial" w:hAnsi="Arial"/>
      <w:b/>
      <w:noProof/>
      <w:sz w:val="18"/>
      <w:lang w:val="en-GB" w:eastAsia="en-US"/>
    </w:rPr>
  </w:style>
  <w:style w:type="character" w:customStyle="1" w:styleId="NOChar">
    <w:name w:val="NO Char"/>
    <w:link w:val="NO"/>
    <w:qFormat/>
    <w:rsid w:val="00627CBD"/>
    <w:rPr>
      <w:rFonts w:ascii="Times New Roman" w:hAnsi="Times New Roman"/>
      <w:lang w:val="en-GB" w:eastAsia="en-US"/>
    </w:rPr>
  </w:style>
  <w:style w:type="character" w:customStyle="1" w:styleId="TALChar">
    <w:name w:val="TAL Char"/>
    <w:link w:val="TAL"/>
    <w:rsid w:val="00627CBD"/>
    <w:rPr>
      <w:rFonts w:ascii="Arial" w:hAnsi="Arial"/>
      <w:sz w:val="18"/>
      <w:lang w:val="en-GB" w:eastAsia="en-US"/>
    </w:rPr>
  </w:style>
  <w:style w:type="character" w:customStyle="1" w:styleId="TAHCar">
    <w:name w:val="TAH Car"/>
    <w:link w:val="TAH"/>
    <w:rsid w:val="00627CBD"/>
    <w:rPr>
      <w:rFonts w:ascii="Arial" w:hAnsi="Arial"/>
      <w:b/>
      <w:sz w:val="18"/>
      <w:lang w:val="en-GB" w:eastAsia="en-US"/>
    </w:rPr>
  </w:style>
  <w:style w:type="character" w:customStyle="1" w:styleId="B1Char">
    <w:name w:val="B1 Char"/>
    <w:link w:val="B1"/>
    <w:locked/>
    <w:rsid w:val="00627CBD"/>
    <w:rPr>
      <w:rFonts w:ascii="Times New Roman" w:hAnsi="Times New Roman"/>
      <w:lang w:val="en-GB" w:eastAsia="en-US"/>
    </w:rPr>
  </w:style>
  <w:style w:type="character" w:customStyle="1" w:styleId="EditorsNoteChar">
    <w:name w:val="Editor's Note Char"/>
    <w:link w:val="EditorsNote"/>
    <w:rsid w:val="00627CBD"/>
    <w:rPr>
      <w:rFonts w:ascii="Times New Roman" w:hAnsi="Times New Roman"/>
      <w:color w:val="FF0000"/>
      <w:lang w:val="en-GB" w:eastAsia="en-US"/>
    </w:rPr>
  </w:style>
  <w:style w:type="character" w:customStyle="1" w:styleId="THChar">
    <w:name w:val="TH Char"/>
    <w:link w:val="TH"/>
    <w:qFormat/>
    <w:rsid w:val="00627CBD"/>
    <w:rPr>
      <w:rFonts w:ascii="Arial" w:hAnsi="Arial"/>
      <w:b/>
      <w:lang w:val="en-GB" w:eastAsia="en-US"/>
    </w:rPr>
  </w:style>
  <w:style w:type="character" w:customStyle="1" w:styleId="TFChar">
    <w:name w:val="TF Char"/>
    <w:link w:val="TF"/>
    <w:rsid w:val="00627CBD"/>
    <w:rPr>
      <w:rFonts w:ascii="Arial" w:hAnsi="Arial"/>
      <w:b/>
      <w:lang w:val="en-GB" w:eastAsia="en-US"/>
    </w:rPr>
  </w:style>
  <w:style w:type="character" w:customStyle="1" w:styleId="B2Char">
    <w:name w:val="B2 Char"/>
    <w:link w:val="B2"/>
    <w:rsid w:val="00627CBD"/>
    <w:rPr>
      <w:rFonts w:ascii="Times New Roman" w:hAnsi="Times New Roman"/>
      <w:lang w:val="en-GB" w:eastAsia="en-US"/>
    </w:rPr>
  </w:style>
  <w:style w:type="paragraph" w:customStyle="1" w:styleId="HO">
    <w:name w:val="HO"/>
    <w:basedOn w:val="Normal"/>
    <w:rsid w:val="00627CBD"/>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627CB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627CB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27CBD"/>
    <w:rPr>
      <w:rFonts w:ascii="Times New Roman" w:hAnsi="Times New Roman"/>
      <w:lang w:val="en-GB" w:eastAsia="en-US"/>
    </w:rPr>
  </w:style>
  <w:style w:type="paragraph" w:styleId="TOCHeading">
    <w:name w:val="TOC Heading"/>
    <w:basedOn w:val="Heading1"/>
    <w:next w:val="Normal"/>
    <w:uiPriority w:val="39"/>
    <w:unhideWhenUsed/>
    <w:qFormat/>
    <w:rsid w:val="00627C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627CBD"/>
    <w:rPr>
      <w:color w:val="2B579A"/>
      <w:shd w:val="clear" w:color="auto" w:fill="E6E6E6"/>
    </w:rPr>
  </w:style>
  <w:style w:type="paragraph" w:customStyle="1" w:styleId="ZC">
    <w:name w:val="ZC"/>
    <w:rsid w:val="00627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27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27CBD"/>
    <w:pPr>
      <w:overflowPunct w:val="0"/>
      <w:autoSpaceDE w:val="0"/>
      <w:autoSpaceDN w:val="0"/>
      <w:adjustRightInd w:val="0"/>
      <w:textAlignment w:val="baseline"/>
    </w:pPr>
    <w:rPr>
      <w:b/>
      <w:color w:val="000000"/>
      <w:lang w:eastAsia="en-GB"/>
    </w:rPr>
  </w:style>
  <w:style w:type="character" w:customStyle="1" w:styleId="NOZchn">
    <w:name w:val="NO Zchn"/>
    <w:rsid w:val="00627CBD"/>
    <w:rPr>
      <w:rFonts w:ascii="Times New Roman" w:hAnsi="Times New Roman"/>
      <w:lang w:val="en-GB" w:eastAsia="en-US"/>
    </w:rPr>
  </w:style>
  <w:style w:type="character" w:customStyle="1" w:styleId="TANChar">
    <w:name w:val="TAN Char"/>
    <w:link w:val="TAN"/>
    <w:locked/>
    <w:rsid w:val="00627CBD"/>
    <w:rPr>
      <w:rFonts w:ascii="Arial" w:hAnsi="Arial"/>
      <w:sz w:val="18"/>
      <w:lang w:val="en-GB" w:eastAsia="en-US"/>
    </w:rPr>
  </w:style>
  <w:style w:type="paragraph" w:styleId="Bibliography">
    <w:name w:val="Bibliography"/>
    <w:basedOn w:val="Normal"/>
    <w:next w:val="Normal"/>
    <w:uiPriority w:val="37"/>
    <w:semiHidden/>
    <w:unhideWhenUsed/>
    <w:rsid w:val="00627CBD"/>
    <w:pPr>
      <w:overflowPunct w:val="0"/>
      <w:autoSpaceDE w:val="0"/>
      <w:autoSpaceDN w:val="0"/>
      <w:adjustRightInd w:val="0"/>
      <w:textAlignment w:val="baseline"/>
    </w:pPr>
    <w:rPr>
      <w:lang w:eastAsia="en-GB"/>
    </w:rPr>
  </w:style>
  <w:style w:type="paragraph" w:styleId="BlockText">
    <w:name w:val="Block Text"/>
    <w:basedOn w:val="Normal"/>
    <w:rsid w:val="00627CB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27CB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27CBD"/>
    <w:rPr>
      <w:rFonts w:ascii="Times New Roman" w:hAnsi="Times New Roman"/>
      <w:lang w:val="en-GB" w:eastAsia="en-GB"/>
    </w:rPr>
  </w:style>
  <w:style w:type="paragraph" w:styleId="BodyText2">
    <w:name w:val="Body Text 2"/>
    <w:basedOn w:val="Normal"/>
    <w:link w:val="BodyText2Char"/>
    <w:rsid w:val="00627CB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27CBD"/>
    <w:rPr>
      <w:rFonts w:ascii="Times New Roman" w:hAnsi="Times New Roman"/>
      <w:lang w:val="en-GB" w:eastAsia="en-GB"/>
    </w:rPr>
  </w:style>
  <w:style w:type="paragraph" w:styleId="BodyText3">
    <w:name w:val="Body Text 3"/>
    <w:basedOn w:val="Normal"/>
    <w:link w:val="BodyText3Char"/>
    <w:rsid w:val="00627CB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27CBD"/>
    <w:rPr>
      <w:rFonts w:ascii="Times New Roman" w:hAnsi="Times New Roman"/>
      <w:sz w:val="16"/>
      <w:szCs w:val="16"/>
      <w:lang w:val="en-GB" w:eastAsia="en-GB"/>
    </w:rPr>
  </w:style>
  <w:style w:type="paragraph" w:styleId="BodyTextFirstIndent">
    <w:name w:val="Body Text First Indent"/>
    <w:basedOn w:val="BodyText"/>
    <w:link w:val="BodyTextFirstIndentChar"/>
    <w:rsid w:val="00627CBD"/>
    <w:pPr>
      <w:spacing w:after="180"/>
      <w:ind w:firstLine="360"/>
    </w:pPr>
  </w:style>
  <w:style w:type="character" w:customStyle="1" w:styleId="BodyTextFirstIndentChar">
    <w:name w:val="Body Text First Indent Char"/>
    <w:basedOn w:val="BodyTextChar"/>
    <w:link w:val="BodyTextFirstIndent"/>
    <w:rsid w:val="00627CBD"/>
    <w:rPr>
      <w:rFonts w:ascii="Times New Roman" w:hAnsi="Times New Roman"/>
      <w:lang w:val="en-GB" w:eastAsia="en-GB"/>
    </w:rPr>
  </w:style>
  <w:style w:type="paragraph" w:styleId="BodyTextIndent">
    <w:name w:val="Body Text Indent"/>
    <w:basedOn w:val="Normal"/>
    <w:link w:val="BodyTextIndentChar"/>
    <w:rsid w:val="00627CB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27CBD"/>
    <w:rPr>
      <w:rFonts w:ascii="Times New Roman" w:hAnsi="Times New Roman"/>
      <w:lang w:val="en-GB" w:eastAsia="en-GB"/>
    </w:rPr>
  </w:style>
  <w:style w:type="paragraph" w:styleId="BodyTextFirstIndent2">
    <w:name w:val="Body Text First Indent 2"/>
    <w:basedOn w:val="BodyTextIndent"/>
    <w:link w:val="BodyTextFirstIndent2Char"/>
    <w:rsid w:val="00627CBD"/>
    <w:pPr>
      <w:spacing w:after="180"/>
      <w:ind w:left="360" w:firstLine="360"/>
    </w:pPr>
  </w:style>
  <w:style w:type="character" w:customStyle="1" w:styleId="BodyTextFirstIndent2Char">
    <w:name w:val="Body Text First Indent 2 Char"/>
    <w:basedOn w:val="BodyTextIndentChar"/>
    <w:link w:val="BodyTextFirstIndent2"/>
    <w:rsid w:val="00627CBD"/>
    <w:rPr>
      <w:rFonts w:ascii="Times New Roman" w:hAnsi="Times New Roman"/>
      <w:lang w:val="en-GB" w:eastAsia="en-GB"/>
    </w:rPr>
  </w:style>
  <w:style w:type="paragraph" w:styleId="BodyTextIndent2">
    <w:name w:val="Body Text Indent 2"/>
    <w:basedOn w:val="Normal"/>
    <w:link w:val="BodyTextIndent2Char"/>
    <w:rsid w:val="00627CB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27CBD"/>
    <w:rPr>
      <w:rFonts w:ascii="Times New Roman" w:hAnsi="Times New Roman"/>
      <w:lang w:val="en-GB" w:eastAsia="en-GB"/>
    </w:rPr>
  </w:style>
  <w:style w:type="paragraph" w:styleId="BodyTextIndent3">
    <w:name w:val="Body Text Indent 3"/>
    <w:basedOn w:val="Normal"/>
    <w:link w:val="BodyTextIndent3Char"/>
    <w:rsid w:val="00627CB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27CBD"/>
    <w:rPr>
      <w:rFonts w:ascii="Times New Roman" w:hAnsi="Times New Roman"/>
      <w:sz w:val="16"/>
      <w:szCs w:val="16"/>
      <w:lang w:val="en-GB" w:eastAsia="en-GB"/>
    </w:rPr>
  </w:style>
  <w:style w:type="paragraph" w:styleId="Caption">
    <w:name w:val="caption"/>
    <w:basedOn w:val="Normal"/>
    <w:next w:val="Normal"/>
    <w:semiHidden/>
    <w:unhideWhenUsed/>
    <w:qFormat/>
    <w:rsid w:val="00627CB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27CB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27CBD"/>
    <w:rPr>
      <w:rFonts w:ascii="Times New Roman" w:hAnsi="Times New Roman"/>
      <w:lang w:val="en-GB" w:eastAsia="en-GB"/>
    </w:rPr>
  </w:style>
  <w:style w:type="character" w:customStyle="1" w:styleId="CommentTextChar">
    <w:name w:val="Comment Text Char"/>
    <w:basedOn w:val="DefaultParagraphFont"/>
    <w:link w:val="CommentText"/>
    <w:rsid w:val="00627CBD"/>
    <w:rPr>
      <w:rFonts w:ascii="Times New Roman" w:hAnsi="Times New Roman"/>
      <w:lang w:val="en-GB" w:eastAsia="en-US"/>
    </w:rPr>
  </w:style>
  <w:style w:type="character" w:customStyle="1" w:styleId="CommentSubjectChar">
    <w:name w:val="Comment Subject Char"/>
    <w:basedOn w:val="CommentTextChar"/>
    <w:link w:val="CommentSubject"/>
    <w:rsid w:val="00627CBD"/>
    <w:rPr>
      <w:rFonts w:ascii="Times New Roman" w:hAnsi="Times New Roman"/>
      <w:b/>
      <w:bCs/>
      <w:lang w:val="en-GB" w:eastAsia="en-US"/>
    </w:rPr>
  </w:style>
  <w:style w:type="paragraph" w:styleId="Date">
    <w:name w:val="Date"/>
    <w:basedOn w:val="Normal"/>
    <w:next w:val="Normal"/>
    <w:link w:val="DateChar"/>
    <w:rsid w:val="00627CB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27CBD"/>
    <w:rPr>
      <w:rFonts w:ascii="Times New Roman" w:hAnsi="Times New Roman"/>
      <w:lang w:val="en-GB" w:eastAsia="en-GB"/>
    </w:rPr>
  </w:style>
  <w:style w:type="character" w:customStyle="1" w:styleId="DocumentMapChar">
    <w:name w:val="Document Map Char"/>
    <w:basedOn w:val="DefaultParagraphFont"/>
    <w:link w:val="DocumentMap"/>
    <w:rsid w:val="00627CBD"/>
    <w:rPr>
      <w:rFonts w:ascii="Tahoma" w:hAnsi="Tahoma" w:cs="Tahoma"/>
      <w:shd w:val="clear" w:color="auto" w:fill="000080"/>
      <w:lang w:val="en-GB" w:eastAsia="en-US"/>
    </w:rPr>
  </w:style>
  <w:style w:type="paragraph" w:styleId="E-mailSignature">
    <w:name w:val="E-mail Signature"/>
    <w:basedOn w:val="Normal"/>
    <w:link w:val="E-mailSignatureChar"/>
    <w:rsid w:val="00627CB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27CBD"/>
    <w:rPr>
      <w:rFonts w:ascii="Times New Roman" w:hAnsi="Times New Roman"/>
      <w:lang w:val="en-GB" w:eastAsia="en-GB"/>
    </w:rPr>
  </w:style>
  <w:style w:type="paragraph" w:styleId="EndnoteText">
    <w:name w:val="endnote text"/>
    <w:basedOn w:val="Normal"/>
    <w:link w:val="EndnoteTextChar"/>
    <w:rsid w:val="00627CB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27CBD"/>
    <w:rPr>
      <w:rFonts w:ascii="Times New Roman" w:hAnsi="Times New Roman"/>
      <w:lang w:val="en-GB" w:eastAsia="en-GB"/>
    </w:rPr>
  </w:style>
  <w:style w:type="paragraph" w:styleId="EnvelopeAddress">
    <w:name w:val="envelope address"/>
    <w:basedOn w:val="Normal"/>
    <w:rsid w:val="00627CB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27CB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27CBD"/>
    <w:rPr>
      <w:rFonts w:ascii="Times New Roman" w:hAnsi="Times New Roman"/>
      <w:sz w:val="16"/>
      <w:lang w:val="en-GB" w:eastAsia="en-US"/>
    </w:rPr>
  </w:style>
  <w:style w:type="paragraph" w:styleId="HTMLAddress">
    <w:name w:val="HTML Address"/>
    <w:basedOn w:val="Normal"/>
    <w:link w:val="HTMLAddressChar"/>
    <w:rsid w:val="00627CB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27CBD"/>
    <w:rPr>
      <w:rFonts w:ascii="Times New Roman" w:hAnsi="Times New Roman"/>
      <w:i/>
      <w:iCs/>
      <w:lang w:val="en-GB" w:eastAsia="en-GB"/>
    </w:rPr>
  </w:style>
  <w:style w:type="paragraph" w:styleId="HTMLPreformatted">
    <w:name w:val="HTML Preformatted"/>
    <w:basedOn w:val="Normal"/>
    <w:link w:val="HTMLPreformattedChar"/>
    <w:rsid w:val="00627CB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27CBD"/>
    <w:rPr>
      <w:rFonts w:ascii="Consolas" w:hAnsi="Consolas"/>
      <w:lang w:val="en-GB" w:eastAsia="en-GB"/>
    </w:rPr>
  </w:style>
  <w:style w:type="paragraph" w:styleId="Index3">
    <w:name w:val="index 3"/>
    <w:basedOn w:val="Normal"/>
    <w:next w:val="Normal"/>
    <w:rsid w:val="00627CB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27CB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27CB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27CB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27CB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27CB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27CB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27CB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27CB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27CBD"/>
    <w:rPr>
      <w:rFonts w:ascii="Times New Roman" w:hAnsi="Times New Roman"/>
      <w:i/>
      <w:iCs/>
      <w:color w:val="4F81BD" w:themeColor="accent1"/>
      <w:lang w:val="en-GB" w:eastAsia="en-GB"/>
    </w:rPr>
  </w:style>
  <w:style w:type="paragraph" w:styleId="ListContinue">
    <w:name w:val="List Continue"/>
    <w:basedOn w:val="Normal"/>
    <w:rsid w:val="00627C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27C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27C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27C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27CB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27CBD"/>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627CBD"/>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627CBD"/>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627CB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627CB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27CBD"/>
    <w:rPr>
      <w:rFonts w:ascii="Consolas" w:hAnsi="Consolas"/>
      <w:lang w:val="en-GB" w:eastAsia="en-US"/>
    </w:rPr>
  </w:style>
  <w:style w:type="paragraph" w:styleId="MessageHeader">
    <w:name w:val="Message Header"/>
    <w:basedOn w:val="Normal"/>
    <w:link w:val="MessageHeaderChar"/>
    <w:rsid w:val="00627C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27CB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27CBD"/>
    <w:rPr>
      <w:rFonts w:ascii="Times New Roman" w:hAnsi="Times New Roman"/>
      <w:lang w:val="en-GB" w:eastAsia="en-US"/>
    </w:rPr>
  </w:style>
  <w:style w:type="paragraph" w:styleId="NormalIndent">
    <w:name w:val="Normal Indent"/>
    <w:basedOn w:val="Normal"/>
    <w:rsid w:val="00627CB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27CB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27CBD"/>
    <w:rPr>
      <w:rFonts w:ascii="Times New Roman" w:hAnsi="Times New Roman"/>
      <w:lang w:val="en-GB" w:eastAsia="en-GB"/>
    </w:rPr>
  </w:style>
  <w:style w:type="paragraph" w:styleId="PlainText">
    <w:name w:val="Plain Text"/>
    <w:basedOn w:val="Normal"/>
    <w:link w:val="PlainTextChar"/>
    <w:rsid w:val="00627CB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27CBD"/>
    <w:rPr>
      <w:rFonts w:ascii="Consolas" w:hAnsi="Consolas"/>
      <w:sz w:val="21"/>
      <w:szCs w:val="21"/>
      <w:lang w:val="en-GB" w:eastAsia="en-GB"/>
    </w:rPr>
  </w:style>
  <w:style w:type="paragraph" w:styleId="Quote">
    <w:name w:val="Quote"/>
    <w:basedOn w:val="Normal"/>
    <w:next w:val="Normal"/>
    <w:link w:val="QuoteChar"/>
    <w:uiPriority w:val="29"/>
    <w:qFormat/>
    <w:rsid w:val="00627CB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27CB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27C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27CBD"/>
    <w:rPr>
      <w:rFonts w:ascii="Times New Roman" w:hAnsi="Times New Roman"/>
      <w:lang w:val="en-GB" w:eastAsia="en-GB"/>
    </w:rPr>
  </w:style>
  <w:style w:type="paragraph" w:styleId="Signature">
    <w:name w:val="Signature"/>
    <w:basedOn w:val="Normal"/>
    <w:link w:val="SignatureChar"/>
    <w:rsid w:val="00627CB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27CBD"/>
    <w:rPr>
      <w:rFonts w:ascii="Times New Roman" w:hAnsi="Times New Roman"/>
      <w:lang w:val="en-GB" w:eastAsia="en-GB"/>
    </w:rPr>
  </w:style>
  <w:style w:type="paragraph" w:styleId="Subtitle">
    <w:name w:val="Subtitle"/>
    <w:basedOn w:val="Normal"/>
    <w:next w:val="Normal"/>
    <w:link w:val="SubtitleChar"/>
    <w:qFormat/>
    <w:rsid w:val="00627CB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27CB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27CB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27CBD"/>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27CB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2166</Words>
  <Characters>12348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6</cp:revision>
  <cp:lastPrinted>1900-01-01T00:00:00Z</cp:lastPrinted>
  <dcterms:created xsi:type="dcterms:W3CDTF">2023-08-24T10:08:00Z</dcterms:created>
  <dcterms:modified xsi:type="dcterms:W3CDTF">2023-08-29T06:49:00Z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S2-2309954</vt:lpwstr>
  </property>
  <property fmtid="{D5CDD505-2E9C-101B-9397-08002B2CF9AE}" pid="10" name="Spec#">
    <vt:lpwstr>23.502</vt:lpwstr>
  </property>
  <property fmtid="{D5CDD505-2E9C-101B-9397-08002B2CF9AE}" pid="11" name="Cr#">
    <vt:lpwstr>4250</vt:lpwstr>
  </property>
  <property fmtid="{D5CDD505-2E9C-101B-9397-08002B2CF9AE}" pid="12" name="Revision">
    <vt:lpwstr>1</vt:lpwstr>
  </property>
  <property fmtid="{D5CDD505-2E9C-101B-9397-08002B2CF9AE}" pid="13" name="Version">
    <vt:lpwstr>18.2.0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7c6f436d-eccf-4561-8fd5-a23d9155ba06</vt:lpwstr>
  </property>
  <property fmtid="{D5CDD505-2E9C-101B-9397-08002B2CF9AE}" pid="27" name="MSIP_Label_55339bf0-f345-473a-9ec8-6ca7c8197055_ContentBits">
    <vt:lpwstr>0</vt:lpwstr>
  </property>
</Properties>
</file>