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DCFF" w14:textId="3F523D87" w:rsidR="001E41F3" w:rsidRPr="00325F27" w:rsidRDefault="001E41F3">
      <w:pPr>
        <w:pStyle w:val="CRCoverPage"/>
        <w:tabs>
          <w:tab w:val="right" w:pos="9639"/>
        </w:tabs>
        <w:spacing w:after="0"/>
        <w:rPr>
          <w:b/>
          <w:i/>
          <w:noProof/>
          <w:sz w:val="24"/>
          <w:szCs w:val="24"/>
        </w:rPr>
      </w:pPr>
      <w:r w:rsidRPr="00325F27">
        <w:rPr>
          <w:b/>
          <w:noProof/>
          <w:sz w:val="24"/>
          <w:szCs w:val="24"/>
        </w:rPr>
        <w:t>3GPP TSG-</w:t>
      </w:r>
      <w:r w:rsidRPr="00325F27">
        <w:rPr>
          <w:sz w:val="24"/>
          <w:szCs w:val="24"/>
        </w:rPr>
        <w:fldChar w:fldCharType="begin"/>
      </w:r>
      <w:r w:rsidRPr="00325F27">
        <w:rPr>
          <w:sz w:val="24"/>
          <w:szCs w:val="24"/>
        </w:rPr>
        <w:instrText xml:space="preserve"> DOCPROPERTY  TSG/WGRef  \* MERGEFORMAT </w:instrText>
      </w:r>
      <w:r w:rsidRPr="00325F27">
        <w:rPr>
          <w:sz w:val="24"/>
          <w:szCs w:val="24"/>
        </w:rPr>
        <w:fldChar w:fldCharType="separate"/>
      </w:r>
      <w:r w:rsidR="003609EF" w:rsidRPr="00325F27">
        <w:rPr>
          <w:b/>
          <w:noProof/>
          <w:sz w:val="24"/>
          <w:szCs w:val="24"/>
        </w:rPr>
        <w:t>WG</w:t>
      </w:r>
      <w:r w:rsidRPr="00325F27">
        <w:rPr>
          <w:b/>
          <w:noProof/>
          <w:sz w:val="24"/>
          <w:szCs w:val="24"/>
        </w:rPr>
        <w:fldChar w:fldCharType="end"/>
      </w:r>
      <w:r w:rsidR="00CD61B0" w:rsidRPr="00325F27">
        <w:rPr>
          <w:b/>
          <w:noProof/>
          <w:sz w:val="24"/>
          <w:szCs w:val="24"/>
        </w:rPr>
        <w:t xml:space="preserve"> SA2</w:t>
      </w:r>
      <w:r w:rsidR="00C66BA2" w:rsidRPr="00325F27">
        <w:rPr>
          <w:b/>
          <w:noProof/>
          <w:sz w:val="24"/>
          <w:szCs w:val="24"/>
        </w:rPr>
        <w:t xml:space="preserve"> </w:t>
      </w:r>
      <w:r w:rsidRPr="00325F27">
        <w:rPr>
          <w:b/>
          <w:noProof/>
          <w:sz w:val="24"/>
          <w:szCs w:val="24"/>
        </w:rPr>
        <w:t>Meeting #</w:t>
      </w:r>
      <w:r w:rsidR="00CD61B0" w:rsidRPr="00325F27">
        <w:rPr>
          <w:b/>
          <w:noProof/>
          <w:sz w:val="24"/>
          <w:szCs w:val="24"/>
        </w:rPr>
        <w:t>15</w:t>
      </w:r>
      <w:r w:rsidR="00BE09CD" w:rsidRPr="00325F27">
        <w:rPr>
          <w:b/>
          <w:noProof/>
          <w:sz w:val="24"/>
          <w:szCs w:val="24"/>
        </w:rPr>
        <w:t>8</w:t>
      </w:r>
      <w:r w:rsidRPr="00325F27">
        <w:rPr>
          <w:b/>
          <w:i/>
          <w:noProof/>
          <w:sz w:val="24"/>
          <w:szCs w:val="24"/>
        </w:rPr>
        <w:tab/>
      </w:r>
      <w:r w:rsidR="00325F27" w:rsidRPr="00325F27">
        <w:rPr>
          <w:rFonts w:eastAsia="SimSun"/>
          <w:b/>
          <w:i/>
          <w:noProof/>
          <w:sz w:val="24"/>
          <w:szCs w:val="24"/>
        </w:rPr>
        <w:t>S2-2309642</w:t>
      </w:r>
    </w:p>
    <w:p w14:paraId="03DCF0F1" w14:textId="24BE7259" w:rsidR="001E41F3" w:rsidRDefault="00BE09CD" w:rsidP="00CD61B0">
      <w:pPr>
        <w:pStyle w:val="CRCoverPage"/>
        <w:tabs>
          <w:tab w:val="right" w:pos="5103"/>
          <w:tab w:val="right" w:pos="9639"/>
        </w:tabs>
        <w:outlineLvl w:val="0"/>
        <w:rPr>
          <w:b/>
          <w:noProof/>
          <w:sz w:val="24"/>
        </w:rPr>
      </w:pPr>
      <w:r w:rsidRPr="00325F27">
        <w:rPr>
          <w:rFonts w:eastAsia="Arial Unicode MS" w:cs="Arial"/>
          <w:b/>
          <w:bCs/>
          <w:sz w:val="24"/>
          <w:szCs w:val="24"/>
        </w:rPr>
        <w:t>August</w:t>
      </w:r>
      <w:r w:rsidR="00CD61B0" w:rsidRPr="00325F27">
        <w:rPr>
          <w:rFonts w:eastAsia="Arial Unicode MS" w:cs="Arial"/>
          <w:b/>
          <w:bCs/>
          <w:sz w:val="24"/>
          <w:szCs w:val="24"/>
        </w:rPr>
        <w:t xml:space="preserve"> </w:t>
      </w:r>
      <w:r w:rsidR="00A121BA" w:rsidRPr="00325F27">
        <w:rPr>
          <w:rFonts w:eastAsia="Arial Unicode MS" w:cs="Arial"/>
          <w:b/>
          <w:bCs/>
          <w:sz w:val="24"/>
          <w:szCs w:val="24"/>
        </w:rPr>
        <w:t>2</w:t>
      </w:r>
      <w:r w:rsidRPr="00325F27">
        <w:rPr>
          <w:rFonts w:eastAsia="Arial Unicode MS" w:cs="Arial"/>
          <w:b/>
          <w:bCs/>
          <w:sz w:val="24"/>
          <w:szCs w:val="24"/>
        </w:rPr>
        <w:t>1</w:t>
      </w:r>
      <w:r w:rsidR="00CD61B0" w:rsidRPr="00325F27">
        <w:rPr>
          <w:rFonts w:eastAsia="Arial Unicode MS" w:cs="Arial"/>
          <w:b/>
          <w:bCs/>
          <w:sz w:val="24"/>
          <w:szCs w:val="24"/>
        </w:rPr>
        <w:t xml:space="preserve"> – </w:t>
      </w:r>
      <w:r w:rsidR="00E24D9C" w:rsidRPr="00325F27">
        <w:rPr>
          <w:rFonts w:eastAsia="Arial Unicode MS" w:cs="Arial"/>
          <w:b/>
          <w:bCs/>
          <w:sz w:val="24"/>
          <w:szCs w:val="24"/>
        </w:rPr>
        <w:t>2</w:t>
      </w:r>
      <w:r w:rsidRPr="00325F27">
        <w:rPr>
          <w:rFonts w:eastAsia="Arial Unicode MS" w:cs="Arial"/>
          <w:b/>
          <w:bCs/>
          <w:sz w:val="24"/>
          <w:szCs w:val="24"/>
        </w:rPr>
        <w:t>5</w:t>
      </w:r>
      <w:r w:rsidR="00CD61B0" w:rsidRPr="00325F27">
        <w:rPr>
          <w:rFonts w:eastAsia="Arial Unicode MS" w:cs="Arial"/>
          <w:b/>
          <w:bCs/>
          <w:sz w:val="24"/>
          <w:szCs w:val="24"/>
        </w:rPr>
        <w:t>, 202</w:t>
      </w:r>
      <w:r w:rsidR="00E24D9C" w:rsidRPr="00325F27">
        <w:rPr>
          <w:rFonts w:eastAsia="Arial Unicode MS" w:cs="Arial"/>
          <w:b/>
          <w:bCs/>
          <w:sz w:val="24"/>
          <w:szCs w:val="24"/>
        </w:rPr>
        <w:t>3,</w:t>
      </w:r>
      <w:r w:rsidR="00A121BA" w:rsidRPr="00325F27">
        <w:rPr>
          <w:sz w:val="24"/>
          <w:szCs w:val="24"/>
        </w:rPr>
        <w:t xml:space="preserve"> </w:t>
      </w:r>
      <w:r w:rsidRPr="00325F27">
        <w:rPr>
          <w:rFonts w:eastAsia="Arial Unicode MS" w:cs="Arial"/>
          <w:b/>
          <w:bCs/>
          <w:sz w:val="24"/>
          <w:szCs w:val="24"/>
        </w:rPr>
        <w:t>Goteborg</w:t>
      </w:r>
      <w:r w:rsidR="00A121BA" w:rsidRPr="00325F27">
        <w:rPr>
          <w:rFonts w:eastAsia="Arial Unicode MS" w:cs="Arial"/>
          <w:b/>
          <w:bCs/>
          <w:sz w:val="24"/>
          <w:szCs w:val="24"/>
        </w:rPr>
        <w:t xml:space="preserve">, </w:t>
      </w:r>
      <w:r w:rsidRPr="00325F27">
        <w:rPr>
          <w:rFonts w:eastAsia="Arial Unicode MS" w:cs="Arial"/>
          <w:b/>
          <w:bCs/>
          <w:sz w:val="24"/>
          <w:szCs w:val="24"/>
        </w:rPr>
        <w:t>SWEEN</w:t>
      </w:r>
      <w:r w:rsidR="00CD61B0" w:rsidRPr="00325F27">
        <w:rPr>
          <w:b/>
          <w:noProof/>
          <w:sz w:val="28"/>
          <w:szCs w:val="28"/>
        </w:rPr>
        <w:tab/>
      </w:r>
      <w:r w:rsidR="00D76C05">
        <w:rPr>
          <w:b/>
          <w:noProof/>
          <w:sz w:val="24"/>
        </w:rPr>
        <w:t xml:space="preserve"> </w:t>
      </w:r>
      <w:r w:rsidR="00286D85">
        <w:rPr>
          <w:b/>
          <w:noProof/>
          <w:sz w:val="24"/>
        </w:rPr>
        <w:t xml:space="preserve">  </w:t>
      </w:r>
      <w:r w:rsidR="002C7336">
        <w:rPr>
          <w:b/>
          <w:noProof/>
          <w:sz w:val="24"/>
        </w:rPr>
        <w:t xml:space="preserve">   </w:t>
      </w:r>
      <w:r w:rsidR="00286D85">
        <w:rPr>
          <w:b/>
          <w:noProof/>
          <w:sz w:val="24"/>
        </w:rPr>
        <w:t xml:space="preserve">                                </w:t>
      </w:r>
      <w:proofErr w:type="gramStart"/>
      <w:r w:rsidR="00364867">
        <w:rPr>
          <w:b/>
          <w:noProof/>
          <w:sz w:val="24"/>
        </w:rPr>
        <w:t xml:space="preserve">   </w:t>
      </w:r>
      <w:r w:rsidR="00325F27" w:rsidRPr="00F76B76">
        <w:rPr>
          <w:rFonts w:cs="Arial"/>
          <w:b/>
          <w:bCs/>
        </w:rPr>
        <w:t>(</w:t>
      </w:r>
      <w:proofErr w:type="gramEnd"/>
      <w:r w:rsidR="00325F27" w:rsidRPr="00323AB3">
        <w:rPr>
          <w:rFonts w:cs="Arial"/>
          <w:b/>
          <w:bCs/>
          <w:i/>
          <w:color w:val="0000FF"/>
        </w:rPr>
        <w:t>revision of</w:t>
      </w:r>
      <w:r w:rsidR="00325F27">
        <w:rPr>
          <w:rFonts w:cs="Arial"/>
          <w:b/>
          <w:bCs/>
          <w:i/>
          <w:color w:val="0000FF"/>
        </w:rPr>
        <w:t xml:space="preserve"> S2-2308</w:t>
      </w:r>
      <w:r w:rsidR="00325F27">
        <w:rPr>
          <w:rFonts w:cs="Arial"/>
          <w:b/>
          <w:bCs/>
          <w:i/>
          <w:color w:val="0000FF"/>
        </w:rPr>
        <w:t>549</w:t>
      </w:r>
      <w:r w:rsidR="00325F27"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D0C5169" w:rsidR="001E41F3" w:rsidRPr="00410371" w:rsidRDefault="00301FEC" w:rsidP="00E24D9C">
            <w:pPr>
              <w:pStyle w:val="CRCoverPage"/>
              <w:spacing w:after="0"/>
              <w:ind w:firstLineChars="100" w:firstLine="281"/>
              <w:rPr>
                <w:noProof/>
              </w:rPr>
            </w:pPr>
            <w:r>
              <w:rPr>
                <w:b/>
                <w:noProof/>
                <w:sz w:val="28"/>
              </w:rPr>
              <w:t>4723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D040DE4" w:rsidR="001E41F3" w:rsidRPr="00410371" w:rsidRDefault="00601D17" w:rsidP="00E13F3D">
            <w:pPr>
              <w:pStyle w:val="CRCoverPage"/>
              <w:spacing w:after="0"/>
              <w:jc w:val="center"/>
              <w:rPr>
                <w:b/>
                <w:noProof/>
              </w:rPr>
            </w:pPr>
            <w:r>
              <w:rPr>
                <w:b/>
                <w:noProof/>
                <w:sz w:val="28"/>
              </w:rPr>
              <w:t>2</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C92B417"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C75786">
              <w:rPr>
                <w:b/>
                <w:noProof/>
                <w:sz w:val="28"/>
              </w:rPr>
              <w:t>2</w:t>
            </w:r>
            <w:r w:rsidRPr="00A16544">
              <w:rPr>
                <w:b/>
                <w:noProof/>
                <w:sz w:val="28"/>
              </w:rPr>
              <w:t>.</w:t>
            </w:r>
            <w:r w:rsidR="00601D17">
              <w:rPr>
                <w:b/>
                <w:noProof/>
                <w:sz w:val="28"/>
              </w:rPr>
              <w:t>2</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1F908B5" w:rsidR="001E41F3" w:rsidRDefault="005169F8">
            <w:pPr>
              <w:pStyle w:val="CRCoverPage"/>
              <w:spacing w:after="0"/>
              <w:ind w:left="100"/>
              <w:rPr>
                <w:noProof/>
              </w:rPr>
            </w:pPr>
            <w:r>
              <w:t>PCC support for ECN marking for L4S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706CD8A2" w:rsidR="001E41F3" w:rsidRPr="00292201" w:rsidRDefault="00114429" w:rsidP="00202389">
            <w:pPr>
              <w:pStyle w:val="CRCoverPage"/>
              <w:spacing w:after="0"/>
              <w:ind w:left="100"/>
              <w:rPr>
                <w:noProof/>
                <w:lang w:val="it-IT"/>
              </w:rPr>
            </w:pPr>
            <w:r>
              <w:rPr>
                <w:noProof/>
                <w:lang w:val="it-IT"/>
              </w:rPr>
              <w:t>Oracle</w:t>
            </w:r>
            <w:r w:rsidR="003C5322" w:rsidRPr="00292201">
              <w:rPr>
                <w:noProof/>
                <w:lang w:val="it-IT"/>
              </w:rPr>
              <w:t>, China Mobile</w:t>
            </w:r>
            <w:r w:rsidR="007C50E8">
              <w:rPr>
                <w:noProof/>
                <w:lang w:val="it-IT"/>
              </w:rPr>
              <w:t>, Lenovo</w:t>
            </w:r>
            <w:r w:rsidR="001A4D49">
              <w:rPr>
                <w:noProof/>
                <w:lang w:val="it-IT"/>
              </w:rPr>
              <w:t xml:space="preserve">, </w:t>
            </w:r>
            <w:fldSimple w:instr=" DOCPROPERTY  SourceIfWg  \* MERGEFORMAT ">
              <w:r w:rsidR="001A4D49">
                <w:rPr>
                  <w:noProof/>
                </w:rPr>
                <w:t>Apple, Meta USA</w:t>
              </w:r>
            </w:fldSimple>
            <w:r w:rsidR="007303F3">
              <w:rPr>
                <w:noProof/>
              </w:rPr>
              <w:t>, Huawei, Hisilicon</w:t>
            </w:r>
            <w:r w:rsidR="0073554D">
              <w:rPr>
                <w:noProof/>
              </w:rPr>
              <w:t xml:space="preserve">, </w:t>
            </w:r>
            <w:r w:rsidR="0073554D" w:rsidRPr="00601D17">
              <w:rPr>
                <w:noProof/>
              </w:rPr>
              <w:t>E</w:t>
            </w:r>
            <w:r w:rsidR="00601D17">
              <w:rPr>
                <w:noProof/>
              </w:rPr>
              <w:t>ricsson</w:t>
            </w:r>
            <w:r w:rsidR="0073554D" w:rsidRPr="00601D17">
              <w:rPr>
                <w:noProof/>
              </w:rPr>
              <w:t xml:space="preserve">, </w:t>
            </w:r>
            <w:r w:rsidR="00AA0F16" w:rsidRPr="00601D17">
              <w:rPr>
                <w:noProof/>
              </w:rPr>
              <w:t xml:space="preserve">Samsung, </w:t>
            </w:r>
            <w:r w:rsidR="0073554D" w:rsidRPr="00601D17">
              <w:rPr>
                <w:noProof/>
              </w:rPr>
              <w:t>Nokia,</w:t>
            </w:r>
            <w:r w:rsidR="0073554D">
              <w:rPr>
                <w:noProof/>
              </w:rPr>
              <w:t xml:space="preserve"> </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2BE70AEB" w:rsidR="001E41F3" w:rsidRDefault="000D5315">
            <w:pPr>
              <w:pStyle w:val="CRCoverPage"/>
              <w:spacing w:after="0"/>
              <w:ind w:left="100"/>
              <w:rPr>
                <w:noProof/>
              </w:rPr>
            </w:pPr>
            <w:r>
              <w:rPr>
                <w:noProof/>
              </w:rPr>
              <w:t>2023</w:t>
            </w:r>
            <w:r w:rsidR="00EF6A2F">
              <w:rPr>
                <w:noProof/>
              </w:rPr>
              <w:t>-</w:t>
            </w:r>
            <w:r>
              <w:rPr>
                <w:noProof/>
              </w:rPr>
              <w:t>0</w:t>
            </w:r>
            <w:r w:rsidR="00301FEC">
              <w:rPr>
                <w:noProof/>
              </w:rPr>
              <w:t>8</w:t>
            </w:r>
            <w:r w:rsidR="00EF6A2F">
              <w:rPr>
                <w:noProof/>
              </w:rPr>
              <w:t>-</w:t>
            </w:r>
            <w:r>
              <w:rPr>
                <w:noProof/>
              </w:rPr>
              <w:t>0</w:t>
            </w:r>
            <w:r w:rsidR="00301FEC">
              <w:rPr>
                <w:noProof/>
              </w:rPr>
              <w:t>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1593B01C" w:rsidR="001E41F3" w:rsidRDefault="00601D17"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94D8B" w14:textId="06274EA1" w:rsidR="007660D8" w:rsidRPr="00601D17" w:rsidRDefault="007660D8" w:rsidP="001E2818">
            <w:pPr>
              <w:pStyle w:val="CRCoverPage"/>
              <w:spacing w:after="0"/>
              <w:ind w:left="100"/>
              <w:rPr>
                <w:noProof/>
                <w:lang w:eastAsia="zh-CN"/>
              </w:rPr>
            </w:pPr>
            <w:r w:rsidRPr="00601D17">
              <w:rPr>
                <w:noProof/>
                <w:lang w:eastAsia="zh-CN"/>
              </w:rPr>
              <w:t>(1)  TS 23.501 clause 5.37.3.1 states that AF is notified if a ECN marking for L4S is no longer supported in a target NG-RAN or PSA UPF due to UE mobility or UPF relocation. But ECN marking for L4S may be enabled in 5GS without AF requests too. In such cases AF need not be notified of status changes for ECN marking.</w:t>
            </w:r>
          </w:p>
          <w:p w14:paraId="5C7FDA2F" w14:textId="5187A2B1" w:rsidR="008744D2" w:rsidRPr="00601D17" w:rsidRDefault="007660D8" w:rsidP="001E2818">
            <w:pPr>
              <w:pStyle w:val="CRCoverPage"/>
              <w:spacing w:after="0"/>
              <w:ind w:left="100"/>
              <w:rPr>
                <w:noProof/>
              </w:rPr>
            </w:pPr>
            <w:r w:rsidRPr="00601D17">
              <w:rPr>
                <w:noProof/>
                <w:lang w:eastAsia="zh-CN"/>
              </w:rPr>
              <w:t xml:space="preserve">(2) </w:t>
            </w:r>
            <w:r w:rsidR="008B0AE6" w:rsidRPr="00601D17">
              <w:rPr>
                <w:noProof/>
                <w:lang w:eastAsia="zh-CN"/>
              </w:rPr>
              <w:t xml:space="preserve">There is a need to add a PCF related statement to </w:t>
            </w:r>
            <w:r w:rsidR="00934052" w:rsidRPr="00601D17">
              <w:rPr>
                <w:noProof/>
                <w:lang w:eastAsia="zh-CN"/>
              </w:rPr>
              <w:t xml:space="preserve">clause </w:t>
            </w:r>
            <w:r w:rsidR="008B0AE6" w:rsidRPr="00601D17">
              <w:rPr>
                <w:noProof/>
              </w:rPr>
              <w:t>5.37.3.3</w:t>
            </w:r>
            <w:r w:rsidR="006D3CF3" w:rsidRPr="00601D17">
              <w:rPr>
                <w:noProof/>
              </w:rPr>
              <w:t>, in order</w:t>
            </w:r>
            <w:r w:rsidR="008B0AE6" w:rsidRPr="00601D17">
              <w:rPr>
                <w:noProof/>
              </w:rPr>
              <w:t xml:space="preserve"> to</w:t>
            </w:r>
            <w:r w:rsidR="008744D2" w:rsidRPr="00601D17">
              <w:rPr>
                <w:noProof/>
              </w:rPr>
              <w:t>:</w:t>
            </w:r>
          </w:p>
          <w:p w14:paraId="28AA6343" w14:textId="77777777" w:rsidR="008B0AE6" w:rsidRPr="00601D17" w:rsidRDefault="008744D2" w:rsidP="001E2818">
            <w:pPr>
              <w:pStyle w:val="CRCoverPage"/>
              <w:spacing w:after="0"/>
              <w:ind w:left="100"/>
            </w:pPr>
            <w:r w:rsidRPr="00601D17">
              <w:rPr>
                <w:noProof/>
              </w:rPr>
              <w:t>1.</w:t>
            </w:r>
            <w:r w:rsidR="008B0AE6" w:rsidRPr="00601D17">
              <w:rPr>
                <w:noProof/>
              </w:rPr>
              <w:t xml:space="preserve"> </w:t>
            </w:r>
            <w:r w:rsidRPr="00601D17">
              <w:rPr>
                <w:noProof/>
              </w:rPr>
              <w:t>K</w:t>
            </w:r>
            <w:r w:rsidR="008B0AE6" w:rsidRPr="00601D17">
              <w:rPr>
                <w:noProof/>
              </w:rPr>
              <w:t xml:space="preserve">eep the symmetry between the ‘ECN marking by </w:t>
            </w:r>
            <w:r w:rsidR="008B0AE6" w:rsidRPr="00601D17">
              <w:t>NG-RAN’ option and the ‘</w:t>
            </w:r>
            <w:r w:rsidR="008B0AE6" w:rsidRPr="00601D17">
              <w:rPr>
                <w:noProof/>
              </w:rPr>
              <w:t>ECN marking by</w:t>
            </w:r>
            <w:r w:rsidR="008B0AE6" w:rsidRPr="00601D17">
              <w:t xml:space="preserve"> PSA UPF’ option.</w:t>
            </w:r>
          </w:p>
          <w:p w14:paraId="77894B76" w14:textId="55820599" w:rsidR="007660D8" w:rsidRDefault="008744D2" w:rsidP="007660D8">
            <w:pPr>
              <w:pStyle w:val="CRCoverPage"/>
              <w:spacing w:after="0"/>
              <w:ind w:left="100"/>
            </w:pPr>
            <w:r w:rsidRPr="00601D17">
              <w:t xml:space="preserve">2. Making sure </w:t>
            </w:r>
            <w:proofErr w:type="gramStart"/>
            <w:r w:rsidRPr="00601D17">
              <w:t>it is clear that we</w:t>
            </w:r>
            <w:proofErr w:type="gramEnd"/>
            <w:r w:rsidRPr="00601D17">
              <w:t xml:space="preserve"> can indeed perform PSA UPF based ECN marking for L4S, based on PCF rule.</w:t>
            </w:r>
          </w:p>
        </w:tc>
      </w:tr>
      <w:tr w:rsidR="001E41F3" w14:paraId="33BD3167" w14:textId="77777777" w:rsidTr="00547111">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695BB5" w14:textId="24049C29" w:rsidR="006F3AAA" w:rsidRPr="00601D17" w:rsidRDefault="006F3AAA" w:rsidP="00991615">
            <w:pPr>
              <w:pStyle w:val="CommentText"/>
              <w:rPr>
                <w:rFonts w:ascii="Arial" w:hAnsi="Arial" w:cs="Arial"/>
                <w:noProof/>
              </w:rPr>
            </w:pPr>
            <w:r w:rsidRPr="00601D17">
              <w:rPr>
                <w:rFonts w:ascii="Arial" w:hAnsi="Arial" w:cs="Arial"/>
                <w:noProof/>
              </w:rPr>
              <w:t xml:space="preserve">Rev </w:t>
            </w:r>
            <w:r w:rsidR="00601D17">
              <w:rPr>
                <w:rFonts w:ascii="Arial" w:hAnsi="Arial" w:cs="Arial"/>
                <w:noProof/>
              </w:rPr>
              <w:t>9816_was_</w:t>
            </w:r>
            <w:r w:rsidRPr="00601D17">
              <w:rPr>
                <w:rFonts w:ascii="Arial" w:hAnsi="Arial" w:cs="Arial"/>
                <w:noProof/>
              </w:rPr>
              <w:t xml:space="preserve">9445 includes: </w:t>
            </w:r>
          </w:p>
          <w:p w14:paraId="0207DA24" w14:textId="7A11FFAF" w:rsidR="007660D8" w:rsidRPr="00601D17" w:rsidRDefault="00991615" w:rsidP="00991615">
            <w:pPr>
              <w:pStyle w:val="CommentText"/>
              <w:rPr>
                <w:rFonts w:ascii="Arial" w:hAnsi="Arial" w:cs="Arial"/>
                <w:noProof/>
                <w:lang w:eastAsia="zh-CN"/>
              </w:rPr>
            </w:pPr>
            <w:r w:rsidRPr="00601D17">
              <w:rPr>
                <w:rFonts w:ascii="Arial" w:hAnsi="Arial" w:cs="Arial"/>
                <w:noProof/>
                <w:lang w:eastAsia="zh-CN"/>
              </w:rPr>
              <w:t xml:space="preserve">(1) </w:t>
            </w:r>
            <w:r w:rsidR="00B15B64">
              <w:rPr>
                <w:rFonts w:ascii="Arial" w:hAnsi="Arial" w:cs="Arial"/>
                <w:noProof/>
                <w:lang w:eastAsia="zh-CN"/>
              </w:rPr>
              <w:t>C</w:t>
            </w:r>
            <w:r w:rsidR="007660D8" w:rsidRPr="00601D17">
              <w:rPr>
                <w:rFonts w:ascii="Arial" w:hAnsi="Arial" w:cs="Arial"/>
                <w:noProof/>
                <w:lang w:eastAsia="zh-CN"/>
              </w:rPr>
              <w:t xml:space="preserve">lause 5.37.3.1 </w:t>
            </w:r>
            <w:r w:rsidR="0081546C">
              <w:rPr>
                <w:rFonts w:ascii="Arial" w:hAnsi="Arial" w:cs="Arial"/>
                <w:noProof/>
                <w:lang w:eastAsia="zh-CN"/>
              </w:rPr>
              <w:t>–</w:t>
            </w:r>
            <w:r w:rsidR="007660D8" w:rsidRPr="00601D17">
              <w:rPr>
                <w:rFonts w:ascii="Arial" w:hAnsi="Arial" w:cs="Arial"/>
                <w:noProof/>
                <w:lang w:eastAsia="zh-CN"/>
              </w:rPr>
              <w:t xml:space="preserve"> </w:t>
            </w:r>
            <w:r w:rsidR="0081546C">
              <w:rPr>
                <w:rFonts w:ascii="Arial" w:hAnsi="Arial" w:cs="Arial"/>
                <w:noProof/>
                <w:lang w:eastAsia="zh-CN"/>
              </w:rPr>
              <w:t xml:space="preserve">(Based concept: </w:t>
            </w:r>
            <w:r w:rsidR="007660D8" w:rsidRPr="00601D17">
              <w:rPr>
                <w:rFonts w:ascii="Arial" w:hAnsi="Arial" w:cs="Arial"/>
                <w:noProof/>
                <w:lang w:eastAsia="zh-CN"/>
              </w:rPr>
              <w:t>Notification to AF on suspension of ECN marking for L4S due to non-support of the feature in target NG-RAN or PSA-UPF is only provided if AF has requested for L4S handling of that traffic explicitly</w:t>
            </w:r>
            <w:r w:rsidR="0081546C">
              <w:rPr>
                <w:rFonts w:ascii="Arial" w:hAnsi="Arial" w:cs="Arial"/>
                <w:noProof/>
                <w:lang w:eastAsia="zh-CN"/>
              </w:rPr>
              <w:t>)</w:t>
            </w:r>
            <w:r w:rsidR="007660D8" w:rsidRPr="00601D17">
              <w:rPr>
                <w:rFonts w:ascii="Arial" w:hAnsi="Arial" w:cs="Arial"/>
                <w:noProof/>
                <w:lang w:eastAsia="zh-CN"/>
              </w:rPr>
              <w:t>.</w:t>
            </w:r>
          </w:p>
          <w:p w14:paraId="472D2FDB" w14:textId="25470A2D" w:rsidR="00991615" w:rsidRPr="00601D17" w:rsidRDefault="00991615" w:rsidP="00601D17">
            <w:pPr>
              <w:pStyle w:val="CommentText"/>
              <w:ind w:left="284"/>
              <w:rPr>
                <w:rFonts w:ascii="Arial" w:hAnsi="Arial" w:cs="Arial"/>
              </w:rPr>
            </w:pPr>
            <w:r w:rsidRPr="00601D17">
              <w:rPr>
                <w:rFonts w:ascii="Arial" w:hAnsi="Arial" w:cs="Arial"/>
              </w:rPr>
              <w:t>(1.1) Merge from Apple paper S2-2308870 (</w:t>
            </w:r>
            <w:r w:rsidRPr="00601D17">
              <w:rPr>
                <w:rFonts w:ascii="Arial" w:hAnsi="Arial" w:cs="Arial"/>
                <w:noProof/>
              </w:rPr>
              <w:t>text</w:t>
            </w:r>
            <w:r w:rsidR="0081546C">
              <w:rPr>
                <w:rFonts w:ascii="Arial" w:hAnsi="Arial" w:cs="Arial"/>
                <w:noProof/>
              </w:rPr>
              <w:t>,</w:t>
            </w:r>
            <w:r w:rsidRPr="00601D17">
              <w:rPr>
                <w:rFonts w:ascii="Arial" w:hAnsi="Arial" w:cs="Arial"/>
                <w:noProof/>
              </w:rPr>
              <w:t xml:space="preserve"> </w:t>
            </w:r>
            <w:r w:rsidR="0081546C">
              <w:rPr>
                <w:rFonts w:ascii="Arial" w:hAnsi="Arial" w:cs="Arial"/>
                <w:noProof/>
              </w:rPr>
              <w:t xml:space="preserve">based on the concept above, </w:t>
            </w:r>
            <w:r w:rsidRPr="00601D17">
              <w:rPr>
                <w:rFonts w:ascii="Arial" w:hAnsi="Arial" w:cs="Arial"/>
                <w:noProof/>
              </w:rPr>
              <w:t xml:space="preserve">added to </w:t>
            </w:r>
            <w:r w:rsidRPr="00601D17">
              <w:rPr>
                <w:rFonts w:ascii="Arial" w:hAnsi="Arial" w:cs="Arial"/>
              </w:rPr>
              <w:t>5.37.3.1</w:t>
            </w:r>
            <w:proofErr w:type="gramStart"/>
            <w:r w:rsidRPr="00601D17">
              <w:rPr>
                <w:rFonts w:ascii="Arial" w:hAnsi="Arial" w:cs="Arial"/>
              </w:rPr>
              <w:t>)  +</w:t>
            </w:r>
            <w:proofErr w:type="gramEnd"/>
            <w:r w:rsidRPr="00601D17">
              <w:rPr>
                <w:rFonts w:ascii="Arial" w:hAnsi="Arial" w:cs="Arial"/>
              </w:rPr>
              <w:t xml:space="preserve"> comment</w:t>
            </w:r>
            <w:r w:rsidR="00325F27">
              <w:rPr>
                <w:rFonts w:ascii="Arial" w:hAnsi="Arial" w:cs="Arial"/>
              </w:rPr>
              <w:t xml:space="preserve"> from </w:t>
            </w:r>
            <w:r w:rsidR="00325F27" w:rsidRPr="00601D17">
              <w:rPr>
                <w:rFonts w:ascii="Arial" w:hAnsi="Arial" w:cs="Arial"/>
              </w:rPr>
              <w:t>Huawei</w:t>
            </w:r>
            <w:r w:rsidRPr="00601D17">
              <w:rPr>
                <w:rFonts w:ascii="Arial" w:hAnsi="Arial" w:cs="Arial"/>
              </w:rPr>
              <w:t xml:space="preserve">. </w:t>
            </w:r>
          </w:p>
          <w:p w14:paraId="6C8FBA72" w14:textId="0673EAE7" w:rsidR="007717DF" w:rsidRDefault="007660D8" w:rsidP="00B858A2">
            <w:pPr>
              <w:pStyle w:val="CommentText"/>
              <w:rPr>
                <w:rFonts w:ascii="Arial" w:hAnsi="Arial" w:cs="Arial"/>
                <w:noProof/>
              </w:rPr>
            </w:pPr>
            <w:r w:rsidRPr="00601D17">
              <w:rPr>
                <w:rFonts w:ascii="Arial" w:hAnsi="Arial" w:cs="Arial"/>
                <w:noProof/>
                <w:lang w:eastAsia="zh-CN"/>
              </w:rPr>
              <w:t xml:space="preserve">(2) </w:t>
            </w:r>
            <w:r w:rsidR="00B15B64">
              <w:rPr>
                <w:rFonts w:ascii="Arial" w:hAnsi="Arial" w:cs="Arial"/>
                <w:noProof/>
                <w:lang w:eastAsia="zh-CN"/>
              </w:rPr>
              <w:t>C</w:t>
            </w:r>
            <w:r w:rsidR="00601D17" w:rsidRPr="00601D17">
              <w:rPr>
                <w:rFonts w:ascii="Arial" w:hAnsi="Arial" w:cs="Arial"/>
                <w:noProof/>
                <w:lang w:eastAsia="zh-CN"/>
              </w:rPr>
              <w:t xml:space="preserve">ause </w:t>
            </w:r>
            <w:r w:rsidR="00601D17" w:rsidRPr="00601D17">
              <w:rPr>
                <w:rFonts w:ascii="Arial" w:hAnsi="Arial" w:cs="Arial"/>
                <w:noProof/>
              </w:rPr>
              <w:t>5.37.3.2</w:t>
            </w:r>
            <w:r w:rsidR="00B22E41">
              <w:rPr>
                <w:rFonts w:ascii="Arial" w:hAnsi="Arial" w:cs="Arial"/>
                <w:noProof/>
              </w:rPr>
              <w:t xml:space="preserve"> (RAN)</w:t>
            </w:r>
            <w:r w:rsidR="00601D17" w:rsidRPr="00601D17">
              <w:rPr>
                <w:rFonts w:ascii="Arial" w:hAnsi="Arial" w:cs="Arial"/>
                <w:noProof/>
              </w:rPr>
              <w:t xml:space="preserve"> </w:t>
            </w:r>
            <w:r w:rsidR="00965B9C">
              <w:rPr>
                <w:rFonts w:ascii="Arial" w:hAnsi="Arial" w:cs="Arial"/>
                <w:noProof/>
              </w:rPr>
              <w:t>–</w:t>
            </w:r>
            <w:r w:rsidR="00601D17">
              <w:rPr>
                <w:rFonts w:ascii="Arial" w:hAnsi="Arial" w:cs="Arial"/>
                <w:noProof/>
              </w:rPr>
              <w:t xml:space="preserve"> </w:t>
            </w:r>
          </w:p>
          <w:p w14:paraId="781F689B" w14:textId="0B1F12AA" w:rsidR="00965B9C" w:rsidRPr="00601D17" w:rsidRDefault="00965B9C" w:rsidP="00965B9C">
            <w:pPr>
              <w:pStyle w:val="CommentText"/>
              <w:ind w:left="284"/>
              <w:rPr>
                <w:rFonts w:ascii="Arial" w:hAnsi="Arial" w:cs="Arial"/>
                <w:noProof/>
              </w:rPr>
            </w:pPr>
            <w:r>
              <w:rPr>
                <w:rFonts w:ascii="Arial" w:hAnsi="Arial" w:cs="Arial"/>
                <w:noProof/>
              </w:rPr>
              <w:t xml:space="preserve">(2.1) </w:t>
            </w:r>
            <w:r w:rsidRPr="00601D17">
              <w:rPr>
                <w:rFonts w:ascii="Arial" w:hAnsi="Arial" w:cs="Arial"/>
                <w:noProof/>
                <w:lang w:eastAsia="zh-CN"/>
              </w:rPr>
              <w:t xml:space="preserve">Language </w:t>
            </w:r>
            <w:r w:rsidRPr="00601D17">
              <w:rPr>
                <w:rFonts w:ascii="Arial" w:hAnsi="Arial" w:cs="Arial"/>
                <w:noProof/>
              </w:rPr>
              <w:t xml:space="preserve">is adjusted. </w:t>
            </w:r>
          </w:p>
          <w:p w14:paraId="43EA64AF" w14:textId="7CFE13DE" w:rsidR="00991615" w:rsidRPr="00601D17" w:rsidRDefault="00991615" w:rsidP="00601D17">
            <w:pPr>
              <w:pStyle w:val="CommentText"/>
              <w:ind w:left="284"/>
              <w:rPr>
                <w:rFonts w:ascii="Arial" w:hAnsi="Arial" w:cs="Arial"/>
                <w:noProof/>
              </w:rPr>
            </w:pPr>
            <w:r w:rsidRPr="00601D17">
              <w:rPr>
                <w:rFonts w:ascii="Arial" w:hAnsi="Arial" w:cs="Arial"/>
                <w:noProof/>
              </w:rPr>
              <w:t>(2.</w:t>
            </w:r>
            <w:r w:rsidR="00965B9C">
              <w:rPr>
                <w:rFonts w:ascii="Arial" w:hAnsi="Arial" w:cs="Arial"/>
                <w:noProof/>
              </w:rPr>
              <w:t>2</w:t>
            </w:r>
            <w:r w:rsidRPr="00601D17">
              <w:rPr>
                <w:rFonts w:ascii="Arial" w:hAnsi="Arial" w:cs="Arial"/>
                <w:noProof/>
              </w:rPr>
              <w:t>) Merge from Lenovo paper, S2-2309017 (text added).</w:t>
            </w:r>
          </w:p>
          <w:p w14:paraId="0806AE5C" w14:textId="5AEA2E48" w:rsidR="007717DF" w:rsidRPr="00601D17" w:rsidRDefault="007717DF" w:rsidP="00601D17">
            <w:pPr>
              <w:pStyle w:val="CommentText"/>
              <w:ind w:left="284"/>
              <w:rPr>
                <w:rFonts w:ascii="Arial" w:hAnsi="Arial" w:cs="Arial"/>
              </w:rPr>
            </w:pPr>
            <w:r w:rsidRPr="00601D17">
              <w:rPr>
                <w:rFonts w:ascii="Arial" w:hAnsi="Arial" w:cs="Arial"/>
              </w:rPr>
              <w:t>(</w:t>
            </w:r>
            <w:r w:rsidR="00991615" w:rsidRPr="00601D17">
              <w:rPr>
                <w:rFonts w:ascii="Arial" w:hAnsi="Arial" w:cs="Arial"/>
              </w:rPr>
              <w:t>2.</w:t>
            </w:r>
            <w:r w:rsidR="00965B9C">
              <w:rPr>
                <w:rFonts w:ascii="Arial" w:hAnsi="Arial" w:cs="Arial"/>
              </w:rPr>
              <w:t>3</w:t>
            </w:r>
            <w:r w:rsidRPr="00601D17">
              <w:rPr>
                <w:rFonts w:ascii="Arial" w:hAnsi="Arial" w:cs="Arial"/>
              </w:rPr>
              <w:t>)</w:t>
            </w:r>
            <w:r w:rsidR="003832E5" w:rsidRPr="00601D17">
              <w:rPr>
                <w:rFonts w:ascii="Arial" w:hAnsi="Arial" w:cs="Arial"/>
              </w:rPr>
              <w:t xml:space="preserve"> Language improvements + accuracies from Huawei.</w:t>
            </w:r>
            <w:r w:rsidRPr="00601D17">
              <w:rPr>
                <w:rFonts w:ascii="Arial" w:hAnsi="Arial" w:cs="Arial"/>
              </w:rPr>
              <w:t xml:space="preserve"> </w:t>
            </w:r>
          </w:p>
          <w:p w14:paraId="4FF54B18" w14:textId="047B0FBD" w:rsidR="006E7B1D" w:rsidRPr="00601D17" w:rsidRDefault="007717DF" w:rsidP="00601D17">
            <w:pPr>
              <w:pStyle w:val="CommentText"/>
              <w:ind w:left="284"/>
              <w:rPr>
                <w:rFonts w:ascii="Arial" w:hAnsi="Arial" w:cs="Arial"/>
              </w:rPr>
            </w:pPr>
            <w:r w:rsidRPr="00601D17">
              <w:rPr>
                <w:rFonts w:ascii="Arial" w:hAnsi="Arial" w:cs="Arial"/>
              </w:rPr>
              <w:t>(</w:t>
            </w:r>
            <w:r w:rsidR="00991615" w:rsidRPr="00601D17">
              <w:rPr>
                <w:rFonts w:ascii="Arial" w:hAnsi="Arial" w:cs="Arial"/>
              </w:rPr>
              <w:t>2.</w:t>
            </w:r>
            <w:r w:rsidR="00965B9C">
              <w:rPr>
                <w:rFonts w:ascii="Arial" w:hAnsi="Arial" w:cs="Arial"/>
              </w:rPr>
              <w:t>4</w:t>
            </w:r>
            <w:r w:rsidRPr="00601D17">
              <w:rPr>
                <w:rFonts w:ascii="Arial" w:hAnsi="Arial" w:cs="Arial"/>
              </w:rPr>
              <w:t xml:space="preserve">) </w:t>
            </w:r>
            <w:r w:rsidR="007812A1" w:rsidRPr="00601D17">
              <w:rPr>
                <w:rFonts w:ascii="Arial" w:hAnsi="Arial" w:cs="Arial"/>
              </w:rPr>
              <w:t xml:space="preserve">(as per </w:t>
            </w:r>
            <w:r w:rsidR="004739E9" w:rsidRPr="00601D17">
              <w:rPr>
                <w:rFonts w:ascii="Arial" w:hAnsi="Arial" w:cs="Arial"/>
              </w:rPr>
              <w:t>Huawei</w:t>
            </w:r>
            <w:r w:rsidR="007812A1" w:rsidRPr="00601D17">
              <w:rPr>
                <w:rFonts w:ascii="Arial" w:hAnsi="Arial" w:cs="Arial"/>
              </w:rPr>
              <w:t xml:space="preserve">’s request and </w:t>
            </w:r>
            <w:r w:rsidR="004739E9">
              <w:rPr>
                <w:rFonts w:ascii="Arial" w:hAnsi="Arial" w:cs="Arial"/>
              </w:rPr>
              <w:t>Ericsson</w:t>
            </w:r>
            <w:r w:rsidR="007812A1" w:rsidRPr="00601D17">
              <w:rPr>
                <w:rFonts w:ascii="Arial" w:hAnsi="Arial" w:cs="Arial"/>
              </w:rPr>
              <w:t xml:space="preserve">’s agreement) </w:t>
            </w:r>
            <w:r w:rsidRPr="00601D17">
              <w:rPr>
                <w:rFonts w:ascii="Arial" w:hAnsi="Arial" w:cs="Arial"/>
              </w:rPr>
              <w:t xml:space="preserve">Changing “QoS flow is controlled by a coordinated configuration in NG-RAN and SMF” to </w:t>
            </w:r>
            <w:r w:rsidRPr="00601D17">
              <w:rPr>
                <w:rFonts w:ascii="Arial" w:hAnsi="Arial" w:cs="Arial"/>
              </w:rPr>
              <w:lastRenderedPageBreak/>
              <w:t>its original form “QoS flow is controlled by a coordinated configuration in NG-RAN and 5GC”.</w:t>
            </w:r>
          </w:p>
          <w:p w14:paraId="25C048AB" w14:textId="69A0C985" w:rsidR="006D726F" w:rsidRDefault="006D726F" w:rsidP="00601D17">
            <w:pPr>
              <w:ind w:left="284"/>
              <w:rPr>
                <w:rFonts w:ascii="Arial" w:hAnsi="Arial" w:cs="Arial"/>
              </w:rPr>
            </w:pPr>
            <w:r w:rsidRPr="00601D17">
              <w:rPr>
                <w:rFonts w:ascii="Arial" w:hAnsi="Arial" w:cs="Arial"/>
              </w:rPr>
              <w:t>(</w:t>
            </w:r>
            <w:r w:rsidR="00991615" w:rsidRPr="00601D17">
              <w:rPr>
                <w:rFonts w:ascii="Arial" w:hAnsi="Arial" w:cs="Arial"/>
              </w:rPr>
              <w:t>2.</w:t>
            </w:r>
            <w:r w:rsidR="00965B9C">
              <w:rPr>
                <w:rFonts w:ascii="Arial" w:hAnsi="Arial" w:cs="Arial"/>
              </w:rPr>
              <w:t>5</w:t>
            </w:r>
            <w:r w:rsidRPr="00601D17">
              <w:rPr>
                <w:rFonts w:ascii="Arial" w:hAnsi="Arial" w:cs="Arial"/>
              </w:rPr>
              <w:t xml:space="preserve">) (as per </w:t>
            </w:r>
            <w:r w:rsidR="004739E9">
              <w:rPr>
                <w:rFonts w:ascii="Arial" w:hAnsi="Arial" w:cs="Arial"/>
              </w:rPr>
              <w:t>Ericsson</w:t>
            </w:r>
            <w:r w:rsidRPr="00601D17">
              <w:rPr>
                <w:rFonts w:ascii="Arial" w:hAnsi="Arial" w:cs="Arial"/>
              </w:rPr>
              <w:t>’s request) editorial (adding the word “to”</w:t>
            </w:r>
            <w:r w:rsidR="00965B9C">
              <w:rPr>
                <w:rFonts w:ascii="Arial" w:hAnsi="Arial" w:cs="Arial"/>
              </w:rPr>
              <w:t>).</w:t>
            </w:r>
          </w:p>
          <w:p w14:paraId="129E3D7C" w14:textId="2124B4D4" w:rsidR="00601D17" w:rsidRDefault="00601D17" w:rsidP="00601D17">
            <w:pPr>
              <w:rPr>
                <w:rFonts w:ascii="Arial" w:hAnsi="Arial" w:cs="Arial"/>
              </w:rPr>
            </w:pPr>
            <w:r>
              <w:rPr>
                <w:rFonts w:ascii="Arial" w:hAnsi="Arial" w:cs="Arial"/>
              </w:rPr>
              <w:t>(3)</w:t>
            </w:r>
            <w:r w:rsidRPr="00601D17">
              <w:rPr>
                <w:rFonts w:ascii="Arial" w:hAnsi="Arial" w:cs="Arial"/>
              </w:rPr>
              <w:t xml:space="preserve"> </w:t>
            </w:r>
            <w:r>
              <w:rPr>
                <w:rFonts w:ascii="Arial" w:hAnsi="Arial" w:cs="Arial"/>
                <w:noProof/>
                <w:lang w:eastAsia="zh-CN"/>
              </w:rPr>
              <w:t>C</w:t>
            </w:r>
            <w:r w:rsidRPr="00601D17">
              <w:rPr>
                <w:rFonts w:ascii="Arial" w:hAnsi="Arial" w:cs="Arial"/>
                <w:noProof/>
                <w:lang w:eastAsia="zh-CN"/>
              </w:rPr>
              <w:t xml:space="preserve">lause </w:t>
            </w:r>
            <w:r w:rsidRPr="00601D17">
              <w:rPr>
                <w:rFonts w:ascii="Arial" w:hAnsi="Arial" w:cs="Arial"/>
                <w:noProof/>
              </w:rPr>
              <w:t>5.37.3.</w:t>
            </w:r>
            <w:r>
              <w:rPr>
                <w:rFonts w:ascii="Arial" w:hAnsi="Arial" w:cs="Arial"/>
                <w:noProof/>
              </w:rPr>
              <w:t>3</w:t>
            </w:r>
            <w:r w:rsidR="00B22E41">
              <w:rPr>
                <w:rFonts w:ascii="Arial" w:hAnsi="Arial" w:cs="Arial"/>
                <w:noProof/>
              </w:rPr>
              <w:t xml:space="preserve"> (UPF)</w:t>
            </w:r>
            <w:r w:rsidRPr="00601D17">
              <w:rPr>
                <w:rFonts w:ascii="Arial" w:hAnsi="Arial" w:cs="Arial"/>
                <w:noProof/>
              </w:rPr>
              <w:t xml:space="preserve"> </w:t>
            </w:r>
            <w:r>
              <w:rPr>
                <w:rFonts w:ascii="Arial" w:hAnsi="Arial" w:cs="Arial"/>
                <w:noProof/>
              </w:rPr>
              <w:t>-</w:t>
            </w:r>
          </w:p>
          <w:p w14:paraId="0980C989" w14:textId="4FA7D6D6" w:rsidR="00601D17" w:rsidRPr="00601D17" w:rsidRDefault="00601D17" w:rsidP="00965B9C">
            <w:pPr>
              <w:pStyle w:val="CommentText"/>
              <w:ind w:left="284"/>
              <w:rPr>
                <w:rFonts w:ascii="Arial" w:hAnsi="Arial" w:cs="Arial"/>
                <w:noProof/>
              </w:rPr>
            </w:pPr>
            <w:r>
              <w:rPr>
                <w:rFonts w:ascii="Arial" w:hAnsi="Arial" w:cs="Arial"/>
              </w:rPr>
              <w:t xml:space="preserve">(3.1) </w:t>
            </w:r>
            <w:r w:rsidRPr="00601D17">
              <w:rPr>
                <w:rFonts w:ascii="Arial" w:hAnsi="Arial" w:cs="Arial"/>
                <w:noProof/>
              </w:rPr>
              <w:t xml:space="preserve">A new PCF related statement is added. </w:t>
            </w:r>
          </w:p>
          <w:p w14:paraId="40C3F5B2" w14:textId="280EF16C" w:rsidR="00601D17" w:rsidRDefault="00601D17" w:rsidP="00965B9C">
            <w:pPr>
              <w:ind w:left="284"/>
              <w:rPr>
                <w:rFonts w:ascii="Arial" w:hAnsi="Arial" w:cs="Arial"/>
              </w:rPr>
            </w:pPr>
            <w:r>
              <w:rPr>
                <w:rFonts w:ascii="Arial" w:hAnsi="Arial" w:cs="Arial"/>
              </w:rPr>
              <w:t>(3.2) A</w:t>
            </w:r>
            <w:r w:rsidRPr="00601D17">
              <w:rPr>
                <w:rFonts w:ascii="Arial" w:hAnsi="Arial" w:cs="Arial"/>
              </w:rPr>
              <w:t xml:space="preserve">s per </w:t>
            </w:r>
            <w:r w:rsidR="004739E9">
              <w:rPr>
                <w:rFonts w:ascii="Arial" w:hAnsi="Arial" w:cs="Arial"/>
              </w:rPr>
              <w:t>Ericsson</w:t>
            </w:r>
            <w:r w:rsidR="004739E9" w:rsidRPr="00601D17">
              <w:rPr>
                <w:rFonts w:ascii="Arial" w:hAnsi="Arial" w:cs="Arial"/>
              </w:rPr>
              <w:t>’s</w:t>
            </w:r>
            <w:r w:rsidRPr="00601D17">
              <w:rPr>
                <w:rFonts w:ascii="Arial" w:hAnsi="Arial" w:cs="Arial"/>
              </w:rPr>
              <w:t xml:space="preserve"> request and companies’ agreement removing “In the absence of such PCC rule instruction the use of ECN marking for L4S by the PSA UPF on a QoS flow is controlled by a coordinated configuration in NG-RAN and SMF.”</w:t>
            </w:r>
          </w:p>
          <w:p w14:paraId="3194E3A8" w14:textId="522DDF35" w:rsidR="000376AD" w:rsidRPr="00965B9C" w:rsidRDefault="000376AD" w:rsidP="00965B9C">
            <w:pPr>
              <w:ind w:left="284"/>
              <w:rPr>
                <w:rFonts w:ascii="Arial" w:hAnsi="Arial" w:cs="Arial"/>
              </w:rPr>
            </w:pPr>
            <w:r>
              <w:rPr>
                <w:rFonts w:ascii="Arial" w:hAnsi="Arial" w:cs="Arial"/>
              </w:rPr>
              <w:t xml:space="preserve">(3.3) (based on </w:t>
            </w:r>
            <w:r w:rsidR="004739E9">
              <w:rPr>
                <w:rFonts w:ascii="Arial" w:hAnsi="Arial" w:cs="Arial"/>
              </w:rPr>
              <w:t>Huawei’s</w:t>
            </w:r>
            <w:r>
              <w:rPr>
                <w:rFonts w:ascii="Arial" w:hAnsi="Arial" w:cs="Arial"/>
              </w:rPr>
              <w:t xml:space="preserve"> catch) add the words</w:t>
            </w:r>
            <w:r w:rsidRPr="000376AD">
              <w:rPr>
                <w:rFonts w:ascii="Arial" w:hAnsi="Arial" w:cs="Arial"/>
              </w:rPr>
              <w:t xml:space="preserve"> </w:t>
            </w:r>
            <w:r>
              <w:rPr>
                <w:rFonts w:ascii="Arial" w:hAnsi="Arial" w:cs="Arial"/>
              </w:rPr>
              <w:t>“</w:t>
            </w:r>
            <w:r w:rsidRPr="000376AD">
              <w:rPr>
                <w:rFonts w:ascii="Arial" w:hAnsi="Arial" w:cs="Arial"/>
              </w:rPr>
              <w:t>in UL or/and DL directions</w:t>
            </w:r>
            <w:r>
              <w:rPr>
                <w:rFonts w:ascii="Arial" w:hAnsi="Arial" w:cs="Arial"/>
              </w:rPr>
              <w:t xml:space="preserve">” </w:t>
            </w:r>
            <w:proofErr w:type="gramStart"/>
            <w:r>
              <w:rPr>
                <w:rFonts w:ascii="Arial" w:hAnsi="Arial" w:cs="Arial"/>
              </w:rPr>
              <w:t>in order to</w:t>
            </w:r>
            <w:proofErr w:type="gramEnd"/>
            <w:r>
              <w:rPr>
                <w:rFonts w:ascii="Arial" w:hAnsi="Arial" w:cs="Arial"/>
              </w:rPr>
              <w:t xml:space="preserve"> make it symmetric to the RAN section.</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5D7E8251" w:rsidR="001E41F3" w:rsidRDefault="003A3D22">
            <w:pPr>
              <w:pStyle w:val="CRCoverPage"/>
              <w:spacing w:after="0"/>
              <w:ind w:left="100"/>
              <w:rPr>
                <w:noProof/>
              </w:rPr>
            </w:pPr>
            <w:r>
              <w:rPr>
                <w:noProof/>
              </w:rPr>
              <w:t xml:space="preserve">The </w:t>
            </w:r>
            <w:r w:rsidR="006925F8">
              <w:rPr>
                <w:noProof/>
              </w:rPr>
              <w:t>XRM solutions</w:t>
            </w:r>
            <w:r w:rsidR="006925F8">
              <w:t xml:space="preserve"> of ECN marking for L4S</w:t>
            </w:r>
            <w:r>
              <w:rPr>
                <w:noProof/>
              </w:rPr>
              <w:t xml:space="preserve"> </w:t>
            </w:r>
            <w:r w:rsidR="006925F8">
              <w:rPr>
                <w:noProof/>
              </w:rPr>
              <w:t>will be</w:t>
            </w:r>
            <w:r>
              <w:rPr>
                <w:noProof/>
              </w:rPr>
              <w:t xml:space="preserve"> incomplete.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68EF9EC" w:rsidR="001E41F3" w:rsidRDefault="00325CBC">
            <w:pPr>
              <w:pStyle w:val="CRCoverPage"/>
              <w:spacing w:after="0"/>
              <w:ind w:left="100"/>
              <w:rPr>
                <w:noProof/>
              </w:rPr>
            </w:pPr>
            <w:r>
              <w:rPr>
                <w:noProof/>
              </w:rPr>
              <w:t xml:space="preserve">5.37.3.1, </w:t>
            </w:r>
            <w:r w:rsidR="00140369" w:rsidRPr="00140369">
              <w:rPr>
                <w:noProof/>
              </w:rPr>
              <w:t>5.</w:t>
            </w:r>
            <w:r w:rsidR="00F5237D">
              <w:rPr>
                <w:noProof/>
              </w:rPr>
              <w:t>37</w:t>
            </w:r>
            <w:r w:rsidR="00140369" w:rsidRPr="00140369">
              <w:rPr>
                <w:noProof/>
              </w:rPr>
              <w:t>.</w:t>
            </w:r>
            <w:r w:rsidR="00201FB4">
              <w:rPr>
                <w:noProof/>
              </w:rPr>
              <w:t>3.2, 5.37.3.3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7777777" w:rsidR="001E41F3" w:rsidRDefault="00095DA4"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13839FC6" w14:textId="77777777" w:rsidR="00735A21" w:rsidRPr="0042466D" w:rsidRDefault="00735A21" w:rsidP="00735A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4F0A4E5" w14:textId="784FD32D" w:rsidR="009952DD" w:rsidRPr="009952DD" w:rsidRDefault="009952DD" w:rsidP="009952DD">
      <w:pPr>
        <w:pStyle w:val="Heading3"/>
      </w:pPr>
      <w:bookmarkStart w:id="19" w:name="_Toc138309681"/>
      <w:bookmarkStart w:id="20" w:name="_Toc131517020"/>
      <w:r>
        <w:t>5.37.3</w:t>
      </w:r>
      <w:r>
        <w:tab/>
        <w:t>Support of ECN marking for L4S to expose the congestion information</w:t>
      </w:r>
      <w:bookmarkEnd w:id="19"/>
    </w:p>
    <w:p w14:paraId="0A01A246" w14:textId="31689A35" w:rsidR="009952DD" w:rsidRPr="009952DD" w:rsidRDefault="009952DD" w:rsidP="009952DD">
      <w:pPr>
        <w:pStyle w:val="Heading4"/>
        <w:rPr>
          <w:rFonts w:cs="Arial"/>
          <w:szCs w:val="24"/>
        </w:rPr>
      </w:pPr>
      <w:r w:rsidRPr="009952DD">
        <w:rPr>
          <w:rFonts w:cs="Arial"/>
          <w:szCs w:val="24"/>
        </w:rPr>
        <w:t>5.37.3.1</w:t>
      </w:r>
      <w:r w:rsidRPr="009952DD">
        <w:rPr>
          <w:rFonts w:cs="Arial"/>
          <w:szCs w:val="24"/>
        </w:rPr>
        <w:tab/>
        <w:t>General</w:t>
      </w:r>
    </w:p>
    <w:p w14:paraId="48E5011A" w14:textId="77777777" w:rsidR="009952DD" w:rsidRDefault="009952DD" w:rsidP="009952DD">
      <w:r>
        <w:t xml:space="preserve">L4S (Low Latency, Low </w:t>
      </w:r>
      <w:proofErr w:type="gramStart"/>
      <w:r>
        <w:t>Loss</w:t>
      </w:r>
      <w:proofErr w:type="gramEnd"/>
      <w:r>
        <w:t xml:space="preserve">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14682E0C" w14:textId="77777777" w:rsidR="009952DD" w:rsidRDefault="009952DD" w:rsidP="009952DD">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1B3A245D" w14:textId="77777777" w:rsidR="009952DD" w:rsidRDefault="009952DD" w:rsidP="009952DD">
      <w:pPr>
        <w:pStyle w:val="NO"/>
      </w:pPr>
      <w:r>
        <w:t>NOTE 1:</w:t>
      </w:r>
      <w:r>
        <w:tab/>
        <w:t>Whether NG-RAN or PSA UPF based ECN marking for L4S is used is decided by SMF based on operator's network configuration and policies.</w:t>
      </w:r>
    </w:p>
    <w:p w14:paraId="2091CEA4" w14:textId="77777777" w:rsidR="009952DD" w:rsidRDefault="009952DD" w:rsidP="009952DD">
      <w:r>
        <w:t>In the case of ECN marking for L4S by PSA UPF, the NG-RAN is instructed to perform congestion information monitoring.</w:t>
      </w:r>
    </w:p>
    <w:p w14:paraId="44A0B9CE" w14:textId="77777777" w:rsidR="009952DD" w:rsidRDefault="009952DD" w:rsidP="009952DD">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6504E907" w14:textId="77777777" w:rsidR="009952DD" w:rsidRDefault="009952DD" w:rsidP="009952DD">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086C9F8B" w14:textId="77777777" w:rsidR="009952DD" w:rsidRDefault="009952DD" w:rsidP="009952DD">
      <w:pPr>
        <w:pStyle w:val="NO"/>
      </w:pPr>
      <w:r>
        <w:t>NOTE 4:</w:t>
      </w:r>
      <w:r>
        <w:tab/>
        <w:t>To support this functionality, the UE needs to support L4S feedback as described in IETF RFC 9330 [159], which is not in the scope of 3GPP.</w:t>
      </w:r>
    </w:p>
    <w:p w14:paraId="7C4DBA4F" w14:textId="3FBE103F" w:rsidR="009952DD" w:rsidRDefault="009952DD" w:rsidP="009952DD">
      <w:pPr>
        <w:pStyle w:val="Heading4"/>
        <w:ind w:left="0" w:firstLine="0"/>
        <w:rPr>
          <w:rFonts w:ascii="Times New Roman" w:hAnsi="Times New Roman"/>
          <w:sz w:val="20"/>
        </w:rPr>
      </w:pPr>
      <w:r w:rsidRPr="009952DD">
        <w:rPr>
          <w:rFonts w:ascii="Times New Roman" w:hAnsi="Times New Roman"/>
          <w:sz w:val="20"/>
        </w:rPr>
        <w:t xml:space="preserve">When serving PSA UPF or NG-RAN is changed </w:t>
      </w:r>
      <w:proofErr w:type="gramStart"/>
      <w:r w:rsidRPr="009952DD">
        <w:rPr>
          <w:rFonts w:ascii="Times New Roman" w:hAnsi="Times New Roman"/>
          <w:sz w:val="20"/>
        </w:rPr>
        <w:t>e.g.</w:t>
      </w:r>
      <w:proofErr w:type="gramEnd"/>
      <w:r w:rsidRPr="009952DD">
        <w:rPr>
          <w:rFonts w:ascii="Times New Roman" w:hAnsi="Times New Roman"/>
          <w:sz w:val="20"/>
        </w:rPr>
        <w:t xml:space="preserve"> due to inter-NG-RAN handover or PSA UPF relocation, target</w:t>
      </w:r>
      <w:r>
        <w:rPr>
          <w:rFonts w:ascii="Times New Roman" w:hAnsi="Times New Roman"/>
          <w:sz w:val="20"/>
        </w:rPr>
        <w:t xml:space="preserve"> </w:t>
      </w:r>
      <w:r w:rsidRPr="009952DD">
        <w:rPr>
          <w:rFonts w:ascii="Times New Roman" w:hAnsi="Times New Roman"/>
          <w:sz w:val="20"/>
        </w:rPr>
        <w:t>NG-RAN and target PSA UPF should keep contributing to ECN marking for L4S for the QoS Flow. However, if not available (</w:t>
      </w:r>
      <w:proofErr w:type="gramStart"/>
      <w:r w:rsidRPr="009952DD">
        <w:rPr>
          <w:rFonts w:ascii="Times New Roman" w:hAnsi="Times New Roman"/>
          <w:sz w:val="20"/>
        </w:rPr>
        <w:t>i.e.</w:t>
      </w:r>
      <w:proofErr w:type="gramEnd"/>
      <w:r w:rsidRPr="009952DD">
        <w:rPr>
          <w:rFonts w:ascii="Times New Roman" w:hAnsi="Times New Roman"/>
          <w:sz w:val="20"/>
        </w:rPr>
        <w:t xml:space="preserve"> ECN marking for L4S is not supported in both, target NG-RAN and target PSA UPF), AF should be</w:t>
      </w:r>
      <w:r>
        <w:rPr>
          <w:rFonts w:ascii="Times New Roman" w:hAnsi="Times New Roman"/>
          <w:sz w:val="20"/>
        </w:rPr>
        <w:t xml:space="preserve"> </w:t>
      </w:r>
      <w:r w:rsidRPr="009952DD">
        <w:rPr>
          <w:rFonts w:ascii="Times New Roman" w:hAnsi="Times New Roman"/>
          <w:sz w:val="20"/>
        </w:rPr>
        <w:t>notified</w:t>
      </w:r>
      <w:ins w:id="21" w:author="Oracle84" w:date="2023-08-22T11:37:00Z">
        <w:r>
          <w:rPr>
            <w:rFonts w:ascii="Times New Roman" w:hAnsi="Times New Roman"/>
            <w:sz w:val="20"/>
          </w:rPr>
          <w:t xml:space="preserve"> </w:t>
        </w:r>
        <w:r w:rsidRPr="009952DD">
          <w:rPr>
            <w:rFonts w:ascii="Times New Roman" w:hAnsi="Times New Roman"/>
            <w:sz w:val="20"/>
          </w:rPr>
          <w:t xml:space="preserve">when ECN marking for L4S had been enabled for </w:t>
        </w:r>
      </w:ins>
      <w:ins w:id="22" w:author="Oracle84" w:date="2023-08-22T12:16:00Z">
        <w:r w:rsidR="008903FB">
          <w:rPr>
            <w:rFonts w:ascii="Times New Roman" w:hAnsi="Times New Roman"/>
            <w:sz w:val="20"/>
          </w:rPr>
          <w:t xml:space="preserve">the </w:t>
        </w:r>
      </w:ins>
      <w:ins w:id="23" w:author="Oracle84" w:date="2023-08-22T11:37:00Z">
        <w:r w:rsidRPr="009952DD">
          <w:rPr>
            <w:rFonts w:ascii="Times New Roman" w:hAnsi="Times New Roman"/>
            <w:sz w:val="20"/>
          </w:rPr>
          <w:t>QoS Flow based on AF request</w:t>
        </w:r>
      </w:ins>
      <w:r>
        <w:rPr>
          <w:rFonts w:ascii="Times New Roman" w:hAnsi="Times New Roman"/>
          <w:sz w:val="20"/>
        </w:rPr>
        <w:t>.</w:t>
      </w:r>
    </w:p>
    <w:p w14:paraId="5400BAB8" w14:textId="3A1F3E96" w:rsidR="009952DD" w:rsidRPr="009952DD" w:rsidRDefault="009952DD" w:rsidP="009952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8136E40" w14:textId="473CA333" w:rsidR="00E73D58" w:rsidRDefault="00E73D58" w:rsidP="00E73D58">
      <w:pPr>
        <w:pStyle w:val="Heading4"/>
      </w:pPr>
      <w:r>
        <w:t>5.37.3.2</w:t>
      </w:r>
      <w:r>
        <w:tab/>
        <w:t>Support of ECN marking for L4S in NG-RAN</w:t>
      </w:r>
      <w:bookmarkEnd w:id="20"/>
    </w:p>
    <w:p w14:paraId="0C795077" w14:textId="77777777" w:rsidR="00E73D58" w:rsidRDefault="00E73D58" w:rsidP="00E73D58">
      <w:r>
        <w:t>ECN marking for L4S may be supported in NG-RAN as specified in TS 38.300 [27].</w:t>
      </w:r>
    </w:p>
    <w:p w14:paraId="5157BA12" w14:textId="5BA5F092" w:rsidR="00315C9E" w:rsidRDefault="00E73D58" w:rsidP="00E73D58">
      <w:pPr>
        <w:pStyle w:val="EX"/>
        <w:ind w:left="0" w:firstLine="0"/>
      </w:pPr>
      <w:r>
        <w:t>To enable support of ECN marking for L4S in NG-RAN, dedicated QoS Flow(s) are used for carrying L4S enabled IP traffic. The SMF may</w:t>
      </w:r>
      <w:ins w:id="24" w:author="Oracle84" w:date="2023-08-22T12:26:00Z">
        <w:r w:rsidR="00E67F40">
          <w:t xml:space="preserve"> be instructed</w:t>
        </w:r>
      </w:ins>
      <w:del w:id="25" w:author="Oracle84" w:date="2023-08-22T12:23:00Z">
        <w:r w:rsidDel="00462634">
          <w:delText xml:space="preserve"> be configured</w:delText>
        </w:r>
      </w:del>
      <w:ins w:id="26" w:author="Oracle84" w:date="2023-06-07T14:47:00Z">
        <w:r w:rsidR="00201FB4">
          <w:t>,</w:t>
        </w:r>
      </w:ins>
      <w:r>
        <w:t xml:space="preserve"> </w:t>
      </w:r>
      <w:del w:id="27" w:author="Oracle84" w:date="2023-06-07T14:47:00Z">
        <w:r w:rsidDel="00201FB4">
          <w:delText xml:space="preserve">to, </w:delText>
        </w:r>
      </w:del>
      <w:r>
        <w:t xml:space="preserve">based on </w:t>
      </w:r>
      <w:ins w:id="28" w:author="Paul Schliwa-Bertling" w:date="2023-08-16T11:17:00Z">
        <w:r w:rsidR="00B209F3">
          <w:t xml:space="preserve">either </w:t>
        </w:r>
      </w:ins>
      <w:ins w:id="29" w:author="Paul Schliwa-Bertling" w:date="2023-08-16T11:18:00Z">
        <w:r w:rsidR="00B209F3">
          <w:t xml:space="preserve">dynamic or predefined </w:t>
        </w:r>
      </w:ins>
      <w:r>
        <w:t>PCC Rule</w:t>
      </w:r>
      <w:ins w:id="30" w:author="Oracle84" w:date="2023-06-07T14:47:00Z">
        <w:r w:rsidR="00201FB4" w:rsidRPr="00EA3778">
          <w:t xml:space="preserve">, </w:t>
        </w:r>
      </w:ins>
      <w:ins w:id="31" w:author="Oracle84" w:date="2023-08-23T14:14:00Z">
        <w:r w:rsidR="001768EF" w:rsidRPr="00EA3778">
          <w:t>to</w:t>
        </w:r>
        <w:r w:rsidR="001768EF">
          <w:t xml:space="preserve"> </w:t>
        </w:r>
      </w:ins>
      <w:r>
        <w:t>provide an indication for ECN marking for L4S to NG-RAN for a corresponding QoS Flow(s)</w:t>
      </w:r>
      <w:ins w:id="32" w:author="Oracle84" w:date="2023-08-22T10:41:00Z">
        <w:r w:rsidR="00620990">
          <w:t xml:space="preserve"> </w:t>
        </w:r>
      </w:ins>
      <w:ins w:id="33" w:author="Oracle84" w:date="2023-08-22T11:24:00Z">
        <w:r w:rsidR="00B759E7">
          <w:t>i</w:t>
        </w:r>
      </w:ins>
      <w:ins w:id="34" w:author="Oracle84" w:date="2023-08-22T10:41:00Z">
        <w:r w:rsidR="00620990">
          <w:t>n U</w:t>
        </w:r>
      </w:ins>
      <w:ins w:id="35" w:author="Oracle84" w:date="2023-08-22T10:42:00Z">
        <w:r w:rsidR="00620990">
          <w:t>L</w:t>
        </w:r>
      </w:ins>
      <w:ins w:id="36" w:author="Oracle84" w:date="2023-08-22T10:41:00Z">
        <w:r w:rsidR="00620990">
          <w:t xml:space="preserve"> or/and DL di</w:t>
        </w:r>
      </w:ins>
      <w:ins w:id="37" w:author="Oracle84" w:date="2023-08-22T10:42:00Z">
        <w:r w:rsidR="00620990">
          <w:t>rections</w:t>
        </w:r>
      </w:ins>
      <w:ins w:id="38" w:author="Oracle84" w:date="2023-08-22T12:21:00Z">
        <w:r w:rsidR="00E74891">
          <w:t>.</w:t>
        </w:r>
      </w:ins>
      <w:del w:id="39" w:author="Oracle84" w:date="2023-08-22T12:21:00Z">
        <w:r w:rsidDel="00E74891">
          <w:delText>,</w:delText>
        </w:r>
      </w:del>
      <w:r>
        <w:t xml:space="preserve"> </w:t>
      </w:r>
      <w:del w:id="40" w:author="Oracle84" w:date="2023-08-22T12:21:00Z">
        <w:r w:rsidDel="00E74891">
          <w:delText>but i</w:delText>
        </w:r>
      </w:del>
      <w:ins w:id="41" w:author="Oracle84" w:date="2023-08-22T12:21:00Z">
        <w:r w:rsidR="00E74891">
          <w:t>I</w:t>
        </w:r>
      </w:ins>
      <w:r>
        <w:t>n the absence of such</w:t>
      </w:r>
      <w:r w:rsidR="008D2A7F">
        <w:t xml:space="preserve"> </w:t>
      </w:r>
      <w:del w:id="42" w:author="Oracle84" w:date="2023-08-22T12:26:00Z">
        <w:r w:rsidDel="003D1963">
          <w:delText xml:space="preserve">configuration </w:delText>
        </w:r>
      </w:del>
      <w:ins w:id="43" w:author="Oracle84" w:date="2023-08-22T12:26:00Z">
        <w:r w:rsidR="003D1963">
          <w:t xml:space="preserve">PCC rule instruction </w:t>
        </w:r>
      </w:ins>
      <w:r>
        <w:t xml:space="preserve">the use of </w:t>
      </w:r>
      <w:del w:id="44" w:author="Oracle84" w:date="2023-06-07T14:58:00Z">
        <w:r w:rsidDel="008B0AE6">
          <w:delText xml:space="preserve">L4S </w:delText>
        </w:r>
      </w:del>
      <w:ins w:id="45" w:author="Oracle84" w:date="2023-06-07T14:58:00Z">
        <w:r w:rsidR="008B0AE6">
          <w:t xml:space="preserve">ECN marking </w:t>
        </w:r>
      </w:ins>
      <w:ins w:id="46" w:author="Oracle84" w:date="2023-08-22T12:19:00Z">
        <w:r w:rsidR="00D25B9E">
          <w:t>for L4S in</w:t>
        </w:r>
      </w:ins>
      <w:ins w:id="47" w:author="Oracle84" w:date="2023-06-07T14:58:00Z">
        <w:r w:rsidR="008B0AE6">
          <w:t xml:space="preserve"> </w:t>
        </w:r>
      </w:ins>
      <w:ins w:id="48" w:author="Oracle84" w:date="2023-08-22T12:19:00Z">
        <w:r w:rsidR="00D25B9E">
          <w:t>NG-</w:t>
        </w:r>
      </w:ins>
      <w:ins w:id="49" w:author="Oracle84" w:date="2023-06-07T14:58:00Z">
        <w:r w:rsidR="008B0AE6">
          <w:t xml:space="preserve">RAN </w:t>
        </w:r>
      </w:ins>
      <w:r>
        <w:t xml:space="preserve">on a QoS flow is controlled by a coordinated configuration in NG-RAN and </w:t>
      </w:r>
      <w:r w:rsidR="00EA3778">
        <w:t>5GC</w:t>
      </w:r>
      <w:r>
        <w:t>.</w:t>
      </w:r>
    </w:p>
    <w:p w14:paraId="7AC38592" w14:textId="77777777" w:rsidR="00030205" w:rsidRDefault="00030205" w:rsidP="00030205">
      <w:r>
        <w:t>The criteria based on which NG-RAN decides to mark ECN bits for L4S is NG-RAN implementation specific.</w:t>
      </w:r>
    </w:p>
    <w:p w14:paraId="39E83B29" w14:textId="77777777" w:rsidR="00030205" w:rsidRDefault="00030205" w:rsidP="00030205">
      <w:r>
        <w:t>In the case of inter NG-RAN UE mobility, if the ECN marking for L4S has been enabled on source NG-RAN, but the target NG-RAN does not support ECN marking for L4S, then the SMF may, if supported, enable ECN marking for L4S in PSA UPF as defined in clause 5.37.3.3.</w:t>
      </w:r>
    </w:p>
    <w:bookmarkEnd w:id="1"/>
    <w:p w14:paraId="2D8A24D3" w14:textId="4F6DC1F0"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D2A7F">
        <w:rPr>
          <w:rFonts w:ascii="Arial" w:hAnsi="Arial" w:cs="Arial"/>
          <w:color w:val="FF0000"/>
          <w:sz w:val="28"/>
          <w:szCs w:val="28"/>
          <w:lang w:val="en-US"/>
        </w:rPr>
        <w:t xml:space="preserve">Third </w:t>
      </w:r>
      <w:r w:rsidRPr="0042466D">
        <w:rPr>
          <w:rFonts w:ascii="Arial" w:hAnsi="Arial" w:cs="Arial"/>
          <w:color w:val="FF0000"/>
          <w:sz w:val="28"/>
          <w:szCs w:val="28"/>
          <w:lang w:val="en-US"/>
        </w:rPr>
        <w:t>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2B0E620D" w14:textId="77777777" w:rsidR="003439EA" w:rsidRDefault="003439EA" w:rsidP="003439EA">
      <w:pPr>
        <w:pStyle w:val="Heading4"/>
      </w:pPr>
      <w:bookmarkStart w:id="50" w:name="_Toc13151702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lastRenderedPageBreak/>
        <w:t>5.37.3.3</w:t>
      </w:r>
      <w:r>
        <w:tab/>
        <w:t>Support of ECN marking for L4S in PSA UPF</w:t>
      </w:r>
      <w:bookmarkEnd w:id="50"/>
    </w:p>
    <w:p w14:paraId="77610E11" w14:textId="3A3441F3" w:rsidR="00465904" w:rsidRDefault="00465904" w:rsidP="00465904">
      <w:r>
        <w:t>To enable ECN marking for L4S by a PSA UPF, a QoS Flow level ECN marking for L4S indicator may be sent by SMF to PSA UPF over N4. SMF also indicates to NG-RAN to report the congestion information (</w:t>
      </w:r>
      <w:proofErr w:type="gramStart"/>
      <w:r>
        <w:t>i.e.</w:t>
      </w:r>
      <w:proofErr w:type="gramEnd"/>
      <w:r>
        <w:t xml:space="preserv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01D2E863" w14:textId="714392A2" w:rsidR="00465904" w:rsidRPr="008D2A7F" w:rsidRDefault="00465904" w:rsidP="00465904">
      <w:pPr>
        <w:rPr>
          <w:strike/>
        </w:rPr>
      </w:pPr>
      <w:ins w:id="51" w:author="Oracle84" w:date="2023-07-08T09:17:00Z">
        <w:r>
          <w:t>The SMF may</w:t>
        </w:r>
      </w:ins>
      <w:ins w:id="52" w:author="Oracle84" w:date="2023-08-22T12:26:00Z">
        <w:r w:rsidR="00E67F40">
          <w:t xml:space="preserve"> be instructed</w:t>
        </w:r>
      </w:ins>
      <w:ins w:id="53" w:author="Oracle84" w:date="2023-07-08T09:17:00Z">
        <w:r>
          <w:t xml:space="preserve">, based on </w:t>
        </w:r>
      </w:ins>
      <w:ins w:id="54" w:author="Paul Schliwa-Bertling" w:date="2023-08-16T11:20:00Z">
        <w:r w:rsidR="00B209F3">
          <w:t xml:space="preserve">either dynamic or predefined </w:t>
        </w:r>
      </w:ins>
      <w:ins w:id="55" w:author="Oracle84" w:date="2023-07-08T09:17:00Z">
        <w:r>
          <w:t>PCC Rule</w:t>
        </w:r>
        <w:r w:rsidRPr="00EA3778">
          <w:t xml:space="preserve">, </w:t>
        </w:r>
      </w:ins>
      <w:ins w:id="56" w:author="Oracle84" w:date="2023-08-23T12:16:00Z">
        <w:r w:rsidR="007812A1" w:rsidRPr="00EA3778">
          <w:t xml:space="preserve">to </w:t>
        </w:r>
      </w:ins>
      <w:ins w:id="57" w:author="Oracle84" w:date="2023-07-08T09:17:00Z">
        <w:r w:rsidRPr="00EA3778">
          <w:t>provide an indication for ECN marking for L4S to PSA UPF for a corresponding QoS Flow(s)</w:t>
        </w:r>
      </w:ins>
      <w:ins w:id="58" w:author="Oracle84" w:date="2023-08-24T12:40:00Z">
        <w:r w:rsidR="0073554D" w:rsidRPr="00EA3778">
          <w:t xml:space="preserve"> in UL or/and DL directions</w:t>
        </w:r>
      </w:ins>
      <w:ins w:id="59" w:author="Oracle84" w:date="2023-08-22T12:21:00Z">
        <w:r w:rsidR="00E74891" w:rsidRPr="00EA3778">
          <w:t>.</w:t>
        </w:r>
      </w:ins>
      <w:ins w:id="60" w:author="Oracle84" w:date="2023-07-08T09:17:00Z">
        <w:r>
          <w:t xml:space="preserve"> </w:t>
        </w:r>
      </w:ins>
    </w:p>
    <w:p w14:paraId="616596EA" w14:textId="77777777" w:rsidR="00465904" w:rsidRDefault="00465904" w:rsidP="00465904">
      <w:r>
        <w:t>Upon successful activation of congestion information reporting for UL and/or DL, PSA UPF uses information sent by NG-RAN in GTP-U header extension (see TS 38.415 [116] and TS 38.300 [27]) to perform ECN bits marking for L4S for the corresponding direction.</w:t>
      </w:r>
    </w:p>
    <w:p w14:paraId="115B68DA" w14:textId="77777777" w:rsidR="00465904" w:rsidRDefault="00465904" w:rsidP="00465904">
      <w:pPr>
        <w:pStyle w:val="NO"/>
      </w:pPr>
      <w:r>
        <w:t>NOTE:</w:t>
      </w:r>
      <w:r>
        <w:tab/>
        <w:t>How the congestion information is converted to ECN markings is UPF implementation specific.</w:t>
      </w:r>
    </w:p>
    <w:p w14:paraId="7AD21E80" w14:textId="77777777" w:rsidR="00465904" w:rsidRDefault="00465904" w:rsidP="00465904">
      <w:r>
        <w:t>The criteria based on which NG-RAN decides to provide the congestion information is up to NG-RAN implementation.</w:t>
      </w:r>
    </w:p>
    <w:p w14:paraId="69E91440" w14:textId="77777777" w:rsidR="00465904" w:rsidRDefault="00465904" w:rsidP="00465904">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7F205621" w14:textId="66DE1256" w:rsidR="00465904" w:rsidRDefault="00465904" w:rsidP="00465904">
      <w:r>
        <w:t>In the case of inter NG-RAN UE mobility, and if the congestion information reporting has been enabled on source NG-RAN while the target NG-RAN does not support congestion information reporting, then the SMF shall inform PSA UPF to stop ECN marking for L4S. The SMF may, if supported, switch to ECN marking for L4S in NG-RAN by following clause 5.37.3.2. For a given QoS Flow, if the target NG-RAN supports congestion information reporting, the target NG-RAN shall report congestion information to UPF once it is available.</w:t>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6589CB6" w14:textId="4943FF0D" w:rsidR="00A01036" w:rsidRDefault="00A01036" w:rsidP="00B759E7">
      <w:pPr>
        <w:rPr>
          <w:noProof/>
        </w:rPr>
      </w:pPr>
    </w:p>
    <w:sectPr w:rsidR="00A01036"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00746" w14:textId="77777777" w:rsidR="00130931" w:rsidRDefault="00130931">
      <w:r>
        <w:separator/>
      </w:r>
    </w:p>
  </w:endnote>
  <w:endnote w:type="continuationSeparator" w:id="0">
    <w:p w14:paraId="7503F852" w14:textId="77777777" w:rsidR="00130931" w:rsidRDefault="0013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F4550" w14:textId="77777777" w:rsidR="00130931" w:rsidRDefault="00130931">
      <w:r>
        <w:separator/>
      </w:r>
    </w:p>
  </w:footnote>
  <w:footnote w:type="continuationSeparator" w:id="0">
    <w:p w14:paraId="50E3D2D4" w14:textId="77777777" w:rsidR="00130931" w:rsidRDefault="00130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1F5E93"/>
    <w:multiLevelType w:val="hybridMultilevel"/>
    <w:tmpl w:val="E72C2510"/>
    <w:lvl w:ilvl="0" w:tplc="3B9882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99954631">
    <w:abstractNumId w:val="0"/>
  </w:num>
  <w:num w:numId="2" w16cid:durableId="878935254">
    <w:abstractNumId w:val="5"/>
  </w:num>
  <w:num w:numId="3" w16cid:durableId="1997027720">
    <w:abstractNumId w:val="6"/>
  </w:num>
  <w:num w:numId="4" w16cid:durableId="1463038720">
    <w:abstractNumId w:val="3"/>
  </w:num>
  <w:num w:numId="5" w16cid:durableId="1033731350">
    <w:abstractNumId w:val="2"/>
  </w:num>
  <w:num w:numId="6" w16cid:durableId="265189301">
    <w:abstractNumId w:val="7"/>
  </w:num>
  <w:num w:numId="7" w16cid:durableId="724108042">
    <w:abstractNumId w:val="1"/>
  </w:num>
  <w:num w:numId="8" w16cid:durableId="5027446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E4A"/>
    <w:rsid w:val="000246F8"/>
    <w:rsid w:val="00030205"/>
    <w:rsid w:val="00031147"/>
    <w:rsid w:val="00034153"/>
    <w:rsid w:val="000376AD"/>
    <w:rsid w:val="000406A5"/>
    <w:rsid w:val="00041805"/>
    <w:rsid w:val="00042487"/>
    <w:rsid w:val="0004284B"/>
    <w:rsid w:val="000524EC"/>
    <w:rsid w:val="00052E4F"/>
    <w:rsid w:val="00056C19"/>
    <w:rsid w:val="000614F5"/>
    <w:rsid w:val="00061CB7"/>
    <w:rsid w:val="000665C8"/>
    <w:rsid w:val="00070219"/>
    <w:rsid w:val="0007297B"/>
    <w:rsid w:val="000824E9"/>
    <w:rsid w:val="00084863"/>
    <w:rsid w:val="000851A4"/>
    <w:rsid w:val="00086414"/>
    <w:rsid w:val="00095DA4"/>
    <w:rsid w:val="00097DA7"/>
    <w:rsid w:val="000A0387"/>
    <w:rsid w:val="000A300C"/>
    <w:rsid w:val="000A5DC0"/>
    <w:rsid w:val="000A6394"/>
    <w:rsid w:val="000B7FED"/>
    <w:rsid w:val="000C038A"/>
    <w:rsid w:val="000C1D40"/>
    <w:rsid w:val="000C6598"/>
    <w:rsid w:val="000D09F3"/>
    <w:rsid w:val="000D1E8C"/>
    <w:rsid w:val="000D430D"/>
    <w:rsid w:val="000D44B3"/>
    <w:rsid w:val="000D5315"/>
    <w:rsid w:val="000D5604"/>
    <w:rsid w:val="000D6B5D"/>
    <w:rsid w:val="000E0046"/>
    <w:rsid w:val="000E4369"/>
    <w:rsid w:val="000E7B57"/>
    <w:rsid w:val="000F1632"/>
    <w:rsid w:val="000F3E30"/>
    <w:rsid w:val="000F56F4"/>
    <w:rsid w:val="00100643"/>
    <w:rsid w:val="001042CB"/>
    <w:rsid w:val="0010522A"/>
    <w:rsid w:val="00107FDC"/>
    <w:rsid w:val="00114429"/>
    <w:rsid w:val="00120219"/>
    <w:rsid w:val="00120D22"/>
    <w:rsid w:val="001264EF"/>
    <w:rsid w:val="00126D47"/>
    <w:rsid w:val="00126FFA"/>
    <w:rsid w:val="001273D2"/>
    <w:rsid w:val="00130931"/>
    <w:rsid w:val="00137D4F"/>
    <w:rsid w:val="00140115"/>
    <w:rsid w:val="00140369"/>
    <w:rsid w:val="00145D43"/>
    <w:rsid w:val="00154EDB"/>
    <w:rsid w:val="00157835"/>
    <w:rsid w:val="0017545B"/>
    <w:rsid w:val="001768EF"/>
    <w:rsid w:val="00176A19"/>
    <w:rsid w:val="001818F9"/>
    <w:rsid w:val="00183A08"/>
    <w:rsid w:val="00183E40"/>
    <w:rsid w:val="00183E6F"/>
    <w:rsid w:val="00184250"/>
    <w:rsid w:val="00186F53"/>
    <w:rsid w:val="00187050"/>
    <w:rsid w:val="00190C4D"/>
    <w:rsid w:val="00192C46"/>
    <w:rsid w:val="001947A4"/>
    <w:rsid w:val="001A08B3"/>
    <w:rsid w:val="001A226F"/>
    <w:rsid w:val="001A3890"/>
    <w:rsid w:val="001A4D49"/>
    <w:rsid w:val="001A6682"/>
    <w:rsid w:val="001A7B60"/>
    <w:rsid w:val="001B3331"/>
    <w:rsid w:val="001B52F0"/>
    <w:rsid w:val="001B6523"/>
    <w:rsid w:val="001B7A65"/>
    <w:rsid w:val="001C019A"/>
    <w:rsid w:val="001E2818"/>
    <w:rsid w:val="001E3247"/>
    <w:rsid w:val="001E41F3"/>
    <w:rsid w:val="001E47E9"/>
    <w:rsid w:val="001E4F99"/>
    <w:rsid w:val="001E6AE0"/>
    <w:rsid w:val="001F09D4"/>
    <w:rsid w:val="001F158D"/>
    <w:rsid w:val="001F3844"/>
    <w:rsid w:val="00201FB4"/>
    <w:rsid w:val="00202389"/>
    <w:rsid w:val="00202ABE"/>
    <w:rsid w:val="00206CB8"/>
    <w:rsid w:val="00206DE9"/>
    <w:rsid w:val="00221A96"/>
    <w:rsid w:val="00223287"/>
    <w:rsid w:val="002240DC"/>
    <w:rsid w:val="002262AE"/>
    <w:rsid w:val="00227FDA"/>
    <w:rsid w:val="00230101"/>
    <w:rsid w:val="0023013B"/>
    <w:rsid w:val="00237A49"/>
    <w:rsid w:val="002403BA"/>
    <w:rsid w:val="0025375B"/>
    <w:rsid w:val="00254D1C"/>
    <w:rsid w:val="0025564E"/>
    <w:rsid w:val="00257520"/>
    <w:rsid w:val="002577A2"/>
    <w:rsid w:val="0026004D"/>
    <w:rsid w:val="002621C9"/>
    <w:rsid w:val="002622DF"/>
    <w:rsid w:val="002640DD"/>
    <w:rsid w:val="00273FA4"/>
    <w:rsid w:val="00275D12"/>
    <w:rsid w:val="00276BCF"/>
    <w:rsid w:val="002802BC"/>
    <w:rsid w:val="00280C0F"/>
    <w:rsid w:val="00280C78"/>
    <w:rsid w:val="002817B3"/>
    <w:rsid w:val="0028473E"/>
    <w:rsid w:val="00284FEB"/>
    <w:rsid w:val="002860C4"/>
    <w:rsid w:val="002867E9"/>
    <w:rsid w:val="00286D85"/>
    <w:rsid w:val="00287562"/>
    <w:rsid w:val="00290695"/>
    <w:rsid w:val="00290DC5"/>
    <w:rsid w:val="00292201"/>
    <w:rsid w:val="002A4B8E"/>
    <w:rsid w:val="002B3F17"/>
    <w:rsid w:val="002B5741"/>
    <w:rsid w:val="002C1120"/>
    <w:rsid w:val="002C4E87"/>
    <w:rsid w:val="002C5A2B"/>
    <w:rsid w:val="002C7336"/>
    <w:rsid w:val="002E379A"/>
    <w:rsid w:val="002E3E4B"/>
    <w:rsid w:val="002E472E"/>
    <w:rsid w:val="002E5984"/>
    <w:rsid w:val="002F42C7"/>
    <w:rsid w:val="002F46D8"/>
    <w:rsid w:val="002F6950"/>
    <w:rsid w:val="00301FEC"/>
    <w:rsid w:val="00305409"/>
    <w:rsid w:val="00305664"/>
    <w:rsid w:val="003057BE"/>
    <w:rsid w:val="00310AF5"/>
    <w:rsid w:val="00313FE7"/>
    <w:rsid w:val="00315C9E"/>
    <w:rsid w:val="003200E3"/>
    <w:rsid w:val="003229EA"/>
    <w:rsid w:val="00325CBC"/>
    <w:rsid w:val="00325F27"/>
    <w:rsid w:val="00332BBC"/>
    <w:rsid w:val="00333979"/>
    <w:rsid w:val="0033756D"/>
    <w:rsid w:val="003439EA"/>
    <w:rsid w:val="0034618C"/>
    <w:rsid w:val="00351F3A"/>
    <w:rsid w:val="00351FAC"/>
    <w:rsid w:val="00356BD1"/>
    <w:rsid w:val="0035717F"/>
    <w:rsid w:val="003609EF"/>
    <w:rsid w:val="0036231A"/>
    <w:rsid w:val="00364867"/>
    <w:rsid w:val="003731B5"/>
    <w:rsid w:val="00373BCA"/>
    <w:rsid w:val="00374DD4"/>
    <w:rsid w:val="003771A9"/>
    <w:rsid w:val="00377CF5"/>
    <w:rsid w:val="003817AC"/>
    <w:rsid w:val="003832E5"/>
    <w:rsid w:val="003839F8"/>
    <w:rsid w:val="00387C89"/>
    <w:rsid w:val="003926BF"/>
    <w:rsid w:val="003A1378"/>
    <w:rsid w:val="003A1C95"/>
    <w:rsid w:val="003A3D22"/>
    <w:rsid w:val="003A6E30"/>
    <w:rsid w:val="003B04D4"/>
    <w:rsid w:val="003C06C9"/>
    <w:rsid w:val="003C5322"/>
    <w:rsid w:val="003C7382"/>
    <w:rsid w:val="003D1963"/>
    <w:rsid w:val="003D22BA"/>
    <w:rsid w:val="003D6C6F"/>
    <w:rsid w:val="003E1A36"/>
    <w:rsid w:val="003F0078"/>
    <w:rsid w:val="003F2FF8"/>
    <w:rsid w:val="00410371"/>
    <w:rsid w:val="0042215A"/>
    <w:rsid w:val="004242F1"/>
    <w:rsid w:val="00431672"/>
    <w:rsid w:val="00431BF8"/>
    <w:rsid w:val="00432FEF"/>
    <w:rsid w:val="00436E23"/>
    <w:rsid w:val="004430D2"/>
    <w:rsid w:val="00446743"/>
    <w:rsid w:val="00446D29"/>
    <w:rsid w:val="004577B3"/>
    <w:rsid w:val="00462634"/>
    <w:rsid w:val="004634D2"/>
    <w:rsid w:val="00465510"/>
    <w:rsid w:val="00465904"/>
    <w:rsid w:val="00472881"/>
    <w:rsid w:val="00473027"/>
    <w:rsid w:val="004739E9"/>
    <w:rsid w:val="004803B8"/>
    <w:rsid w:val="00482055"/>
    <w:rsid w:val="004838FF"/>
    <w:rsid w:val="0049434C"/>
    <w:rsid w:val="00495AF6"/>
    <w:rsid w:val="004A21B9"/>
    <w:rsid w:val="004A3770"/>
    <w:rsid w:val="004B18A7"/>
    <w:rsid w:val="004B518C"/>
    <w:rsid w:val="004B5640"/>
    <w:rsid w:val="004B75B7"/>
    <w:rsid w:val="004C059C"/>
    <w:rsid w:val="004C2D13"/>
    <w:rsid w:val="004C31BE"/>
    <w:rsid w:val="004C4B71"/>
    <w:rsid w:val="004C5A67"/>
    <w:rsid w:val="004D5895"/>
    <w:rsid w:val="004E1771"/>
    <w:rsid w:val="004E2626"/>
    <w:rsid w:val="004E4D75"/>
    <w:rsid w:val="004E4E7D"/>
    <w:rsid w:val="004E5522"/>
    <w:rsid w:val="004F5CE5"/>
    <w:rsid w:val="00500819"/>
    <w:rsid w:val="00501692"/>
    <w:rsid w:val="00502C72"/>
    <w:rsid w:val="005060CD"/>
    <w:rsid w:val="0051394B"/>
    <w:rsid w:val="005141D9"/>
    <w:rsid w:val="0051580D"/>
    <w:rsid w:val="005169F8"/>
    <w:rsid w:val="0052434B"/>
    <w:rsid w:val="00526069"/>
    <w:rsid w:val="0053038E"/>
    <w:rsid w:val="00533C5A"/>
    <w:rsid w:val="005343A2"/>
    <w:rsid w:val="005374BE"/>
    <w:rsid w:val="00542163"/>
    <w:rsid w:val="00547111"/>
    <w:rsid w:val="0055723C"/>
    <w:rsid w:val="00564C50"/>
    <w:rsid w:val="00565622"/>
    <w:rsid w:val="005806EB"/>
    <w:rsid w:val="00583D1E"/>
    <w:rsid w:val="00590502"/>
    <w:rsid w:val="00592D74"/>
    <w:rsid w:val="00593EFA"/>
    <w:rsid w:val="00594B7E"/>
    <w:rsid w:val="005B7EF0"/>
    <w:rsid w:val="005D0B9E"/>
    <w:rsid w:val="005D3DB0"/>
    <w:rsid w:val="005D457A"/>
    <w:rsid w:val="005D5E61"/>
    <w:rsid w:val="005D60B2"/>
    <w:rsid w:val="005E2C44"/>
    <w:rsid w:val="005F0A5F"/>
    <w:rsid w:val="005F24F1"/>
    <w:rsid w:val="005F3DFB"/>
    <w:rsid w:val="005F4B51"/>
    <w:rsid w:val="005F58FB"/>
    <w:rsid w:val="005F683D"/>
    <w:rsid w:val="005F7852"/>
    <w:rsid w:val="0060000E"/>
    <w:rsid w:val="00600854"/>
    <w:rsid w:val="00601D17"/>
    <w:rsid w:val="00613A45"/>
    <w:rsid w:val="006140F5"/>
    <w:rsid w:val="00616BB0"/>
    <w:rsid w:val="00616D5E"/>
    <w:rsid w:val="00620000"/>
    <w:rsid w:val="00620990"/>
    <w:rsid w:val="00621188"/>
    <w:rsid w:val="00622516"/>
    <w:rsid w:val="006244BF"/>
    <w:rsid w:val="00624CD4"/>
    <w:rsid w:val="006257ED"/>
    <w:rsid w:val="00626DFB"/>
    <w:rsid w:val="00633DF6"/>
    <w:rsid w:val="00636584"/>
    <w:rsid w:val="00653DE4"/>
    <w:rsid w:val="00656339"/>
    <w:rsid w:val="0065716A"/>
    <w:rsid w:val="00662B84"/>
    <w:rsid w:val="00665C47"/>
    <w:rsid w:val="006669AD"/>
    <w:rsid w:val="006677B6"/>
    <w:rsid w:val="00674063"/>
    <w:rsid w:val="006752DC"/>
    <w:rsid w:val="00686F7F"/>
    <w:rsid w:val="00690392"/>
    <w:rsid w:val="006925F8"/>
    <w:rsid w:val="00695808"/>
    <w:rsid w:val="00697412"/>
    <w:rsid w:val="006A1FEF"/>
    <w:rsid w:val="006A642E"/>
    <w:rsid w:val="006B46FB"/>
    <w:rsid w:val="006C10D9"/>
    <w:rsid w:val="006C1496"/>
    <w:rsid w:val="006C6621"/>
    <w:rsid w:val="006D3CF3"/>
    <w:rsid w:val="006D5805"/>
    <w:rsid w:val="006D678D"/>
    <w:rsid w:val="006D726F"/>
    <w:rsid w:val="006D790F"/>
    <w:rsid w:val="006E076B"/>
    <w:rsid w:val="006E21FB"/>
    <w:rsid w:val="006E7B1D"/>
    <w:rsid w:val="006F1433"/>
    <w:rsid w:val="006F1572"/>
    <w:rsid w:val="006F3AAA"/>
    <w:rsid w:val="00701054"/>
    <w:rsid w:val="007117C1"/>
    <w:rsid w:val="007175C5"/>
    <w:rsid w:val="00721CAC"/>
    <w:rsid w:val="007255C9"/>
    <w:rsid w:val="007303F3"/>
    <w:rsid w:val="007311BC"/>
    <w:rsid w:val="0073458A"/>
    <w:rsid w:val="0073554D"/>
    <w:rsid w:val="00735A21"/>
    <w:rsid w:val="00735B36"/>
    <w:rsid w:val="00745283"/>
    <w:rsid w:val="00750645"/>
    <w:rsid w:val="00751130"/>
    <w:rsid w:val="00752D8D"/>
    <w:rsid w:val="00754677"/>
    <w:rsid w:val="00754E50"/>
    <w:rsid w:val="00755136"/>
    <w:rsid w:val="00764380"/>
    <w:rsid w:val="007660D8"/>
    <w:rsid w:val="00770449"/>
    <w:rsid w:val="0077086E"/>
    <w:rsid w:val="007717DF"/>
    <w:rsid w:val="007812A1"/>
    <w:rsid w:val="00783A64"/>
    <w:rsid w:val="00792342"/>
    <w:rsid w:val="00796947"/>
    <w:rsid w:val="007977A8"/>
    <w:rsid w:val="007B16C0"/>
    <w:rsid w:val="007B388D"/>
    <w:rsid w:val="007B512A"/>
    <w:rsid w:val="007C2097"/>
    <w:rsid w:val="007C50E8"/>
    <w:rsid w:val="007C58EF"/>
    <w:rsid w:val="007C7BF5"/>
    <w:rsid w:val="007D6A07"/>
    <w:rsid w:val="007E4F22"/>
    <w:rsid w:val="007E5D42"/>
    <w:rsid w:val="007E76A3"/>
    <w:rsid w:val="007F1288"/>
    <w:rsid w:val="007F2CF9"/>
    <w:rsid w:val="007F40E8"/>
    <w:rsid w:val="007F4C74"/>
    <w:rsid w:val="007F4E28"/>
    <w:rsid w:val="007F6636"/>
    <w:rsid w:val="007F7083"/>
    <w:rsid w:val="007F724F"/>
    <w:rsid w:val="007F7259"/>
    <w:rsid w:val="0080018C"/>
    <w:rsid w:val="00803968"/>
    <w:rsid w:val="008040A8"/>
    <w:rsid w:val="008070E6"/>
    <w:rsid w:val="00811CE3"/>
    <w:rsid w:val="0081257B"/>
    <w:rsid w:val="00814422"/>
    <w:rsid w:val="0081546C"/>
    <w:rsid w:val="00822785"/>
    <w:rsid w:val="00826229"/>
    <w:rsid w:val="008269CA"/>
    <w:rsid w:val="008279FA"/>
    <w:rsid w:val="00843A77"/>
    <w:rsid w:val="00844F03"/>
    <w:rsid w:val="00845BE4"/>
    <w:rsid w:val="0084790D"/>
    <w:rsid w:val="00847EF4"/>
    <w:rsid w:val="00851642"/>
    <w:rsid w:val="00851F87"/>
    <w:rsid w:val="00855D25"/>
    <w:rsid w:val="00856D6D"/>
    <w:rsid w:val="00857967"/>
    <w:rsid w:val="008626E7"/>
    <w:rsid w:val="00864148"/>
    <w:rsid w:val="00870EE7"/>
    <w:rsid w:val="008744D2"/>
    <w:rsid w:val="00874C5A"/>
    <w:rsid w:val="00875CC2"/>
    <w:rsid w:val="00876B16"/>
    <w:rsid w:val="0088120A"/>
    <w:rsid w:val="008829DD"/>
    <w:rsid w:val="008863B9"/>
    <w:rsid w:val="00887465"/>
    <w:rsid w:val="008903FB"/>
    <w:rsid w:val="00890B8C"/>
    <w:rsid w:val="008A0FA2"/>
    <w:rsid w:val="008A245E"/>
    <w:rsid w:val="008A45A6"/>
    <w:rsid w:val="008B0AE6"/>
    <w:rsid w:val="008B375F"/>
    <w:rsid w:val="008C2DCF"/>
    <w:rsid w:val="008C3B5A"/>
    <w:rsid w:val="008D009E"/>
    <w:rsid w:val="008D2A7F"/>
    <w:rsid w:val="008D3CCC"/>
    <w:rsid w:val="008D501D"/>
    <w:rsid w:val="008D5BF0"/>
    <w:rsid w:val="008E19C1"/>
    <w:rsid w:val="008E454E"/>
    <w:rsid w:val="008F3789"/>
    <w:rsid w:val="008F686C"/>
    <w:rsid w:val="00913ECB"/>
    <w:rsid w:val="009148DE"/>
    <w:rsid w:val="009179D5"/>
    <w:rsid w:val="00921616"/>
    <w:rsid w:val="009237D5"/>
    <w:rsid w:val="00924661"/>
    <w:rsid w:val="00926519"/>
    <w:rsid w:val="00934052"/>
    <w:rsid w:val="00935BCE"/>
    <w:rsid w:val="00941E30"/>
    <w:rsid w:val="009451B1"/>
    <w:rsid w:val="009464B8"/>
    <w:rsid w:val="009465CE"/>
    <w:rsid w:val="00946DBE"/>
    <w:rsid w:val="009527AC"/>
    <w:rsid w:val="009530AE"/>
    <w:rsid w:val="00954227"/>
    <w:rsid w:val="00962391"/>
    <w:rsid w:val="009625B0"/>
    <w:rsid w:val="009633D9"/>
    <w:rsid w:val="00965B9C"/>
    <w:rsid w:val="00971AC1"/>
    <w:rsid w:val="00971F68"/>
    <w:rsid w:val="00976EBE"/>
    <w:rsid w:val="009777D9"/>
    <w:rsid w:val="00981BA2"/>
    <w:rsid w:val="00991615"/>
    <w:rsid w:val="00991B88"/>
    <w:rsid w:val="009920F4"/>
    <w:rsid w:val="009952DD"/>
    <w:rsid w:val="00997A87"/>
    <w:rsid w:val="009A526A"/>
    <w:rsid w:val="009A5753"/>
    <w:rsid w:val="009A579D"/>
    <w:rsid w:val="009B0D76"/>
    <w:rsid w:val="009B16A3"/>
    <w:rsid w:val="009B2CE0"/>
    <w:rsid w:val="009C527C"/>
    <w:rsid w:val="009C7C1A"/>
    <w:rsid w:val="009C7F50"/>
    <w:rsid w:val="009D20D0"/>
    <w:rsid w:val="009D26F3"/>
    <w:rsid w:val="009D41BE"/>
    <w:rsid w:val="009D511F"/>
    <w:rsid w:val="009D6B2E"/>
    <w:rsid w:val="009D772B"/>
    <w:rsid w:val="009E3297"/>
    <w:rsid w:val="009E3D22"/>
    <w:rsid w:val="009E4605"/>
    <w:rsid w:val="009E4759"/>
    <w:rsid w:val="009E6EC9"/>
    <w:rsid w:val="009F3492"/>
    <w:rsid w:val="009F3853"/>
    <w:rsid w:val="009F580E"/>
    <w:rsid w:val="009F734F"/>
    <w:rsid w:val="009F74B7"/>
    <w:rsid w:val="00A01036"/>
    <w:rsid w:val="00A019DE"/>
    <w:rsid w:val="00A02791"/>
    <w:rsid w:val="00A02DAE"/>
    <w:rsid w:val="00A04C53"/>
    <w:rsid w:val="00A10AAF"/>
    <w:rsid w:val="00A11C9A"/>
    <w:rsid w:val="00A121BA"/>
    <w:rsid w:val="00A12CB7"/>
    <w:rsid w:val="00A15911"/>
    <w:rsid w:val="00A16544"/>
    <w:rsid w:val="00A246B6"/>
    <w:rsid w:val="00A25D8C"/>
    <w:rsid w:val="00A308F5"/>
    <w:rsid w:val="00A343CE"/>
    <w:rsid w:val="00A35512"/>
    <w:rsid w:val="00A35AE0"/>
    <w:rsid w:val="00A36856"/>
    <w:rsid w:val="00A41E39"/>
    <w:rsid w:val="00A47E70"/>
    <w:rsid w:val="00A50CF0"/>
    <w:rsid w:val="00A50E0A"/>
    <w:rsid w:val="00A55F17"/>
    <w:rsid w:val="00A61247"/>
    <w:rsid w:val="00A61277"/>
    <w:rsid w:val="00A6247B"/>
    <w:rsid w:val="00A62D53"/>
    <w:rsid w:val="00A7146F"/>
    <w:rsid w:val="00A72030"/>
    <w:rsid w:val="00A74E89"/>
    <w:rsid w:val="00A7671C"/>
    <w:rsid w:val="00A800E9"/>
    <w:rsid w:val="00A80151"/>
    <w:rsid w:val="00A815B0"/>
    <w:rsid w:val="00A85EED"/>
    <w:rsid w:val="00A9114C"/>
    <w:rsid w:val="00A92D4D"/>
    <w:rsid w:val="00A9375D"/>
    <w:rsid w:val="00AA0F16"/>
    <w:rsid w:val="00AA1899"/>
    <w:rsid w:val="00AA2CBC"/>
    <w:rsid w:val="00AA53FA"/>
    <w:rsid w:val="00AB1797"/>
    <w:rsid w:val="00AB6486"/>
    <w:rsid w:val="00AC0EE8"/>
    <w:rsid w:val="00AC20C2"/>
    <w:rsid w:val="00AC5820"/>
    <w:rsid w:val="00AC6790"/>
    <w:rsid w:val="00AD1CD8"/>
    <w:rsid w:val="00AD2F53"/>
    <w:rsid w:val="00AD317C"/>
    <w:rsid w:val="00AD327B"/>
    <w:rsid w:val="00AD4024"/>
    <w:rsid w:val="00AE1480"/>
    <w:rsid w:val="00AE1A77"/>
    <w:rsid w:val="00AE1E97"/>
    <w:rsid w:val="00AE3385"/>
    <w:rsid w:val="00AE3AAE"/>
    <w:rsid w:val="00AE7E78"/>
    <w:rsid w:val="00AF12B1"/>
    <w:rsid w:val="00AF2367"/>
    <w:rsid w:val="00AF76CE"/>
    <w:rsid w:val="00B00371"/>
    <w:rsid w:val="00B036C7"/>
    <w:rsid w:val="00B041C3"/>
    <w:rsid w:val="00B15592"/>
    <w:rsid w:val="00B15B64"/>
    <w:rsid w:val="00B208AA"/>
    <w:rsid w:val="00B209F3"/>
    <w:rsid w:val="00B214BA"/>
    <w:rsid w:val="00B22E41"/>
    <w:rsid w:val="00B258BB"/>
    <w:rsid w:val="00B2662C"/>
    <w:rsid w:val="00B27ADF"/>
    <w:rsid w:val="00B31576"/>
    <w:rsid w:val="00B333FA"/>
    <w:rsid w:val="00B421A0"/>
    <w:rsid w:val="00B44C55"/>
    <w:rsid w:val="00B45197"/>
    <w:rsid w:val="00B46605"/>
    <w:rsid w:val="00B51109"/>
    <w:rsid w:val="00B52C60"/>
    <w:rsid w:val="00B57592"/>
    <w:rsid w:val="00B57B07"/>
    <w:rsid w:val="00B65FD2"/>
    <w:rsid w:val="00B67B97"/>
    <w:rsid w:val="00B72BB9"/>
    <w:rsid w:val="00B75795"/>
    <w:rsid w:val="00B759E7"/>
    <w:rsid w:val="00B77B65"/>
    <w:rsid w:val="00B83B1D"/>
    <w:rsid w:val="00B854EC"/>
    <w:rsid w:val="00B858A2"/>
    <w:rsid w:val="00B953A3"/>
    <w:rsid w:val="00B968C8"/>
    <w:rsid w:val="00BA0DE2"/>
    <w:rsid w:val="00BA3EC5"/>
    <w:rsid w:val="00BA51D9"/>
    <w:rsid w:val="00BA5551"/>
    <w:rsid w:val="00BB1273"/>
    <w:rsid w:val="00BB5DFC"/>
    <w:rsid w:val="00BC5395"/>
    <w:rsid w:val="00BC798A"/>
    <w:rsid w:val="00BD0F20"/>
    <w:rsid w:val="00BD279D"/>
    <w:rsid w:val="00BD532C"/>
    <w:rsid w:val="00BD6BB8"/>
    <w:rsid w:val="00BE09CD"/>
    <w:rsid w:val="00BE123D"/>
    <w:rsid w:val="00BE60A9"/>
    <w:rsid w:val="00BE7D57"/>
    <w:rsid w:val="00C07A51"/>
    <w:rsid w:val="00C1568D"/>
    <w:rsid w:val="00C16164"/>
    <w:rsid w:val="00C1731E"/>
    <w:rsid w:val="00C17E4D"/>
    <w:rsid w:val="00C226DE"/>
    <w:rsid w:val="00C24433"/>
    <w:rsid w:val="00C31B44"/>
    <w:rsid w:val="00C32587"/>
    <w:rsid w:val="00C35B1F"/>
    <w:rsid w:val="00C44E7F"/>
    <w:rsid w:val="00C47C0B"/>
    <w:rsid w:val="00C54184"/>
    <w:rsid w:val="00C55A27"/>
    <w:rsid w:val="00C651D5"/>
    <w:rsid w:val="00C66BA2"/>
    <w:rsid w:val="00C72C63"/>
    <w:rsid w:val="00C731E8"/>
    <w:rsid w:val="00C75786"/>
    <w:rsid w:val="00C7701E"/>
    <w:rsid w:val="00C775F3"/>
    <w:rsid w:val="00C870F6"/>
    <w:rsid w:val="00C91701"/>
    <w:rsid w:val="00C91767"/>
    <w:rsid w:val="00C92DBD"/>
    <w:rsid w:val="00C94BB7"/>
    <w:rsid w:val="00C95985"/>
    <w:rsid w:val="00CA210B"/>
    <w:rsid w:val="00CB00DA"/>
    <w:rsid w:val="00CB699F"/>
    <w:rsid w:val="00CC384F"/>
    <w:rsid w:val="00CC5026"/>
    <w:rsid w:val="00CC5E97"/>
    <w:rsid w:val="00CC68D0"/>
    <w:rsid w:val="00CC6BD0"/>
    <w:rsid w:val="00CD6108"/>
    <w:rsid w:val="00CD61B0"/>
    <w:rsid w:val="00CE3973"/>
    <w:rsid w:val="00CE4AE3"/>
    <w:rsid w:val="00CF1F0B"/>
    <w:rsid w:val="00D03F9A"/>
    <w:rsid w:val="00D04694"/>
    <w:rsid w:val="00D0645F"/>
    <w:rsid w:val="00D06BD6"/>
    <w:rsid w:val="00D06D51"/>
    <w:rsid w:val="00D10013"/>
    <w:rsid w:val="00D11824"/>
    <w:rsid w:val="00D11FAF"/>
    <w:rsid w:val="00D176BB"/>
    <w:rsid w:val="00D24991"/>
    <w:rsid w:val="00D25B9E"/>
    <w:rsid w:val="00D41BA4"/>
    <w:rsid w:val="00D432A7"/>
    <w:rsid w:val="00D46F83"/>
    <w:rsid w:val="00D50255"/>
    <w:rsid w:val="00D510F2"/>
    <w:rsid w:val="00D528EB"/>
    <w:rsid w:val="00D52DF2"/>
    <w:rsid w:val="00D55E41"/>
    <w:rsid w:val="00D65051"/>
    <w:rsid w:val="00D66520"/>
    <w:rsid w:val="00D72C04"/>
    <w:rsid w:val="00D74DEC"/>
    <w:rsid w:val="00D76C05"/>
    <w:rsid w:val="00D80EB6"/>
    <w:rsid w:val="00D84AE9"/>
    <w:rsid w:val="00D90C68"/>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6C37"/>
    <w:rsid w:val="00DF004D"/>
    <w:rsid w:val="00DF67BE"/>
    <w:rsid w:val="00DF6DA9"/>
    <w:rsid w:val="00E0061C"/>
    <w:rsid w:val="00E01C09"/>
    <w:rsid w:val="00E0489A"/>
    <w:rsid w:val="00E10831"/>
    <w:rsid w:val="00E11B75"/>
    <w:rsid w:val="00E139F7"/>
    <w:rsid w:val="00E13F3D"/>
    <w:rsid w:val="00E151C4"/>
    <w:rsid w:val="00E1577F"/>
    <w:rsid w:val="00E21202"/>
    <w:rsid w:val="00E2130B"/>
    <w:rsid w:val="00E219CC"/>
    <w:rsid w:val="00E21F86"/>
    <w:rsid w:val="00E24D9C"/>
    <w:rsid w:val="00E310B2"/>
    <w:rsid w:val="00E34898"/>
    <w:rsid w:val="00E47DBF"/>
    <w:rsid w:val="00E54CE3"/>
    <w:rsid w:val="00E602CE"/>
    <w:rsid w:val="00E6619C"/>
    <w:rsid w:val="00E665E7"/>
    <w:rsid w:val="00E67F40"/>
    <w:rsid w:val="00E73D58"/>
    <w:rsid w:val="00E74891"/>
    <w:rsid w:val="00E7581F"/>
    <w:rsid w:val="00E75A63"/>
    <w:rsid w:val="00E774C8"/>
    <w:rsid w:val="00E831E8"/>
    <w:rsid w:val="00E844B9"/>
    <w:rsid w:val="00E95A7C"/>
    <w:rsid w:val="00EA2CF1"/>
    <w:rsid w:val="00EA3778"/>
    <w:rsid w:val="00EA7E27"/>
    <w:rsid w:val="00EB09B7"/>
    <w:rsid w:val="00EB7DD2"/>
    <w:rsid w:val="00EC5A43"/>
    <w:rsid w:val="00EC7413"/>
    <w:rsid w:val="00EC7A14"/>
    <w:rsid w:val="00EE3628"/>
    <w:rsid w:val="00EE565E"/>
    <w:rsid w:val="00EE700A"/>
    <w:rsid w:val="00EE7D7C"/>
    <w:rsid w:val="00EF26F4"/>
    <w:rsid w:val="00EF6A2F"/>
    <w:rsid w:val="00EF70C8"/>
    <w:rsid w:val="00F02704"/>
    <w:rsid w:val="00F02952"/>
    <w:rsid w:val="00F23500"/>
    <w:rsid w:val="00F246AD"/>
    <w:rsid w:val="00F25D98"/>
    <w:rsid w:val="00F25E03"/>
    <w:rsid w:val="00F300FB"/>
    <w:rsid w:val="00F31B77"/>
    <w:rsid w:val="00F3304C"/>
    <w:rsid w:val="00F36C4E"/>
    <w:rsid w:val="00F3757B"/>
    <w:rsid w:val="00F41EEA"/>
    <w:rsid w:val="00F5237D"/>
    <w:rsid w:val="00F54A27"/>
    <w:rsid w:val="00F6083C"/>
    <w:rsid w:val="00F60EA2"/>
    <w:rsid w:val="00F6288A"/>
    <w:rsid w:val="00F6381E"/>
    <w:rsid w:val="00F71D92"/>
    <w:rsid w:val="00F8092A"/>
    <w:rsid w:val="00F834E0"/>
    <w:rsid w:val="00F8623A"/>
    <w:rsid w:val="00FA2980"/>
    <w:rsid w:val="00FA3DBC"/>
    <w:rsid w:val="00FA5BBF"/>
    <w:rsid w:val="00FA5EE4"/>
    <w:rsid w:val="00FB0F8C"/>
    <w:rsid w:val="00FB6386"/>
    <w:rsid w:val="00FC430B"/>
    <w:rsid w:val="00FC5E30"/>
    <w:rsid w:val="00FC684A"/>
    <w:rsid w:val="00FD0CE5"/>
    <w:rsid w:val="00FD468E"/>
    <w:rsid w:val="00FE1BE2"/>
    <w:rsid w:val="00FF43AA"/>
    <w:rsid w:val="00FF59AB"/>
    <w:rsid w:val="00FF7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paragraph" w:styleId="BodyText">
    <w:name w:val="Body Text"/>
    <w:basedOn w:val="Normal"/>
    <w:link w:val="BodyTextChar"/>
    <w:semiHidden/>
    <w:unhideWhenUsed/>
    <w:rsid w:val="003439EA"/>
    <w:pPr>
      <w:spacing w:after="120"/>
    </w:pPr>
  </w:style>
  <w:style w:type="character" w:customStyle="1" w:styleId="BodyTextChar">
    <w:name w:val="Body Text Char"/>
    <w:basedOn w:val="DefaultParagraphFont"/>
    <w:link w:val="BodyText"/>
    <w:semiHidden/>
    <w:rsid w:val="003439EA"/>
    <w:rPr>
      <w:rFonts w:ascii="Times New Roman" w:hAnsi="Times New Roman"/>
      <w:lang w:val="en-GB" w:eastAsia="en-US"/>
    </w:rPr>
  </w:style>
  <w:style w:type="paragraph" w:styleId="BodyTextFirstIndent">
    <w:name w:val="Body Text First Indent"/>
    <w:basedOn w:val="BodyText"/>
    <w:link w:val="BodyTextFirstIndentChar"/>
    <w:rsid w:val="003439EA"/>
    <w:pPr>
      <w:spacing w:after="180"/>
      <w:ind w:firstLine="360"/>
    </w:pPr>
    <w:rPr>
      <w:rFonts w:eastAsia="Times New Roman"/>
    </w:rPr>
  </w:style>
  <w:style w:type="character" w:customStyle="1" w:styleId="BodyTextFirstIndentChar">
    <w:name w:val="Body Text First Indent Char"/>
    <w:basedOn w:val="BodyTextChar"/>
    <w:link w:val="BodyTextFirstIndent"/>
    <w:rsid w:val="003439E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605363">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6387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7B4071-E509-4A49-A451-A07036AE0E57}">
  <ds:schemaRefs>
    <ds:schemaRef ds:uri="http://schemas.openxmlformats.org/officeDocument/2006/bibliography"/>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1388</Words>
  <Characters>7915</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Oracle85</cp:lastModifiedBy>
  <cp:revision>7</cp:revision>
  <cp:lastPrinted>1900-01-01T08:00:00Z</cp:lastPrinted>
  <dcterms:created xsi:type="dcterms:W3CDTF">2023-08-24T13:09:00Z</dcterms:created>
  <dcterms:modified xsi:type="dcterms:W3CDTF">2023-08-24T13:26:00Z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1692601822</vt:lpwstr>
  </property>
</Properties>
</file>