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b/>
          <w:i/>
          <w:sz w:val="28"/>
          <w:lang w:val="en-US" w:eastAsia="zh-CN"/>
        </w:rPr>
        <w:t>09813</w:t>
      </w:r>
      <w:bookmarkStart w:id="0" w:name="_GoBack"/>
      <w:bookmarkEnd w:id="0"/>
    </w:p>
    <w:p>
      <w:pPr>
        <w:pStyle w:val="83"/>
        <w:outlineLvl w:val="0"/>
        <w:rPr>
          <w:b/>
          <w:sz w:val="28"/>
          <w:lang w:val="en-US"/>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r>
        <w:rPr>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Theme="minorEastAsia"/>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b/>
                <w:sz w:val="28"/>
              </w:rPr>
              <w:t>.50</w:t>
            </w:r>
            <w:r>
              <w:rPr>
                <w:rFonts w:hint="eastAsia"/>
                <w:b/>
                <w:sz w:val="28"/>
                <w:lang w:val="en-US" w:eastAsia="zh-CN"/>
              </w:rPr>
              <w:t>1</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b/>
                <w:sz w:val="28"/>
              </w:rPr>
            </w:pPr>
            <w:r>
              <w:rPr>
                <w:rFonts w:hint="eastAsia"/>
                <w:b/>
                <w:sz w:val="28"/>
              </w:rPr>
              <w:t>4747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val="en-US" w:eastAsia="zh-CN"/>
              </w:rPr>
            </w:pPr>
            <w:r>
              <w:rPr>
                <w:rFonts w:hint="eastAsia"/>
                <w:b/>
                <w:lang w:val="en-US" w:eastAsia="zh-CN"/>
              </w:rPr>
              <w:t>2</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r>
              <w:rPr>
                <w:b/>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Clarification for GBR and non-GBR support </w:t>
            </w:r>
            <w:r>
              <w:t xml:space="preserve">of PDU set </w:t>
            </w:r>
            <w:r>
              <w:rPr>
                <w:rFonts w:hint="eastAsia"/>
                <w:lang w:val="en-US" w:eastAsia="zh-CN"/>
              </w:rPr>
              <w:t>QoS</w:t>
            </w:r>
            <w:r>
              <w:t xml:space="preserve"> </w:t>
            </w:r>
            <w:r>
              <w:rPr>
                <w:rFonts w:hint="eastAsia"/>
                <w:lang w:val="en-US" w:eastAsia="zh-CN"/>
              </w:rPr>
              <w:t>parameters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XRM</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2023-</w:t>
            </w:r>
            <w:r>
              <w:rPr>
                <w:rFonts w:hint="eastAsia"/>
                <w:lang w:val="en-US" w:eastAsia="zh-CN"/>
              </w:rPr>
              <w:t>08</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bCs/>
                <w:lang w:eastAsia="zh-CN"/>
              </w:rPr>
            </w:pPr>
            <w:r>
              <w:rPr>
                <w:rFonts w:hint="eastAsia"/>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b/>
                <w:bCs/>
              </w:rPr>
            </w:pPr>
            <w:r>
              <w:rPr>
                <w:b/>
                <w:b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eastAsia"/>
                <w:lang w:val="en-US" w:eastAsia="zh-CN"/>
              </w:rPr>
            </w:pPr>
            <w:r>
              <w:rPr>
                <w:rFonts w:hint="eastAsia"/>
                <w:lang w:val="en-US" w:eastAsia="zh-CN"/>
              </w:rPr>
              <w:t>It is not clear whether the PDU set handling can be used in GBR or non-GBR or both, especially for GBR flow, where the radio resource has been guaranteed by NG-RAN.However, it is clear that even for GBR flow, the PSDB or PDU set importance mechanism can support the better utilization of radio resource, therefore it is suggestd that the PDU set based handling can be appliced for both GBR and non-GBR flows.</w:t>
            </w:r>
          </w:p>
          <w:p>
            <w:pPr>
              <w:pStyle w:val="83"/>
              <w:spacing w:after="0"/>
              <w:rPr>
                <w:rFonts w:hint="eastAsia"/>
                <w:lang w:val="en-US" w:eastAsia="zh-CN"/>
              </w:rPr>
            </w:pPr>
          </w:p>
          <w:p>
            <w:pPr>
              <w:pStyle w:val="76"/>
              <w:spacing w:after="0"/>
              <w:ind w:left="0" w:firstLine="0"/>
              <w:rPr>
                <w:rFonts w:ascii="Arial" w:hAnsi="Arial" w:cs="Arial"/>
                <w:color w:val="000000" w:themeColor="text1"/>
                <w:sz w:val="18"/>
                <w:szCs w:val="18"/>
                <w:lang w:eastAsia="zh-CN"/>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cs="Arial"/>
                <w:lang w:val="en-US" w:eastAsia="zh-CN"/>
              </w:rPr>
            </w:pPr>
            <w:r>
              <w:rPr>
                <w:rFonts w:hint="eastAsia" w:cs="Arial"/>
                <w:lang w:val="en-US" w:eastAsia="zh-CN"/>
              </w:rPr>
              <w:t xml:space="preserve">Clarify that PDU set based QoS handling can be supported for GBR or non-GBR QoS flow.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 xml:space="preserve">Not clear whether </w:t>
            </w:r>
            <w:r>
              <w:rPr>
                <w:rFonts w:hint="eastAsia" w:cs="Arial"/>
                <w:lang w:val="en-US" w:eastAsia="zh-CN"/>
              </w:rPr>
              <w:t>PDU set based QoS handling can be applied to</w:t>
            </w:r>
            <w:r>
              <w:rPr>
                <w:rFonts w:hint="eastAsia"/>
                <w:lang w:val="en-US" w:eastAsia="zh-CN"/>
              </w:rPr>
              <w:t xml:space="preserve"> </w:t>
            </w:r>
            <w:r>
              <w:rPr>
                <w:rFonts w:hint="eastAsia" w:cs="Arial"/>
                <w:lang w:val="en-US" w:eastAsia="zh-CN"/>
              </w:rPr>
              <w:t>GBR or non-GBR QoS flow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5.37.5.1,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cs="Arial"/>
                <w:highlight w:val="yellow"/>
                <w:lang w:eastAsia="zh-CN"/>
              </w:rPr>
            </w:pPr>
          </w:p>
        </w:tc>
      </w:tr>
    </w:tbl>
    <w:p>
      <w:pPr>
        <w:pStyle w:val="83"/>
        <w:tabs>
          <w:tab w:val="right" w:pos="9639"/>
        </w:tabs>
        <w:spacing w:after="0"/>
        <w:rPr>
          <w:b/>
          <w:sz w:val="24"/>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p>
      <w:pPr>
        <w:rPr>
          <w:lang w:eastAsia="zh-CN"/>
        </w:rPr>
      </w:pPr>
    </w:p>
    <w:p>
      <w:pPr>
        <w:pStyle w:val="5"/>
      </w:pPr>
      <w:r>
        <w:t>5.37.5.1</w:t>
      </w:r>
      <w:r>
        <w:tab/>
      </w:r>
      <w:r>
        <w:t>General</w:t>
      </w:r>
    </w:p>
    <w:p>
      <w:r>
        <w:t xml:space="preserve">A PDU Set is comprised of one or more PDUs carrying an application layer payload such as, e.g. a video frame or video slice. The PDU Set based QoS handling by the NG-RAN is determined by PDU Set QoS </w:t>
      </w:r>
      <w:del w:id="0" w:author="China Mobile" w:date="2023-08-24T18:13:59Z">
        <w:r>
          <w:rPr/>
          <w:delText>p</w:delText>
        </w:r>
      </w:del>
      <w:ins w:id="1" w:author="China Mobile" w:date="2023-08-24T18:14:00Z">
        <w:r>
          <w:rPr>
            <w:rFonts w:hint="eastAsia"/>
            <w:lang w:val="en-US" w:eastAsia="zh-CN"/>
          </w:rPr>
          <w:t>P</w:t>
        </w:r>
      </w:ins>
      <w:r>
        <w:t>arameters specified in clause 5.7.7 and PDU Set information provided by the PSA UPF as described in clause 5.37.5.2.</w:t>
      </w:r>
      <w:ins w:id="2" w:author="China Mobile" w:date="2023-08-24T15:55:09Z">
        <w:r>
          <w:rPr>
            <w:rFonts w:hint="eastAsia"/>
            <w:lang w:val="en-US" w:eastAsia="zh-CN"/>
          </w:rPr>
          <w:t xml:space="preserve">The PDU Set based QoS Handling can be applied for GBR </w:t>
        </w:r>
      </w:ins>
      <w:ins w:id="3" w:author="China Mobile" w:date="2023-08-24T15:55:32Z">
        <w:r>
          <w:rPr>
            <w:rFonts w:hint="eastAsia"/>
            <w:lang w:val="en-US" w:eastAsia="zh-CN"/>
          </w:rPr>
          <w:t>and</w:t>
        </w:r>
      </w:ins>
      <w:ins w:id="4" w:author="China Mobile" w:date="2023-08-24T15:55:09Z">
        <w:r>
          <w:rPr>
            <w:rFonts w:hint="eastAsia"/>
            <w:lang w:val="en-US" w:eastAsia="zh-CN"/>
          </w:rPr>
          <w:t xml:space="preserve"> non-GBR </w:t>
        </w:r>
      </w:ins>
      <w:ins w:id="5" w:author="China Mobile" w:date="2023-08-24T15:55:56Z">
        <w:r>
          <w:rPr>
            <w:rFonts w:hint="eastAsia"/>
            <w:lang w:val="en-US" w:eastAsia="zh-CN"/>
          </w:rPr>
          <w:t>QoS</w:t>
        </w:r>
      </w:ins>
      <w:ins w:id="6" w:author="China Mobile" w:date="2023-08-24T15:55:57Z">
        <w:r>
          <w:rPr>
            <w:rFonts w:hint="eastAsia"/>
            <w:lang w:val="en-US" w:eastAsia="zh-CN"/>
          </w:rPr>
          <w:t xml:space="preserve"> </w:t>
        </w:r>
      </w:ins>
      <w:ins w:id="7" w:author="China Mobile" w:date="2023-08-24T15:55:43Z">
        <w:r>
          <w:rPr>
            <w:rFonts w:hint="eastAsia"/>
            <w:lang w:val="en-US" w:eastAsia="zh-CN"/>
          </w:rPr>
          <w:t>F</w:t>
        </w:r>
      </w:ins>
      <w:ins w:id="8" w:author="China Mobile" w:date="2023-08-24T15:55:09Z">
        <w:r>
          <w:rPr>
            <w:rFonts w:hint="eastAsia"/>
            <w:lang w:val="en-US" w:eastAsia="zh-CN"/>
          </w:rPr>
          <w:t>lows.</w:t>
        </w:r>
      </w:ins>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7"/>
      </w:pPr>
      <w:r>
        <w:t>-</w:t>
      </w:r>
      <w:r>
        <w:tab/>
      </w:r>
      <w:r>
        <w:t xml:space="preserve">PDU Set QoS </w:t>
      </w:r>
      <w:del w:id="9" w:author="China Mobile" w:date="2023-08-24T18:13:43Z">
        <w:r>
          <w:rPr>
            <w:rFonts w:hint="default"/>
            <w:lang w:val="en-US"/>
          </w:rPr>
          <w:delText>p</w:delText>
        </w:r>
      </w:del>
      <w:ins w:id="10" w:author="China Mobile" w:date="2023-08-24T18:13:43Z">
        <w:r>
          <w:rPr>
            <w:rFonts w:hint="eastAsia"/>
            <w:lang w:val="en-US" w:eastAsia="zh-CN"/>
          </w:rPr>
          <w:t>P</w:t>
        </w:r>
      </w:ins>
      <w:r>
        <w:t>arameters as described in clause 5.7.7</w:t>
      </w:r>
    </w:p>
    <w:p>
      <w:pPr>
        <w:pStyle w:val="77"/>
      </w:pPr>
      <w:r>
        <w:t>-</w:t>
      </w:r>
      <w:r>
        <w:tab/>
      </w:r>
      <w:r>
        <w:t>Protocol Description: Indicates protocol and payload type used by the service data flow.</w:t>
      </w:r>
    </w:p>
    <w:p>
      <w:r>
        <w:t>AF provided PDU Set QoS Parameters and Protocol Description may be used in determining PCC Rules by the PCF as defined in clause 6.1.3.27.4 of TS 23.503 [45] and the Protocol Description may be used for identifying the PDU Set information by the PSA UPF.</w:t>
      </w:r>
    </w:p>
    <w:p>
      <w:pPr>
        <w:rPr>
          <w:rFonts w:hint="default" w:eastAsiaTheme="minorEastAsia"/>
          <w:lang w:val="en-US" w:eastAsia="zh-CN"/>
        </w:rPr>
      </w:pPr>
      <w:r>
        <w:t xml:space="preserve">When the PCF determines that PDU Set based QoS Handling is to be performed for an application service flow, the PCF generates a PCC rule containing the PDU Set QoS </w:t>
      </w:r>
      <w:del w:id="11" w:author="China Mobile" w:date="2023-08-24T18:13:52Z">
        <w:r>
          <w:rPr>
            <w:rFonts w:hint="default"/>
            <w:lang w:val="en-US"/>
          </w:rPr>
          <w:delText>p</w:delText>
        </w:r>
      </w:del>
      <w:ins w:id="12" w:author="China Mobile" w:date="2023-08-24T18:13:52Z">
        <w:r>
          <w:rPr>
            <w:rFonts w:hint="eastAsia"/>
            <w:lang w:val="en-US" w:eastAsia="zh-CN"/>
          </w:rPr>
          <w:t>P</w:t>
        </w:r>
      </w:ins>
      <w:r>
        <w:t xml:space="preserve">arameters (PSER, PSDB and PSIHI) and the SMF determines a QoS Profile for the QoS Flow. Alternatively, the SMF may be configured to support PDU Set QoS </w:t>
      </w:r>
      <w:ins w:id="13" w:author="China Mobile" w:date="2023-08-24T18:14:21Z">
        <w:r>
          <w:rPr>
            <w:rFonts w:hint="eastAsia"/>
            <w:lang w:val="en-US" w:eastAsia="zh-CN"/>
          </w:rPr>
          <w:t>Handli</w:t>
        </w:r>
      </w:ins>
      <w:ins w:id="14" w:author="China Mobile" w:date="2023-08-24T18:14:22Z">
        <w:r>
          <w:rPr>
            <w:rFonts w:hint="eastAsia"/>
            <w:lang w:val="en-US" w:eastAsia="zh-CN"/>
          </w:rPr>
          <w:t xml:space="preserve">ng </w:t>
        </w:r>
      </w:ins>
      <w:r>
        <w:t>without receiving PCC rules from a PCF.</w:t>
      </w:r>
      <w:ins w:id="15" w:author="cmcc-sunhuiqing" w:date="2023-08-11T16:20:22Z">
        <w:r>
          <w:rPr>
            <w:rFonts w:hint="eastAsia"/>
            <w:lang w:val="en-US" w:eastAsia="zh-CN"/>
          </w:rPr>
          <w:t xml:space="preserve"> </w:t>
        </w:r>
      </w:ins>
    </w:p>
    <w:p>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pPr>
        <w:pStyle w:val="58"/>
        <w:rPr>
          <w:rFonts w:eastAsia="MS Mincho"/>
          <w:lang w:eastAsia="zh-CN"/>
          <w:rPrChange w:id="17" w:author="China Mobile" w:date="2023-08-24T18:20:03Z">
            <w:rPr>
              <w:lang w:eastAsia="zh-CN"/>
            </w:rPr>
          </w:rPrChange>
        </w:rPr>
        <w:pPrChange w:id="16" w:author="China Mobile" w:date="2023-08-24T18:20:03Z">
          <w:pPr/>
        </w:pPrChange>
      </w:pPr>
      <w:r>
        <w:rPr>
          <w:rFonts w:eastAsia="MS Mincho"/>
          <w:rPrChange w:id="18" w:author="China Mobile" w:date="2023-08-24T18:20:03Z">
            <w:rPr/>
          </w:rPrChange>
        </w:rPr>
        <w:t>NOTE:</w:t>
      </w:r>
      <w:r>
        <w:rPr>
          <w:rFonts w:eastAsia="MS Mincho"/>
          <w:rPrChange w:id="19" w:author="China Mobile" w:date="2023-08-24T18:20:03Z">
            <w:rPr/>
          </w:rPrChange>
        </w:rPr>
        <w:tab/>
      </w:r>
      <w:r>
        <w:rPr>
          <w:rFonts w:eastAsia="MS Mincho"/>
          <w:rPrChange w:id="20" w:author="China Mobile" w:date="2023-08-24T18:20:03Z">
            <w:rPr/>
          </w:rPrChange>
        </w:rPr>
        <w:t>If the PSA UPF receives a PDU that does not belong to a PDU Set, then it is assumed that the UPF determines the PDU Set Importance value based on pre-configuration.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color w:val="FF0000"/>
          <w:sz w:val="28"/>
          <w:szCs w:val="28"/>
          <w:lang w:val="en-US" w:eastAsia="zh-CN"/>
        </w:rPr>
        <w:t xml:space="preserve">End of </w:t>
      </w:r>
      <w:r>
        <w:rPr>
          <w:rFonts w:ascii="Arial" w:hAnsi="Arial" w:cs="Arial" w:eastAsiaTheme="minorEastAsia"/>
          <w:color w:val="FF0000"/>
          <w:sz w:val="28"/>
          <w:szCs w:val="28"/>
          <w:lang w:val="en-US"/>
        </w:rPr>
        <w:t>change* * * *</w:t>
      </w:r>
    </w:p>
    <w:p>
      <w:pPr>
        <w:pStyle w:val="77"/>
        <w:rPr>
          <w:rFonts w:hint="eastAsia" w:eastAsiaTheme="minor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roman"/>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sunhuiqing">
    <w15:presenceInfo w15:providerId="None" w15:userId="cmcc-sunhui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2494347"/>
    <w:rsid w:val="02EB63B6"/>
    <w:rsid w:val="03053F0D"/>
    <w:rsid w:val="04AB5101"/>
    <w:rsid w:val="05502988"/>
    <w:rsid w:val="08EE8EDC"/>
    <w:rsid w:val="093C8369"/>
    <w:rsid w:val="09716158"/>
    <w:rsid w:val="09D8899B"/>
    <w:rsid w:val="09E3551D"/>
    <w:rsid w:val="09E91CE3"/>
    <w:rsid w:val="0A852207"/>
    <w:rsid w:val="0D6CE2CE"/>
    <w:rsid w:val="1042387D"/>
    <w:rsid w:val="1196AF6E"/>
    <w:rsid w:val="119CCD86"/>
    <w:rsid w:val="138865A3"/>
    <w:rsid w:val="14C0CDE1"/>
    <w:rsid w:val="16A4E38C"/>
    <w:rsid w:val="17077E57"/>
    <w:rsid w:val="1755FFB1"/>
    <w:rsid w:val="18D1E407"/>
    <w:rsid w:val="19024E74"/>
    <w:rsid w:val="19256704"/>
    <w:rsid w:val="194BB307"/>
    <w:rsid w:val="1B92C1C8"/>
    <w:rsid w:val="1CF12C78"/>
    <w:rsid w:val="1D37CB76"/>
    <w:rsid w:val="1E057E2A"/>
    <w:rsid w:val="1EE55841"/>
    <w:rsid w:val="1F5E81A5"/>
    <w:rsid w:val="205C43AC"/>
    <w:rsid w:val="217CD67D"/>
    <w:rsid w:val="22A6331A"/>
    <w:rsid w:val="22D20532"/>
    <w:rsid w:val="23F29151"/>
    <w:rsid w:val="244B375C"/>
    <w:rsid w:val="2465BC85"/>
    <w:rsid w:val="2503065E"/>
    <w:rsid w:val="25781413"/>
    <w:rsid w:val="25D7526F"/>
    <w:rsid w:val="266B7816"/>
    <w:rsid w:val="2728125B"/>
    <w:rsid w:val="272ACD5A"/>
    <w:rsid w:val="2B5948C4"/>
    <w:rsid w:val="2C1E1ED8"/>
    <w:rsid w:val="2C508E2B"/>
    <w:rsid w:val="2CFC8D51"/>
    <w:rsid w:val="2DC83BFD"/>
    <w:rsid w:val="2DE8ED8F"/>
    <w:rsid w:val="2F005A28"/>
    <w:rsid w:val="2F07586F"/>
    <w:rsid w:val="2F0E8928"/>
    <w:rsid w:val="2FF16992"/>
    <w:rsid w:val="304F4A1B"/>
    <w:rsid w:val="30936479"/>
    <w:rsid w:val="3156348F"/>
    <w:rsid w:val="31580D7D"/>
    <w:rsid w:val="33510801"/>
    <w:rsid w:val="33E43A8C"/>
    <w:rsid w:val="344344A9"/>
    <w:rsid w:val="3450755A"/>
    <w:rsid w:val="34D20D74"/>
    <w:rsid w:val="35CB77F7"/>
    <w:rsid w:val="385F6B7E"/>
    <w:rsid w:val="39430A29"/>
    <w:rsid w:val="39F73DFF"/>
    <w:rsid w:val="3AAC16BC"/>
    <w:rsid w:val="3BCB13B7"/>
    <w:rsid w:val="3D152D50"/>
    <w:rsid w:val="3DE49EF4"/>
    <w:rsid w:val="3E3AC52C"/>
    <w:rsid w:val="3FC9A5E2"/>
    <w:rsid w:val="4346CDC7"/>
    <w:rsid w:val="43C91ABC"/>
    <w:rsid w:val="440E1707"/>
    <w:rsid w:val="45AFF3E6"/>
    <w:rsid w:val="45D63665"/>
    <w:rsid w:val="46B6D716"/>
    <w:rsid w:val="4858C4B4"/>
    <w:rsid w:val="4B9ECB13"/>
    <w:rsid w:val="4C6554F2"/>
    <w:rsid w:val="4CB4B291"/>
    <w:rsid w:val="4FC66BB1"/>
    <w:rsid w:val="53C7C235"/>
    <w:rsid w:val="5461717C"/>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EFB9EA1"/>
    <w:rsid w:val="5F40FB0C"/>
    <w:rsid w:val="6189143D"/>
    <w:rsid w:val="62D183BA"/>
    <w:rsid w:val="63925FCC"/>
    <w:rsid w:val="646F0DB9"/>
    <w:rsid w:val="64CB0B7B"/>
    <w:rsid w:val="655578CE"/>
    <w:rsid w:val="655EC114"/>
    <w:rsid w:val="67054B7D"/>
    <w:rsid w:val="676F7640"/>
    <w:rsid w:val="68D69689"/>
    <w:rsid w:val="6A4EF085"/>
    <w:rsid w:val="6B9A0AD2"/>
    <w:rsid w:val="6CC88DE8"/>
    <w:rsid w:val="6CD0DA6D"/>
    <w:rsid w:val="6E7E4EA4"/>
    <w:rsid w:val="6E9D97B5"/>
    <w:rsid w:val="6EDCBDB6"/>
    <w:rsid w:val="6EFE7F98"/>
    <w:rsid w:val="6EFE8E18"/>
    <w:rsid w:val="6F7E7108"/>
    <w:rsid w:val="6FCBD679"/>
    <w:rsid w:val="6FDF64AD"/>
    <w:rsid w:val="70B0CBFB"/>
    <w:rsid w:val="718B3FAC"/>
    <w:rsid w:val="72073CA3"/>
    <w:rsid w:val="751C6E42"/>
    <w:rsid w:val="75FF9CB3"/>
    <w:rsid w:val="7677377C"/>
    <w:rsid w:val="76FBFB13"/>
    <w:rsid w:val="770D1B1C"/>
    <w:rsid w:val="771B06E8"/>
    <w:rsid w:val="77A39FC6"/>
    <w:rsid w:val="7801D7CD"/>
    <w:rsid w:val="782C2A35"/>
    <w:rsid w:val="78E1F494"/>
    <w:rsid w:val="794FE5E0"/>
    <w:rsid w:val="797A43C5"/>
    <w:rsid w:val="79F5B74E"/>
    <w:rsid w:val="7AB7FFA5"/>
    <w:rsid w:val="7AFE840D"/>
    <w:rsid w:val="7B1C1F9B"/>
    <w:rsid w:val="7B5268C4"/>
    <w:rsid w:val="7BFEA97B"/>
    <w:rsid w:val="7D4DB73D"/>
    <w:rsid w:val="7DBF84D7"/>
    <w:rsid w:val="7DEAC064"/>
    <w:rsid w:val="7DF41CB6"/>
    <w:rsid w:val="7E7F1E74"/>
    <w:rsid w:val="7EF728C4"/>
    <w:rsid w:val="7FEE84EA"/>
    <w:rsid w:val="A7DCD3DB"/>
    <w:rsid w:val="BAFB798F"/>
    <w:rsid w:val="BDFB871C"/>
    <w:rsid w:val="DBDDB555"/>
    <w:rsid w:val="DFEE9C2A"/>
    <w:rsid w:val="DFF51CBE"/>
    <w:rsid w:val="ED3F979D"/>
    <w:rsid w:val="EF6EC918"/>
    <w:rsid w:val="EFEB76B0"/>
    <w:rsid w:val="FD696A92"/>
    <w:rsid w:val="FE9EB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0"/>
  </w:style>
  <w:style w:type="paragraph" w:styleId="30">
    <w:name w:val="Body Text"/>
    <w:basedOn w:val="1"/>
    <w:link w:val="98"/>
    <w:qFormat/>
    <w:uiPriority w:val="0"/>
    <w:pPr>
      <w:spacing w:after="0"/>
      <w:jc w:val="both"/>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0"/>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eastAsia="Times New Roman"/>
      <w:sz w:val="24"/>
      <w:szCs w:val="24"/>
      <w:lang w:val="en-IN" w:eastAsia="en-I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basedOn w:val="45"/>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3"/>
    <w:qFormat/>
    <w:uiPriority w:val="0"/>
    <w:rPr>
      <w:color w:val="FF0000"/>
    </w:rPr>
  </w:style>
  <w:style w:type="paragraph" w:customStyle="1" w:styleId="77">
    <w:name w:val="B1"/>
    <w:basedOn w:val="14"/>
    <w:link w:val="86"/>
    <w:qFormat/>
    <w:uiPriority w:val="0"/>
  </w:style>
  <w:style w:type="paragraph" w:customStyle="1" w:styleId="78">
    <w:name w:val="B2"/>
    <w:basedOn w:val="13"/>
    <w:link w:val="89"/>
    <w:qFormat/>
    <w:uiPriority w:val="0"/>
  </w:style>
  <w:style w:type="paragraph" w:customStyle="1" w:styleId="79">
    <w:name w:val="B3"/>
    <w:basedOn w:val="12"/>
    <w:link w:val="9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Zchn"/>
    <w:link w:val="58"/>
    <w:qFormat/>
    <w:locked/>
    <w:uiPriority w:val="0"/>
    <w:rPr>
      <w:rFonts w:ascii="Times New Roman" w:hAnsi="Times New Roman"/>
      <w:lang w:val="en-GB" w:eastAsia="en-US"/>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locked/>
    <w:uiPriority w:val="0"/>
    <w:rPr>
      <w:rFonts w:ascii="Arial" w:hAnsi="Arial"/>
      <w:b/>
      <w:lang w:val="en-GB" w:eastAsia="en-US"/>
    </w:rPr>
  </w:style>
  <w:style w:type="character" w:customStyle="1" w:styleId="89">
    <w:name w:val="B2 Char"/>
    <w:link w:val="78"/>
    <w:qFormat/>
    <w:locked/>
    <w:uiPriority w:val="0"/>
    <w:rPr>
      <w:rFonts w:ascii="Times New Roman" w:hAnsi="Times New Roman"/>
      <w:lang w:val="en-GB" w:eastAsia="en-US"/>
    </w:rPr>
  </w:style>
  <w:style w:type="character" w:customStyle="1" w:styleId="90">
    <w:name w:val="B3 Car"/>
    <w:link w:val="79"/>
    <w:qFormat/>
    <w:locked/>
    <w:uiPriority w:val="0"/>
    <w:rPr>
      <w:rFonts w:ascii="Times New Roman" w:hAnsi="Times New Roman"/>
      <w:lang w:val="en-GB" w:eastAsia="en-US"/>
    </w:rPr>
  </w:style>
  <w:style w:type="character" w:customStyle="1" w:styleId="91">
    <w:name w:val="批注文字 Char"/>
    <w:basedOn w:val="45"/>
    <w:link w:val="29"/>
    <w:qFormat/>
    <w:uiPriority w:val="0"/>
    <w:rPr>
      <w:rFonts w:ascii="Times New Roman" w:hAnsi="Times New Roman"/>
      <w:lang w:val="en-GB" w:eastAsia="en-US"/>
    </w:rPr>
  </w:style>
  <w:style w:type="character" w:customStyle="1" w:styleId="92">
    <w:name w:val="标题 4 Char"/>
    <w:basedOn w:val="45"/>
    <w:link w:val="5"/>
    <w:qFormat/>
    <w:uiPriority w:val="0"/>
    <w:rPr>
      <w:rFonts w:ascii="Arial" w:hAnsi="Arial"/>
      <w:sz w:val="24"/>
      <w:lang w:val="en-GB" w:eastAsia="en-US"/>
    </w:rPr>
  </w:style>
  <w:style w:type="character" w:customStyle="1" w:styleId="93">
    <w:name w:val="Editor's Note Char"/>
    <w:link w:val="76"/>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paragraph" w:styleId="95">
    <w:name w:val="List Paragraph"/>
    <w:basedOn w:val="1"/>
    <w:qFormat/>
    <w:uiPriority w:val="34"/>
    <w:pPr>
      <w:ind w:left="720"/>
      <w:contextualSpacing/>
    </w:pPr>
  </w:style>
  <w:style w:type="character" w:customStyle="1" w:styleId="96">
    <w:name w:val="NO Char"/>
    <w:qFormat/>
    <w:uiPriority w:val="0"/>
    <w:rPr>
      <w:rFonts w:eastAsia="Times New Roman"/>
    </w:rPr>
  </w:style>
  <w:style w:type="character" w:customStyle="1" w:styleId="97">
    <w:name w:val="B3 Char2"/>
    <w:basedOn w:val="45"/>
    <w:qFormat/>
    <w:locked/>
    <w:uiPriority w:val="0"/>
    <w:rPr>
      <w:rFonts w:ascii="Malgun Gothic" w:hAnsi="Malgun Gothic" w:eastAsia="Malgun Gothic"/>
    </w:rPr>
  </w:style>
  <w:style w:type="character" w:customStyle="1" w:styleId="98">
    <w:name w:val="正文文本 Char"/>
    <w:basedOn w:val="45"/>
    <w:link w:val="30"/>
    <w:qFormat/>
    <w:uiPriority w:val="0"/>
    <w:rPr>
      <w:rFonts w:ascii="Arial" w:hAnsi="Arial" w:eastAsia="Times New Roman"/>
      <w:sz w:val="22"/>
      <w:lang w:val="en-GB" w:eastAsia="en-US"/>
    </w:rPr>
  </w:style>
  <w:style w:type="character" w:customStyle="1" w:styleId="99">
    <w:name w:val="eop"/>
    <w:basedOn w:val="45"/>
    <w:qFormat/>
    <w:uiPriority w:val="0"/>
  </w:style>
  <w:style w:type="character" w:customStyle="1" w:styleId="100">
    <w:name w:val="页眉 Char"/>
    <w:basedOn w:val="45"/>
    <w:link w:val="35"/>
    <w:qFormat/>
    <w:uiPriority w:val="0"/>
    <w:rPr>
      <w:rFonts w:ascii="Arial" w:hAnsi="Arial"/>
      <w:b/>
      <w:sz w:val="18"/>
      <w:lang w:val="en-GB" w:eastAsia="en-US"/>
    </w:rPr>
  </w:style>
  <w:style w:type="character" w:customStyle="1" w:styleId="101">
    <w:name w:val="Unresolved Mention1"/>
    <w:basedOn w:val="45"/>
    <w:unhideWhenUsed/>
    <w:qFormat/>
    <w:uiPriority w:val="99"/>
    <w:rPr>
      <w:color w:val="605E5C"/>
      <w:shd w:val="clear" w:color="auto" w:fill="E1DFDD"/>
    </w:rPr>
  </w:style>
  <w:style w:type="character" w:customStyle="1" w:styleId="102">
    <w:name w:val="Mention1"/>
    <w:basedOn w:val="4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1734</Words>
  <Characters>9886</Characters>
  <Lines>82</Lines>
  <Paragraphs>23</Paragraphs>
  <TotalTime>21</TotalTime>
  <ScaleCrop>false</ScaleCrop>
  <LinksUpToDate>false</LinksUpToDate>
  <CharactersWithSpaces>11597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2023-05-15T12:04:00Z</dcterms:created>
  <dc:creator>Michael Sanders, John M Meredith</dc:creator>
  <cp:lastModifiedBy>China Mobile1</cp:lastModifiedBy>
  <cp:lastPrinted>1901-01-05T10:00:00Z</cp:lastPrinted>
  <dcterms:modified xsi:type="dcterms:W3CDTF">2023-08-24T15:11:38Z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y fmtid="{D5CDD505-2E9C-101B-9397-08002B2CF9AE}" pid="38" name="KSOProductBuildVer">
    <vt:lpwstr>2052-11.8.2.11483</vt:lpwstr>
  </property>
  <property fmtid="{D5CDD505-2E9C-101B-9397-08002B2CF9AE}" pid="39" name="ICV">
    <vt:lpwstr>12159ACCAA394A4F882E176FF278B91F</vt:lpwstr>
  </property>
</Properties>
</file>