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B7EE0F"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AE6EBC">
          <w:rPr>
            <w:b/>
            <w:noProof/>
            <w:sz w:val="24"/>
          </w:rPr>
          <w:t>8</w:t>
        </w:r>
      </w:fldSimple>
      <w:r w:rsidRPr="00E219EA">
        <w:rPr>
          <w:b/>
          <w:i/>
          <w:noProof/>
          <w:sz w:val="28"/>
        </w:rPr>
        <w:tab/>
      </w:r>
      <w:fldSimple w:instr="DOCPROPERTY  Tdoc#  \* MERGEFORMAT">
        <w:r w:rsidR="004B7D31" w:rsidRPr="004B7D31">
          <w:t xml:space="preserve"> </w:t>
        </w:r>
        <w:r w:rsidR="00BA32DB" w:rsidRPr="00BA32DB">
          <w:rPr>
            <w:b/>
            <w:i/>
            <w:noProof/>
            <w:sz w:val="28"/>
          </w:rPr>
          <w:t>S2-2309</w:t>
        </w:r>
        <w:r w:rsidR="00F26441">
          <w:rPr>
            <w:b/>
            <w:i/>
            <w:noProof/>
            <w:sz w:val="28"/>
          </w:rPr>
          <w:t>689</w:t>
        </w:r>
        <w:r w:rsidR="004B7D31" w:rsidRPr="004B7D31">
          <w:rPr>
            <w:b/>
            <w:i/>
            <w:noProof/>
            <w:sz w:val="28"/>
          </w:rPr>
          <w:t xml:space="preserve"> </w:t>
        </w:r>
      </w:fldSimple>
    </w:p>
    <w:p w14:paraId="7CB45193" w14:textId="473A7EC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79365B"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399D380" w:rsidR="001E41F3" w:rsidRPr="00BE246A" w:rsidRDefault="0098072B" w:rsidP="004246A1">
            <w:pPr>
              <w:pStyle w:val="CRCoverPage"/>
              <w:spacing w:after="0"/>
              <w:jc w:val="center"/>
              <w:rPr>
                <w:b/>
                <w:bCs/>
                <w:noProof/>
                <w:sz w:val="28"/>
                <w:szCs w:val="28"/>
              </w:rPr>
            </w:pPr>
            <w:r>
              <w:rPr>
                <w:b/>
                <w:bCs/>
                <w:sz w:val="28"/>
                <w:szCs w:val="28"/>
              </w:rPr>
              <w:t>4582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BC7AB1E" w:rsidR="001E41F3" w:rsidRPr="00E219EA" w:rsidRDefault="00F26441"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0532EEC"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1476DC">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5C359B" w:rsidR="001E41F3" w:rsidRPr="00E219EA" w:rsidRDefault="00EF3EDA">
            <w:pPr>
              <w:pStyle w:val="CRCoverPage"/>
              <w:spacing w:after="0"/>
              <w:ind w:left="100"/>
              <w:rPr>
                <w:noProof/>
              </w:rPr>
            </w:pPr>
            <w:r w:rsidRPr="00EF3EDA">
              <w:rPr>
                <w:noProof/>
              </w:rPr>
              <w:t xml:space="preserve">NG-RAN resource </w:t>
            </w:r>
            <w:r>
              <w:rPr>
                <w:noProof/>
              </w:rPr>
              <w:t xml:space="preserve">usage </w:t>
            </w:r>
            <w:r w:rsidR="008B2D66">
              <w:rPr>
                <w:noProof/>
              </w:rPr>
              <w:t>for</w:t>
            </w:r>
            <w:r w:rsidR="0081015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1D4CDCE" w:rsidR="001E41F3" w:rsidRPr="00E219EA" w:rsidRDefault="0079365B">
            <w:pPr>
              <w:pStyle w:val="CRCoverPage"/>
              <w:spacing w:after="0"/>
              <w:ind w:left="100"/>
              <w:rPr>
                <w:noProof/>
              </w:rPr>
            </w:pPr>
            <w:fldSimple w:instr="DOCPROPERTY  SourceIfWg  \* MERGEFORMAT">
              <w:r w:rsidR="004322C7" w:rsidRPr="00E219EA">
                <w:rPr>
                  <w:noProof/>
                </w:rPr>
                <w:t>Ericsson</w:t>
              </w:r>
            </w:fldSimple>
            <w:r w:rsidR="00EA13EF">
              <w:rPr>
                <w:noProof/>
              </w:rPr>
              <w:t>, ZTE</w:t>
            </w:r>
            <w:r w:rsidR="00030653">
              <w:rPr>
                <w:noProof/>
              </w:rPr>
              <w:t xml:space="preserve">, </w:t>
            </w:r>
            <w:r w:rsidR="004A4556">
              <w:rPr>
                <w:noProof/>
              </w:rPr>
              <w:t>Apple</w:t>
            </w:r>
            <w:r w:rsidR="00BA32DB">
              <w:rPr>
                <w:noProof/>
              </w:rPr>
              <w:t>, Lenovo</w:t>
            </w:r>
            <w:r w:rsidR="00F26441">
              <w:rPr>
                <w:noProof/>
              </w:rPr>
              <w:t>, Huawei</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9365B"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79365B">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8DE5239" w:rsidR="001E41F3" w:rsidRPr="00E219EA" w:rsidRDefault="00CE443F">
            <w:pPr>
              <w:pStyle w:val="CRCoverPage"/>
              <w:spacing w:after="0"/>
              <w:ind w:left="100"/>
              <w:rPr>
                <w:noProof/>
              </w:rPr>
            </w:pPr>
            <w:r>
              <w:rPr>
                <w:noProof/>
              </w:rPr>
              <w:t>2023-0</w:t>
            </w:r>
            <w:r w:rsidR="00F730C1">
              <w:rPr>
                <w:noProof/>
              </w:rPr>
              <w:t>8</w:t>
            </w:r>
            <w:r>
              <w:rPr>
                <w:noProof/>
              </w:rPr>
              <w:t>-</w:t>
            </w:r>
            <w:r w:rsidR="00BA32DB">
              <w:rPr>
                <w:noProof/>
              </w:rPr>
              <w:t>2</w:t>
            </w:r>
            <w:r w:rsidR="00F26441">
              <w:rPr>
                <w:noProof/>
              </w:rPr>
              <w:t>4</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79365B">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35003609" w:rsidR="004900AE" w:rsidRDefault="00433652" w:rsidP="00E8014F">
            <w:r>
              <w:t>The following open issue</w:t>
            </w:r>
            <w:r w:rsidR="009637C6">
              <w:t xml:space="preserve"> is</w:t>
            </w:r>
            <w:r>
              <w:t xml:space="preserve"> listed as part of Edit</w:t>
            </w:r>
            <w:r w:rsidR="005113F5">
              <w:t>o</w:t>
            </w:r>
            <w:r>
              <w:t xml:space="preserve">r’s notes </w:t>
            </w:r>
            <w:r w:rsidR="009637C6">
              <w:t xml:space="preserve">that </w:t>
            </w:r>
            <w:r>
              <w:t>remains for KI#1.</w:t>
            </w:r>
          </w:p>
          <w:p w14:paraId="6F470FE7" w14:textId="517A422F"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5068A1B4" w:rsidR="00523669" w:rsidRDefault="00D04D6F" w:rsidP="00E8014F">
            <w:r>
              <w:t>So, NGAP already supp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708AA7DE" w14:textId="3158F24C" w:rsidR="00462E8D" w:rsidRPr="00606E23" w:rsidRDefault="00374B3C" w:rsidP="00D8328C">
            <w:r>
              <w:t xml:space="preserve">Further, RAN3 sent an LS </w:t>
            </w:r>
            <w:r w:rsidR="00F17B9D" w:rsidRPr="00F17B9D">
              <w:t>S2-2308322</w:t>
            </w:r>
            <w:r w:rsidR="00F17B9D">
              <w:t>/</w:t>
            </w:r>
            <w:r w:rsidR="003D0C28" w:rsidRPr="003D0C28">
              <w:t>R3-233432</w:t>
            </w:r>
            <w:r w:rsidR="00F17B9D">
              <w:t xml:space="preserve"> </w:t>
            </w:r>
            <w:r w:rsidR="004961C1">
              <w:t xml:space="preserve">in which RAN3 provided 3 approaches on how to </w:t>
            </w:r>
            <w:r w:rsidR="004A0621" w:rsidRPr="004A0621">
              <w:t>serve the alternative S-NSSAI</w:t>
            </w:r>
            <w:r w:rsidR="00CB7A8C">
              <w:t xml:space="preserve">, and all 3 approaches are inline </w:t>
            </w:r>
            <w:r w:rsidR="00CB7A8C">
              <w:lastRenderedPageBreak/>
              <w:t xml:space="preserve">with NG-RAN getting the Alternative S-NSSAI and </w:t>
            </w:r>
            <w:r w:rsidR="00C447CE">
              <w:t>uses it for preparing the NG-RAN resource</w:t>
            </w:r>
            <w:r w:rsidR="001F4B14">
              <w:t xml:space="preserve">s.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16846D" w:rsidR="00223B6E" w:rsidRPr="00E219EA" w:rsidRDefault="00E56250" w:rsidP="009637C6">
            <w:pPr>
              <w:pStyle w:val="CRCoverPage"/>
              <w:spacing w:after="0"/>
              <w:ind w:left="100"/>
              <w:rPr>
                <w:noProof/>
              </w:rPr>
            </w:pPr>
            <w:r>
              <w:rPr>
                <w:noProof/>
              </w:rPr>
              <w:t>Removed EN related to how RAN uses resources</w:t>
            </w:r>
            <w:r w:rsidR="00F1429D">
              <w:rPr>
                <w:noProof/>
              </w:rPr>
              <w:t>.</w:t>
            </w:r>
            <w:r w:rsidR="000B75F4">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A050" w:rsidR="001E41F3" w:rsidRPr="00E219EA" w:rsidRDefault="00F1429D" w:rsidP="007809A1">
            <w:pPr>
              <w:pStyle w:val="CRCoverPage"/>
              <w:spacing w:after="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21E83322" w:rsidR="001E41F3" w:rsidRPr="00E219EA" w:rsidRDefault="00145D43">
            <w:pPr>
              <w:pStyle w:val="CRCoverPage"/>
              <w:spacing w:after="0"/>
              <w:ind w:left="99"/>
              <w:rPr>
                <w:noProof/>
              </w:rPr>
            </w:pPr>
            <w:r w:rsidRPr="00E219EA">
              <w:rPr>
                <w:noProof/>
              </w:rPr>
              <w:t xml:space="preserve">TS/TR </w:t>
            </w:r>
            <w:r w:rsidR="00C97141">
              <w:rPr>
                <w:noProof/>
              </w:rPr>
              <w:t>…</w:t>
            </w:r>
            <w:r w:rsidRPr="00E219EA">
              <w:rPr>
                <w:noProof/>
              </w:rPr>
              <w:t xml:space="preserve">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5A8A25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886155" w14:textId="77777777" w:rsidR="00B20382" w:rsidRDefault="00B20382" w:rsidP="00B20382">
      <w:pPr>
        <w:pStyle w:val="Heading3"/>
      </w:pPr>
      <w:bookmarkStart w:id="1" w:name="_Toc138309341"/>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r>
        <w:t>5.15.19</w:t>
      </w:r>
      <w:r>
        <w:tab/>
        <w:t>Support of Network Slice Replacement</w:t>
      </w:r>
      <w:bookmarkEnd w:id="1"/>
    </w:p>
    <w:p w14:paraId="370ABE4A" w14:textId="77777777" w:rsidR="00B20382" w:rsidRDefault="00B20382" w:rsidP="00B20382">
      <w:r>
        <w:t>The Network Slice Replacement feature is used to replace an S-NSSAI with an Alternative S-NSSAI when an S-NSSAI becomes unavailable or congested. The Network Slice Replacement may be triggered in the following cases:</w:t>
      </w:r>
    </w:p>
    <w:p w14:paraId="3232F081" w14:textId="77777777" w:rsidR="00B20382" w:rsidRDefault="00B20382" w:rsidP="00B20382">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741539C" w14:textId="77777777" w:rsidR="00B20382" w:rsidRDefault="00B20382" w:rsidP="00B20382">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0318434" w14:textId="77777777" w:rsidR="00B20382" w:rsidRDefault="00B20382" w:rsidP="00B20382">
      <w:pPr>
        <w:pStyle w:val="B1"/>
      </w:pPr>
      <w:r>
        <w:t>-</w:t>
      </w:r>
      <w:r>
        <w:tab/>
        <w:t>The OAM sends notification to AMF when an S-NSSAI becomes unavailable or congested (and also when this S-NSSAI becomes available again) and provides the Alternative S-NSSAI to AMF.</w:t>
      </w:r>
    </w:p>
    <w:p w14:paraId="16A99463" w14:textId="77777777" w:rsidR="00B20382" w:rsidRDefault="00B20382" w:rsidP="00B20382">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2AE571C" w14:textId="77777777" w:rsidR="00B20382" w:rsidRDefault="00B20382" w:rsidP="00B20382">
      <w:pPr>
        <w:pStyle w:val="NO"/>
      </w:pPr>
      <w:r>
        <w:t>NOTE 1:</w:t>
      </w:r>
      <w:r>
        <w:tab/>
        <w:t>It is recommended that, the operator configures to use only one mechanism when triggering the Network Slice Replacement for S-NSSAI.</w:t>
      </w:r>
    </w:p>
    <w:p w14:paraId="75508909" w14:textId="2F22477B" w:rsidR="00B20382" w:rsidRDefault="00B20382" w:rsidP="00B20382">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DA6237F" w14:textId="77777777" w:rsidR="00B20382" w:rsidRDefault="00B20382" w:rsidP="00B20382">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9AC880A" w14:textId="77777777" w:rsidR="00B20382" w:rsidRDefault="00B20382" w:rsidP="00B20382">
      <w:pPr>
        <w:pStyle w:val="B1"/>
      </w:pPr>
      <w:r>
        <w:t>-</w:t>
      </w:r>
      <w:r>
        <w:tab/>
        <w:t>for non-roaming UEs, the AMF provides the mapping of the S-NSSAI to the Alternative S-NSSAI to the UE.</w:t>
      </w:r>
    </w:p>
    <w:p w14:paraId="4AEBDDB8" w14:textId="77777777" w:rsidR="00B20382" w:rsidRDefault="00B20382" w:rsidP="00B20382">
      <w:pPr>
        <w:pStyle w:val="B1"/>
      </w:pPr>
      <w:r>
        <w:t>-</w:t>
      </w:r>
      <w:r>
        <w:tab/>
        <w:t>for roaming UEs when the VPLMN S-NSSAI has to be replaced by a VPLMN Alternative S-NSSAI, the AMF provides the mapping of the VPLMN S-NSSAI to the Alternative VPLMN S-NSSAI to the UE.</w:t>
      </w:r>
    </w:p>
    <w:p w14:paraId="55A5BFDF" w14:textId="77777777" w:rsidR="00B20382" w:rsidRDefault="00B20382" w:rsidP="00B20382">
      <w:pPr>
        <w:pStyle w:val="B1"/>
      </w:pPr>
      <w:r>
        <w:t>-</w:t>
      </w:r>
      <w:r>
        <w:tab/>
        <w:t>for roaming UEs when the HPLMN S-NSSAI has to be replaced by an Alternative HPLMN S-NSSAI, the AMF provides the mapping of the HPLMN S-NSSAI to the Alternative HPLMN S-NSSAI to the UE.</w:t>
      </w:r>
    </w:p>
    <w:p w14:paraId="52BEBAA8" w14:textId="77777777" w:rsidR="00B20382" w:rsidRDefault="00B20382" w:rsidP="00B20382">
      <w:pPr>
        <w:pStyle w:val="NO"/>
      </w:pPr>
      <w:r>
        <w:t>NOTE 2:</w:t>
      </w:r>
      <w:r>
        <w:tab/>
        <w:t>The Alternative S-NSSAI or Alternative HPLMN S-NSSAI does not have to be part of the Subscribed S-NSSAI as long as they can be mapped to a HPLMN S-NSSAI that is part of the Subscribed S-NSSAIs.</w:t>
      </w:r>
    </w:p>
    <w:p w14:paraId="7A0BA767" w14:textId="77777777" w:rsidR="00B20382" w:rsidRDefault="00B20382" w:rsidP="00B20382">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2C221B99" w14:textId="77777777" w:rsidR="00B20382" w:rsidRDefault="00B20382" w:rsidP="00B20382">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38975C1" w14:textId="77777777" w:rsidR="00B20382" w:rsidRDefault="00B20382" w:rsidP="00B20382">
      <w:r>
        <w:t>During a new PDU Session establishment procedure towards an S-NSSAI,</w:t>
      </w:r>
    </w:p>
    <w:p w14:paraId="3B77374B" w14:textId="77777777" w:rsidR="00B20382" w:rsidRDefault="00B20382" w:rsidP="00B20382">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67910B57" w14:textId="77777777" w:rsidR="00B20382" w:rsidRDefault="00B20382" w:rsidP="00B20382">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1B05C0D" w14:textId="31C4CAAA" w:rsidR="00B471F4" w:rsidRDefault="00B20382" w:rsidP="00AF547B">
      <w:r>
        <w:t>The SMF proceeds with the PDU Session establishment using the Alternative S-NSSAI. The SMF sends the Alternative S-NSSAI to NG-RAN in N2 SM information and to UE in PDU Session Establishment Accept message.</w:t>
      </w:r>
    </w:p>
    <w:p w14:paraId="68BEC3FC" w14:textId="77777777" w:rsidR="00B20382" w:rsidRDefault="00B20382" w:rsidP="00B2038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97193C7" w14:textId="7010D70A" w:rsidR="00B20382" w:rsidRDefault="00B20382" w:rsidP="00B20382">
      <w:pPr>
        <w:pStyle w:val="B1"/>
      </w:pPr>
      <w:r>
        <w:t>-</w:t>
      </w:r>
      <w:r>
        <w:tab/>
        <w:t xml:space="preserve">If the SMF determines that the PDU Session </w:t>
      </w:r>
      <w:ins w:id="10" w:author="Ericsson" w:date="2023-08-22T15:04:00Z">
        <w:r w:rsidR="00C97141" w:rsidRPr="00FC788E">
          <w:rPr>
            <w:highlight w:val="yellow"/>
          </w:rPr>
          <w:t xml:space="preserve">is </w:t>
        </w:r>
      </w:ins>
      <w:del w:id="11" w:author="Ericsson" w:date="2023-07-03T09:55:00Z">
        <w:r w:rsidRPr="00FC788E" w:rsidDel="001559F5">
          <w:rPr>
            <w:highlight w:val="yellow"/>
          </w:rPr>
          <w:delText>needs</w:delText>
        </w:r>
        <w:r w:rsidDel="001559F5">
          <w:delText xml:space="preserve"> </w:delText>
        </w:r>
      </w:del>
      <w:r>
        <w:t>to be retained (e.g. if the anchor UPF can be reused with the alternative S-NSSAI and SSC mode 1), the SMF sends the Alternative S-NSSAI to the UPF in the N4 message, to the NG-RAN in N2 message and to the supporting UE in PDU Session Modification Command message.</w:t>
      </w:r>
    </w:p>
    <w:p w14:paraId="5203429A" w14:textId="60352F93" w:rsidR="00AF547B" w:rsidDel="0079365B" w:rsidRDefault="00B20382" w:rsidP="0079365B">
      <w:pPr>
        <w:pStyle w:val="B1"/>
        <w:rPr>
          <w:del w:id="12" w:author="Ericsson1" w:date="2023-08-24T17:09:00Z"/>
        </w:rPr>
      </w:pPr>
      <w:r>
        <w:t>-</w:t>
      </w:r>
      <w:r>
        <w:tab/>
        <w:t xml:space="preserve">If the SMF determines that the PDU Session </w:t>
      </w:r>
      <w:ins w:id="13" w:author="Ericsson" w:date="2023-08-22T15:04:00Z">
        <w:r w:rsidR="00C97141" w:rsidRPr="00FC788E">
          <w:rPr>
            <w:highlight w:val="yellow"/>
          </w:rPr>
          <w:t>is</w:t>
        </w:r>
      </w:ins>
      <w:del w:id="14" w:author="Ericsson" w:date="2023-08-22T15:04:00Z">
        <w:r w:rsidRPr="00FC788E" w:rsidDel="00FC788E">
          <w:rPr>
            <w:highlight w:val="yellow"/>
          </w:rPr>
          <w:delText>needs</w:delText>
        </w:r>
      </w:del>
      <w:r>
        <w:t xml:space="preserve">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4F255DE" w14:textId="3C97DBC0" w:rsidR="00B20382" w:rsidDel="001559F5" w:rsidRDefault="00B20382" w:rsidP="00B20382">
      <w:pPr>
        <w:pStyle w:val="EditorsNote"/>
        <w:rPr>
          <w:del w:id="15" w:author="Ericsson" w:date="2023-07-03T09:56:00Z"/>
        </w:rPr>
      </w:pPr>
      <w:del w:id="16" w:author="Ericsson" w:date="2023-07-03T09:56:00Z">
        <w:r w:rsidDel="001559F5">
          <w:delText>Editor's note:</w:delText>
        </w:r>
        <w:r w:rsidDel="001559F5">
          <w:tab/>
          <w:delText>How to use the existing NG-RAN resource of the replaced S-NSSAI is for FFS.</w:delText>
        </w:r>
      </w:del>
    </w:p>
    <w:p w14:paraId="4FD4FE5D" w14:textId="77777777" w:rsidR="00B20382" w:rsidRDefault="00B20382" w:rsidP="00B20382">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92F1206" w14:textId="77777777" w:rsidR="00B20382" w:rsidRPr="00252264" w:rsidRDefault="00B20382" w:rsidP="00B2038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F5A9" w14:textId="77777777" w:rsidR="006A0469" w:rsidRDefault="006A0469">
      <w:r>
        <w:separator/>
      </w:r>
    </w:p>
  </w:endnote>
  <w:endnote w:type="continuationSeparator" w:id="0">
    <w:p w14:paraId="0E0D1EE0" w14:textId="77777777" w:rsidR="006A0469" w:rsidRDefault="006A0469">
      <w:r>
        <w:continuationSeparator/>
      </w:r>
    </w:p>
  </w:endnote>
  <w:endnote w:type="continuationNotice" w:id="1">
    <w:p w14:paraId="7574FD1C" w14:textId="77777777" w:rsidR="006A0469" w:rsidRDefault="006A0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C58D" w14:textId="77777777" w:rsidR="006A0469" w:rsidRDefault="006A0469">
      <w:r>
        <w:separator/>
      </w:r>
    </w:p>
  </w:footnote>
  <w:footnote w:type="continuationSeparator" w:id="0">
    <w:p w14:paraId="4A5316B3" w14:textId="77777777" w:rsidR="006A0469" w:rsidRDefault="006A0469">
      <w:r>
        <w:continuationSeparator/>
      </w:r>
    </w:p>
  </w:footnote>
  <w:footnote w:type="continuationNotice" w:id="1">
    <w:p w14:paraId="7B79B736" w14:textId="77777777" w:rsidR="006A0469" w:rsidRDefault="006A0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044"/>
    <w:rsid w:val="00005AA4"/>
    <w:rsid w:val="00005E2D"/>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37FE"/>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476DC"/>
    <w:rsid w:val="001559F5"/>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323B"/>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E37D0"/>
    <w:rsid w:val="002E472E"/>
    <w:rsid w:val="002E5DAB"/>
    <w:rsid w:val="002E65F5"/>
    <w:rsid w:val="002F58E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012"/>
    <w:rsid w:val="004165A6"/>
    <w:rsid w:val="004209BF"/>
    <w:rsid w:val="00421C81"/>
    <w:rsid w:val="0042424F"/>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2C1"/>
    <w:rsid w:val="004F28FA"/>
    <w:rsid w:val="004F4CC9"/>
    <w:rsid w:val="004F4D3A"/>
    <w:rsid w:val="004F7E82"/>
    <w:rsid w:val="0050132F"/>
    <w:rsid w:val="00504BB8"/>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272AF"/>
    <w:rsid w:val="005317D2"/>
    <w:rsid w:val="005323CD"/>
    <w:rsid w:val="00532C2D"/>
    <w:rsid w:val="00533195"/>
    <w:rsid w:val="0053538C"/>
    <w:rsid w:val="00545D76"/>
    <w:rsid w:val="00546CF1"/>
    <w:rsid w:val="00547111"/>
    <w:rsid w:val="00547BBC"/>
    <w:rsid w:val="005520C4"/>
    <w:rsid w:val="00553449"/>
    <w:rsid w:val="00555EF0"/>
    <w:rsid w:val="0055713E"/>
    <w:rsid w:val="005607A7"/>
    <w:rsid w:val="0056157F"/>
    <w:rsid w:val="00565CE1"/>
    <w:rsid w:val="00565FC7"/>
    <w:rsid w:val="00566E5E"/>
    <w:rsid w:val="00567E62"/>
    <w:rsid w:val="0057243B"/>
    <w:rsid w:val="00574A8C"/>
    <w:rsid w:val="00577796"/>
    <w:rsid w:val="005814E9"/>
    <w:rsid w:val="005817A8"/>
    <w:rsid w:val="005821FA"/>
    <w:rsid w:val="00582AF2"/>
    <w:rsid w:val="00584547"/>
    <w:rsid w:val="005863BB"/>
    <w:rsid w:val="0059089A"/>
    <w:rsid w:val="005915BD"/>
    <w:rsid w:val="00592D74"/>
    <w:rsid w:val="00596314"/>
    <w:rsid w:val="0059726C"/>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C6999"/>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05A"/>
    <w:rsid w:val="006007F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0469"/>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248"/>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365B"/>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0477"/>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681F"/>
    <w:rsid w:val="00907BF3"/>
    <w:rsid w:val="0091136E"/>
    <w:rsid w:val="009118D9"/>
    <w:rsid w:val="00912377"/>
    <w:rsid w:val="00913A82"/>
    <w:rsid w:val="009148DE"/>
    <w:rsid w:val="009225FB"/>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5DDF"/>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2C88"/>
    <w:rsid w:val="009B33B0"/>
    <w:rsid w:val="009B4576"/>
    <w:rsid w:val="009C1B06"/>
    <w:rsid w:val="009C2531"/>
    <w:rsid w:val="009C489B"/>
    <w:rsid w:val="009C5356"/>
    <w:rsid w:val="009C5FC0"/>
    <w:rsid w:val="009C7D58"/>
    <w:rsid w:val="009D63B8"/>
    <w:rsid w:val="009D7203"/>
    <w:rsid w:val="009D75D7"/>
    <w:rsid w:val="009D7CA0"/>
    <w:rsid w:val="009D7CA1"/>
    <w:rsid w:val="009E12EE"/>
    <w:rsid w:val="009E3297"/>
    <w:rsid w:val="009E40E4"/>
    <w:rsid w:val="009E5657"/>
    <w:rsid w:val="009E6E63"/>
    <w:rsid w:val="009E762F"/>
    <w:rsid w:val="009F059F"/>
    <w:rsid w:val="009F099D"/>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547B"/>
    <w:rsid w:val="00AF6583"/>
    <w:rsid w:val="00AF7471"/>
    <w:rsid w:val="00B01536"/>
    <w:rsid w:val="00B01FDE"/>
    <w:rsid w:val="00B054BB"/>
    <w:rsid w:val="00B07113"/>
    <w:rsid w:val="00B075D0"/>
    <w:rsid w:val="00B104A2"/>
    <w:rsid w:val="00B129B6"/>
    <w:rsid w:val="00B13B55"/>
    <w:rsid w:val="00B15D85"/>
    <w:rsid w:val="00B17C75"/>
    <w:rsid w:val="00B20279"/>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1F4"/>
    <w:rsid w:val="00B47ACF"/>
    <w:rsid w:val="00B50F2C"/>
    <w:rsid w:val="00B54A35"/>
    <w:rsid w:val="00B557A0"/>
    <w:rsid w:val="00B56675"/>
    <w:rsid w:val="00B6136F"/>
    <w:rsid w:val="00B616C0"/>
    <w:rsid w:val="00B6402F"/>
    <w:rsid w:val="00B650F7"/>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2DB"/>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1141"/>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97141"/>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A24"/>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4C35"/>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36F9"/>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07C0"/>
    <w:rsid w:val="00EF2FCE"/>
    <w:rsid w:val="00EF3EDA"/>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09D"/>
    <w:rsid w:val="00F25D98"/>
    <w:rsid w:val="00F26441"/>
    <w:rsid w:val="00F26C02"/>
    <w:rsid w:val="00F27481"/>
    <w:rsid w:val="00F274F6"/>
    <w:rsid w:val="00F27D02"/>
    <w:rsid w:val="00F300FB"/>
    <w:rsid w:val="00F31FF7"/>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6386"/>
    <w:rsid w:val="00FB7AA4"/>
    <w:rsid w:val="00FC1F20"/>
    <w:rsid w:val="00FC2752"/>
    <w:rsid w:val="00FC5513"/>
    <w:rsid w:val="00FC6089"/>
    <w:rsid w:val="00FC64BA"/>
    <w:rsid w:val="00FC66AE"/>
    <w:rsid w:val="00FC74CD"/>
    <w:rsid w:val="00FC788E"/>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1868</Words>
  <Characters>10033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19</cp:revision>
  <cp:lastPrinted>1900-01-02T20:00:00Z</cp:lastPrinted>
  <dcterms:created xsi:type="dcterms:W3CDTF">2023-08-24T14:35:00Z</dcterms:created>
  <dcterms:modified xsi:type="dcterms:W3CDTF">2023-08-25T06:44:00Z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