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30A2FC9" w:rsidR="001E41F3" w:rsidRDefault="007279F4">
      <w:pPr>
        <w:pStyle w:val="CRCoverPage"/>
        <w:tabs>
          <w:tab w:val="right" w:pos="9639"/>
        </w:tabs>
        <w:spacing w:after="0"/>
        <w:rPr>
          <w:b/>
          <w:i/>
          <w:noProof/>
          <w:sz w:val="28"/>
        </w:rPr>
      </w:pPr>
      <w:r w:rsidRPr="00213FEB">
        <w:rPr>
          <w:b/>
          <w:noProof/>
          <w:sz w:val="24"/>
        </w:rPr>
        <w:t>3GPP TSG-SA WG2 Meeting #1</w:t>
      </w:r>
      <w:r>
        <w:rPr>
          <w:b/>
          <w:noProof/>
          <w:sz w:val="24"/>
        </w:rPr>
        <w:t>5</w:t>
      </w:r>
      <w:r w:rsidR="009C1E31">
        <w:rPr>
          <w:b/>
          <w:bCs/>
          <w:sz w:val="24"/>
        </w:rPr>
        <w:t>8</w:t>
      </w:r>
      <w:r w:rsidR="00E77905">
        <w:rPr>
          <w:b/>
          <w:i/>
          <w:noProof/>
          <w:sz w:val="28"/>
        </w:rPr>
        <w:tab/>
      </w:r>
      <w:r w:rsidR="00E77905" w:rsidRPr="00B147A6">
        <w:t xml:space="preserve"> </w:t>
      </w:r>
      <w:r w:rsidR="004F5882" w:rsidRPr="004F5882">
        <w:rPr>
          <w:b/>
          <w:i/>
          <w:noProof/>
          <w:sz w:val="28"/>
        </w:rPr>
        <w:t>S</w:t>
      </w:r>
      <w:r w:rsidR="0036094A" w:rsidRPr="0036094A">
        <w:rPr>
          <w:b/>
          <w:i/>
          <w:noProof/>
          <w:sz w:val="28"/>
        </w:rPr>
        <w:t>2-2309607</w:t>
      </w:r>
    </w:p>
    <w:p w14:paraId="7CB45193" w14:textId="6E9C90E0" w:rsidR="001E41F3" w:rsidRDefault="000C1823" w:rsidP="005E2C44">
      <w:pPr>
        <w:pStyle w:val="CRCoverPage"/>
        <w:outlineLvl w:val="0"/>
        <w:rPr>
          <w:b/>
          <w:noProof/>
          <w:sz w:val="24"/>
        </w:rPr>
      </w:pPr>
      <w:r w:rsidRPr="000C1823">
        <w:rPr>
          <w:rFonts w:cs="Arial"/>
          <w:b/>
          <w:bCs/>
          <w:sz w:val="24"/>
          <w:szCs w:val="24"/>
        </w:rPr>
        <w:t>Goteborg</w:t>
      </w:r>
      <w:r>
        <w:rPr>
          <w:rFonts w:cs="Arial"/>
          <w:b/>
          <w:bCs/>
          <w:sz w:val="24"/>
          <w:szCs w:val="24"/>
        </w:rPr>
        <w:t xml:space="preserve">, </w:t>
      </w:r>
      <w:r w:rsidRPr="000C1823">
        <w:rPr>
          <w:rFonts w:cs="Arial"/>
          <w:b/>
          <w:bCs/>
          <w:sz w:val="24"/>
          <w:szCs w:val="24"/>
        </w:rPr>
        <w:t>SE</w:t>
      </w:r>
      <w:r w:rsidR="00077BCD" w:rsidRPr="00756899">
        <w:rPr>
          <w:rFonts w:cs="Arial"/>
          <w:b/>
          <w:bCs/>
          <w:sz w:val="24"/>
          <w:szCs w:val="24"/>
        </w:rPr>
        <w:t xml:space="preserve">, </w:t>
      </w:r>
      <w:r w:rsidR="009C1E31">
        <w:rPr>
          <w:rFonts w:cs="Arial"/>
          <w:b/>
          <w:bCs/>
          <w:sz w:val="24"/>
          <w:szCs w:val="24"/>
        </w:rPr>
        <w:t>August</w:t>
      </w:r>
      <w:r w:rsidR="00077BCD" w:rsidRPr="00756899">
        <w:rPr>
          <w:rFonts w:cs="Arial"/>
          <w:b/>
          <w:bCs/>
          <w:sz w:val="24"/>
          <w:szCs w:val="24"/>
        </w:rPr>
        <w:t xml:space="preserve"> 2</w:t>
      </w:r>
      <w:r>
        <w:rPr>
          <w:rFonts w:cs="Arial"/>
          <w:b/>
          <w:bCs/>
          <w:sz w:val="24"/>
          <w:szCs w:val="24"/>
        </w:rPr>
        <w:t>1</w:t>
      </w:r>
      <w:r w:rsidR="00077BCD" w:rsidRPr="00756899">
        <w:rPr>
          <w:rFonts w:cs="Arial"/>
          <w:b/>
          <w:bCs/>
          <w:sz w:val="24"/>
          <w:szCs w:val="24"/>
        </w:rPr>
        <w:t xml:space="preserve"> – 2</w:t>
      </w:r>
      <w:r>
        <w:rPr>
          <w:rFonts w:cs="Arial"/>
          <w:b/>
          <w:bCs/>
          <w:sz w:val="24"/>
          <w:szCs w:val="24"/>
        </w:rPr>
        <w:t>5</w:t>
      </w:r>
      <w:r w:rsidR="00077BCD">
        <w:rPr>
          <w:rFonts w:cs="Arial"/>
          <w:b/>
          <w:bCs/>
          <w:sz w:val="24"/>
          <w:szCs w:val="24"/>
        </w:rPr>
        <w:t xml:space="preserve">, </w:t>
      </w:r>
      <w:r w:rsidR="00325D30">
        <w:rPr>
          <w:rFonts w:cs="Arial"/>
          <w:b/>
          <w:noProof/>
          <w:sz w:val="24"/>
          <w:szCs w:val="24"/>
        </w:rPr>
        <w:t>2023</w:t>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36094A">
        <w:rPr>
          <w:b/>
          <w:noProof/>
          <w:sz w:val="24"/>
        </w:rPr>
        <w:t xml:space="preserve">   </w:t>
      </w:r>
      <w:r w:rsidR="0036094A" w:rsidDel="0036094A">
        <w:rPr>
          <w:b/>
          <w:noProof/>
          <w:sz w:val="24"/>
        </w:rPr>
        <w:t xml:space="preserve"> </w:t>
      </w:r>
      <w:r w:rsidR="00700818">
        <w:rPr>
          <w:b/>
          <w:noProof/>
          <w:color w:val="3333FF"/>
        </w:rPr>
        <w:t>(rev of</w:t>
      </w:r>
      <w:r w:rsidR="0036094A">
        <w:rPr>
          <w:b/>
          <w:noProof/>
          <w:color w:val="3333FF"/>
        </w:rPr>
        <w:t xml:space="preserve"> </w:t>
      </w:r>
      <w:r w:rsidR="0036094A" w:rsidRPr="0036094A">
        <w:rPr>
          <w:b/>
          <w:noProof/>
          <w:color w:val="3333FF"/>
        </w:rPr>
        <w:t>S2-2308709</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1512F5">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B1C00E" w:rsidR="001E41F3" w:rsidRPr="00410371" w:rsidRDefault="00000000" w:rsidP="00EF5832">
            <w:pPr>
              <w:pStyle w:val="CRCoverPage"/>
              <w:spacing w:after="0"/>
              <w:jc w:val="center"/>
              <w:rPr>
                <w:b/>
                <w:noProof/>
                <w:sz w:val="28"/>
              </w:rPr>
            </w:pPr>
            <w:fldSimple w:instr=" DOCPROPERTY  Spec#  \* MERGEFORMAT ">
              <w:r w:rsidR="00825972">
                <w:rPr>
                  <w:b/>
                  <w:noProof/>
                  <w:sz w:val="28"/>
                </w:rPr>
                <w:t>23.</w:t>
              </w:r>
            </w:fldSimple>
            <w:r w:rsidR="001512F5">
              <w:rPr>
                <w:b/>
                <w:noProof/>
                <w:sz w:val="28"/>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C8E671" w:rsidR="001E41F3" w:rsidRPr="00410371" w:rsidRDefault="00E367D1" w:rsidP="00A55133">
            <w:pPr>
              <w:pStyle w:val="CRCoverPage"/>
              <w:spacing w:after="0"/>
              <w:jc w:val="center"/>
              <w:rPr>
                <w:noProof/>
              </w:rPr>
            </w:pPr>
            <w:r w:rsidRPr="00E367D1">
              <w:rPr>
                <w:b/>
                <w:noProof/>
                <w:sz w:val="28"/>
              </w:rPr>
              <w:t>4321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35379E" w:rsidR="001E41F3" w:rsidRPr="00410371" w:rsidRDefault="0036094A" w:rsidP="00E13F3D">
            <w:pPr>
              <w:pStyle w:val="CRCoverPage"/>
              <w:spacing w:after="0"/>
              <w:jc w:val="center"/>
              <w:rPr>
                <w:b/>
                <w:noProof/>
              </w:rPr>
            </w:pPr>
            <w:r>
              <w:rPr>
                <w:b/>
                <w:noProof/>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clear" w:color="auto" w:fill="auto"/>
          </w:tcPr>
          <w:p w14:paraId="1E22D6AC" w14:textId="46ED208D" w:rsidR="001E41F3" w:rsidRPr="00410371" w:rsidRDefault="00000000">
            <w:pPr>
              <w:pStyle w:val="CRCoverPage"/>
              <w:spacing w:after="0"/>
              <w:jc w:val="center"/>
              <w:rPr>
                <w:noProof/>
                <w:sz w:val="28"/>
              </w:rPr>
            </w:pPr>
            <w:fldSimple w:instr=" DOCPROPERTY  Version  \* MERGEFORMAT ">
              <w:r w:rsidR="003F0E97" w:rsidRPr="001512F5">
                <w:rPr>
                  <w:b/>
                  <w:noProof/>
                  <w:sz w:val="28"/>
                </w:rPr>
                <w:t>1</w:t>
              </w:r>
              <w:r w:rsidR="001512F5" w:rsidRPr="001512F5">
                <w:rPr>
                  <w:b/>
                  <w:noProof/>
                  <w:sz w:val="28"/>
                </w:rPr>
                <w:t>8</w:t>
              </w:r>
              <w:r w:rsidR="00825972" w:rsidRPr="001512F5">
                <w:rPr>
                  <w:b/>
                  <w:noProof/>
                  <w:sz w:val="28"/>
                </w:rPr>
                <w:t>.</w:t>
              </w:r>
              <w:r w:rsidR="001512F5" w:rsidRPr="001512F5">
                <w:rPr>
                  <w:b/>
                  <w:noProof/>
                  <w:sz w:val="28"/>
                </w:rPr>
                <w:t>2</w:t>
              </w:r>
              <w:r w:rsidR="001F3D2C" w:rsidRPr="001512F5">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F2D8C0" w:rsidR="00F25D98" w:rsidRPr="00B57827" w:rsidRDefault="00F25D98" w:rsidP="001E41F3">
            <w:pPr>
              <w:pStyle w:val="CRCoverPage"/>
              <w:spacing w:after="0"/>
              <w:jc w:val="center"/>
              <w:rPr>
                <w:rFonts w:eastAsia="Malgun Gothic"/>
                <w:b/>
                <w:caps/>
                <w:noProof/>
                <w:lang w:eastAsia="ko-KR"/>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B38DC6" w:rsidR="001E41F3" w:rsidRDefault="002B5EE5" w:rsidP="00A131A9">
            <w:pPr>
              <w:pStyle w:val="CRCoverPage"/>
              <w:spacing w:after="0"/>
              <w:rPr>
                <w:noProof/>
              </w:rPr>
            </w:pPr>
            <w:r>
              <w:rPr>
                <w:rFonts w:cs="Arial"/>
                <w:lang w:eastAsia="zh-CN"/>
              </w:rPr>
              <w:t xml:space="preserve">Alignment with stage 3 on </w:t>
            </w:r>
            <w:r w:rsidR="006C062D">
              <w:rPr>
                <w:rFonts w:cs="Arial"/>
                <w:lang w:eastAsia="zh-CN"/>
              </w:rPr>
              <w:t>Parameter Provisioning of MBS Assistance Info</w:t>
            </w:r>
            <w:ins w:id="1" w:author="Ericsson 2" w:date="2023-08-24T04:21:00Z">
              <w:r w:rsidR="00723A5E">
                <w:rPr>
                  <w:rFonts w:cs="Arial"/>
                  <w:lang w:eastAsia="zh-CN"/>
                </w:rPr>
                <w:t>r</w:t>
              </w:r>
            </w:ins>
            <w:r>
              <w:rPr>
                <w:rFonts w:cs="Arial"/>
                <w:lang w:eastAsia="zh-CN"/>
              </w:rPr>
              <w:t>mation</w:t>
            </w:r>
            <w:r w:rsidR="00266383">
              <w:rPr>
                <w:rFonts w:cs="Arial"/>
                <w:lang w:eastAsia="zh-CN"/>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9345F4" w:rsidR="001E41F3" w:rsidRDefault="00000000" w:rsidP="001B1DE0">
            <w:pPr>
              <w:pStyle w:val="CRCoverPage"/>
              <w:spacing w:after="0"/>
              <w:rPr>
                <w:noProof/>
              </w:rPr>
            </w:pPr>
            <w:fldSimple w:instr=" DOCPROPERTY  SourceIfWg  \* MERGEFORMAT ">
              <w:r w:rsidR="00884435">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000000" w:rsidP="001B1DE0">
            <w:pPr>
              <w:pStyle w:val="CRCoverPage"/>
              <w:spacing w:after="0"/>
              <w:rPr>
                <w:noProof/>
              </w:rPr>
            </w:pPr>
            <w:fldSimple w:instr=" DOCPROPERTY  SourceIfTsg  \* MERGEFORMAT ">
              <w:r w:rsidR="00884435">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D8C112" w:rsidR="001E41F3" w:rsidRDefault="00EF5832" w:rsidP="00A131A9">
            <w:pPr>
              <w:pStyle w:val="CRCoverPage"/>
              <w:spacing w:after="0"/>
              <w:rPr>
                <w:noProof/>
              </w:rPr>
            </w:pPr>
            <w:r>
              <w:rPr>
                <w:noProof/>
                <w:lang w:eastAsia="zh-CN"/>
              </w:rPr>
              <w:t>5MBS</w:t>
            </w:r>
            <w:r w:rsidR="002B5EE5">
              <w:rPr>
                <w:noProof/>
                <w:lang w:eastAsia="zh-CN"/>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A3847D" w:rsidR="001E41F3" w:rsidRDefault="0000016E" w:rsidP="00B57827">
            <w:pPr>
              <w:pStyle w:val="CRCoverPage"/>
              <w:spacing w:after="0"/>
              <w:ind w:left="100"/>
              <w:rPr>
                <w:noProof/>
              </w:rPr>
            </w:pPr>
            <w:r>
              <w:t>202</w:t>
            </w:r>
            <w:r w:rsidR="00E04C32">
              <w:t>3</w:t>
            </w:r>
            <w:r>
              <w:t>-</w:t>
            </w:r>
            <w:r w:rsidR="00E04C32">
              <w:t>0</w:t>
            </w:r>
            <w:r w:rsidR="00951CC8">
              <w:t>8</w:t>
            </w:r>
            <w:r w:rsidR="00E17292">
              <w:rPr>
                <w:noProof/>
              </w:rPr>
              <w:t>-</w:t>
            </w:r>
            <w:r w:rsidR="0036094A">
              <w:rPr>
                <w:noProof/>
              </w:rPr>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34D780DC" w:rsidR="001E41F3" w:rsidRPr="008D7B6B" w:rsidRDefault="00DC6F00" w:rsidP="00D24991">
            <w:pPr>
              <w:pStyle w:val="CRCoverPage"/>
              <w:spacing w:after="0"/>
              <w:ind w:left="100" w:right="-609"/>
              <w:rPr>
                <w:b/>
                <w:noProof/>
              </w:rPr>
            </w:pPr>
            <w:r w:rsidRPr="00DF2EBA">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2A7253" w:rsidR="001E41F3" w:rsidRDefault="00AD5F29">
            <w:pPr>
              <w:pStyle w:val="CRCoverPage"/>
              <w:spacing w:after="0"/>
              <w:ind w:left="100"/>
              <w:rPr>
                <w:noProof/>
              </w:rPr>
            </w:pPr>
            <w:r w:rsidRPr="000B354E">
              <w:t>Rel-1</w:t>
            </w:r>
            <w:r w:rsidR="00885868">
              <w:t>8</w:t>
            </w:r>
          </w:p>
        </w:tc>
      </w:tr>
      <w:tr w:rsidR="001E41F3" w14:paraId="30122F0C" w14:textId="77777777" w:rsidTr="00B674DB">
        <w:trPr>
          <w:trHeight w:val="2376"/>
        </w:trPr>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79DD8C" w14:textId="77777777" w:rsidR="00934567" w:rsidRDefault="00934567" w:rsidP="00934567">
            <w:pPr>
              <w:spacing w:after="0"/>
              <w:rPr>
                <w:rFonts w:ascii="Arial" w:hAnsi="Arial" w:cs="Arial"/>
              </w:rPr>
            </w:pPr>
            <w:r>
              <w:rPr>
                <w:rFonts w:ascii="Arial" w:hAnsi="Arial" w:cs="Arial"/>
              </w:rPr>
              <w:t xml:space="preserve">In SA2#156E meeting, the data key of </w:t>
            </w:r>
            <w:r w:rsidRPr="00A05229">
              <w:rPr>
                <w:rFonts w:ascii="Arial" w:hAnsi="Arial" w:cs="Arial"/>
                <w:i/>
                <w:iCs/>
              </w:rPr>
              <w:t>MBS Session Assistance Information</w:t>
            </w:r>
            <w:r>
              <w:rPr>
                <w:rFonts w:ascii="Arial" w:hAnsi="Arial" w:cs="Arial"/>
              </w:rPr>
              <w:t xml:space="preserve"> in parameter provisioning is left open (see excerpt below from </w:t>
            </w:r>
            <w:r w:rsidRPr="00733A50">
              <w:rPr>
                <w:rFonts w:ascii="Arial" w:hAnsi="Arial" w:cs="Arial"/>
              </w:rPr>
              <w:t>Table 5.2.3.6.1-2</w:t>
            </w:r>
            <w:r>
              <w:rPr>
                <w:rFonts w:ascii="Arial" w:hAnsi="Arial" w:cs="Arial"/>
              </w:rPr>
              <w:t>)</w:t>
            </w:r>
            <w:r w:rsidRPr="00733A50">
              <w:rPr>
                <w:rFonts w:ascii="Arial" w:hAnsi="Arial" w:cs="Arial"/>
              </w:rPr>
              <w:t xml:space="preserve"> </w:t>
            </w:r>
            <w:r>
              <w:rPr>
                <w:rFonts w:ascii="Arial" w:hAnsi="Arial" w:cs="Arial"/>
              </w:rPr>
              <w:t>as stage 3 input is required.</w:t>
            </w:r>
          </w:p>
          <w:p w14:paraId="5C34FF20" w14:textId="77777777" w:rsidR="00934567" w:rsidRPr="00A05229" w:rsidRDefault="00934567" w:rsidP="00934567">
            <w:pPr>
              <w:pStyle w:val="TH"/>
              <w:spacing w:after="0"/>
              <w:ind w:left="284"/>
              <w:jc w:val="left"/>
              <w:rPr>
                <w:i/>
                <w:iCs/>
                <w:sz w:val="16"/>
                <w:szCs w:val="16"/>
              </w:rPr>
            </w:pPr>
            <w:r w:rsidRPr="00A05229">
              <w:rPr>
                <w:i/>
                <w:iCs/>
                <w:sz w:val="16"/>
                <w:szCs w:val="16"/>
              </w:rPr>
              <w:t>Table 5.2.3.6.1-2: Parameter Provision data types keys</w:t>
            </w:r>
          </w:p>
          <w:tbl>
            <w:tblPr>
              <w:tblW w:w="5504" w:type="dxa"/>
              <w:tblInd w:w="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4"/>
              <w:gridCol w:w="1210"/>
              <w:gridCol w:w="1760"/>
            </w:tblGrid>
            <w:tr w:rsidR="00934567" w:rsidRPr="00A05229" w14:paraId="0E303429" w14:textId="77777777" w:rsidTr="00A36F02">
              <w:trPr>
                <w:trHeight w:val="240"/>
              </w:trPr>
              <w:tc>
                <w:tcPr>
                  <w:tcW w:w="2534" w:type="dxa"/>
                  <w:shd w:val="clear" w:color="auto" w:fill="auto"/>
                </w:tcPr>
                <w:p w14:paraId="782C6276" w14:textId="77777777" w:rsidR="00934567" w:rsidRPr="00A05229" w:rsidRDefault="00934567" w:rsidP="00934567">
                  <w:pPr>
                    <w:pStyle w:val="TAH"/>
                    <w:rPr>
                      <w:i/>
                      <w:iCs/>
                      <w:sz w:val="14"/>
                      <w:szCs w:val="16"/>
                    </w:rPr>
                  </w:pPr>
                  <w:r w:rsidRPr="00A05229">
                    <w:rPr>
                      <w:i/>
                      <w:iCs/>
                      <w:sz w:val="14"/>
                      <w:szCs w:val="16"/>
                    </w:rPr>
                    <w:t>Parameter Provision Data Types</w:t>
                  </w:r>
                </w:p>
              </w:tc>
              <w:tc>
                <w:tcPr>
                  <w:tcW w:w="1210" w:type="dxa"/>
                  <w:shd w:val="clear" w:color="auto" w:fill="auto"/>
                </w:tcPr>
                <w:p w14:paraId="59CA4206" w14:textId="77777777" w:rsidR="00934567" w:rsidRPr="00A05229" w:rsidRDefault="00934567" w:rsidP="00934567">
                  <w:pPr>
                    <w:pStyle w:val="TAH"/>
                    <w:rPr>
                      <w:i/>
                      <w:iCs/>
                      <w:sz w:val="16"/>
                      <w:szCs w:val="18"/>
                    </w:rPr>
                  </w:pPr>
                  <w:r w:rsidRPr="00A05229">
                    <w:rPr>
                      <w:i/>
                      <w:iCs/>
                      <w:sz w:val="16"/>
                      <w:szCs w:val="18"/>
                    </w:rPr>
                    <w:t>Data Key</w:t>
                  </w:r>
                </w:p>
              </w:tc>
              <w:tc>
                <w:tcPr>
                  <w:tcW w:w="1760" w:type="dxa"/>
                  <w:shd w:val="clear" w:color="auto" w:fill="auto"/>
                </w:tcPr>
                <w:p w14:paraId="3F53D571" w14:textId="77777777" w:rsidR="00934567" w:rsidRPr="00A05229" w:rsidRDefault="00934567" w:rsidP="00934567">
                  <w:pPr>
                    <w:pStyle w:val="TAH"/>
                    <w:rPr>
                      <w:i/>
                      <w:iCs/>
                      <w:sz w:val="16"/>
                      <w:szCs w:val="18"/>
                    </w:rPr>
                  </w:pPr>
                  <w:r w:rsidRPr="00A05229">
                    <w:rPr>
                      <w:i/>
                      <w:iCs/>
                      <w:sz w:val="16"/>
                      <w:szCs w:val="18"/>
                    </w:rPr>
                    <w:t>Data Sub Key</w:t>
                  </w:r>
                </w:p>
              </w:tc>
            </w:tr>
            <w:tr w:rsidR="00934567" w:rsidRPr="00A05229" w14:paraId="31147F64" w14:textId="77777777" w:rsidTr="00A36F02">
              <w:trPr>
                <w:trHeight w:val="254"/>
              </w:trPr>
              <w:tc>
                <w:tcPr>
                  <w:tcW w:w="2534" w:type="dxa"/>
                  <w:shd w:val="clear" w:color="auto" w:fill="auto"/>
                </w:tcPr>
                <w:p w14:paraId="6A4DAFC8" w14:textId="77777777" w:rsidR="00934567" w:rsidRPr="00A05229" w:rsidRDefault="00934567" w:rsidP="00934567">
                  <w:pPr>
                    <w:pStyle w:val="TAL"/>
                    <w:rPr>
                      <w:i/>
                      <w:iCs/>
                      <w:sz w:val="14"/>
                      <w:szCs w:val="16"/>
                    </w:rPr>
                  </w:pPr>
                  <w:r w:rsidRPr="00A05229">
                    <w:rPr>
                      <w:i/>
                      <w:iCs/>
                      <w:sz w:val="14"/>
                      <w:szCs w:val="16"/>
                    </w:rPr>
                    <w:t>…</w:t>
                  </w:r>
                </w:p>
              </w:tc>
              <w:tc>
                <w:tcPr>
                  <w:tcW w:w="1210" w:type="dxa"/>
                  <w:shd w:val="clear" w:color="auto" w:fill="auto"/>
                </w:tcPr>
                <w:p w14:paraId="415D6FE9" w14:textId="77777777" w:rsidR="00934567" w:rsidRPr="00A05229" w:rsidRDefault="00934567" w:rsidP="00934567">
                  <w:pPr>
                    <w:pStyle w:val="TAL"/>
                    <w:rPr>
                      <w:i/>
                      <w:iCs/>
                      <w:sz w:val="16"/>
                      <w:szCs w:val="18"/>
                    </w:rPr>
                  </w:pPr>
                  <w:r>
                    <w:rPr>
                      <w:i/>
                      <w:iCs/>
                      <w:sz w:val="16"/>
                      <w:szCs w:val="18"/>
                    </w:rPr>
                    <w:t>…</w:t>
                  </w:r>
                </w:p>
              </w:tc>
              <w:tc>
                <w:tcPr>
                  <w:tcW w:w="1760" w:type="dxa"/>
                  <w:shd w:val="clear" w:color="auto" w:fill="auto"/>
                </w:tcPr>
                <w:p w14:paraId="389B18D5" w14:textId="77777777" w:rsidR="00934567" w:rsidRPr="00A05229" w:rsidRDefault="00934567" w:rsidP="00934567">
                  <w:pPr>
                    <w:pStyle w:val="TAL"/>
                    <w:rPr>
                      <w:i/>
                      <w:iCs/>
                      <w:sz w:val="16"/>
                      <w:szCs w:val="18"/>
                    </w:rPr>
                  </w:pPr>
                </w:p>
              </w:tc>
            </w:tr>
            <w:tr w:rsidR="00934567" w:rsidRPr="00A05229" w14:paraId="33AE36DD" w14:textId="77777777" w:rsidTr="00A36F02">
              <w:trPr>
                <w:trHeight w:val="240"/>
              </w:trPr>
              <w:tc>
                <w:tcPr>
                  <w:tcW w:w="2534" w:type="dxa"/>
                  <w:shd w:val="clear" w:color="auto" w:fill="auto"/>
                </w:tcPr>
                <w:p w14:paraId="7A67FB43" w14:textId="77777777" w:rsidR="00934567" w:rsidRPr="00A05229" w:rsidRDefault="00934567" w:rsidP="00934567">
                  <w:pPr>
                    <w:pStyle w:val="TAL"/>
                    <w:rPr>
                      <w:i/>
                      <w:iCs/>
                      <w:sz w:val="14"/>
                      <w:szCs w:val="16"/>
                    </w:rPr>
                  </w:pPr>
                  <w:r w:rsidRPr="00A05229">
                    <w:rPr>
                      <w:i/>
                      <w:iCs/>
                      <w:sz w:val="14"/>
                      <w:szCs w:val="16"/>
                    </w:rPr>
                    <w:t>MBS Session Assistance Information</w:t>
                  </w:r>
                </w:p>
              </w:tc>
              <w:tc>
                <w:tcPr>
                  <w:tcW w:w="1210" w:type="dxa"/>
                  <w:shd w:val="clear" w:color="auto" w:fill="auto"/>
                </w:tcPr>
                <w:p w14:paraId="021F34AD" w14:textId="77777777" w:rsidR="00934567" w:rsidRPr="00A05229" w:rsidRDefault="00934567" w:rsidP="00934567">
                  <w:pPr>
                    <w:pStyle w:val="TAL"/>
                    <w:rPr>
                      <w:i/>
                      <w:iCs/>
                      <w:sz w:val="16"/>
                      <w:szCs w:val="18"/>
                    </w:rPr>
                  </w:pPr>
                  <w:r w:rsidRPr="00A05229">
                    <w:rPr>
                      <w:i/>
                      <w:iCs/>
                      <w:sz w:val="16"/>
                      <w:szCs w:val="18"/>
                      <w:highlight w:val="lightGray"/>
                    </w:rPr>
                    <w:t>(NOTE)</w:t>
                  </w:r>
                </w:p>
              </w:tc>
              <w:tc>
                <w:tcPr>
                  <w:tcW w:w="1760" w:type="dxa"/>
                  <w:shd w:val="clear" w:color="auto" w:fill="auto"/>
                </w:tcPr>
                <w:p w14:paraId="023483BA" w14:textId="77777777" w:rsidR="00934567" w:rsidRPr="00A05229" w:rsidRDefault="00934567" w:rsidP="00934567">
                  <w:pPr>
                    <w:pStyle w:val="TAL"/>
                    <w:rPr>
                      <w:i/>
                      <w:iCs/>
                      <w:sz w:val="16"/>
                      <w:szCs w:val="18"/>
                    </w:rPr>
                  </w:pPr>
                </w:p>
              </w:tc>
            </w:tr>
            <w:tr w:rsidR="00934567" w:rsidRPr="00A05229" w14:paraId="310187FA" w14:textId="77777777" w:rsidTr="00A36F02">
              <w:trPr>
                <w:trHeight w:val="254"/>
              </w:trPr>
              <w:tc>
                <w:tcPr>
                  <w:tcW w:w="2534" w:type="dxa"/>
                  <w:shd w:val="clear" w:color="auto" w:fill="auto"/>
                </w:tcPr>
                <w:p w14:paraId="3D7B80EA" w14:textId="77777777" w:rsidR="00934567" w:rsidRPr="00A05229" w:rsidRDefault="00934567" w:rsidP="00934567">
                  <w:pPr>
                    <w:pStyle w:val="TAL"/>
                    <w:rPr>
                      <w:i/>
                      <w:iCs/>
                      <w:sz w:val="14"/>
                      <w:szCs w:val="16"/>
                    </w:rPr>
                  </w:pPr>
                  <w:r w:rsidRPr="00A05229">
                    <w:rPr>
                      <w:i/>
                      <w:iCs/>
                      <w:sz w:val="14"/>
                      <w:szCs w:val="16"/>
                    </w:rPr>
                    <w:t>…</w:t>
                  </w:r>
                </w:p>
              </w:tc>
              <w:tc>
                <w:tcPr>
                  <w:tcW w:w="1210" w:type="dxa"/>
                  <w:shd w:val="clear" w:color="auto" w:fill="auto"/>
                </w:tcPr>
                <w:p w14:paraId="460D71E4" w14:textId="77777777" w:rsidR="00934567" w:rsidRPr="00A05229" w:rsidRDefault="00934567" w:rsidP="00934567">
                  <w:pPr>
                    <w:pStyle w:val="TAL"/>
                    <w:rPr>
                      <w:sz w:val="16"/>
                      <w:szCs w:val="18"/>
                    </w:rPr>
                  </w:pPr>
                  <w:r>
                    <w:rPr>
                      <w:sz w:val="16"/>
                      <w:szCs w:val="18"/>
                    </w:rPr>
                    <w:t>..</w:t>
                  </w:r>
                </w:p>
              </w:tc>
              <w:tc>
                <w:tcPr>
                  <w:tcW w:w="1760" w:type="dxa"/>
                  <w:shd w:val="clear" w:color="auto" w:fill="auto"/>
                </w:tcPr>
                <w:p w14:paraId="0CD70C5A" w14:textId="77777777" w:rsidR="00934567" w:rsidRPr="00A05229" w:rsidRDefault="00934567" w:rsidP="00934567">
                  <w:pPr>
                    <w:pStyle w:val="TAL"/>
                    <w:rPr>
                      <w:sz w:val="16"/>
                      <w:szCs w:val="18"/>
                    </w:rPr>
                  </w:pPr>
                </w:p>
              </w:tc>
            </w:tr>
            <w:tr w:rsidR="00934567" w:rsidRPr="00A05229" w14:paraId="45F4ED8B" w14:textId="77777777" w:rsidTr="00A36F02">
              <w:trPr>
                <w:trHeight w:val="240"/>
              </w:trPr>
              <w:tc>
                <w:tcPr>
                  <w:tcW w:w="5504" w:type="dxa"/>
                  <w:gridSpan w:val="3"/>
                  <w:shd w:val="clear" w:color="auto" w:fill="auto"/>
                </w:tcPr>
                <w:p w14:paraId="22CA4CE7" w14:textId="77777777" w:rsidR="00934567" w:rsidRPr="00A05229" w:rsidRDefault="00934567" w:rsidP="00934567">
                  <w:pPr>
                    <w:pStyle w:val="TAN"/>
                    <w:rPr>
                      <w:i/>
                      <w:iCs/>
                      <w:sz w:val="14"/>
                      <w:szCs w:val="16"/>
                    </w:rPr>
                  </w:pPr>
                  <w:r w:rsidRPr="00381A5F">
                    <w:rPr>
                      <w:i/>
                      <w:iCs/>
                      <w:sz w:val="14"/>
                      <w:szCs w:val="16"/>
                      <w:highlight w:val="lightGray"/>
                    </w:rPr>
                    <w:t>NOTE:</w:t>
                  </w:r>
                  <w:r w:rsidRPr="00A05229">
                    <w:rPr>
                      <w:i/>
                      <w:iCs/>
                      <w:sz w:val="14"/>
                      <w:szCs w:val="16"/>
                    </w:rPr>
                    <w:tab/>
                    <w:t>The MBS session ID and GPSI(s) for one MBS session are provisioned in one message to the UDM.</w:t>
                  </w:r>
                </w:p>
              </w:tc>
            </w:tr>
          </w:tbl>
          <w:p w14:paraId="6049CD1A" w14:textId="77777777" w:rsidR="00934567" w:rsidRDefault="00934567" w:rsidP="00934567">
            <w:pPr>
              <w:spacing w:after="0"/>
              <w:rPr>
                <w:rFonts w:ascii="Arial" w:hAnsi="Arial" w:cs="Arial"/>
              </w:rPr>
            </w:pPr>
          </w:p>
          <w:p w14:paraId="509B91BA" w14:textId="4D0005B5" w:rsidR="00C85FB8" w:rsidRDefault="00381A5F" w:rsidP="00BB153A">
            <w:pPr>
              <w:spacing w:after="0"/>
              <w:rPr>
                <w:rFonts w:ascii="Arial" w:hAnsi="Arial" w:cs="Arial"/>
              </w:rPr>
            </w:pPr>
            <w:r>
              <w:rPr>
                <w:rFonts w:ascii="Arial" w:hAnsi="Arial" w:cs="Arial"/>
              </w:rPr>
              <w:t>Stage 3</w:t>
            </w:r>
            <w:r w:rsidR="00BF655B">
              <w:rPr>
                <w:rFonts w:ascii="Arial" w:hAnsi="Arial" w:cs="Arial"/>
              </w:rPr>
              <w:t xml:space="preserve"> CR</w:t>
            </w:r>
            <w:r>
              <w:rPr>
                <w:rFonts w:ascii="Arial" w:hAnsi="Arial" w:cs="Arial"/>
              </w:rPr>
              <w:t xml:space="preserve"> </w:t>
            </w:r>
            <w:hyperlink r:id="rId13" w:history="1">
              <w:r w:rsidR="00595BDB">
                <w:rPr>
                  <w:rStyle w:val="Hyperlink"/>
                  <w:rFonts w:ascii="Arial" w:hAnsi="Arial" w:cs="Arial"/>
                </w:rPr>
                <w:t>C4-232640</w:t>
              </w:r>
            </w:hyperlink>
            <w:r w:rsidR="009566BE">
              <w:rPr>
                <w:rFonts w:ascii="Arial" w:hAnsi="Arial" w:cs="Arial"/>
              </w:rPr>
              <w:t xml:space="preserve"> (TS29.503 CR1079) is agreed in</w:t>
            </w:r>
            <w:r w:rsidR="00FA4F99">
              <w:rPr>
                <w:rFonts w:ascii="Arial" w:hAnsi="Arial" w:cs="Arial"/>
              </w:rPr>
              <w:t xml:space="preserve"> </w:t>
            </w:r>
            <w:r w:rsidR="00FA4F99" w:rsidRPr="00FA4F99">
              <w:rPr>
                <w:rFonts w:ascii="Arial" w:hAnsi="Arial" w:cs="Arial"/>
              </w:rPr>
              <w:t>CT4#116</w:t>
            </w:r>
            <w:r w:rsidR="00756F97">
              <w:rPr>
                <w:rFonts w:ascii="Arial" w:hAnsi="Arial" w:cs="Arial"/>
              </w:rPr>
              <w:t>, which</w:t>
            </w:r>
            <w:r w:rsidR="00A80BE8">
              <w:rPr>
                <w:rFonts w:ascii="Arial" w:hAnsi="Arial" w:cs="Arial"/>
              </w:rPr>
              <w:t xml:space="preserve"> propose</w:t>
            </w:r>
            <w:ins w:id="2" w:author="Ericsson 2" w:date="2023-08-24T00:10:00Z">
              <w:r w:rsidR="001F69C1">
                <w:rPr>
                  <w:rFonts w:ascii="Arial" w:hAnsi="Arial" w:cs="Arial"/>
                </w:rPr>
                <w:t>s</w:t>
              </w:r>
            </w:ins>
            <w:r w:rsidR="00A80BE8">
              <w:rPr>
                <w:rFonts w:ascii="Arial" w:hAnsi="Arial" w:cs="Arial"/>
              </w:rPr>
              <w:t xml:space="preserve"> to </w:t>
            </w:r>
            <w:r w:rsidR="00756F97">
              <w:rPr>
                <w:rFonts w:ascii="Arial" w:hAnsi="Arial" w:cs="Arial"/>
              </w:rPr>
              <w:t>ado</w:t>
            </w:r>
            <w:r w:rsidR="00BB153A">
              <w:rPr>
                <w:rFonts w:ascii="Arial" w:hAnsi="Arial" w:cs="Arial"/>
              </w:rPr>
              <w:t xml:space="preserve">pt </w:t>
            </w:r>
            <w:r w:rsidR="00756F97">
              <w:rPr>
                <w:rFonts w:ascii="Arial" w:hAnsi="Arial" w:cs="Arial"/>
              </w:rPr>
              <w:t xml:space="preserve">external group ID as the data </w:t>
            </w:r>
            <w:r w:rsidR="00BB153A">
              <w:rPr>
                <w:rFonts w:ascii="Arial" w:hAnsi="Arial" w:cs="Arial"/>
              </w:rPr>
              <w:t>key.</w:t>
            </w:r>
          </w:p>
          <w:p w14:paraId="708AA7DE" w14:textId="2F9F96E7" w:rsidR="009D262B" w:rsidRPr="009D262B" w:rsidRDefault="009D262B" w:rsidP="009D262B">
            <w:pPr>
              <w:spacing w:before="120" w:after="0"/>
              <w:rPr>
                <w:rFonts w:ascii="Arial" w:hAnsi="Arial" w:cs="Arial"/>
              </w:rPr>
            </w:pPr>
            <w:r w:rsidRPr="009D262B">
              <w:rPr>
                <w:rFonts w:ascii="Arial" w:hAnsi="Arial" w:cs="Arial"/>
              </w:rPr>
              <w:t xml:space="preserve">With the above, </w:t>
            </w:r>
            <w:r w:rsidR="007E7CF1">
              <w:rPr>
                <w:rFonts w:ascii="Arial" w:hAnsi="Arial" w:cs="Arial"/>
              </w:rPr>
              <w:t xml:space="preserve">the table note is </w:t>
            </w:r>
            <w:del w:id="3" w:author="Ericsson 2" w:date="2023-08-24T00:15:00Z">
              <w:r w:rsidR="007E7CF1" w:rsidDel="00DE4FC9">
                <w:rPr>
                  <w:rFonts w:ascii="Arial" w:hAnsi="Arial" w:cs="Arial"/>
                </w:rPr>
                <w:delText>not needed</w:delText>
              </w:r>
            </w:del>
            <w:ins w:id="4" w:author="Ericsson 2" w:date="2023-08-24T00:15:00Z">
              <w:r w:rsidR="00DE4FC9">
                <w:rPr>
                  <w:rFonts w:ascii="Arial" w:hAnsi="Arial" w:cs="Arial"/>
                </w:rPr>
                <w:t xml:space="preserve">updated to clarify </w:t>
              </w:r>
            </w:ins>
            <w:ins w:id="5" w:author="Ericsson 2" w:date="2023-08-24T00:16:00Z">
              <w:r w:rsidR="00DE4FC9">
                <w:rPr>
                  <w:rFonts w:ascii="Arial" w:hAnsi="Arial" w:cs="Arial"/>
                </w:rPr>
                <w:t xml:space="preserve">the MBS Assistance Information is provisioned to </w:t>
              </w:r>
            </w:ins>
            <w:ins w:id="6" w:author="Ericsson 2" w:date="2023-08-24T00:15:00Z">
              <w:r w:rsidR="00DE4FC9">
                <w:rPr>
                  <w:rFonts w:ascii="Arial" w:hAnsi="Arial" w:cs="Arial"/>
                </w:rPr>
                <w:t>a list of UEs re</w:t>
              </w:r>
            </w:ins>
            <w:ins w:id="7" w:author="Ericsson 2" w:date="2023-08-24T00:16:00Z">
              <w:r w:rsidR="00DE4FC9">
                <w:rPr>
                  <w:rFonts w:ascii="Arial" w:hAnsi="Arial" w:cs="Arial"/>
                </w:rPr>
                <w:t>presented with GPSI associated with the External Group ID</w:t>
              </w:r>
            </w:ins>
            <w:r w:rsidR="007E7CF1">
              <w:rPr>
                <w:rFonts w:ascii="Arial" w:hAnsi="Arial" w:cs="Arial"/>
              </w:rPr>
              <w:t>.</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4113AC" w14:textId="77777777" w:rsidR="003201A0" w:rsidRDefault="006741E2" w:rsidP="008632C3">
            <w:pPr>
              <w:pStyle w:val="CRCoverPage"/>
              <w:spacing w:before="80" w:after="0"/>
              <w:rPr>
                <w:noProof/>
              </w:rPr>
            </w:pPr>
            <w:r>
              <w:rPr>
                <w:noProof/>
              </w:rPr>
              <w:t>Replace the NOTE in “Data Key” column with “</w:t>
            </w:r>
            <w:r w:rsidR="00975ECF">
              <w:rPr>
                <w:noProof/>
              </w:rPr>
              <w:t>External Group ID</w:t>
            </w:r>
            <w:r>
              <w:rPr>
                <w:noProof/>
              </w:rPr>
              <w:t>”</w:t>
            </w:r>
          </w:p>
          <w:p w14:paraId="31C656EC" w14:textId="3BC14C01" w:rsidR="00975ECF" w:rsidRPr="00275449" w:rsidRDefault="00975ECF" w:rsidP="008632C3">
            <w:pPr>
              <w:pStyle w:val="CRCoverPage"/>
              <w:spacing w:before="80" w:after="0"/>
              <w:rPr>
                <w:noProof/>
              </w:rPr>
            </w:pPr>
            <w:del w:id="8" w:author="Ericsson 2" w:date="2023-08-24T00:15:00Z">
              <w:r w:rsidDel="00DE4FC9">
                <w:rPr>
                  <w:noProof/>
                </w:rPr>
                <w:delText xml:space="preserve">Remove </w:delText>
              </w:r>
            </w:del>
            <w:ins w:id="9" w:author="Ericsson 2" w:date="2023-08-24T00:15:00Z">
              <w:r w:rsidR="00DE4FC9">
                <w:rPr>
                  <w:noProof/>
                </w:rPr>
                <w:t xml:space="preserve">Update </w:t>
              </w:r>
            </w:ins>
            <w:r>
              <w:rPr>
                <w:noProof/>
              </w:rPr>
              <w:t>the table note</w:t>
            </w:r>
            <w:r w:rsidR="009D262B">
              <w:rPr>
                <w:noProof/>
              </w:rPr>
              <w:t>.</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6A9F9D48"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1C935C" w:rsidR="00263FE5" w:rsidRDefault="00522EE7" w:rsidP="00B526A0">
            <w:pPr>
              <w:pStyle w:val="CRCoverPage"/>
              <w:spacing w:before="80" w:after="0"/>
              <w:rPr>
                <w:noProof/>
              </w:rPr>
            </w:pPr>
            <w:r>
              <w:rPr>
                <w:noProof/>
              </w:rPr>
              <w:t xml:space="preserve">Provisioning of </w:t>
            </w:r>
            <w:r w:rsidR="008D6B14" w:rsidRPr="008D6B14">
              <w:rPr>
                <w:noProof/>
              </w:rPr>
              <w:t>MBS Session Assistance Information</w:t>
            </w:r>
            <w:r w:rsidR="008D6B14">
              <w:rPr>
                <w:noProof/>
              </w:rPr>
              <w:t xml:space="preserve"> </w:t>
            </w:r>
            <w:r>
              <w:rPr>
                <w:noProof/>
              </w:rPr>
              <w:t>is not working</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B03759" w:rsidR="0004506A" w:rsidRDefault="00680FCD" w:rsidP="00B57827">
            <w:pPr>
              <w:pStyle w:val="CRCoverPage"/>
              <w:spacing w:after="0"/>
              <w:rPr>
                <w:noProof/>
              </w:rPr>
            </w:pPr>
            <w:r w:rsidRPr="00140E21">
              <w:t>5.2.3.6.1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281F599" w:rsidR="0004506A" w:rsidRDefault="00C60A63"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83AD50" w:rsidR="0004506A" w:rsidRDefault="0004506A" w:rsidP="00BB4812">
            <w:pPr>
              <w:pStyle w:val="CRCoverPage"/>
              <w:spacing w:after="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6E539B5" w14:textId="68A9D45E" w:rsidR="00BD5DC4" w:rsidRDefault="00F94CBD" w:rsidP="00F94CBD">
      <w:pPr>
        <w:pStyle w:val="10"/>
        <w:rPr>
          <w:color w:val="FF0000"/>
        </w:rPr>
      </w:pPr>
      <w:bookmarkStart w:id="10" w:name="_Toc20203939"/>
      <w:bookmarkStart w:id="11" w:name="_Toc27894624"/>
      <w:bookmarkStart w:id="12" w:name="_Toc36191691"/>
      <w:bookmarkStart w:id="13" w:name="_Toc45192777"/>
      <w:bookmarkStart w:id="14" w:name="_Toc47592409"/>
      <w:bookmarkStart w:id="15" w:name="_Toc51834490"/>
      <w:bookmarkStart w:id="16" w:name="_Toc83303923"/>
      <w:r>
        <w:rPr>
          <w:color w:val="FF0000"/>
        </w:rPr>
        <w:lastRenderedPageBreak/>
        <w:t xml:space="preserve">* * * Start of Changes * * * </w:t>
      </w:r>
    </w:p>
    <w:bookmarkEnd w:id="10"/>
    <w:bookmarkEnd w:id="11"/>
    <w:bookmarkEnd w:id="12"/>
    <w:bookmarkEnd w:id="13"/>
    <w:bookmarkEnd w:id="14"/>
    <w:bookmarkEnd w:id="15"/>
    <w:bookmarkEnd w:id="16"/>
    <w:p w14:paraId="73FB15EA" w14:textId="35508C2B" w:rsidR="004E5F45" w:rsidRDefault="004E5F45">
      <w:pPr>
        <w:rPr>
          <w:noProof/>
        </w:rPr>
      </w:pPr>
    </w:p>
    <w:p w14:paraId="3EB8A4ED" w14:textId="77777777" w:rsidR="00110C8F" w:rsidRPr="00140E21" w:rsidRDefault="00110C8F" w:rsidP="00110C8F">
      <w:pPr>
        <w:pStyle w:val="Heading5"/>
      </w:pPr>
      <w:bookmarkStart w:id="17" w:name="_Toc20204458"/>
      <w:bookmarkStart w:id="18" w:name="_Toc27895157"/>
      <w:bookmarkStart w:id="19" w:name="_Toc36192254"/>
      <w:bookmarkStart w:id="20" w:name="_Toc45193367"/>
      <w:bookmarkStart w:id="21" w:name="_Toc47592999"/>
      <w:bookmarkStart w:id="22" w:name="_Toc51835086"/>
      <w:bookmarkStart w:id="23" w:name="_Toc138763541"/>
      <w:r w:rsidRPr="00140E21">
        <w:t>5.2.3.6.1</w:t>
      </w:r>
      <w:r w:rsidRPr="00140E21">
        <w:tab/>
        <w:t>General</w:t>
      </w:r>
      <w:bookmarkEnd w:id="17"/>
      <w:bookmarkEnd w:id="18"/>
      <w:bookmarkEnd w:id="19"/>
      <w:bookmarkEnd w:id="20"/>
      <w:bookmarkEnd w:id="21"/>
      <w:bookmarkEnd w:id="22"/>
      <w:bookmarkEnd w:id="23"/>
    </w:p>
    <w:p w14:paraId="4C9C008C" w14:textId="77777777" w:rsidR="00110C8F" w:rsidRPr="00140E21" w:rsidRDefault="00110C8F" w:rsidP="00110C8F">
      <w:r w:rsidRPr="00140E21">
        <w:t>This service is for allowing NEF to provision of information which can be used for the UE in 5GS.</w:t>
      </w:r>
    </w:p>
    <w:p w14:paraId="17CDDCA5" w14:textId="77777777" w:rsidR="00110C8F" w:rsidRDefault="00110C8F" w:rsidP="00110C8F">
      <w:r>
        <w:t xml:space="preserve">Parameter Provision data types used in the </w:t>
      </w:r>
      <w:proofErr w:type="spellStart"/>
      <w:r>
        <w:t>Nudm_ParameterProvision</w:t>
      </w:r>
      <w:proofErr w:type="spellEnd"/>
      <w:r>
        <w:t xml:space="preserve"> Service are defined in Table 5.2.3.6.1-1 below.</w:t>
      </w:r>
    </w:p>
    <w:p w14:paraId="4F965AFD" w14:textId="77777777" w:rsidR="00110C8F" w:rsidRDefault="00110C8F" w:rsidP="00110C8F">
      <w:pPr>
        <w:pStyle w:val="TH"/>
      </w:pPr>
      <w:r>
        <w:t>Table 5.2.3.6.1-1: Parameter Provision data types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103"/>
      </w:tblGrid>
      <w:tr w:rsidR="00110C8F" w14:paraId="566C26F2" w14:textId="77777777" w:rsidTr="00A36F02">
        <w:tc>
          <w:tcPr>
            <w:tcW w:w="3119" w:type="dxa"/>
            <w:shd w:val="clear" w:color="auto" w:fill="auto"/>
          </w:tcPr>
          <w:p w14:paraId="562D8CD3" w14:textId="77777777" w:rsidR="00110C8F" w:rsidRDefault="00110C8F" w:rsidP="00A36F02">
            <w:pPr>
              <w:pStyle w:val="TAH"/>
            </w:pPr>
            <w:r>
              <w:t>Parameter Provision data type</w:t>
            </w:r>
          </w:p>
        </w:tc>
        <w:tc>
          <w:tcPr>
            <w:tcW w:w="5103" w:type="dxa"/>
            <w:shd w:val="clear" w:color="auto" w:fill="auto"/>
          </w:tcPr>
          <w:p w14:paraId="2C807097" w14:textId="77777777" w:rsidR="00110C8F" w:rsidRDefault="00110C8F" w:rsidP="00A36F02">
            <w:pPr>
              <w:pStyle w:val="TAH"/>
            </w:pPr>
            <w:r>
              <w:t>Description</w:t>
            </w:r>
          </w:p>
        </w:tc>
      </w:tr>
      <w:tr w:rsidR="00110C8F" w14:paraId="6B7376F0" w14:textId="77777777" w:rsidTr="00A36F02">
        <w:tc>
          <w:tcPr>
            <w:tcW w:w="3119" w:type="dxa"/>
            <w:shd w:val="clear" w:color="auto" w:fill="auto"/>
          </w:tcPr>
          <w:p w14:paraId="0E1F06CE" w14:textId="77777777" w:rsidR="00110C8F" w:rsidRDefault="00110C8F" w:rsidP="00A36F02">
            <w:pPr>
              <w:pStyle w:val="TAL"/>
            </w:pPr>
            <w:r w:rsidRPr="00A10D73">
              <w:rPr>
                <w:rFonts w:eastAsia="Malgun Gothic"/>
              </w:rPr>
              <w:t>Expected UE Behaviour parameters</w:t>
            </w:r>
          </w:p>
        </w:tc>
        <w:tc>
          <w:tcPr>
            <w:tcW w:w="5103" w:type="dxa"/>
            <w:shd w:val="clear" w:color="auto" w:fill="auto"/>
          </w:tcPr>
          <w:p w14:paraId="5754CE19" w14:textId="77777777" w:rsidR="00110C8F" w:rsidRDefault="00110C8F" w:rsidP="00A36F02">
            <w:pPr>
              <w:pStyle w:val="TAL"/>
            </w:pPr>
            <w:r w:rsidRPr="00A10D73">
              <w:t>See clause 4.15.6.3</w:t>
            </w:r>
          </w:p>
        </w:tc>
      </w:tr>
      <w:tr w:rsidR="00110C8F" w14:paraId="7B832BC6" w14:textId="77777777" w:rsidTr="00A36F02">
        <w:tc>
          <w:tcPr>
            <w:tcW w:w="3119" w:type="dxa"/>
            <w:shd w:val="clear" w:color="auto" w:fill="auto"/>
          </w:tcPr>
          <w:p w14:paraId="47A6B791" w14:textId="77777777" w:rsidR="00110C8F" w:rsidRPr="00A10D73" w:rsidRDefault="00110C8F" w:rsidP="00A36F02">
            <w:pPr>
              <w:pStyle w:val="TAL"/>
              <w:rPr>
                <w:rFonts w:eastAsia="Malgun Gothic"/>
              </w:rPr>
            </w:pPr>
            <w:r w:rsidRPr="00A10D73">
              <w:t>Network Configuration parameters</w:t>
            </w:r>
          </w:p>
        </w:tc>
        <w:tc>
          <w:tcPr>
            <w:tcW w:w="5103" w:type="dxa"/>
            <w:shd w:val="clear" w:color="auto" w:fill="auto"/>
          </w:tcPr>
          <w:p w14:paraId="61DD228B" w14:textId="77777777" w:rsidR="00110C8F" w:rsidRPr="00A10D73" w:rsidRDefault="00110C8F" w:rsidP="00A36F02">
            <w:pPr>
              <w:pStyle w:val="TAL"/>
            </w:pPr>
            <w:r w:rsidRPr="00A10D73">
              <w:t>See clause 4.15.6.3a</w:t>
            </w:r>
          </w:p>
        </w:tc>
      </w:tr>
      <w:tr w:rsidR="00110C8F" w14:paraId="1D24A523" w14:textId="77777777" w:rsidTr="00A36F02">
        <w:tc>
          <w:tcPr>
            <w:tcW w:w="3119" w:type="dxa"/>
            <w:shd w:val="clear" w:color="auto" w:fill="auto"/>
          </w:tcPr>
          <w:p w14:paraId="72333FBD" w14:textId="77777777" w:rsidR="00110C8F" w:rsidRPr="00A10D73" w:rsidRDefault="00110C8F" w:rsidP="00A36F02">
            <w:pPr>
              <w:pStyle w:val="TAL"/>
            </w:pPr>
            <w:r w:rsidRPr="00A10D73">
              <w:t>5G</w:t>
            </w:r>
            <w:r>
              <w:t xml:space="preserve"> </w:t>
            </w:r>
            <w:r w:rsidRPr="00A10D73">
              <w:t>VN group</w:t>
            </w:r>
            <w:r>
              <w:t xml:space="preserve"> configuration</w:t>
            </w:r>
            <w:r w:rsidRPr="00A10D73">
              <w:t xml:space="preserve"> data</w:t>
            </w:r>
          </w:p>
        </w:tc>
        <w:tc>
          <w:tcPr>
            <w:tcW w:w="5103" w:type="dxa"/>
            <w:shd w:val="clear" w:color="auto" w:fill="auto"/>
          </w:tcPr>
          <w:p w14:paraId="33213CC2" w14:textId="77777777" w:rsidR="00110C8F" w:rsidRPr="00A10D73" w:rsidRDefault="00110C8F" w:rsidP="00A36F02">
            <w:pPr>
              <w:pStyle w:val="TAL"/>
            </w:pPr>
            <w:r>
              <w:t xml:space="preserve">5G VN Group Data and 5G VN Group membership management parameters for the 5G VN Group. </w:t>
            </w:r>
            <w:r w:rsidRPr="00A10D73">
              <w:t>See clause 4.15.6.3b</w:t>
            </w:r>
            <w:r>
              <w:t xml:space="preserve"> and clause 4.15.6.3c.</w:t>
            </w:r>
          </w:p>
        </w:tc>
      </w:tr>
      <w:tr w:rsidR="00110C8F" w14:paraId="5B40015D" w14:textId="77777777" w:rsidTr="00A36F02">
        <w:tc>
          <w:tcPr>
            <w:tcW w:w="3119" w:type="dxa"/>
            <w:shd w:val="clear" w:color="auto" w:fill="auto"/>
          </w:tcPr>
          <w:p w14:paraId="21DFEE35" w14:textId="77777777" w:rsidR="00110C8F" w:rsidRPr="00A10D73" w:rsidRDefault="00110C8F" w:rsidP="00A36F02">
            <w:pPr>
              <w:pStyle w:val="TAL"/>
            </w:pPr>
            <w:r w:rsidRPr="00A10D73">
              <w:t>Location Privacy Indication parameters</w:t>
            </w:r>
          </w:p>
        </w:tc>
        <w:tc>
          <w:tcPr>
            <w:tcW w:w="5103" w:type="dxa"/>
            <w:shd w:val="clear" w:color="auto" w:fill="auto"/>
          </w:tcPr>
          <w:p w14:paraId="26C22D77" w14:textId="77777777" w:rsidR="00110C8F" w:rsidRPr="00A10D73" w:rsidRDefault="00110C8F" w:rsidP="00A36F02">
            <w:pPr>
              <w:pStyle w:val="TAL"/>
            </w:pPr>
            <w:r w:rsidRPr="00A10D73">
              <w:t>Location Privacy Indication parameters of the "LCS privacy" Data Subset of the Subscription Data.</w:t>
            </w:r>
          </w:p>
          <w:p w14:paraId="0256E947" w14:textId="77777777" w:rsidR="00110C8F" w:rsidRPr="00A10D73" w:rsidRDefault="00110C8F" w:rsidP="00A36F02">
            <w:pPr>
              <w:pStyle w:val="TAL"/>
            </w:pPr>
            <w:r w:rsidRPr="00A10D73">
              <w:t xml:space="preserve">See clause 5.2.3.3.1 and clause 7.1 </w:t>
            </w:r>
            <w:r>
              <w:t xml:space="preserve">of </w:t>
            </w:r>
            <w:r w:rsidRPr="00A10D73">
              <w:t>TS 23.273 [51].</w:t>
            </w:r>
          </w:p>
        </w:tc>
      </w:tr>
      <w:tr w:rsidR="00110C8F" w14:paraId="2819D709" w14:textId="77777777" w:rsidTr="00A36F02">
        <w:tc>
          <w:tcPr>
            <w:tcW w:w="3119" w:type="dxa"/>
            <w:shd w:val="clear" w:color="auto" w:fill="auto"/>
          </w:tcPr>
          <w:p w14:paraId="41812BF2" w14:textId="77777777" w:rsidR="00110C8F" w:rsidRPr="00A10D73" w:rsidRDefault="00110C8F" w:rsidP="00A36F02">
            <w:pPr>
              <w:pStyle w:val="TAL"/>
            </w:pPr>
            <w:r>
              <w:t>Enhanced Coverage Restriction Information</w:t>
            </w:r>
          </w:p>
        </w:tc>
        <w:tc>
          <w:tcPr>
            <w:tcW w:w="5103" w:type="dxa"/>
            <w:shd w:val="clear" w:color="auto" w:fill="auto"/>
          </w:tcPr>
          <w:p w14:paraId="137FC79F" w14:textId="77777777" w:rsidR="00110C8F" w:rsidRPr="00A10D73" w:rsidRDefault="00110C8F" w:rsidP="00A36F02">
            <w:pPr>
              <w:pStyle w:val="TAL"/>
            </w:pPr>
            <w:r>
              <w:t>See clause 4.27.1 and clause 5.31.12 of TS 23.501 [2].</w:t>
            </w:r>
          </w:p>
        </w:tc>
      </w:tr>
      <w:tr w:rsidR="00110C8F" w14:paraId="42490BC5" w14:textId="77777777" w:rsidTr="00A36F02">
        <w:tc>
          <w:tcPr>
            <w:tcW w:w="3119" w:type="dxa"/>
            <w:shd w:val="clear" w:color="auto" w:fill="auto"/>
          </w:tcPr>
          <w:p w14:paraId="025B378F" w14:textId="77777777" w:rsidR="00110C8F" w:rsidRDefault="00110C8F" w:rsidP="00A36F02">
            <w:pPr>
              <w:pStyle w:val="TAL"/>
            </w:pPr>
            <w:r>
              <w:t>ECS Address Configuration Information</w:t>
            </w:r>
          </w:p>
        </w:tc>
        <w:tc>
          <w:tcPr>
            <w:tcW w:w="5103" w:type="dxa"/>
            <w:shd w:val="clear" w:color="auto" w:fill="auto"/>
          </w:tcPr>
          <w:p w14:paraId="006F20C6" w14:textId="77777777" w:rsidR="00110C8F" w:rsidRDefault="00110C8F" w:rsidP="00A36F02">
            <w:pPr>
              <w:pStyle w:val="TAL"/>
            </w:pPr>
            <w:r>
              <w:t>See clause 4.15.6.3d.</w:t>
            </w:r>
          </w:p>
        </w:tc>
      </w:tr>
      <w:tr w:rsidR="00110C8F" w14:paraId="61DF69B6" w14:textId="77777777" w:rsidTr="00A36F02">
        <w:tc>
          <w:tcPr>
            <w:tcW w:w="3119" w:type="dxa"/>
            <w:shd w:val="clear" w:color="auto" w:fill="auto"/>
          </w:tcPr>
          <w:p w14:paraId="07556C1E" w14:textId="77777777" w:rsidR="00110C8F" w:rsidRDefault="00110C8F" w:rsidP="00A36F02">
            <w:pPr>
              <w:pStyle w:val="TAL"/>
            </w:pPr>
            <w:r>
              <w:t>Multicast MBS group membership management parameters</w:t>
            </w:r>
          </w:p>
        </w:tc>
        <w:tc>
          <w:tcPr>
            <w:tcW w:w="5103" w:type="dxa"/>
            <w:shd w:val="clear" w:color="auto" w:fill="auto"/>
          </w:tcPr>
          <w:p w14:paraId="73215C50" w14:textId="77777777" w:rsidR="00110C8F" w:rsidRDefault="00110C8F" w:rsidP="00A36F02">
            <w:pPr>
              <w:pStyle w:val="TAL"/>
            </w:pPr>
            <w:r>
              <w:t>See clause 7.2.9 of TS 23.247 [78].</w:t>
            </w:r>
          </w:p>
        </w:tc>
      </w:tr>
      <w:tr w:rsidR="00110C8F" w14:paraId="3EE3B509" w14:textId="77777777" w:rsidTr="00A36F02">
        <w:tc>
          <w:tcPr>
            <w:tcW w:w="3119" w:type="dxa"/>
            <w:shd w:val="clear" w:color="auto" w:fill="auto"/>
          </w:tcPr>
          <w:p w14:paraId="52E766AC" w14:textId="77777777" w:rsidR="00110C8F" w:rsidRDefault="00110C8F" w:rsidP="00A36F02">
            <w:pPr>
              <w:pStyle w:val="TAL"/>
            </w:pPr>
            <w:r>
              <w:t>MBS Session Authorization information</w:t>
            </w:r>
          </w:p>
        </w:tc>
        <w:tc>
          <w:tcPr>
            <w:tcW w:w="5103" w:type="dxa"/>
            <w:shd w:val="clear" w:color="auto" w:fill="auto"/>
          </w:tcPr>
          <w:p w14:paraId="125AC27B" w14:textId="77777777" w:rsidR="00110C8F" w:rsidRDefault="00110C8F" w:rsidP="00A36F02">
            <w:pPr>
              <w:pStyle w:val="TAL"/>
            </w:pPr>
            <w:r>
              <w:t>See clause 7.2.9 of TS 23.247 [78].</w:t>
            </w:r>
          </w:p>
        </w:tc>
      </w:tr>
      <w:tr w:rsidR="00110C8F" w14:paraId="4B6253B8" w14:textId="77777777" w:rsidTr="00A36F02">
        <w:tc>
          <w:tcPr>
            <w:tcW w:w="3119" w:type="dxa"/>
            <w:shd w:val="clear" w:color="auto" w:fill="auto"/>
          </w:tcPr>
          <w:p w14:paraId="40A4F7A1" w14:textId="77777777" w:rsidR="00110C8F" w:rsidRDefault="00110C8F" w:rsidP="00A36F02">
            <w:pPr>
              <w:pStyle w:val="TAL"/>
            </w:pPr>
            <w:r>
              <w:t>MBS Session Assistance Information</w:t>
            </w:r>
          </w:p>
        </w:tc>
        <w:tc>
          <w:tcPr>
            <w:tcW w:w="5103" w:type="dxa"/>
            <w:shd w:val="clear" w:color="auto" w:fill="auto"/>
          </w:tcPr>
          <w:p w14:paraId="13BCC1C5" w14:textId="77777777" w:rsidR="00110C8F" w:rsidRDefault="00110C8F" w:rsidP="00A36F02">
            <w:pPr>
              <w:pStyle w:val="TAL"/>
            </w:pPr>
            <w:r>
              <w:t>See clause 7.2.9a of TS 23.247 [78].</w:t>
            </w:r>
          </w:p>
        </w:tc>
      </w:tr>
      <w:tr w:rsidR="00110C8F" w14:paraId="2B24CB88" w14:textId="77777777" w:rsidTr="00A36F02">
        <w:tc>
          <w:tcPr>
            <w:tcW w:w="3119" w:type="dxa"/>
            <w:shd w:val="clear" w:color="auto" w:fill="auto"/>
          </w:tcPr>
          <w:p w14:paraId="163299AE" w14:textId="77777777" w:rsidR="00110C8F" w:rsidRDefault="00110C8F" w:rsidP="00A36F02">
            <w:pPr>
              <w:pStyle w:val="TAL"/>
            </w:pPr>
            <w:r>
              <w:t>DNN and S-NSSAI specific Group Parameters</w:t>
            </w:r>
          </w:p>
        </w:tc>
        <w:tc>
          <w:tcPr>
            <w:tcW w:w="5103" w:type="dxa"/>
            <w:shd w:val="clear" w:color="auto" w:fill="auto"/>
          </w:tcPr>
          <w:p w14:paraId="2E3E67E7" w14:textId="77777777" w:rsidR="00110C8F" w:rsidRDefault="00110C8F" w:rsidP="00A36F02">
            <w:pPr>
              <w:pStyle w:val="TAL"/>
            </w:pPr>
            <w:r>
              <w:t>See clause 4.15.6.3.e.</w:t>
            </w:r>
          </w:p>
        </w:tc>
      </w:tr>
      <w:tr w:rsidR="00110C8F" w14:paraId="7E8A1A87" w14:textId="77777777" w:rsidTr="00A36F02">
        <w:tc>
          <w:tcPr>
            <w:tcW w:w="3119" w:type="dxa"/>
            <w:shd w:val="clear" w:color="auto" w:fill="auto"/>
          </w:tcPr>
          <w:p w14:paraId="3DA0E63D" w14:textId="77777777" w:rsidR="00110C8F" w:rsidRDefault="00110C8F" w:rsidP="00A36F02">
            <w:pPr>
              <w:pStyle w:val="TAL"/>
            </w:pPr>
            <w:r>
              <w:t>Application-Specific UE Behaviour parameters</w:t>
            </w:r>
          </w:p>
        </w:tc>
        <w:tc>
          <w:tcPr>
            <w:tcW w:w="5103" w:type="dxa"/>
            <w:shd w:val="clear" w:color="auto" w:fill="auto"/>
          </w:tcPr>
          <w:p w14:paraId="60AD9716" w14:textId="77777777" w:rsidR="00110C8F" w:rsidRDefault="00110C8F" w:rsidP="00A36F02">
            <w:pPr>
              <w:pStyle w:val="TAL"/>
            </w:pPr>
            <w:r>
              <w:t>See clause 4.15.6.3f.</w:t>
            </w:r>
          </w:p>
        </w:tc>
      </w:tr>
    </w:tbl>
    <w:p w14:paraId="1328B0B2" w14:textId="77777777" w:rsidR="00110C8F" w:rsidRDefault="00110C8F" w:rsidP="00110C8F"/>
    <w:p w14:paraId="1B0F55B0" w14:textId="77777777" w:rsidR="00110C8F" w:rsidRDefault="00110C8F" w:rsidP="00110C8F">
      <w:r>
        <w:t>At least a mandatory key is required for each Parameter Provision Data Type to identify the corresponding data as defined in Table 5.2.3.6.1-2.</w:t>
      </w:r>
    </w:p>
    <w:p w14:paraId="3656FD2E" w14:textId="77777777" w:rsidR="00110C8F" w:rsidRDefault="00110C8F" w:rsidP="00110C8F">
      <w:pPr>
        <w:pStyle w:val="TH"/>
      </w:pPr>
      <w:r>
        <w:lastRenderedPageBreak/>
        <w:t>Table 5.2.3.6.1-2: Parameter Provision data types keys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1701"/>
        <w:gridCol w:w="3402"/>
      </w:tblGrid>
      <w:tr w:rsidR="00110C8F" w:rsidRPr="00A10D73" w14:paraId="336AED69" w14:textId="77777777" w:rsidTr="00A36F02">
        <w:tc>
          <w:tcPr>
            <w:tcW w:w="3119" w:type="dxa"/>
            <w:shd w:val="clear" w:color="auto" w:fill="auto"/>
          </w:tcPr>
          <w:p w14:paraId="423BA90C" w14:textId="77777777" w:rsidR="00110C8F" w:rsidRDefault="00110C8F" w:rsidP="00A36F02">
            <w:pPr>
              <w:pStyle w:val="TAH"/>
            </w:pPr>
            <w:r>
              <w:t>Parameter Provision Data Types</w:t>
            </w:r>
          </w:p>
        </w:tc>
        <w:tc>
          <w:tcPr>
            <w:tcW w:w="1701" w:type="dxa"/>
            <w:shd w:val="clear" w:color="auto" w:fill="auto"/>
          </w:tcPr>
          <w:p w14:paraId="05D11B50" w14:textId="77777777" w:rsidR="00110C8F" w:rsidRDefault="00110C8F" w:rsidP="00A36F02">
            <w:pPr>
              <w:pStyle w:val="TAH"/>
            </w:pPr>
            <w:r>
              <w:t>Data Key</w:t>
            </w:r>
          </w:p>
        </w:tc>
        <w:tc>
          <w:tcPr>
            <w:tcW w:w="3402" w:type="dxa"/>
            <w:shd w:val="clear" w:color="auto" w:fill="auto"/>
          </w:tcPr>
          <w:p w14:paraId="42117965" w14:textId="77777777" w:rsidR="00110C8F" w:rsidRDefault="00110C8F" w:rsidP="00A36F02">
            <w:pPr>
              <w:pStyle w:val="TAH"/>
            </w:pPr>
            <w:r>
              <w:t>Data Sub Key</w:t>
            </w:r>
          </w:p>
        </w:tc>
      </w:tr>
      <w:tr w:rsidR="00110C8F" w14:paraId="6A42F16F" w14:textId="77777777" w:rsidTr="00A36F02">
        <w:tc>
          <w:tcPr>
            <w:tcW w:w="3119" w:type="dxa"/>
            <w:shd w:val="clear" w:color="auto" w:fill="auto"/>
          </w:tcPr>
          <w:p w14:paraId="2822A731" w14:textId="77777777" w:rsidR="00110C8F" w:rsidRDefault="00110C8F" w:rsidP="00A36F02">
            <w:pPr>
              <w:pStyle w:val="TAL"/>
            </w:pPr>
            <w:r w:rsidRPr="00A10D73">
              <w:rPr>
                <w:rFonts w:eastAsia="Malgun Gothic"/>
              </w:rPr>
              <w:t>Expected UE Behaviour parameters</w:t>
            </w:r>
          </w:p>
        </w:tc>
        <w:tc>
          <w:tcPr>
            <w:tcW w:w="1701" w:type="dxa"/>
            <w:shd w:val="clear" w:color="auto" w:fill="auto"/>
          </w:tcPr>
          <w:p w14:paraId="5474D8AB" w14:textId="77777777" w:rsidR="00110C8F" w:rsidRDefault="00110C8F" w:rsidP="00A36F02">
            <w:pPr>
              <w:pStyle w:val="TAL"/>
            </w:pPr>
            <w:r w:rsidRPr="00871CAD">
              <w:t>GPSI or External Group ID</w:t>
            </w:r>
          </w:p>
        </w:tc>
        <w:tc>
          <w:tcPr>
            <w:tcW w:w="3402" w:type="dxa"/>
            <w:shd w:val="clear" w:color="auto" w:fill="auto"/>
          </w:tcPr>
          <w:p w14:paraId="21A8F81B" w14:textId="77777777" w:rsidR="00110C8F" w:rsidRDefault="00110C8F" w:rsidP="00A36F02">
            <w:pPr>
              <w:pStyle w:val="TAL"/>
            </w:pPr>
            <w:r w:rsidRPr="00871CAD">
              <w:t>-</w:t>
            </w:r>
          </w:p>
        </w:tc>
      </w:tr>
      <w:tr w:rsidR="00110C8F" w14:paraId="346A0C27" w14:textId="77777777" w:rsidTr="00A36F02">
        <w:tc>
          <w:tcPr>
            <w:tcW w:w="3119" w:type="dxa"/>
            <w:shd w:val="clear" w:color="auto" w:fill="auto"/>
          </w:tcPr>
          <w:p w14:paraId="2535100F" w14:textId="77777777" w:rsidR="00110C8F" w:rsidRPr="00A10D73" w:rsidRDefault="00110C8F" w:rsidP="00A36F02">
            <w:pPr>
              <w:pStyle w:val="TAL"/>
              <w:rPr>
                <w:rFonts w:eastAsia="Malgun Gothic"/>
              </w:rPr>
            </w:pPr>
            <w:r w:rsidRPr="00A10D73">
              <w:t>Network Configuration parameters</w:t>
            </w:r>
          </w:p>
        </w:tc>
        <w:tc>
          <w:tcPr>
            <w:tcW w:w="1701" w:type="dxa"/>
            <w:shd w:val="clear" w:color="auto" w:fill="auto"/>
          </w:tcPr>
          <w:p w14:paraId="7FB5D607" w14:textId="77777777" w:rsidR="00110C8F" w:rsidRPr="00871CAD" w:rsidRDefault="00110C8F" w:rsidP="00A36F02">
            <w:pPr>
              <w:pStyle w:val="TAL"/>
            </w:pPr>
            <w:r w:rsidRPr="00871CAD">
              <w:t>GPSI</w:t>
            </w:r>
          </w:p>
        </w:tc>
        <w:tc>
          <w:tcPr>
            <w:tcW w:w="3402" w:type="dxa"/>
            <w:shd w:val="clear" w:color="auto" w:fill="auto"/>
          </w:tcPr>
          <w:p w14:paraId="7DE0CECA" w14:textId="77777777" w:rsidR="00110C8F" w:rsidRPr="00871CAD" w:rsidRDefault="00110C8F" w:rsidP="00A36F02">
            <w:pPr>
              <w:pStyle w:val="TAL"/>
            </w:pPr>
            <w:r w:rsidRPr="00871CAD">
              <w:t>-</w:t>
            </w:r>
          </w:p>
        </w:tc>
      </w:tr>
      <w:tr w:rsidR="00110C8F" w14:paraId="17AD305A" w14:textId="77777777" w:rsidTr="00A36F02">
        <w:tc>
          <w:tcPr>
            <w:tcW w:w="3119" w:type="dxa"/>
            <w:shd w:val="clear" w:color="auto" w:fill="auto"/>
          </w:tcPr>
          <w:p w14:paraId="6360F5E1" w14:textId="77777777" w:rsidR="00110C8F" w:rsidRPr="00A10D73" w:rsidRDefault="00110C8F" w:rsidP="00A36F02">
            <w:pPr>
              <w:pStyle w:val="TAL"/>
            </w:pPr>
            <w:r w:rsidRPr="00A10D73">
              <w:t>5G</w:t>
            </w:r>
            <w:r>
              <w:t xml:space="preserve"> </w:t>
            </w:r>
            <w:r w:rsidRPr="00A10D73">
              <w:t>VN group data</w:t>
            </w:r>
          </w:p>
        </w:tc>
        <w:tc>
          <w:tcPr>
            <w:tcW w:w="1701" w:type="dxa"/>
            <w:shd w:val="clear" w:color="auto" w:fill="auto"/>
          </w:tcPr>
          <w:p w14:paraId="19C59E0B" w14:textId="77777777" w:rsidR="00110C8F" w:rsidRPr="00871CAD" w:rsidRDefault="00110C8F" w:rsidP="00A36F02">
            <w:pPr>
              <w:pStyle w:val="TAL"/>
            </w:pPr>
            <w:r w:rsidRPr="00871CAD">
              <w:t>External Group Identifier</w:t>
            </w:r>
          </w:p>
        </w:tc>
        <w:tc>
          <w:tcPr>
            <w:tcW w:w="3402" w:type="dxa"/>
            <w:shd w:val="clear" w:color="auto" w:fill="auto"/>
          </w:tcPr>
          <w:p w14:paraId="4D4CD5A6" w14:textId="77777777" w:rsidR="00110C8F" w:rsidRPr="00871CAD" w:rsidRDefault="00110C8F" w:rsidP="00A36F02">
            <w:pPr>
              <w:pStyle w:val="TAL"/>
            </w:pPr>
            <w:r w:rsidRPr="00871CAD">
              <w:t>-</w:t>
            </w:r>
          </w:p>
        </w:tc>
      </w:tr>
      <w:tr w:rsidR="00110C8F" w14:paraId="5D817054" w14:textId="77777777" w:rsidTr="00A36F02">
        <w:tc>
          <w:tcPr>
            <w:tcW w:w="3119" w:type="dxa"/>
            <w:shd w:val="clear" w:color="auto" w:fill="auto"/>
          </w:tcPr>
          <w:p w14:paraId="6A24A783" w14:textId="77777777" w:rsidR="00110C8F" w:rsidRPr="00A10D73" w:rsidRDefault="00110C8F" w:rsidP="00A36F02">
            <w:pPr>
              <w:pStyle w:val="TAL"/>
            </w:pPr>
            <w:r w:rsidRPr="00A10D73">
              <w:t xml:space="preserve">5G VN group membership management parameters </w:t>
            </w:r>
          </w:p>
        </w:tc>
        <w:tc>
          <w:tcPr>
            <w:tcW w:w="1701" w:type="dxa"/>
            <w:shd w:val="clear" w:color="auto" w:fill="auto"/>
          </w:tcPr>
          <w:p w14:paraId="1B3B3CFC" w14:textId="77777777" w:rsidR="00110C8F" w:rsidRPr="00871CAD" w:rsidRDefault="00110C8F" w:rsidP="00A36F02">
            <w:pPr>
              <w:pStyle w:val="TAL"/>
            </w:pPr>
            <w:r w:rsidRPr="00871CAD">
              <w:t>External Group Identifier</w:t>
            </w:r>
          </w:p>
        </w:tc>
        <w:tc>
          <w:tcPr>
            <w:tcW w:w="3402" w:type="dxa"/>
            <w:shd w:val="clear" w:color="auto" w:fill="auto"/>
          </w:tcPr>
          <w:p w14:paraId="4A9F54B5" w14:textId="77777777" w:rsidR="00110C8F" w:rsidRPr="00871CAD" w:rsidRDefault="00110C8F" w:rsidP="00A36F02">
            <w:pPr>
              <w:pStyle w:val="TAL"/>
            </w:pPr>
            <w:r w:rsidRPr="00871CAD">
              <w:t>-</w:t>
            </w:r>
          </w:p>
        </w:tc>
      </w:tr>
      <w:tr w:rsidR="00110C8F" w14:paraId="3A5F177B" w14:textId="77777777" w:rsidTr="00A36F02">
        <w:tc>
          <w:tcPr>
            <w:tcW w:w="3119" w:type="dxa"/>
            <w:shd w:val="clear" w:color="auto" w:fill="auto"/>
          </w:tcPr>
          <w:p w14:paraId="49BF38C8" w14:textId="77777777" w:rsidR="00110C8F" w:rsidRPr="00A10D73" w:rsidRDefault="00110C8F" w:rsidP="00A36F02">
            <w:pPr>
              <w:pStyle w:val="TAL"/>
            </w:pPr>
            <w:r w:rsidRPr="00A10D73">
              <w:t>Location Privacy Indication parameters.</w:t>
            </w:r>
          </w:p>
        </w:tc>
        <w:tc>
          <w:tcPr>
            <w:tcW w:w="1701" w:type="dxa"/>
            <w:shd w:val="clear" w:color="auto" w:fill="auto"/>
          </w:tcPr>
          <w:p w14:paraId="47F22A92" w14:textId="77777777" w:rsidR="00110C8F" w:rsidRPr="00871CAD" w:rsidRDefault="00110C8F" w:rsidP="00A36F02">
            <w:pPr>
              <w:pStyle w:val="TAL"/>
            </w:pPr>
            <w:r w:rsidRPr="00871CAD">
              <w:t>GPSI</w:t>
            </w:r>
          </w:p>
        </w:tc>
        <w:tc>
          <w:tcPr>
            <w:tcW w:w="3402" w:type="dxa"/>
            <w:shd w:val="clear" w:color="auto" w:fill="auto"/>
          </w:tcPr>
          <w:p w14:paraId="3057FBAE" w14:textId="77777777" w:rsidR="00110C8F" w:rsidRPr="00871CAD" w:rsidRDefault="00110C8F" w:rsidP="00A36F02">
            <w:pPr>
              <w:pStyle w:val="TAL"/>
            </w:pPr>
            <w:r w:rsidRPr="00871CAD">
              <w:t>-</w:t>
            </w:r>
          </w:p>
        </w:tc>
      </w:tr>
      <w:tr w:rsidR="00110C8F" w14:paraId="38101ECE" w14:textId="77777777" w:rsidTr="00A36F02">
        <w:tc>
          <w:tcPr>
            <w:tcW w:w="3119" w:type="dxa"/>
            <w:shd w:val="clear" w:color="auto" w:fill="auto"/>
          </w:tcPr>
          <w:p w14:paraId="6D149848" w14:textId="77777777" w:rsidR="00110C8F" w:rsidRPr="00A10D73" w:rsidRDefault="00110C8F" w:rsidP="00A36F02">
            <w:pPr>
              <w:pStyle w:val="TAL"/>
            </w:pPr>
            <w:r>
              <w:t>Enhanced Coverage Restriction Information</w:t>
            </w:r>
          </w:p>
        </w:tc>
        <w:tc>
          <w:tcPr>
            <w:tcW w:w="1701" w:type="dxa"/>
            <w:shd w:val="clear" w:color="auto" w:fill="auto"/>
          </w:tcPr>
          <w:p w14:paraId="4A22F0C0" w14:textId="77777777" w:rsidR="00110C8F" w:rsidRPr="00871CAD" w:rsidRDefault="00110C8F" w:rsidP="00A36F02">
            <w:pPr>
              <w:pStyle w:val="TAL"/>
            </w:pPr>
            <w:r>
              <w:t>GPSI</w:t>
            </w:r>
          </w:p>
        </w:tc>
        <w:tc>
          <w:tcPr>
            <w:tcW w:w="3402" w:type="dxa"/>
            <w:shd w:val="clear" w:color="auto" w:fill="auto"/>
          </w:tcPr>
          <w:p w14:paraId="397AD37C" w14:textId="77777777" w:rsidR="00110C8F" w:rsidRPr="00871CAD" w:rsidRDefault="00110C8F" w:rsidP="00A36F02">
            <w:pPr>
              <w:pStyle w:val="TAL"/>
            </w:pPr>
            <w:r w:rsidRPr="00871CAD">
              <w:t>-</w:t>
            </w:r>
          </w:p>
        </w:tc>
      </w:tr>
      <w:tr w:rsidR="00110C8F" w14:paraId="68E89EEE" w14:textId="77777777" w:rsidTr="00A36F02">
        <w:tc>
          <w:tcPr>
            <w:tcW w:w="3119" w:type="dxa"/>
            <w:shd w:val="clear" w:color="auto" w:fill="auto"/>
          </w:tcPr>
          <w:p w14:paraId="5D7A87BF" w14:textId="77777777" w:rsidR="00110C8F" w:rsidRDefault="00110C8F" w:rsidP="00A36F02">
            <w:pPr>
              <w:pStyle w:val="TAL"/>
            </w:pPr>
            <w:r>
              <w:t>ECS Address Configuration Information</w:t>
            </w:r>
          </w:p>
        </w:tc>
        <w:tc>
          <w:tcPr>
            <w:tcW w:w="1701" w:type="dxa"/>
            <w:shd w:val="clear" w:color="auto" w:fill="auto"/>
          </w:tcPr>
          <w:p w14:paraId="40B68C18" w14:textId="77777777" w:rsidR="00110C8F" w:rsidRDefault="00110C8F" w:rsidP="00A36F02">
            <w:pPr>
              <w:pStyle w:val="TAL"/>
            </w:pPr>
            <w:r>
              <w:t>GPSI or External Group ID or any UE</w:t>
            </w:r>
          </w:p>
        </w:tc>
        <w:tc>
          <w:tcPr>
            <w:tcW w:w="3402" w:type="dxa"/>
            <w:shd w:val="clear" w:color="auto" w:fill="auto"/>
          </w:tcPr>
          <w:p w14:paraId="3629492A" w14:textId="77777777" w:rsidR="00110C8F" w:rsidRPr="00871CAD" w:rsidRDefault="00110C8F" w:rsidP="00A36F02">
            <w:pPr>
              <w:pStyle w:val="TAL"/>
            </w:pPr>
            <w:r w:rsidRPr="00871CAD">
              <w:t>-</w:t>
            </w:r>
          </w:p>
        </w:tc>
      </w:tr>
      <w:tr w:rsidR="00110C8F" w14:paraId="2EB9E221" w14:textId="77777777" w:rsidTr="00A36F02">
        <w:tc>
          <w:tcPr>
            <w:tcW w:w="3119" w:type="dxa"/>
            <w:shd w:val="clear" w:color="auto" w:fill="auto"/>
          </w:tcPr>
          <w:p w14:paraId="3F260606" w14:textId="77777777" w:rsidR="00110C8F" w:rsidRDefault="00110C8F" w:rsidP="00A36F02">
            <w:pPr>
              <w:pStyle w:val="TAL"/>
            </w:pPr>
            <w:r>
              <w:t>Multicast MBS group membership management parameters</w:t>
            </w:r>
          </w:p>
        </w:tc>
        <w:tc>
          <w:tcPr>
            <w:tcW w:w="1701" w:type="dxa"/>
            <w:shd w:val="clear" w:color="auto" w:fill="auto"/>
          </w:tcPr>
          <w:p w14:paraId="30C1EDCC" w14:textId="77777777" w:rsidR="00110C8F" w:rsidRDefault="00110C8F" w:rsidP="00A36F02">
            <w:pPr>
              <w:pStyle w:val="TAL"/>
            </w:pPr>
            <w:r>
              <w:t>External Group Identifier</w:t>
            </w:r>
          </w:p>
        </w:tc>
        <w:tc>
          <w:tcPr>
            <w:tcW w:w="3402" w:type="dxa"/>
            <w:shd w:val="clear" w:color="auto" w:fill="auto"/>
          </w:tcPr>
          <w:p w14:paraId="1ACC67E1" w14:textId="77777777" w:rsidR="00110C8F" w:rsidRPr="00871CAD" w:rsidRDefault="00110C8F" w:rsidP="00A36F02">
            <w:pPr>
              <w:pStyle w:val="TAL"/>
            </w:pPr>
            <w:r w:rsidRPr="00871CAD">
              <w:t>-</w:t>
            </w:r>
          </w:p>
        </w:tc>
      </w:tr>
      <w:tr w:rsidR="00110C8F" w14:paraId="33821646" w14:textId="77777777" w:rsidTr="00A36F02">
        <w:tc>
          <w:tcPr>
            <w:tcW w:w="3119" w:type="dxa"/>
            <w:shd w:val="clear" w:color="auto" w:fill="auto"/>
          </w:tcPr>
          <w:p w14:paraId="2C24D917" w14:textId="77777777" w:rsidR="00110C8F" w:rsidRDefault="00110C8F" w:rsidP="00A36F02">
            <w:pPr>
              <w:pStyle w:val="TAL"/>
            </w:pPr>
            <w:r>
              <w:t>MBS Session Authorization information</w:t>
            </w:r>
          </w:p>
        </w:tc>
        <w:tc>
          <w:tcPr>
            <w:tcW w:w="1701" w:type="dxa"/>
            <w:shd w:val="clear" w:color="auto" w:fill="auto"/>
          </w:tcPr>
          <w:p w14:paraId="1CA91DAD" w14:textId="77777777" w:rsidR="00110C8F" w:rsidRDefault="00110C8F" w:rsidP="00A36F02">
            <w:pPr>
              <w:pStyle w:val="TAL"/>
            </w:pPr>
            <w:r>
              <w:t>External Group ID</w:t>
            </w:r>
          </w:p>
        </w:tc>
        <w:tc>
          <w:tcPr>
            <w:tcW w:w="3402" w:type="dxa"/>
            <w:shd w:val="clear" w:color="auto" w:fill="auto"/>
          </w:tcPr>
          <w:p w14:paraId="1EE432EB" w14:textId="77777777" w:rsidR="00110C8F" w:rsidRPr="00871CAD" w:rsidRDefault="00110C8F" w:rsidP="00A36F02">
            <w:pPr>
              <w:pStyle w:val="TAL"/>
            </w:pPr>
            <w:r w:rsidRPr="00871CAD">
              <w:t>-</w:t>
            </w:r>
          </w:p>
        </w:tc>
      </w:tr>
      <w:tr w:rsidR="00110C8F" w14:paraId="617A9EDE" w14:textId="77777777" w:rsidTr="00A36F02">
        <w:tc>
          <w:tcPr>
            <w:tcW w:w="3119" w:type="dxa"/>
            <w:shd w:val="clear" w:color="auto" w:fill="auto"/>
          </w:tcPr>
          <w:p w14:paraId="209D380D" w14:textId="77777777" w:rsidR="00110C8F" w:rsidRDefault="00110C8F" w:rsidP="00A36F02">
            <w:pPr>
              <w:pStyle w:val="TAL"/>
            </w:pPr>
            <w:r>
              <w:t>MBS Session Assistance Information</w:t>
            </w:r>
          </w:p>
        </w:tc>
        <w:tc>
          <w:tcPr>
            <w:tcW w:w="1701" w:type="dxa"/>
            <w:shd w:val="clear" w:color="auto" w:fill="auto"/>
          </w:tcPr>
          <w:p w14:paraId="4A7BFC2D" w14:textId="423BF6E0" w:rsidR="00110C8F" w:rsidRDefault="002C4530" w:rsidP="00A36F02">
            <w:pPr>
              <w:pStyle w:val="TAL"/>
            </w:pPr>
            <w:ins w:id="24" w:author="Ericsson" w:date="2023-07-03T10:06:00Z">
              <w:r>
                <w:t>External Group ID</w:t>
              </w:r>
              <w:r w:rsidDel="002C4530">
                <w:t xml:space="preserve"> </w:t>
              </w:r>
            </w:ins>
            <w:r w:rsidR="00110C8F" w:rsidRPr="001F69C1">
              <w:rPr>
                <w:highlight w:val="cyan"/>
                <w:rPrChange w:id="25" w:author="Ericsson 2" w:date="2023-08-24T00:11:00Z">
                  <w:rPr/>
                </w:rPrChange>
              </w:rPr>
              <w:t>(NOTE)</w:t>
            </w:r>
          </w:p>
        </w:tc>
        <w:tc>
          <w:tcPr>
            <w:tcW w:w="3402" w:type="dxa"/>
            <w:shd w:val="clear" w:color="auto" w:fill="auto"/>
          </w:tcPr>
          <w:p w14:paraId="11861FB2" w14:textId="77777777" w:rsidR="00110C8F" w:rsidRPr="00871CAD" w:rsidRDefault="00110C8F" w:rsidP="00A36F02">
            <w:pPr>
              <w:pStyle w:val="TAL"/>
            </w:pPr>
          </w:p>
        </w:tc>
      </w:tr>
      <w:tr w:rsidR="00110C8F" w14:paraId="69C7070E" w14:textId="77777777" w:rsidTr="00A36F02">
        <w:tc>
          <w:tcPr>
            <w:tcW w:w="3119" w:type="dxa"/>
            <w:shd w:val="clear" w:color="auto" w:fill="auto"/>
          </w:tcPr>
          <w:p w14:paraId="382D951F" w14:textId="77777777" w:rsidR="00110C8F" w:rsidRDefault="00110C8F" w:rsidP="00A36F02">
            <w:pPr>
              <w:pStyle w:val="TAL"/>
            </w:pPr>
            <w:r>
              <w:t>DNN and S-NSSAI specific Group Parameters</w:t>
            </w:r>
          </w:p>
        </w:tc>
        <w:tc>
          <w:tcPr>
            <w:tcW w:w="1701" w:type="dxa"/>
            <w:shd w:val="clear" w:color="auto" w:fill="auto"/>
          </w:tcPr>
          <w:p w14:paraId="47BEA45F" w14:textId="77777777" w:rsidR="00110C8F" w:rsidRDefault="00110C8F" w:rsidP="00A36F02">
            <w:pPr>
              <w:pStyle w:val="TAL"/>
            </w:pPr>
            <w:r>
              <w:t>External Group ID</w:t>
            </w:r>
          </w:p>
        </w:tc>
        <w:tc>
          <w:tcPr>
            <w:tcW w:w="3402" w:type="dxa"/>
            <w:shd w:val="clear" w:color="auto" w:fill="auto"/>
          </w:tcPr>
          <w:p w14:paraId="77B4AFBE" w14:textId="77777777" w:rsidR="00110C8F" w:rsidRPr="00871CAD" w:rsidRDefault="00110C8F" w:rsidP="00A36F02">
            <w:pPr>
              <w:pStyle w:val="TAL"/>
            </w:pPr>
          </w:p>
        </w:tc>
      </w:tr>
      <w:tr w:rsidR="00110C8F" w14:paraId="633F33FE" w14:textId="77777777" w:rsidTr="00A36F02">
        <w:tc>
          <w:tcPr>
            <w:tcW w:w="3119" w:type="dxa"/>
            <w:shd w:val="clear" w:color="auto" w:fill="auto"/>
          </w:tcPr>
          <w:p w14:paraId="136687D2" w14:textId="77777777" w:rsidR="00110C8F" w:rsidRDefault="00110C8F" w:rsidP="00A36F02">
            <w:pPr>
              <w:pStyle w:val="TAL"/>
            </w:pPr>
            <w:r>
              <w:t>Application-Specific UE Behaviour parameters</w:t>
            </w:r>
          </w:p>
        </w:tc>
        <w:tc>
          <w:tcPr>
            <w:tcW w:w="1701" w:type="dxa"/>
            <w:shd w:val="clear" w:color="auto" w:fill="auto"/>
          </w:tcPr>
          <w:p w14:paraId="5F752DB2" w14:textId="77777777" w:rsidR="00110C8F" w:rsidRDefault="00110C8F" w:rsidP="00A36F02">
            <w:pPr>
              <w:pStyle w:val="TAL"/>
            </w:pPr>
            <w:r>
              <w:t>GPSI or External Group ID</w:t>
            </w:r>
          </w:p>
        </w:tc>
        <w:tc>
          <w:tcPr>
            <w:tcW w:w="3402" w:type="dxa"/>
            <w:shd w:val="clear" w:color="auto" w:fill="auto"/>
          </w:tcPr>
          <w:p w14:paraId="2D66FE86" w14:textId="77777777" w:rsidR="00110C8F" w:rsidRPr="00871CAD" w:rsidRDefault="00110C8F" w:rsidP="00A36F02">
            <w:pPr>
              <w:pStyle w:val="TAL"/>
            </w:pPr>
          </w:p>
        </w:tc>
      </w:tr>
      <w:tr w:rsidR="00110C8F" w:rsidDel="002C4530" w14:paraId="30891511" w14:textId="3352F305" w:rsidTr="00A36F02">
        <w:trPr>
          <w:del w:id="26" w:author="Ericsson" w:date="2023-07-03T10:06:00Z"/>
        </w:trPr>
        <w:tc>
          <w:tcPr>
            <w:tcW w:w="8222" w:type="dxa"/>
            <w:gridSpan w:val="3"/>
            <w:shd w:val="clear" w:color="auto" w:fill="auto"/>
          </w:tcPr>
          <w:p w14:paraId="0ABA84E6" w14:textId="598E4060" w:rsidR="00110C8F" w:rsidRPr="00871CAD" w:rsidDel="002C4530" w:rsidRDefault="00110C8F" w:rsidP="00A36F02">
            <w:pPr>
              <w:pStyle w:val="TAN"/>
              <w:rPr>
                <w:del w:id="27" w:author="Ericsson" w:date="2023-07-03T10:06:00Z"/>
              </w:rPr>
            </w:pPr>
            <w:r w:rsidRPr="001F69C1">
              <w:rPr>
                <w:highlight w:val="cyan"/>
                <w:rPrChange w:id="28" w:author="Ericsson 2" w:date="2023-08-24T00:11:00Z">
                  <w:rPr/>
                </w:rPrChange>
              </w:rPr>
              <w:t>NOTE:</w:t>
            </w:r>
            <w:r>
              <w:tab/>
            </w:r>
            <w:ins w:id="29" w:author="Ericsson 2" w:date="2023-08-24T00:14:00Z">
              <w:r w:rsidR="001F69C1" w:rsidRPr="001F69C1">
                <w:rPr>
                  <w:highlight w:val="cyan"/>
                  <w:rPrChange w:id="30" w:author="Ericsson 2" w:date="2023-08-24T00:14:00Z">
                    <w:rPr/>
                  </w:rPrChange>
                </w:rPr>
                <w:t xml:space="preserve">MBS Session Assistance Information is provisioned to a </w:t>
              </w:r>
            </w:ins>
            <w:ins w:id="31" w:author="Ericsson 2" w:date="2023-08-24T00:12:00Z">
              <w:r w:rsidR="001F69C1" w:rsidRPr="001F69C1">
                <w:rPr>
                  <w:highlight w:val="cyan"/>
                  <w:rPrChange w:id="32" w:author="Ericsson 2" w:date="2023-08-24T00:14:00Z">
                    <w:rPr/>
                  </w:rPrChange>
                </w:rPr>
                <w:t xml:space="preserve">list of UEs </w:t>
              </w:r>
            </w:ins>
            <w:ins w:id="33" w:author="Ericsson 2" w:date="2023-08-24T00:13:00Z">
              <w:r w:rsidR="001F69C1" w:rsidRPr="001F69C1">
                <w:rPr>
                  <w:highlight w:val="cyan"/>
                  <w:rPrChange w:id="34" w:author="Ericsson 2" w:date="2023-08-24T00:14:00Z">
                    <w:rPr/>
                  </w:rPrChange>
                </w:rPr>
                <w:t xml:space="preserve">represented by GPSI </w:t>
              </w:r>
            </w:ins>
            <w:ins w:id="35" w:author="Ericsson 2" w:date="2023-08-24T00:12:00Z">
              <w:r w:rsidR="001F69C1" w:rsidRPr="001F69C1">
                <w:rPr>
                  <w:highlight w:val="cyan"/>
                  <w:rPrChange w:id="36" w:author="Ericsson 2" w:date="2023-08-24T00:14:00Z">
                    <w:rPr/>
                  </w:rPrChange>
                </w:rPr>
                <w:t>associated with the E</w:t>
              </w:r>
            </w:ins>
            <w:ins w:id="37" w:author="Ericsson 2" w:date="2023-08-24T00:13:00Z">
              <w:r w:rsidR="001F69C1" w:rsidRPr="001F69C1">
                <w:rPr>
                  <w:highlight w:val="cyan"/>
                  <w:rPrChange w:id="38" w:author="Ericsson 2" w:date="2023-08-24T00:14:00Z">
                    <w:rPr/>
                  </w:rPrChange>
                </w:rPr>
                <w:t>xternal Group ID</w:t>
              </w:r>
            </w:ins>
            <w:ins w:id="39" w:author="Ericsson 2" w:date="2023-08-24T00:14:00Z">
              <w:r w:rsidR="001F69C1" w:rsidRPr="001F69C1">
                <w:rPr>
                  <w:highlight w:val="cyan"/>
                  <w:rPrChange w:id="40" w:author="Ericsson 2" w:date="2023-08-24T00:14:00Z">
                    <w:rPr/>
                  </w:rPrChange>
                </w:rPr>
                <w:t>.</w:t>
              </w:r>
            </w:ins>
            <w:ins w:id="41" w:author="Ericsson 2" w:date="2023-08-24T00:12:00Z">
              <w:r w:rsidR="001F69C1">
                <w:t xml:space="preserve"> </w:t>
              </w:r>
            </w:ins>
            <w:del w:id="42" w:author="Ericsson" w:date="2023-07-03T10:06:00Z">
              <w:r w:rsidDel="002C4530">
                <w:delText>The MBS session ID and GPSI(s) for one MBS session are provisioned in one message to the UDM.</w:delText>
              </w:r>
            </w:del>
          </w:p>
        </w:tc>
      </w:tr>
    </w:tbl>
    <w:p w14:paraId="15F9F8C8" w14:textId="77777777" w:rsidR="00110C8F" w:rsidRPr="00140E21" w:rsidRDefault="00110C8F" w:rsidP="00110C8F"/>
    <w:p w14:paraId="106F77BE" w14:textId="1F2A37A4" w:rsidR="006A1D0E" w:rsidRDefault="006A1D0E" w:rsidP="006A1D0E">
      <w:pPr>
        <w:pStyle w:val="10"/>
        <w:rPr>
          <w:color w:val="FF0000"/>
        </w:rPr>
      </w:pPr>
      <w:r>
        <w:rPr>
          <w:color w:val="FF0000"/>
        </w:rPr>
        <w:t xml:space="preserve">* * * End of Changes * * * </w:t>
      </w:r>
    </w:p>
    <w:p w14:paraId="313FE0B8" w14:textId="77777777" w:rsidR="006A1D0E" w:rsidRPr="006A1D0E" w:rsidRDefault="006A1D0E">
      <w:pPr>
        <w:rPr>
          <w:noProof/>
          <w:lang w:val="en-US"/>
        </w:rPr>
      </w:pPr>
    </w:p>
    <w:sectPr w:rsidR="006A1D0E" w:rsidRPr="006A1D0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E51CA6" w14:textId="77777777" w:rsidR="00E45C3D" w:rsidRDefault="00E45C3D">
      <w:r>
        <w:separator/>
      </w:r>
    </w:p>
  </w:endnote>
  <w:endnote w:type="continuationSeparator" w:id="0">
    <w:p w14:paraId="57139003" w14:textId="77777777" w:rsidR="00E45C3D" w:rsidRDefault="00E45C3D">
      <w:r>
        <w:continuationSeparator/>
      </w:r>
    </w:p>
  </w:endnote>
  <w:endnote w:type="continuationNotice" w:id="1">
    <w:p w14:paraId="2760CEFD" w14:textId="77777777" w:rsidR="00E45C3D" w:rsidRDefault="00E45C3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default"/>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A94909" w14:textId="77777777" w:rsidR="00E45C3D" w:rsidRDefault="00E45C3D">
      <w:r>
        <w:separator/>
      </w:r>
    </w:p>
  </w:footnote>
  <w:footnote w:type="continuationSeparator" w:id="0">
    <w:p w14:paraId="3EFF7751" w14:textId="77777777" w:rsidR="00E45C3D" w:rsidRDefault="00E45C3D">
      <w:r>
        <w:continuationSeparator/>
      </w:r>
    </w:p>
  </w:footnote>
  <w:footnote w:type="continuationNotice" w:id="1">
    <w:p w14:paraId="0478AB3F" w14:textId="77777777" w:rsidR="00E45C3D" w:rsidRDefault="00E45C3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CC73125"/>
    <w:multiLevelType w:val="hybridMultilevel"/>
    <w:tmpl w:val="95D0F2AC"/>
    <w:lvl w:ilvl="0" w:tplc="FC9ECA6E">
      <w:start w:val="6"/>
      <w:numFmt w:val="bullet"/>
      <w:lvlText w:val="-"/>
      <w:lvlJc w:val="left"/>
      <w:pPr>
        <w:ind w:left="648" w:hanging="360"/>
      </w:pPr>
      <w:rPr>
        <w:rFonts w:ascii="Arial" w:eastAsia="SimSun"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B5516F9"/>
    <w:multiLevelType w:val="hybridMultilevel"/>
    <w:tmpl w:val="D348E6A4"/>
    <w:lvl w:ilvl="0" w:tplc="91A887B0">
      <w:start w:val="8"/>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num w:numId="1" w16cid:durableId="1936015778">
    <w:abstractNumId w:val="10"/>
  </w:num>
  <w:num w:numId="2" w16cid:durableId="1681660007">
    <w:abstractNumId w:val="14"/>
  </w:num>
  <w:num w:numId="3" w16cid:durableId="1619608297">
    <w:abstractNumId w:val="11"/>
  </w:num>
  <w:num w:numId="4" w16cid:durableId="20977707">
    <w:abstractNumId w:val="15"/>
  </w:num>
  <w:num w:numId="5" w16cid:durableId="659893950">
    <w:abstractNumId w:val="13"/>
  </w:num>
  <w:num w:numId="6" w16cid:durableId="1927416461">
    <w:abstractNumId w:val="12"/>
  </w:num>
  <w:num w:numId="7" w16cid:durableId="1645544402">
    <w:abstractNumId w:val="16"/>
  </w:num>
  <w:num w:numId="8" w16cid:durableId="739601943">
    <w:abstractNumId w:val="9"/>
  </w:num>
  <w:num w:numId="9" w16cid:durableId="684787162">
    <w:abstractNumId w:val="7"/>
  </w:num>
  <w:num w:numId="10" w16cid:durableId="870537062">
    <w:abstractNumId w:val="6"/>
  </w:num>
  <w:num w:numId="11" w16cid:durableId="815688074">
    <w:abstractNumId w:val="5"/>
  </w:num>
  <w:num w:numId="12" w16cid:durableId="369458877">
    <w:abstractNumId w:val="4"/>
  </w:num>
  <w:num w:numId="13" w16cid:durableId="1886680155">
    <w:abstractNumId w:val="8"/>
  </w:num>
  <w:num w:numId="14" w16cid:durableId="341274418">
    <w:abstractNumId w:val="3"/>
  </w:num>
  <w:num w:numId="15" w16cid:durableId="469329546">
    <w:abstractNumId w:val="2"/>
  </w:num>
  <w:num w:numId="16" w16cid:durableId="112331531">
    <w:abstractNumId w:val="1"/>
  </w:num>
  <w:num w:numId="17" w16cid:durableId="139450214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2">
    <w15:presenceInfo w15:providerId="None" w15:userId="Ericsson 2"/>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6E"/>
    <w:rsid w:val="000003AF"/>
    <w:rsid w:val="00000602"/>
    <w:rsid w:val="0000198D"/>
    <w:rsid w:val="00003598"/>
    <w:rsid w:val="0000359B"/>
    <w:rsid w:val="0000499F"/>
    <w:rsid w:val="00005BAB"/>
    <w:rsid w:val="00007C3F"/>
    <w:rsid w:val="00010AC0"/>
    <w:rsid w:val="00013DAB"/>
    <w:rsid w:val="00013F70"/>
    <w:rsid w:val="00014580"/>
    <w:rsid w:val="000151DD"/>
    <w:rsid w:val="000221FC"/>
    <w:rsid w:val="00022964"/>
    <w:rsid w:val="00022E4A"/>
    <w:rsid w:val="00023DEE"/>
    <w:rsid w:val="00025059"/>
    <w:rsid w:val="00027251"/>
    <w:rsid w:val="000277C4"/>
    <w:rsid w:val="0003058C"/>
    <w:rsid w:val="00031426"/>
    <w:rsid w:val="000323AA"/>
    <w:rsid w:val="00034E54"/>
    <w:rsid w:val="00036329"/>
    <w:rsid w:val="00037C5B"/>
    <w:rsid w:val="0004132B"/>
    <w:rsid w:val="000414F7"/>
    <w:rsid w:val="00043060"/>
    <w:rsid w:val="0004506A"/>
    <w:rsid w:val="000452C8"/>
    <w:rsid w:val="00045EFC"/>
    <w:rsid w:val="00046449"/>
    <w:rsid w:val="00052214"/>
    <w:rsid w:val="00053A8B"/>
    <w:rsid w:val="0005736E"/>
    <w:rsid w:val="0006078A"/>
    <w:rsid w:val="00062097"/>
    <w:rsid w:val="000734EE"/>
    <w:rsid w:val="0007383C"/>
    <w:rsid w:val="00074DDC"/>
    <w:rsid w:val="000751FA"/>
    <w:rsid w:val="00075E1F"/>
    <w:rsid w:val="00077798"/>
    <w:rsid w:val="000778D9"/>
    <w:rsid w:val="00077BCD"/>
    <w:rsid w:val="00077E4B"/>
    <w:rsid w:val="00080DC7"/>
    <w:rsid w:val="00080F87"/>
    <w:rsid w:val="000820A6"/>
    <w:rsid w:val="00083BAE"/>
    <w:rsid w:val="0008466C"/>
    <w:rsid w:val="00084A5F"/>
    <w:rsid w:val="00085842"/>
    <w:rsid w:val="0008628E"/>
    <w:rsid w:val="00086D0C"/>
    <w:rsid w:val="00086F70"/>
    <w:rsid w:val="00090042"/>
    <w:rsid w:val="00091375"/>
    <w:rsid w:val="0009196C"/>
    <w:rsid w:val="00092495"/>
    <w:rsid w:val="00092A72"/>
    <w:rsid w:val="000947A2"/>
    <w:rsid w:val="0009555B"/>
    <w:rsid w:val="00097A9D"/>
    <w:rsid w:val="00097EC2"/>
    <w:rsid w:val="000A164F"/>
    <w:rsid w:val="000A18FD"/>
    <w:rsid w:val="000A1E33"/>
    <w:rsid w:val="000A1F71"/>
    <w:rsid w:val="000A2E43"/>
    <w:rsid w:val="000A401C"/>
    <w:rsid w:val="000A4EB9"/>
    <w:rsid w:val="000A55B6"/>
    <w:rsid w:val="000A5903"/>
    <w:rsid w:val="000A6394"/>
    <w:rsid w:val="000A64E5"/>
    <w:rsid w:val="000A6B8F"/>
    <w:rsid w:val="000B0A14"/>
    <w:rsid w:val="000B1779"/>
    <w:rsid w:val="000B1F63"/>
    <w:rsid w:val="000B354E"/>
    <w:rsid w:val="000B3CD2"/>
    <w:rsid w:val="000B7790"/>
    <w:rsid w:val="000B7FED"/>
    <w:rsid w:val="000C0033"/>
    <w:rsid w:val="000C038A"/>
    <w:rsid w:val="000C1823"/>
    <w:rsid w:val="000C3C62"/>
    <w:rsid w:val="000C6598"/>
    <w:rsid w:val="000C7E56"/>
    <w:rsid w:val="000D0C96"/>
    <w:rsid w:val="000D27AB"/>
    <w:rsid w:val="000D27C1"/>
    <w:rsid w:val="000D3EEE"/>
    <w:rsid w:val="000D44B3"/>
    <w:rsid w:val="000D5177"/>
    <w:rsid w:val="000D56E1"/>
    <w:rsid w:val="000D5CC0"/>
    <w:rsid w:val="000E0E0A"/>
    <w:rsid w:val="000E3BE4"/>
    <w:rsid w:val="000E44A8"/>
    <w:rsid w:val="000E4B43"/>
    <w:rsid w:val="000E4C67"/>
    <w:rsid w:val="000E5B39"/>
    <w:rsid w:val="000E6D8C"/>
    <w:rsid w:val="000E7F10"/>
    <w:rsid w:val="000F01F6"/>
    <w:rsid w:val="000F3A33"/>
    <w:rsid w:val="000F470D"/>
    <w:rsid w:val="000F5037"/>
    <w:rsid w:val="000F7990"/>
    <w:rsid w:val="001018E5"/>
    <w:rsid w:val="00103E4B"/>
    <w:rsid w:val="00105C3B"/>
    <w:rsid w:val="001060C3"/>
    <w:rsid w:val="00106CB3"/>
    <w:rsid w:val="001105CA"/>
    <w:rsid w:val="00110C8F"/>
    <w:rsid w:val="00111A50"/>
    <w:rsid w:val="00112CC9"/>
    <w:rsid w:val="00114867"/>
    <w:rsid w:val="00116170"/>
    <w:rsid w:val="00116D10"/>
    <w:rsid w:val="00116FA5"/>
    <w:rsid w:val="00120AD6"/>
    <w:rsid w:val="00120CC1"/>
    <w:rsid w:val="0012235C"/>
    <w:rsid w:val="0012308A"/>
    <w:rsid w:val="00125E4A"/>
    <w:rsid w:val="0012679C"/>
    <w:rsid w:val="00127916"/>
    <w:rsid w:val="00130B4F"/>
    <w:rsid w:val="00130E5D"/>
    <w:rsid w:val="001320EA"/>
    <w:rsid w:val="00132297"/>
    <w:rsid w:val="00133967"/>
    <w:rsid w:val="001341E1"/>
    <w:rsid w:val="001350F0"/>
    <w:rsid w:val="0013519B"/>
    <w:rsid w:val="0013697F"/>
    <w:rsid w:val="001443D0"/>
    <w:rsid w:val="0014531F"/>
    <w:rsid w:val="00145D43"/>
    <w:rsid w:val="00146E51"/>
    <w:rsid w:val="00147039"/>
    <w:rsid w:val="00150AE3"/>
    <w:rsid w:val="001512F5"/>
    <w:rsid w:val="00152487"/>
    <w:rsid w:val="00152882"/>
    <w:rsid w:val="00153A22"/>
    <w:rsid w:val="00154B0B"/>
    <w:rsid w:val="00154FCE"/>
    <w:rsid w:val="00155641"/>
    <w:rsid w:val="00155D22"/>
    <w:rsid w:val="00156526"/>
    <w:rsid w:val="001567B6"/>
    <w:rsid w:val="0016009E"/>
    <w:rsid w:val="0016031E"/>
    <w:rsid w:val="00160985"/>
    <w:rsid w:val="00160A27"/>
    <w:rsid w:val="001615FB"/>
    <w:rsid w:val="00161BD0"/>
    <w:rsid w:val="001635B8"/>
    <w:rsid w:val="00163D28"/>
    <w:rsid w:val="001655F2"/>
    <w:rsid w:val="00166AC6"/>
    <w:rsid w:val="0017179C"/>
    <w:rsid w:val="0017272F"/>
    <w:rsid w:val="00173570"/>
    <w:rsid w:val="001746E3"/>
    <w:rsid w:val="0018017C"/>
    <w:rsid w:val="0018042B"/>
    <w:rsid w:val="0018097C"/>
    <w:rsid w:val="00182065"/>
    <w:rsid w:val="00183110"/>
    <w:rsid w:val="001873BF"/>
    <w:rsid w:val="001874CA"/>
    <w:rsid w:val="00187B75"/>
    <w:rsid w:val="00187D4B"/>
    <w:rsid w:val="00192C46"/>
    <w:rsid w:val="00192DCD"/>
    <w:rsid w:val="00192F91"/>
    <w:rsid w:val="00193400"/>
    <w:rsid w:val="00194F7F"/>
    <w:rsid w:val="00195023"/>
    <w:rsid w:val="001A03AC"/>
    <w:rsid w:val="001A08B3"/>
    <w:rsid w:val="001A10CD"/>
    <w:rsid w:val="001A1FF3"/>
    <w:rsid w:val="001A25A8"/>
    <w:rsid w:val="001A2CCA"/>
    <w:rsid w:val="001A3435"/>
    <w:rsid w:val="001A4C2B"/>
    <w:rsid w:val="001A573F"/>
    <w:rsid w:val="001A6106"/>
    <w:rsid w:val="001A7B60"/>
    <w:rsid w:val="001B0F21"/>
    <w:rsid w:val="001B1A0E"/>
    <w:rsid w:val="001B1BE5"/>
    <w:rsid w:val="001B1DE0"/>
    <w:rsid w:val="001B47AD"/>
    <w:rsid w:val="001B52F0"/>
    <w:rsid w:val="001B5EA1"/>
    <w:rsid w:val="001B63AE"/>
    <w:rsid w:val="001B76BA"/>
    <w:rsid w:val="001B7A65"/>
    <w:rsid w:val="001B7F52"/>
    <w:rsid w:val="001C01E4"/>
    <w:rsid w:val="001C40FE"/>
    <w:rsid w:val="001C4F9D"/>
    <w:rsid w:val="001C517C"/>
    <w:rsid w:val="001C5F6F"/>
    <w:rsid w:val="001C673B"/>
    <w:rsid w:val="001C6F17"/>
    <w:rsid w:val="001D0331"/>
    <w:rsid w:val="001D310C"/>
    <w:rsid w:val="001D55CF"/>
    <w:rsid w:val="001D6DE3"/>
    <w:rsid w:val="001D6E0A"/>
    <w:rsid w:val="001D6FB3"/>
    <w:rsid w:val="001E0E65"/>
    <w:rsid w:val="001E21F4"/>
    <w:rsid w:val="001E3EFC"/>
    <w:rsid w:val="001E41F3"/>
    <w:rsid w:val="001E5C0D"/>
    <w:rsid w:val="001E63B0"/>
    <w:rsid w:val="001E7365"/>
    <w:rsid w:val="001E7DE8"/>
    <w:rsid w:val="001F049D"/>
    <w:rsid w:val="001F1DF9"/>
    <w:rsid w:val="001F2286"/>
    <w:rsid w:val="001F2503"/>
    <w:rsid w:val="001F3873"/>
    <w:rsid w:val="001F3D2C"/>
    <w:rsid w:val="001F4948"/>
    <w:rsid w:val="001F69C1"/>
    <w:rsid w:val="001F742A"/>
    <w:rsid w:val="002003AA"/>
    <w:rsid w:val="00203A1E"/>
    <w:rsid w:val="00203C5B"/>
    <w:rsid w:val="002076B2"/>
    <w:rsid w:val="00210447"/>
    <w:rsid w:val="00211401"/>
    <w:rsid w:val="002119B7"/>
    <w:rsid w:val="0021220D"/>
    <w:rsid w:val="00213106"/>
    <w:rsid w:val="00213D42"/>
    <w:rsid w:val="002162B2"/>
    <w:rsid w:val="002177C4"/>
    <w:rsid w:val="002213BA"/>
    <w:rsid w:val="0022211D"/>
    <w:rsid w:val="00223438"/>
    <w:rsid w:val="00223BD2"/>
    <w:rsid w:val="00224561"/>
    <w:rsid w:val="00224712"/>
    <w:rsid w:val="002247CB"/>
    <w:rsid w:val="00224BDF"/>
    <w:rsid w:val="002251A0"/>
    <w:rsid w:val="00225E5E"/>
    <w:rsid w:val="002266A1"/>
    <w:rsid w:val="00227788"/>
    <w:rsid w:val="00227FA0"/>
    <w:rsid w:val="0023159E"/>
    <w:rsid w:val="00234D4A"/>
    <w:rsid w:val="00235661"/>
    <w:rsid w:val="002416B6"/>
    <w:rsid w:val="00243DCA"/>
    <w:rsid w:val="0024455F"/>
    <w:rsid w:val="0024793D"/>
    <w:rsid w:val="002517FF"/>
    <w:rsid w:val="00251B33"/>
    <w:rsid w:val="00251FE1"/>
    <w:rsid w:val="00255877"/>
    <w:rsid w:val="00255EE2"/>
    <w:rsid w:val="00256A39"/>
    <w:rsid w:val="00256E8D"/>
    <w:rsid w:val="00256FC8"/>
    <w:rsid w:val="0026004D"/>
    <w:rsid w:val="00260D2D"/>
    <w:rsid w:val="002615B3"/>
    <w:rsid w:val="002626B4"/>
    <w:rsid w:val="0026297A"/>
    <w:rsid w:val="00263FE5"/>
    <w:rsid w:val="002640DD"/>
    <w:rsid w:val="00264C49"/>
    <w:rsid w:val="00266383"/>
    <w:rsid w:val="00266E42"/>
    <w:rsid w:val="00267214"/>
    <w:rsid w:val="002673C9"/>
    <w:rsid w:val="00267DD5"/>
    <w:rsid w:val="00270BA0"/>
    <w:rsid w:val="00270C0E"/>
    <w:rsid w:val="002722DE"/>
    <w:rsid w:val="002739DA"/>
    <w:rsid w:val="0027505A"/>
    <w:rsid w:val="0027528A"/>
    <w:rsid w:val="00275449"/>
    <w:rsid w:val="00275D12"/>
    <w:rsid w:val="00277345"/>
    <w:rsid w:val="002817CD"/>
    <w:rsid w:val="002837CB"/>
    <w:rsid w:val="002837FD"/>
    <w:rsid w:val="002838C2"/>
    <w:rsid w:val="00284FEB"/>
    <w:rsid w:val="002860C4"/>
    <w:rsid w:val="002868BB"/>
    <w:rsid w:val="00290AA0"/>
    <w:rsid w:val="0029100E"/>
    <w:rsid w:val="00291BC2"/>
    <w:rsid w:val="00291D8D"/>
    <w:rsid w:val="00291EB2"/>
    <w:rsid w:val="00294272"/>
    <w:rsid w:val="0029468C"/>
    <w:rsid w:val="00297362"/>
    <w:rsid w:val="002973A7"/>
    <w:rsid w:val="00297C3E"/>
    <w:rsid w:val="00297DF7"/>
    <w:rsid w:val="00297E72"/>
    <w:rsid w:val="002A15B0"/>
    <w:rsid w:val="002A1E3C"/>
    <w:rsid w:val="002A271A"/>
    <w:rsid w:val="002A2B56"/>
    <w:rsid w:val="002A3E3D"/>
    <w:rsid w:val="002A6512"/>
    <w:rsid w:val="002A7DBA"/>
    <w:rsid w:val="002B01C5"/>
    <w:rsid w:val="002B1A3F"/>
    <w:rsid w:val="002B5741"/>
    <w:rsid w:val="002B5EE5"/>
    <w:rsid w:val="002B7723"/>
    <w:rsid w:val="002B7814"/>
    <w:rsid w:val="002C0F0B"/>
    <w:rsid w:val="002C16AF"/>
    <w:rsid w:val="002C2770"/>
    <w:rsid w:val="002C37C4"/>
    <w:rsid w:val="002C4530"/>
    <w:rsid w:val="002C4752"/>
    <w:rsid w:val="002C4DD7"/>
    <w:rsid w:val="002C7853"/>
    <w:rsid w:val="002C7F4B"/>
    <w:rsid w:val="002D07E2"/>
    <w:rsid w:val="002D3B19"/>
    <w:rsid w:val="002D76C2"/>
    <w:rsid w:val="002D7CAD"/>
    <w:rsid w:val="002E041A"/>
    <w:rsid w:val="002E0E02"/>
    <w:rsid w:val="002E1F4B"/>
    <w:rsid w:val="002E2856"/>
    <w:rsid w:val="002E472E"/>
    <w:rsid w:val="002E4D22"/>
    <w:rsid w:val="002E5125"/>
    <w:rsid w:val="002F24CB"/>
    <w:rsid w:val="002F4DF7"/>
    <w:rsid w:val="002F5C8B"/>
    <w:rsid w:val="002F5EAC"/>
    <w:rsid w:val="002F692C"/>
    <w:rsid w:val="002F7E10"/>
    <w:rsid w:val="003023F2"/>
    <w:rsid w:val="0030257D"/>
    <w:rsid w:val="00305304"/>
    <w:rsid w:val="00305409"/>
    <w:rsid w:val="00307121"/>
    <w:rsid w:val="00307914"/>
    <w:rsid w:val="0031084C"/>
    <w:rsid w:val="003111C0"/>
    <w:rsid w:val="00311E00"/>
    <w:rsid w:val="00312AED"/>
    <w:rsid w:val="00312CA5"/>
    <w:rsid w:val="003132EE"/>
    <w:rsid w:val="003142E1"/>
    <w:rsid w:val="0031548B"/>
    <w:rsid w:val="003201A0"/>
    <w:rsid w:val="003204CE"/>
    <w:rsid w:val="00320BC6"/>
    <w:rsid w:val="00320FA2"/>
    <w:rsid w:val="0032111F"/>
    <w:rsid w:val="0032143C"/>
    <w:rsid w:val="003216EB"/>
    <w:rsid w:val="00325D30"/>
    <w:rsid w:val="00326090"/>
    <w:rsid w:val="003265C3"/>
    <w:rsid w:val="00335CCA"/>
    <w:rsid w:val="00335F56"/>
    <w:rsid w:val="00344064"/>
    <w:rsid w:val="0034698D"/>
    <w:rsid w:val="0034718D"/>
    <w:rsid w:val="00350057"/>
    <w:rsid w:val="00353825"/>
    <w:rsid w:val="003552AC"/>
    <w:rsid w:val="0035759D"/>
    <w:rsid w:val="0035793B"/>
    <w:rsid w:val="0036094A"/>
    <w:rsid w:val="003609EF"/>
    <w:rsid w:val="00360A83"/>
    <w:rsid w:val="00361829"/>
    <w:rsid w:val="0036231A"/>
    <w:rsid w:val="00365B8E"/>
    <w:rsid w:val="00372F92"/>
    <w:rsid w:val="00374341"/>
    <w:rsid w:val="00374DD4"/>
    <w:rsid w:val="003765E2"/>
    <w:rsid w:val="00381A5F"/>
    <w:rsid w:val="00381B68"/>
    <w:rsid w:val="00383896"/>
    <w:rsid w:val="00383F83"/>
    <w:rsid w:val="00384C63"/>
    <w:rsid w:val="00384C6F"/>
    <w:rsid w:val="00385AF3"/>
    <w:rsid w:val="00387A27"/>
    <w:rsid w:val="003908BC"/>
    <w:rsid w:val="00390A9F"/>
    <w:rsid w:val="00390CCC"/>
    <w:rsid w:val="0039150A"/>
    <w:rsid w:val="00392FC7"/>
    <w:rsid w:val="0039479D"/>
    <w:rsid w:val="00395EAD"/>
    <w:rsid w:val="003963FC"/>
    <w:rsid w:val="003967E6"/>
    <w:rsid w:val="00396F5C"/>
    <w:rsid w:val="003A133A"/>
    <w:rsid w:val="003A183B"/>
    <w:rsid w:val="003A1A60"/>
    <w:rsid w:val="003A27E7"/>
    <w:rsid w:val="003A3949"/>
    <w:rsid w:val="003A3A5D"/>
    <w:rsid w:val="003A567E"/>
    <w:rsid w:val="003A5AC1"/>
    <w:rsid w:val="003B034A"/>
    <w:rsid w:val="003B3745"/>
    <w:rsid w:val="003B53FB"/>
    <w:rsid w:val="003B7568"/>
    <w:rsid w:val="003B7C5A"/>
    <w:rsid w:val="003C0ADC"/>
    <w:rsid w:val="003C1101"/>
    <w:rsid w:val="003C172A"/>
    <w:rsid w:val="003C28DD"/>
    <w:rsid w:val="003C2BCD"/>
    <w:rsid w:val="003C5734"/>
    <w:rsid w:val="003C7137"/>
    <w:rsid w:val="003C7729"/>
    <w:rsid w:val="003C7A40"/>
    <w:rsid w:val="003D2B78"/>
    <w:rsid w:val="003D5031"/>
    <w:rsid w:val="003D65EA"/>
    <w:rsid w:val="003D66E4"/>
    <w:rsid w:val="003D6DF1"/>
    <w:rsid w:val="003D6E90"/>
    <w:rsid w:val="003E1A36"/>
    <w:rsid w:val="003E3DB0"/>
    <w:rsid w:val="003E4059"/>
    <w:rsid w:val="003E57BF"/>
    <w:rsid w:val="003E592F"/>
    <w:rsid w:val="003E6878"/>
    <w:rsid w:val="003E6DF5"/>
    <w:rsid w:val="003E7B37"/>
    <w:rsid w:val="003E7F5A"/>
    <w:rsid w:val="003F0E97"/>
    <w:rsid w:val="003F2EE2"/>
    <w:rsid w:val="003F3046"/>
    <w:rsid w:val="003F35B8"/>
    <w:rsid w:val="003F4F52"/>
    <w:rsid w:val="003F548B"/>
    <w:rsid w:val="00400B50"/>
    <w:rsid w:val="00401B6F"/>
    <w:rsid w:val="004031EA"/>
    <w:rsid w:val="00406372"/>
    <w:rsid w:val="004069C1"/>
    <w:rsid w:val="00407254"/>
    <w:rsid w:val="0040752E"/>
    <w:rsid w:val="004076AE"/>
    <w:rsid w:val="00410371"/>
    <w:rsid w:val="0041064D"/>
    <w:rsid w:val="00411159"/>
    <w:rsid w:val="0041152F"/>
    <w:rsid w:val="00411EA3"/>
    <w:rsid w:val="0042160F"/>
    <w:rsid w:val="00422BB9"/>
    <w:rsid w:val="004242F1"/>
    <w:rsid w:val="00426357"/>
    <w:rsid w:val="0042706A"/>
    <w:rsid w:val="0043133E"/>
    <w:rsid w:val="00431BD6"/>
    <w:rsid w:val="0043206F"/>
    <w:rsid w:val="004325A7"/>
    <w:rsid w:val="00435FDC"/>
    <w:rsid w:val="00437D21"/>
    <w:rsid w:val="0044128B"/>
    <w:rsid w:val="00442061"/>
    <w:rsid w:val="0044333A"/>
    <w:rsid w:val="004435D5"/>
    <w:rsid w:val="00443780"/>
    <w:rsid w:val="004451A9"/>
    <w:rsid w:val="00450512"/>
    <w:rsid w:val="00451A3E"/>
    <w:rsid w:val="0045251F"/>
    <w:rsid w:val="00453B99"/>
    <w:rsid w:val="0045592D"/>
    <w:rsid w:val="0045618C"/>
    <w:rsid w:val="0045770F"/>
    <w:rsid w:val="00457DE0"/>
    <w:rsid w:val="00460417"/>
    <w:rsid w:val="00460ED5"/>
    <w:rsid w:val="00461E2B"/>
    <w:rsid w:val="004651FA"/>
    <w:rsid w:val="00474741"/>
    <w:rsid w:val="004751AB"/>
    <w:rsid w:val="004758BE"/>
    <w:rsid w:val="00475B3B"/>
    <w:rsid w:val="00476126"/>
    <w:rsid w:val="00477CC2"/>
    <w:rsid w:val="00480320"/>
    <w:rsid w:val="00480F3C"/>
    <w:rsid w:val="00481390"/>
    <w:rsid w:val="00481D61"/>
    <w:rsid w:val="00482D17"/>
    <w:rsid w:val="00484980"/>
    <w:rsid w:val="00484CFC"/>
    <w:rsid w:val="00486DC1"/>
    <w:rsid w:val="004876E9"/>
    <w:rsid w:val="00490BF2"/>
    <w:rsid w:val="00491F82"/>
    <w:rsid w:val="004930E7"/>
    <w:rsid w:val="004947B3"/>
    <w:rsid w:val="004956C9"/>
    <w:rsid w:val="0049579E"/>
    <w:rsid w:val="00495EDA"/>
    <w:rsid w:val="00497313"/>
    <w:rsid w:val="0049747B"/>
    <w:rsid w:val="00497ABC"/>
    <w:rsid w:val="004A2C22"/>
    <w:rsid w:val="004A46C4"/>
    <w:rsid w:val="004B029B"/>
    <w:rsid w:val="004B0F70"/>
    <w:rsid w:val="004B1E3A"/>
    <w:rsid w:val="004B31B4"/>
    <w:rsid w:val="004B3A96"/>
    <w:rsid w:val="004B4615"/>
    <w:rsid w:val="004B4743"/>
    <w:rsid w:val="004B5703"/>
    <w:rsid w:val="004B5FEE"/>
    <w:rsid w:val="004B75B7"/>
    <w:rsid w:val="004C0926"/>
    <w:rsid w:val="004C1E60"/>
    <w:rsid w:val="004C1FC5"/>
    <w:rsid w:val="004C2D80"/>
    <w:rsid w:val="004C488D"/>
    <w:rsid w:val="004C6644"/>
    <w:rsid w:val="004C699C"/>
    <w:rsid w:val="004C7015"/>
    <w:rsid w:val="004C70DB"/>
    <w:rsid w:val="004C768E"/>
    <w:rsid w:val="004C771D"/>
    <w:rsid w:val="004C7901"/>
    <w:rsid w:val="004D377B"/>
    <w:rsid w:val="004D4D8D"/>
    <w:rsid w:val="004D6237"/>
    <w:rsid w:val="004D7378"/>
    <w:rsid w:val="004D78FD"/>
    <w:rsid w:val="004E1BE1"/>
    <w:rsid w:val="004E24E9"/>
    <w:rsid w:val="004E35FA"/>
    <w:rsid w:val="004E437E"/>
    <w:rsid w:val="004E5F45"/>
    <w:rsid w:val="004E67F0"/>
    <w:rsid w:val="004E794B"/>
    <w:rsid w:val="004E7DC9"/>
    <w:rsid w:val="004F0077"/>
    <w:rsid w:val="004F01AA"/>
    <w:rsid w:val="004F1912"/>
    <w:rsid w:val="004F5882"/>
    <w:rsid w:val="00500F7B"/>
    <w:rsid w:val="00501D2C"/>
    <w:rsid w:val="00502F9A"/>
    <w:rsid w:val="00503EB2"/>
    <w:rsid w:val="0050400F"/>
    <w:rsid w:val="00506F8A"/>
    <w:rsid w:val="0051076C"/>
    <w:rsid w:val="00510E88"/>
    <w:rsid w:val="00511251"/>
    <w:rsid w:val="00511B78"/>
    <w:rsid w:val="00513BC7"/>
    <w:rsid w:val="005147AA"/>
    <w:rsid w:val="00514FE5"/>
    <w:rsid w:val="0051509C"/>
    <w:rsid w:val="0051580D"/>
    <w:rsid w:val="00515C40"/>
    <w:rsid w:val="00517369"/>
    <w:rsid w:val="00520060"/>
    <w:rsid w:val="00521D5D"/>
    <w:rsid w:val="0052202F"/>
    <w:rsid w:val="00522636"/>
    <w:rsid w:val="00522686"/>
    <w:rsid w:val="00522EE7"/>
    <w:rsid w:val="0052459A"/>
    <w:rsid w:val="00526367"/>
    <w:rsid w:val="005277F8"/>
    <w:rsid w:val="00530742"/>
    <w:rsid w:val="00530C91"/>
    <w:rsid w:val="00530C95"/>
    <w:rsid w:val="0053195A"/>
    <w:rsid w:val="00533763"/>
    <w:rsid w:val="005352F1"/>
    <w:rsid w:val="00535ACD"/>
    <w:rsid w:val="00535B59"/>
    <w:rsid w:val="00540AD3"/>
    <w:rsid w:val="00542B86"/>
    <w:rsid w:val="00543D63"/>
    <w:rsid w:val="00545A6F"/>
    <w:rsid w:val="00547111"/>
    <w:rsid w:val="00550BAC"/>
    <w:rsid w:val="00551371"/>
    <w:rsid w:val="00551B84"/>
    <w:rsid w:val="00553E64"/>
    <w:rsid w:val="00554574"/>
    <w:rsid w:val="0055598A"/>
    <w:rsid w:val="00557C75"/>
    <w:rsid w:val="00557E1B"/>
    <w:rsid w:val="005620DF"/>
    <w:rsid w:val="0056283B"/>
    <w:rsid w:val="00565ED5"/>
    <w:rsid w:val="005662B0"/>
    <w:rsid w:val="005668AC"/>
    <w:rsid w:val="00566A02"/>
    <w:rsid w:val="005677D8"/>
    <w:rsid w:val="00571519"/>
    <w:rsid w:val="00572ED3"/>
    <w:rsid w:val="005747B8"/>
    <w:rsid w:val="00575774"/>
    <w:rsid w:val="0057751A"/>
    <w:rsid w:val="0058017D"/>
    <w:rsid w:val="0058033F"/>
    <w:rsid w:val="00581603"/>
    <w:rsid w:val="00582873"/>
    <w:rsid w:val="0058452F"/>
    <w:rsid w:val="00584D1B"/>
    <w:rsid w:val="00586627"/>
    <w:rsid w:val="005902CF"/>
    <w:rsid w:val="00592D74"/>
    <w:rsid w:val="0059314F"/>
    <w:rsid w:val="00593907"/>
    <w:rsid w:val="00595BDB"/>
    <w:rsid w:val="005A0776"/>
    <w:rsid w:val="005A1726"/>
    <w:rsid w:val="005A2DE9"/>
    <w:rsid w:val="005A3FC7"/>
    <w:rsid w:val="005A574C"/>
    <w:rsid w:val="005A6399"/>
    <w:rsid w:val="005A6880"/>
    <w:rsid w:val="005B01F3"/>
    <w:rsid w:val="005B0C18"/>
    <w:rsid w:val="005B10E5"/>
    <w:rsid w:val="005B2752"/>
    <w:rsid w:val="005B2A8F"/>
    <w:rsid w:val="005B5C30"/>
    <w:rsid w:val="005B620D"/>
    <w:rsid w:val="005B6280"/>
    <w:rsid w:val="005B7751"/>
    <w:rsid w:val="005C157B"/>
    <w:rsid w:val="005C2E17"/>
    <w:rsid w:val="005C3328"/>
    <w:rsid w:val="005C5300"/>
    <w:rsid w:val="005C6631"/>
    <w:rsid w:val="005C734D"/>
    <w:rsid w:val="005C77A0"/>
    <w:rsid w:val="005D27FE"/>
    <w:rsid w:val="005D463C"/>
    <w:rsid w:val="005D542C"/>
    <w:rsid w:val="005D5647"/>
    <w:rsid w:val="005D6274"/>
    <w:rsid w:val="005D73BA"/>
    <w:rsid w:val="005D75A6"/>
    <w:rsid w:val="005D76A8"/>
    <w:rsid w:val="005D7801"/>
    <w:rsid w:val="005E1034"/>
    <w:rsid w:val="005E2C44"/>
    <w:rsid w:val="005E5EAB"/>
    <w:rsid w:val="005F0CC0"/>
    <w:rsid w:val="005F0D47"/>
    <w:rsid w:val="005F0D92"/>
    <w:rsid w:val="005F220D"/>
    <w:rsid w:val="005F2D53"/>
    <w:rsid w:val="005F4438"/>
    <w:rsid w:val="005F54B1"/>
    <w:rsid w:val="005F5B1D"/>
    <w:rsid w:val="005F73ED"/>
    <w:rsid w:val="006006DC"/>
    <w:rsid w:val="00601509"/>
    <w:rsid w:val="00601789"/>
    <w:rsid w:val="00602485"/>
    <w:rsid w:val="00603577"/>
    <w:rsid w:val="006045F0"/>
    <w:rsid w:val="00605134"/>
    <w:rsid w:val="006068D1"/>
    <w:rsid w:val="00606BA7"/>
    <w:rsid w:val="00610531"/>
    <w:rsid w:val="006149F7"/>
    <w:rsid w:val="006156D1"/>
    <w:rsid w:val="006159B0"/>
    <w:rsid w:val="00616F92"/>
    <w:rsid w:val="0062017D"/>
    <w:rsid w:val="006206E4"/>
    <w:rsid w:val="00620EF0"/>
    <w:rsid w:val="00621188"/>
    <w:rsid w:val="00624C89"/>
    <w:rsid w:val="006257ED"/>
    <w:rsid w:val="00625A1A"/>
    <w:rsid w:val="0062607B"/>
    <w:rsid w:val="006262F1"/>
    <w:rsid w:val="00626B09"/>
    <w:rsid w:val="00631BDC"/>
    <w:rsid w:val="006326DE"/>
    <w:rsid w:val="00635B07"/>
    <w:rsid w:val="00642E91"/>
    <w:rsid w:val="00644F76"/>
    <w:rsid w:val="0064566A"/>
    <w:rsid w:val="00646A31"/>
    <w:rsid w:val="00647449"/>
    <w:rsid w:val="006477AF"/>
    <w:rsid w:val="00647C7C"/>
    <w:rsid w:val="00651491"/>
    <w:rsid w:val="00654D1D"/>
    <w:rsid w:val="0065630D"/>
    <w:rsid w:val="0065710D"/>
    <w:rsid w:val="00657317"/>
    <w:rsid w:val="0066178B"/>
    <w:rsid w:val="0066215D"/>
    <w:rsid w:val="0066222B"/>
    <w:rsid w:val="00662251"/>
    <w:rsid w:val="00662363"/>
    <w:rsid w:val="00662EAB"/>
    <w:rsid w:val="00664EF1"/>
    <w:rsid w:val="00665C47"/>
    <w:rsid w:val="00666929"/>
    <w:rsid w:val="00666E7E"/>
    <w:rsid w:val="00667234"/>
    <w:rsid w:val="00671C78"/>
    <w:rsid w:val="00671D0F"/>
    <w:rsid w:val="0067209D"/>
    <w:rsid w:val="00673DE3"/>
    <w:rsid w:val="006741E2"/>
    <w:rsid w:val="006751F3"/>
    <w:rsid w:val="006756C1"/>
    <w:rsid w:val="00676E86"/>
    <w:rsid w:val="00677F96"/>
    <w:rsid w:val="00680B55"/>
    <w:rsid w:val="00680FCD"/>
    <w:rsid w:val="00682ABD"/>
    <w:rsid w:val="006831DB"/>
    <w:rsid w:val="00683436"/>
    <w:rsid w:val="0068419F"/>
    <w:rsid w:val="00684F2A"/>
    <w:rsid w:val="0068601E"/>
    <w:rsid w:val="006864C4"/>
    <w:rsid w:val="006901EC"/>
    <w:rsid w:val="006906EF"/>
    <w:rsid w:val="00693A0B"/>
    <w:rsid w:val="00695808"/>
    <w:rsid w:val="006A0FC3"/>
    <w:rsid w:val="006A1D0E"/>
    <w:rsid w:val="006A3E2E"/>
    <w:rsid w:val="006A4527"/>
    <w:rsid w:val="006A567F"/>
    <w:rsid w:val="006A6952"/>
    <w:rsid w:val="006B046A"/>
    <w:rsid w:val="006B0C09"/>
    <w:rsid w:val="006B0F6C"/>
    <w:rsid w:val="006B2A77"/>
    <w:rsid w:val="006B46FB"/>
    <w:rsid w:val="006B4AEE"/>
    <w:rsid w:val="006B4B60"/>
    <w:rsid w:val="006B5E4B"/>
    <w:rsid w:val="006B7C2D"/>
    <w:rsid w:val="006C062D"/>
    <w:rsid w:val="006C1498"/>
    <w:rsid w:val="006C3220"/>
    <w:rsid w:val="006C57F4"/>
    <w:rsid w:val="006C5887"/>
    <w:rsid w:val="006C750D"/>
    <w:rsid w:val="006D1301"/>
    <w:rsid w:val="006D20A5"/>
    <w:rsid w:val="006D296A"/>
    <w:rsid w:val="006D2F12"/>
    <w:rsid w:val="006D5ADB"/>
    <w:rsid w:val="006E21FB"/>
    <w:rsid w:val="006E2B9F"/>
    <w:rsid w:val="006E39D6"/>
    <w:rsid w:val="006E554A"/>
    <w:rsid w:val="006E6F11"/>
    <w:rsid w:val="006F027B"/>
    <w:rsid w:val="006F17D0"/>
    <w:rsid w:val="006F2B73"/>
    <w:rsid w:val="006F4DE9"/>
    <w:rsid w:val="006F546C"/>
    <w:rsid w:val="006F57CA"/>
    <w:rsid w:val="006F6360"/>
    <w:rsid w:val="006F749C"/>
    <w:rsid w:val="00700818"/>
    <w:rsid w:val="007018E0"/>
    <w:rsid w:val="00701C41"/>
    <w:rsid w:val="0070436F"/>
    <w:rsid w:val="00705DED"/>
    <w:rsid w:val="007074AE"/>
    <w:rsid w:val="00712063"/>
    <w:rsid w:val="00713925"/>
    <w:rsid w:val="00713E00"/>
    <w:rsid w:val="00713ECA"/>
    <w:rsid w:val="00714319"/>
    <w:rsid w:val="00716448"/>
    <w:rsid w:val="00720623"/>
    <w:rsid w:val="00721820"/>
    <w:rsid w:val="00721BE3"/>
    <w:rsid w:val="00722410"/>
    <w:rsid w:val="007227EF"/>
    <w:rsid w:val="00722E85"/>
    <w:rsid w:val="007230B7"/>
    <w:rsid w:val="00723A5E"/>
    <w:rsid w:val="00723C11"/>
    <w:rsid w:val="007278C6"/>
    <w:rsid w:val="007279F4"/>
    <w:rsid w:val="0073092B"/>
    <w:rsid w:val="00733E7D"/>
    <w:rsid w:val="007363D5"/>
    <w:rsid w:val="0073709D"/>
    <w:rsid w:val="0074184E"/>
    <w:rsid w:val="00741DBE"/>
    <w:rsid w:val="00742E44"/>
    <w:rsid w:val="00743964"/>
    <w:rsid w:val="0074589B"/>
    <w:rsid w:val="007467C2"/>
    <w:rsid w:val="007479A0"/>
    <w:rsid w:val="00747BD9"/>
    <w:rsid w:val="00751840"/>
    <w:rsid w:val="0075215F"/>
    <w:rsid w:val="007532AB"/>
    <w:rsid w:val="00753CBB"/>
    <w:rsid w:val="007546A1"/>
    <w:rsid w:val="00755249"/>
    <w:rsid w:val="007558B8"/>
    <w:rsid w:val="00756F97"/>
    <w:rsid w:val="00757D45"/>
    <w:rsid w:val="007606E4"/>
    <w:rsid w:val="00760820"/>
    <w:rsid w:val="00761E89"/>
    <w:rsid w:val="00762AA5"/>
    <w:rsid w:val="007641B7"/>
    <w:rsid w:val="00764385"/>
    <w:rsid w:val="00764578"/>
    <w:rsid w:val="0076511C"/>
    <w:rsid w:val="00766981"/>
    <w:rsid w:val="00767527"/>
    <w:rsid w:val="00770480"/>
    <w:rsid w:val="00770C48"/>
    <w:rsid w:val="007714E9"/>
    <w:rsid w:val="00771FC7"/>
    <w:rsid w:val="007724FA"/>
    <w:rsid w:val="0077463F"/>
    <w:rsid w:val="007753EE"/>
    <w:rsid w:val="007763DC"/>
    <w:rsid w:val="00777B9C"/>
    <w:rsid w:val="00780002"/>
    <w:rsid w:val="00780D6A"/>
    <w:rsid w:val="00781361"/>
    <w:rsid w:val="00782D2E"/>
    <w:rsid w:val="00782E65"/>
    <w:rsid w:val="0078500E"/>
    <w:rsid w:val="007868A7"/>
    <w:rsid w:val="00786DA9"/>
    <w:rsid w:val="00787318"/>
    <w:rsid w:val="00790325"/>
    <w:rsid w:val="007909A0"/>
    <w:rsid w:val="00792342"/>
    <w:rsid w:val="00792E22"/>
    <w:rsid w:val="0079497B"/>
    <w:rsid w:val="007949FB"/>
    <w:rsid w:val="00794F8C"/>
    <w:rsid w:val="00795E36"/>
    <w:rsid w:val="007977A8"/>
    <w:rsid w:val="007A4E29"/>
    <w:rsid w:val="007B06C7"/>
    <w:rsid w:val="007B07E8"/>
    <w:rsid w:val="007B19B8"/>
    <w:rsid w:val="007B1F6E"/>
    <w:rsid w:val="007B3028"/>
    <w:rsid w:val="007B3A94"/>
    <w:rsid w:val="007B4A57"/>
    <w:rsid w:val="007B512A"/>
    <w:rsid w:val="007C0C55"/>
    <w:rsid w:val="007C1475"/>
    <w:rsid w:val="007C1514"/>
    <w:rsid w:val="007C2097"/>
    <w:rsid w:val="007C2608"/>
    <w:rsid w:val="007C3A35"/>
    <w:rsid w:val="007C43C1"/>
    <w:rsid w:val="007C44D2"/>
    <w:rsid w:val="007C4903"/>
    <w:rsid w:val="007C5430"/>
    <w:rsid w:val="007C74D4"/>
    <w:rsid w:val="007C784B"/>
    <w:rsid w:val="007D162C"/>
    <w:rsid w:val="007D181C"/>
    <w:rsid w:val="007D1F09"/>
    <w:rsid w:val="007D1FA6"/>
    <w:rsid w:val="007D204C"/>
    <w:rsid w:val="007D2719"/>
    <w:rsid w:val="007D308D"/>
    <w:rsid w:val="007D4523"/>
    <w:rsid w:val="007D5085"/>
    <w:rsid w:val="007D50A3"/>
    <w:rsid w:val="007D5336"/>
    <w:rsid w:val="007D5AD6"/>
    <w:rsid w:val="007D63C9"/>
    <w:rsid w:val="007D6719"/>
    <w:rsid w:val="007D6A07"/>
    <w:rsid w:val="007D6FDC"/>
    <w:rsid w:val="007D7B05"/>
    <w:rsid w:val="007E172E"/>
    <w:rsid w:val="007E2958"/>
    <w:rsid w:val="007E42C3"/>
    <w:rsid w:val="007E4752"/>
    <w:rsid w:val="007E4AB8"/>
    <w:rsid w:val="007E4C59"/>
    <w:rsid w:val="007E52C1"/>
    <w:rsid w:val="007E71D3"/>
    <w:rsid w:val="007E7CF1"/>
    <w:rsid w:val="007F03F5"/>
    <w:rsid w:val="007F07C6"/>
    <w:rsid w:val="007F08DE"/>
    <w:rsid w:val="007F58E4"/>
    <w:rsid w:val="007F6072"/>
    <w:rsid w:val="007F7259"/>
    <w:rsid w:val="008005B2"/>
    <w:rsid w:val="00800A1D"/>
    <w:rsid w:val="00801234"/>
    <w:rsid w:val="00802F8D"/>
    <w:rsid w:val="00803958"/>
    <w:rsid w:val="008040A8"/>
    <w:rsid w:val="00804E39"/>
    <w:rsid w:val="00804F61"/>
    <w:rsid w:val="00806915"/>
    <w:rsid w:val="008076E7"/>
    <w:rsid w:val="00810559"/>
    <w:rsid w:val="00812266"/>
    <w:rsid w:val="0081247F"/>
    <w:rsid w:val="00812B14"/>
    <w:rsid w:val="00821E1D"/>
    <w:rsid w:val="008230A6"/>
    <w:rsid w:val="0082366D"/>
    <w:rsid w:val="00824125"/>
    <w:rsid w:val="00824613"/>
    <w:rsid w:val="00825972"/>
    <w:rsid w:val="0082678D"/>
    <w:rsid w:val="00827203"/>
    <w:rsid w:val="008279FA"/>
    <w:rsid w:val="008313DD"/>
    <w:rsid w:val="00831D36"/>
    <w:rsid w:val="00832DA9"/>
    <w:rsid w:val="00832E8B"/>
    <w:rsid w:val="008336A7"/>
    <w:rsid w:val="00833F2C"/>
    <w:rsid w:val="0083504F"/>
    <w:rsid w:val="00835C47"/>
    <w:rsid w:val="008362C5"/>
    <w:rsid w:val="00836BBF"/>
    <w:rsid w:val="008370D1"/>
    <w:rsid w:val="00837A92"/>
    <w:rsid w:val="00837AB0"/>
    <w:rsid w:val="00837C51"/>
    <w:rsid w:val="008406AF"/>
    <w:rsid w:val="0084192A"/>
    <w:rsid w:val="00842BA6"/>
    <w:rsid w:val="00844A0F"/>
    <w:rsid w:val="008476B6"/>
    <w:rsid w:val="00850FC3"/>
    <w:rsid w:val="0085296D"/>
    <w:rsid w:val="00854345"/>
    <w:rsid w:val="00855ED7"/>
    <w:rsid w:val="0086056D"/>
    <w:rsid w:val="00861A1B"/>
    <w:rsid w:val="008626E7"/>
    <w:rsid w:val="008632C3"/>
    <w:rsid w:val="0086385A"/>
    <w:rsid w:val="00865A65"/>
    <w:rsid w:val="00866A4A"/>
    <w:rsid w:val="00870EE7"/>
    <w:rsid w:val="00871019"/>
    <w:rsid w:val="00871DFF"/>
    <w:rsid w:val="00872F33"/>
    <w:rsid w:val="00873066"/>
    <w:rsid w:val="008732B3"/>
    <w:rsid w:val="0087534D"/>
    <w:rsid w:val="00875FAD"/>
    <w:rsid w:val="00880732"/>
    <w:rsid w:val="00882A5D"/>
    <w:rsid w:val="00884435"/>
    <w:rsid w:val="008846A1"/>
    <w:rsid w:val="00885868"/>
    <w:rsid w:val="0088636A"/>
    <w:rsid w:val="008863B9"/>
    <w:rsid w:val="0089173F"/>
    <w:rsid w:val="008918F8"/>
    <w:rsid w:val="00892F8D"/>
    <w:rsid w:val="0089339E"/>
    <w:rsid w:val="00893AF9"/>
    <w:rsid w:val="00893D5D"/>
    <w:rsid w:val="00893E82"/>
    <w:rsid w:val="00894258"/>
    <w:rsid w:val="00894F05"/>
    <w:rsid w:val="008956F6"/>
    <w:rsid w:val="008A0104"/>
    <w:rsid w:val="008A074F"/>
    <w:rsid w:val="008A45A6"/>
    <w:rsid w:val="008A5718"/>
    <w:rsid w:val="008A6C76"/>
    <w:rsid w:val="008B0D5C"/>
    <w:rsid w:val="008B1E36"/>
    <w:rsid w:val="008B2AC1"/>
    <w:rsid w:val="008B2D4E"/>
    <w:rsid w:val="008B4F9A"/>
    <w:rsid w:val="008B55F4"/>
    <w:rsid w:val="008C0CB4"/>
    <w:rsid w:val="008C1766"/>
    <w:rsid w:val="008C1F7E"/>
    <w:rsid w:val="008C26AE"/>
    <w:rsid w:val="008C3CF6"/>
    <w:rsid w:val="008C4C4F"/>
    <w:rsid w:val="008C5B0B"/>
    <w:rsid w:val="008D1A3D"/>
    <w:rsid w:val="008D2876"/>
    <w:rsid w:val="008D3FC8"/>
    <w:rsid w:val="008D4367"/>
    <w:rsid w:val="008D5293"/>
    <w:rsid w:val="008D5300"/>
    <w:rsid w:val="008D5442"/>
    <w:rsid w:val="008D6B14"/>
    <w:rsid w:val="008D72B5"/>
    <w:rsid w:val="008D7B6B"/>
    <w:rsid w:val="008E0E7E"/>
    <w:rsid w:val="008E45C8"/>
    <w:rsid w:val="008E7A0C"/>
    <w:rsid w:val="008F3789"/>
    <w:rsid w:val="008F655C"/>
    <w:rsid w:val="008F686C"/>
    <w:rsid w:val="00900E3C"/>
    <w:rsid w:val="009018AC"/>
    <w:rsid w:val="00905C56"/>
    <w:rsid w:val="00905CBB"/>
    <w:rsid w:val="009100C4"/>
    <w:rsid w:val="009108B6"/>
    <w:rsid w:val="00910F3B"/>
    <w:rsid w:val="00913F2E"/>
    <w:rsid w:val="0091467C"/>
    <w:rsid w:val="009148DE"/>
    <w:rsid w:val="00916751"/>
    <w:rsid w:val="009201F8"/>
    <w:rsid w:val="00923EAA"/>
    <w:rsid w:val="00924114"/>
    <w:rsid w:val="00925B78"/>
    <w:rsid w:val="00925FBE"/>
    <w:rsid w:val="00927719"/>
    <w:rsid w:val="00934567"/>
    <w:rsid w:val="009365A3"/>
    <w:rsid w:val="00936829"/>
    <w:rsid w:val="009402B2"/>
    <w:rsid w:val="00941E1C"/>
    <w:rsid w:val="00941E30"/>
    <w:rsid w:val="0094295D"/>
    <w:rsid w:val="00945C9E"/>
    <w:rsid w:val="00946232"/>
    <w:rsid w:val="00946438"/>
    <w:rsid w:val="00946A31"/>
    <w:rsid w:val="00950076"/>
    <w:rsid w:val="009505BF"/>
    <w:rsid w:val="00951266"/>
    <w:rsid w:val="00951CC8"/>
    <w:rsid w:val="00952001"/>
    <w:rsid w:val="009554DD"/>
    <w:rsid w:val="009566BE"/>
    <w:rsid w:val="00957523"/>
    <w:rsid w:val="00960E6D"/>
    <w:rsid w:val="00962305"/>
    <w:rsid w:val="0096338F"/>
    <w:rsid w:val="00963CB5"/>
    <w:rsid w:val="009653E7"/>
    <w:rsid w:val="00965FD8"/>
    <w:rsid w:val="00966969"/>
    <w:rsid w:val="00970612"/>
    <w:rsid w:val="00970F16"/>
    <w:rsid w:val="009744F1"/>
    <w:rsid w:val="00975E55"/>
    <w:rsid w:val="00975ECF"/>
    <w:rsid w:val="0097680A"/>
    <w:rsid w:val="00976F8E"/>
    <w:rsid w:val="0097714F"/>
    <w:rsid w:val="00977293"/>
    <w:rsid w:val="009777AB"/>
    <w:rsid w:val="009777D9"/>
    <w:rsid w:val="00977FA5"/>
    <w:rsid w:val="00980256"/>
    <w:rsid w:val="00982ED8"/>
    <w:rsid w:val="00983E6E"/>
    <w:rsid w:val="00985681"/>
    <w:rsid w:val="00985969"/>
    <w:rsid w:val="00986075"/>
    <w:rsid w:val="0098618E"/>
    <w:rsid w:val="00986F24"/>
    <w:rsid w:val="0099187E"/>
    <w:rsid w:val="00991B88"/>
    <w:rsid w:val="00992109"/>
    <w:rsid w:val="009926C4"/>
    <w:rsid w:val="00992FD7"/>
    <w:rsid w:val="00994C9C"/>
    <w:rsid w:val="00996F38"/>
    <w:rsid w:val="0099710E"/>
    <w:rsid w:val="00997E73"/>
    <w:rsid w:val="009A2016"/>
    <w:rsid w:val="009A4543"/>
    <w:rsid w:val="009A482C"/>
    <w:rsid w:val="009A52CA"/>
    <w:rsid w:val="009A541E"/>
    <w:rsid w:val="009A5753"/>
    <w:rsid w:val="009A579D"/>
    <w:rsid w:val="009A5EA0"/>
    <w:rsid w:val="009A6D84"/>
    <w:rsid w:val="009B005F"/>
    <w:rsid w:val="009B0A71"/>
    <w:rsid w:val="009B0C83"/>
    <w:rsid w:val="009B14F7"/>
    <w:rsid w:val="009B1759"/>
    <w:rsid w:val="009B1930"/>
    <w:rsid w:val="009B32AA"/>
    <w:rsid w:val="009B3F88"/>
    <w:rsid w:val="009B615B"/>
    <w:rsid w:val="009B70B3"/>
    <w:rsid w:val="009C1E31"/>
    <w:rsid w:val="009C2E0B"/>
    <w:rsid w:val="009C3395"/>
    <w:rsid w:val="009C3CD7"/>
    <w:rsid w:val="009C4744"/>
    <w:rsid w:val="009D04E2"/>
    <w:rsid w:val="009D262B"/>
    <w:rsid w:val="009D3833"/>
    <w:rsid w:val="009D5C09"/>
    <w:rsid w:val="009D78F7"/>
    <w:rsid w:val="009E028B"/>
    <w:rsid w:val="009E1349"/>
    <w:rsid w:val="009E1C64"/>
    <w:rsid w:val="009E1EA8"/>
    <w:rsid w:val="009E238E"/>
    <w:rsid w:val="009E271C"/>
    <w:rsid w:val="009E3297"/>
    <w:rsid w:val="009E3548"/>
    <w:rsid w:val="009E5EAE"/>
    <w:rsid w:val="009F0FE2"/>
    <w:rsid w:val="009F2530"/>
    <w:rsid w:val="009F483F"/>
    <w:rsid w:val="009F613A"/>
    <w:rsid w:val="009F6DF1"/>
    <w:rsid w:val="009F734F"/>
    <w:rsid w:val="009F772F"/>
    <w:rsid w:val="00A01477"/>
    <w:rsid w:val="00A018CB"/>
    <w:rsid w:val="00A024ED"/>
    <w:rsid w:val="00A037FD"/>
    <w:rsid w:val="00A04518"/>
    <w:rsid w:val="00A0451D"/>
    <w:rsid w:val="00A05229"/>
    <w:rsid w:val="00A11A2F"/>
    <w:rsid w:val="00A125A1"/>
    <w:rsid w:val="00A125F8"/>
    <w:rsid w:val="00A131A9"/>
    <w:rsid w:val="00A13750"/>
    <w:rsid w:val="00A14413"/>
    <w:rsid w:val="00A1515A"/>
    <w:rsid w:val="00A1567D"/>
    <w:rsid w:val="00A1673F"/>
    <w:rsid w:val="00A20DF7"/>
    <w:rsid w:val="00A229B9"/>
    <w:rsid w:val="00A246B6"/>
    <w:rsid w:val="00A24936"/>
    <w:rsid w:val="00A249D6"/>
    <w:rsid w:val="00A262DB"/>
    <w:rsid w:val="00A271A9"/>
    <w:rsid w:val="00A27675"/>
    <w:rsid w:val="00A27A18"/>
    <w:rsid w:val="00A30CBB"/>
    <w:rsid w:val="00A32F17"/>
    <w:rsid w:val="00A32FC6"/>
    <w:rsid w:val="00A341A4"/>
    <w:rsid w:val="00A3558B"/>
    <w:rsid w:val="00A40056"/>
    <w:rsid w:val="00A4095C"/>
    <w:rsid w:val="00A40DB6"/>
    <w:rsid w:val="00A4367C"/>
    <w:rsid w:val="00A439D9"/>
    <w:rsid w:val="00A439F0"/>
    <w:rsid w:val="00A443A8"/>
    <w:rsid w:val="00A44A67"/>
    <w:rsid w:val="00A4520A"/>
    <w:rsid w:val="00A45919"/>
    <w:rsid w:val="00A464DE"/>
    <w:rsid w:val="00A47E70"/>
    <w:rsid w:val="00A50C5C"/>
    <w:rsid w:val="00A50CF0"/>
    <w:rsid w:val="00A514BB"/>
    <w:rsid w:val="00A55133"/>
    <w:rsid w:val="00A55A20"/>
    <w:rsid w:val="00A5740C"/>
    <w:rsid w:val="00A606D2"/>
    <w:rsid w:val="00A60EE0"/>
    <w:rsid w:val="00A6584C"/>
    <w:rsid w:val="00A67A21"/>
    <w:rsid w:val="00A73738"/>
    <w:rsid w:val="00A737DC"/>
    <w:rsid w:val="00A7458C"/>
    <w:rsid w:val="00A75A45"/>
    <w:rsid w:val="00A75D19"/>
    <w:rsid w:val="00A760EE"/>
    <w:rsid w:val="00A76623"/>
    <w:rsid w:val="00A7671C"/>
    <w:rsid w:val="00A76781"/>
    <w:rsid w:val="00A7748C"/>
    <w:rsid w:val="00A8081B"/>
    <w:rsid w:val="00A80BE8"/>
    <w:rsid w:val="00A82165"/>
    <w:rsid w:val="00A827B9"/>
    <w:rsid w:val="00A83450"/>
    <w:rsid w:val="00A852BB"/>
    <w:rsid w:val="00A86C3A"/>
    <w:rsid w:val="00A86F87"/>
    <w:rsid w:val="00A9276B"/>
    <w:rsid w:val="00A92B68"/>
    <w:rsid w:val="00A935C6"/>
    <w:rsid w:val="00A94B5B"/>
    <w:rsid w:val="00A9509F"/>
    <w:rsid w:val="00A95A7B"/>
    <w:rsid w:val="00A95EED"/>
    <w:rsid w:val="00A97575"/>
    <w:rsid w:val="00AA0FAD"/>
    <w:rsid w:val="00AA2C04"/>
    <w:rsid w:val="00AA2CBC"/>
    <w:rsid w:val="00AA31FD"/>
    <w:rsid w:val="00AA3D03"/>
    <w:rsid w:val="00AA42F1"/>
    <w:rsid w:val="00AA47A5"/>
    <w:rsid w:val="00AA63BC"/>
    <w:rsid w:val="00AA7429"/>
    <w:rsid w:val="00AB002B"/>
    <w:rsid w:val="00AB05C9"/>
    <w:rsid w:val="00AB0E2F"/>
    <w:rsid w:val="00AC0946"/>
    <w:rsid w:val="00AC0EF7"/>
    <w:rsid w:val="00AC3C01"/>
    <w:rsid w:val="00AC5820"/>
    <w:rsid w:val="00AC5EDE"/>
    <w:rsid w:val="00AC76C6"/>
    <w:rsid w:val="00AD035A"/>
    <w:rsid w:val="00AD0BEB"/>
    <w:rsid w:val="00AD1695"/>
    <w:rsid w:val="00AD1CD8"/>
    <w:rsid w:val="00AD2CB4"/>
    <w:rsid w:val="00AD363E"/>
    <w:rsid w:val="00AD5F29"/>
    <w:rsid w:val="00AD664F"/>
    <w:rsid w:val="00AD690E"/>
    <w:rsid w:val="00AD7D89"/>
    <w:rsid w:val="00AE042D"/>
    <w:rsid w:val="00AE1D43"/>
    <w:rsid w:val="00AE2027"/>
    <w:rsid w:val="00AE3C4B"/>
    <w:rsid w:val="00AE44F5"/>
    <w:rsid w:val="00AE6C96"/>
    <w:rsid w:val="00AE78DC"/>
    <w:rsid w:val="00AF01FE"/>
    <w:rsid w:val="00AF28C7"/>
    <w:rsid w:val="00AF5850"/>
    <w:rsid w:val="00AF6ACE"/>
    <w:rsid w:val="00B00345"/>
    <w:rsid w:val="00B02235"/>
    <w:rsid w:val="00B04002"/>
    <w:rsid w:val="00B07153"/>
    <w:rsid w:val="00B0778F"/>
    <w:rsid w:val="00B105B3"/>
    <w:rsid w:val="00B11845"/>
    <w:rsid w:val="00B128D3"/>
    <w:rsid w:val="00B147A6"/>
    <w:rsid w:val="00B153F0"/>
    <w:rsid w:val="00B15BCF"/>
    <w:rsid w:val="00B16FD3"/>
    <w:rsid w:val="00B172DD"/>
    <w:rsid w:val="00B20FE6"/>
    <w:rsid w:val="00B21061"/>
    <w:rsid w:val="00B223F0"/>
    <w:rsid w:val="00B22465"/>
    <w:rsid w:val="00B23B47"/>
    <w:rsid w:val="00B240CF"/>
    <w:rsid w:val="00B25600"/>
    <w:rsid w:val="00B258BB"/>
    <w:rsid w:val="00B27301"/>
    <w:rsid w:val="00B302B8"/>
    <w:rsid w:val="00B30760"/>
    <w:rsid w:val="00B317F4"/>
    <w:rsid w:val="00B32A45"/>
    <w:rsid w:val="00B33AB0"/>
    <w:rsid w:val="00B33E19"/>
    <w:rsid w:val="00B34D3F"/>
    <w:rsid w:val="00B34EC2"/>
    <w:rsid w:val="00B3643E"/>
    <w:rsid w:val="00B40683"/>
    <w:rsid w:val="00B41EAB"/>
    <w:rsid w:val="00B42A07"/>
    <w:rsid w:val="00B44FE7"/>
    <w:rsid w:val="00B456B6"/>
    <w:rsid w:val="00B45D2B"/>
    <w:rsid w:val="00B46175"/>
    <w:rsid w:val="00B46F98"/>
    <w:rsid w:val="00B47057"/>
    <w:rsid w:val="00B47295"/>
    <w:rsid w:val="00B47988"/>
    <w:rsid w:val="00B50456"/>
    <w:rsid w:val="00B526A0"/>
    <w:rsid w:val="00B54276"/>
    <w:rsid w:val="00B542D9"/>
    <w:rsid w:val="00B54966"/>
    <w:rsid w:val="00B54A63"/>
    <w:rsid w:val="00B54B8E"/>
    <w:rsid w:val="00B57827"/>
    <w:rsid w:val="00B6037C"/>
    <w:rsid w:val="00B637A9"/>
    <w:rsid w:val="00B66171"/>
    <w:rsid w:val="00B66187"/>
    <w:rsid w:val="00B666BC"/>
    <w:rsid w:val="00B66725"/>
    <w:rsid w:val="00B674DB"/>
    <w:rsid w:val="00B67B97"/>
    <w:rsid w:val="00B71594"/>
    <w:rsid w:val="00B7227D"/>
    <w:rsid w:val="00B72470"/>
    <w:rsid w:val="00B73775"/>
    <w:rsid w:val="00B74FDB"/>
    <w:rsid w:val="00B758D4"/>
    <w:rsid w:val="00B7678C"/>
    <w:rsid w:val="00B81543"/>
    <w:rsid w:val="00B817F1"/>
    <w:rsid w:val="00B8219B"/>
    <w:rsid w:val="00B82388"/>
    <w:rsid w:val="00B863C7"/>
    <w:rsid w:val="00B86FB9"/>
    <w:rsid w:val="00B878DC"/>
    <w:rsid w:val="00B94802"/>
    <w:rsid w:val="00B95C32"/>
    <w:rsid w:val="00B95FEC"/>
    <w:rsid w:val="00B968C8"/>
    <w:rsid w:val="00BA114A"/>
    <w:rsid w:val="00BA2694"/>
    <w:rsid w:val="00BA3699"/>
    <w:rsid w:val="00BA3EC5"/>
    <w:rsid w:val="00BA4787"/>
    <w:rsid w:val="00BA4FB0"/>
    <w:rsid w:val="00BA51D9"/>
    <w:rsid w:val="00BA601B"/>
    <w:rsid w:val="00BA7A56"/>
    <w:rsid w:val="00BB0961"/>
    <w:rsid w:val="00BB153A"/>
    <w:rsid w:val="00BB3C47"/>
    <w:rsid w:val="00BB3FCF"/>
    <w:rsid w:val="00BB4812"/>
    <w:rsid w:val="00BB5125"/>
    <w:rsid w:val="00BB55C5"/>
    <w:rsid w:val="00BB5DFC"/>
    <w:rsid w:val="00BB6706"/>
    <w:rsid w:val="00BB738D"/>
    <w:rsid w:val="00BC02F5"/>
    <w:rsid w:val="00BC3C4E"/>
    <w:rsid w:val="00BC4131"/>
    <w:rsid w:val="00BC542E"/>
    <w:rsid w:val="00BC5D43"/>
    <w:rsid w:val="00BD279D"/>
    <w:rsid w:val="00BD3BFC"/>
    <w:rsid w:val="00BD4FCD"/>
    <w:rsid w:val="00BD54F4"/>
    <w:rsid w:val="00BD5DC4"/>
    <w:rsid w:val="00BD6BB8"/>
    <w:rsid w:val="00BE02E1"/>
    <w:rsid w:val="00BE3054"/>
    <w:rsid w:val="00BE3729"/>
    <w:rsid w:val="00BE4A90"/>
    <w:rsid w:val="00BE569F"/>
    <w:rsid w:val="00BE5926"/>
    <w:rsid w:val="00BE6114"/>
    <w:rsid w:val="00BE6C72"/>
    <w:rsid w:val="00BE6FF5"/>
    <w:rsid w:val="00BE7715"/>
    <w:rsid w:val="00BF1419"/>
    <w:rsid w:val="00BF1C0B"/>
    <w:rsid w:val="00BF1E50"/>
    <w:rsid w:val="00BF2AAA"/>
    <w:rsid w:val="00BF3828"/>
    <w:rsid w:val="00BF4E62"/>
    <w:rsid w:val="00BF655B"/>
    <w:rsid w:val="00BF7D1B"/>
    <w:rsid w:val="00C00F5B"/>
    <w:rsid w:val="00C04070"/>
    <w:rsid w:val="00C06538"/>
    <w:rsid w:val="00C070D1"/>
    <w:rsid w:val="00C119A6"/>
    <w:rsid w:val="00C13597"/>
    <w:rsid w:val="00C13D2E"/>
    <w:rsid w:val="00C15315"/>
    <w:rsid w:val="00C20A0D"/>
    <w:rsid w:val="00C26CD7"/>
    <w:rsid w:val="00C3011F"/>
    <w:rsid w:val="00C31ECE"/>
    <w:rsid w:val="00C3380E"/>
    <w:rsid w:val="00C33B3D"/>
    <w:rsid w:val="00C33F4B"/>
    <w:rsid w:val="00C34281"/>
    <w:rsid w:val="00C349E1"/>
    <w:rsid w:val="00C34B26"/>
    <w:rsid w:val="00C34EAB"/>
    <w:rsid w:val="00C34F87"/>
    <w:rsid w:val="00C35908"/>
    <w:rsid w:val="00C36C63"/>
    <w:rsid w:val="00C36E36"/>
    <w:rsid w:val="00C37437"/>
    <w:rsid w:val="00C42D68"/>
    <w:rsid w:val="00C439FE"/>
    <w:rsid w:val="00C44747"/>
    <w:rsid w:val="00C451A3"/>
    <w:rsid w:val="00C4587A"/>
    <w:rsid w:val="00C47C1E"/>
    <w:rsid w:val="00C52CC7"/>
    <w:rsid w:val="00C53453"/>
    <w:rsid w:val="00C53702"/>
    <w:rsid w:val="00C606A9"/>
    <w:rsid w:val="00C60A63"/>
    <w:rsid w:val="00C60B38"/>
    <w:rsid w:val="00C61F19"/>
    <w:rsid w:val="00C61F22"/>
    <w:rsid w:val="00C6316D"/>
    <w:rsid w:val="00C64FD0"/>
    <w:rsid w:val="00C66BA2"/>
    <w:rsid w:val="00C67C7B"/>
    <w:rsid w:val="00C70445"/>
    <w:rsid w:val="00C70845"/>
    <w:rsid w:val="00C728A6"/>
    <w:rsid w:val="00C72CEC"/>
    <w:rsid w:val="00C734FD"/>
    <w:rsid w:val="00C77E09"/>
    <w:rsid w:val="00C85DB9"/>
    <w:rsid w:val="00C85E2F"/>
    <w:rsid w:val="00C85FB8"/>
    <w:rsid w:val="00C866EB"/>
    <w:rsid w:val="00C876A5"/>
    <w:rsid w:val="00C91D4D"/>
    <w:rsid w:val="00C93D57"/>
    <w:rsid w:val="00C947FE"/>
    <w:rsid w:val="00C94F19"/>
    <w:rsid w:val="00C955C3"/>
    <w:rsid w:val="00C95985"/>
    <w:rsid w:val="00CA0180"/>
    <w:rsid w:val="00CA1F76"/>
    <w:rsid w:val="00CA278A"/>
    <w:rsid w:val="00CA29FE"/>
    <w:rsid w:val="00CA2F93"/>
    <w:rsid w:val="00CA2FAC"/>
    <w:rsid w:val="00CA3CB7"/>
    <w:rsid w:val="00CA5463"/>
    <w:rsid w:val="00CA694D"/>
    <w:rsid w:val="00CA7523"/>
    <w:rsid w:val="00CB21D5"/>
    <w:rsid w:val="00CB5869"/>
    <w:rsid w:val="00CB5BBD"/>
    <w:rsid w:val="00CB6311"/>
    <w:rsid w:val="00CB6EF8"/>
    <w:rsid w:val="00CB7DA7"/>
    <w:rsid w:val="00CC0133"/>
    <w:rsid w:val="00CC0C18"/>
    <w:rsid w:val="00CC2BF0"/>
    <w:rsid w:val="00CC3485"/>
    <w:rsid w:val="00CC42CE"/>
    <w:rsid w:val="00CC5026"/>
    <w:rsid w:val="00CC5204"/>
    <w:rsid w:val="00CC68D0"/>
    <w:rsid w:val="00CC7D12"/>
    <w:rsid w:val="00CD082F"/>
    <w:rsid w:val="00CD1AEC"/>
    <w:rsid w:val="00CD1B64"/>
    <w:rsid w:val="00CD266A"/>
    <w:rsid w:val="00CD3975"/>
    <w:rsid w:val="00CD6F33"/>
    <w:rsid w:val="00CD7EB8"/>
    <w:rsid w:val="00CE111A"/>
    <w:rsid w:val="00CE454D"/>
    <w:rsid w:val="00CE5D01"/>
    <w:rsid w:val="00CE686B"/>
    <w:rsid w:val="00CE7BA1"/>
    <w:rsid w:val="00CF0F5B"/>
    <w:rsid w:val="00CF13E0"/>
    <w:rsid w:val="00CF1BA8"/>
    <w:rsid w:val="00CF40D4"/>
    <w:rsid w:val="00CF51F0"/>
    <w:rsid w:val="00CF5674"/>
    <w:rsid w:val="00CF5B42"/>
    <w:rsid w:val="00CF5E2F"/>
    <w:rsid w:val="00CF675B"/>
    <w:rsid w:val="00CF726A"/>
    <w:rsid w:val="00D01D6F"/>
    <w:rsid w:val="00D01DAF"/>
    <w:rsid w:val="00D02AC1"/>
    <w:rsid w:val="00D03F9A"/>
    <w:rsid w:val="00D052DC"/>
    <w:rsid w:val="00D05342"/>
    <w:rsid w:val="00D05999"/>
    <w:rsid w:val="00D05C42"/>
    <w:rsid w:val="00D062B1"/>
    <w:rsid w:val="00D066DA"/>
    <w:rsid w:val="00D06D51"/>
    <w:rsid w:val="00D07309"/>
    <w:rsid w:val="00D13091"/>
    <w:rsid w:val="00D14F48"/>
    <w:rsid w:val="00D158FA"/>
    <w:rsid w:val="00D15B20"/>
    <w:rsid w:val="00D17843"/>
    <w:rsid w:val="00D214FB"/>
    <w:rsid w:val="00D243EC"/>
    <w:rsid w:val="00D24458"/>
    <w:rsid w:val="00D24991"/>
    <w:rsid w:val="00D24A9F"/>
    <w:rsid w:val="00D2516B"/>
    <w:rsid w:val="00D25D97"/>
    <w:rsid w:val="00D30BA1"/>
    <w:rsid w:val="00D314B4"/>
    <w:rsid w:val="00D31610"/>
    <w:rsid w:val="00D31B98"/>
    <w:rsid w:val="00D326E9"/>
    <w:rsid w:val="00D32996"/>
    <w:rsid w:val="00D329D9"/>
    <w:rsid w:val="00D3348E"/>
    <w:rsid w:val="00D34EAC"/>
    <w:rsid w:val="00D355B8"/>
    <w:rsid w:val="00D36729"/>
    <w:rsid w:val="00D37EA5"/>
    <w:rsid w:val="00D40AEE"/>
    <w:rsid w:val="00D50255"/>
    <w:rsid w:val="00D51D16"/>
    <w:rsid w:val="00D521BC"/>
    <w:rsid w:val="00D53220"/>
    <w:rsid w:val="00D567A2"/>
    <w:rsid w:val="00D607A3"/>
    <w:rsid w:val="00D61CC8"/>
    <w:rsid w:val="00D6433E"/>
    <w:rsid w:val="00D65351"/>
    <w:rsid w:val="00D65B7A"/>
    <w:rsid w:val="00D66520"/>
    <w:rsid w:val="00D66961"/>
    <w:rsid w:val="00D70CB9"/>
    <w:rsid w:val="00D7162D"/>
    <w:rsid w:val="00D72D33"/>
    <w:rsid w:val="00D76FB4"/>
    <w:rsid w:val="00D77877"/>
    <w:rsid w:val="00D80E9A"/>
    <w:rsid w:val="00D81319"/>
    <w:rsid w:val="00D85DDE"/>
    <w:rsid w:val="00D86A7F"/>
    <w:rsid w:val="00D86FA4"/>
    <w:rsid w:val="00D92C9D"/>
    <w:rsid w:val="00D94B62"/>
    <w:rsid w:val="00D9543D"/>
    <w:rsid w:val="00D957CB"/>
    <w:rsid w:val="00D9677F"/>
    <w:rsid w:val="00D96D9A"/>
    <w:rsid w:val="00DA023F"/>
    <w:rsid w:val="00DA1BE2"/>
    <w:rsid w:val="00DA205B"/>
    <w:rsid w:val="00DA2D3E"/>
    <w:rsid w:val="00DA3877"/>
    <w:rsid w:val="00DA4396"/>
    <w:rsid w:val="00DA4EBD"/>
    <w:rsid w:val="00DA628B"/>
    <w:rsid w:val="00DA650B"/>
    <w:rsid w:val="00DA7460"/>
    <w:rsid w:val="00DA746E"/>
    <w:rsid w:val="00DA78BB"/>
    <w:rsid w:val="00DA7B63"/>
    <w:rsid w:val="00DA7C88"/>
    <w:rsid w:val="00DB2309"/>
    <w:rsid w:val="00DB3FEC"/>
    <w:rsid w:val="00DB5521"/>
    <w:rsid w:val="00DB59E0"/>
    <w:rsid w:val="00DB6843"/>
    <w:rsid w:val="00DC1D56"/>
    <w:rsid w:val="00DC42E5"/>
    <w:rsid w:val="00DC5950"/>
    <w:rsid w:val="00DC624E"/>
    <w:rsid w:val="00DC6F00"/>
    <w:rsid w:val="00DD0CF7"/>
    <w:rsid w:val="00DD1796"/>
    <w:rsid w:val="00DD4B07"/>
    <w:rsid w:val="00DD4F90"/>
    <w:rsid w:val="00DD51CF"/>
    <w:rsid w:val="00DD558D"/>
    <w:rsid w:val="00DD5600"/>
    <w:rsid w:val="00DD72A2"/>
    <w:rsid w:val="00DE1DAD"/>
    <w:rsid w:val="00DE339C"/>
    <w:rsid w:val="00DE34CF"/>
    <w:rsid w:val="00DE4FC9"/>
    <w:rsid w:val="00DE54BE"/>
    <w:rsid w:val="00DE678C"/>
    <w:rsid w:val="00DE77B0"/>
    <w:rsid w:val="00DF2EBA"/>
    <w:rsid w:val="00DF3F19"/>
    <w:rsid w:val="00DF5772"/>
    <w:rsid w:val="00DF5860"/>
    <w:rsid w:val="00DF5F61"/>
    <w:rsid w:val="00DF622D"/>
    <w:rsid w:val="00DF6F70"/>
    <w:rsid w:val="00E01C56"/>
    <w:rsid w:val="00E0244C"/>
    <w:rsid w:val="00E04C32"/>
    <w:rsid w:val="00E04FFF"/>
    <w:rsid w:val="00E05D27"/>
    <w:rsid w:val="00E073E1"/>
    <w:rsid w:val="00E0777B"/>
    <w:rsid w:val="00E106FA"/>
    <w:rsid w:val="00E1101F"/>
    <w:rsid w:val="00E11D96"/>
    <w:rsid w:val="00E11EBB"/>
    <w:rsid w:val="00E1245B"/>
    <w:rsid w:val="00E13F3D"/>
    <w:rsid w:val="00E14126"/>
    <w:rsid w:val="00E144B6"/>
    <w:rsid w:val="00E1713C"/>
    <w:rsid w:val="00E17292"/>
    <w:rsid w:val="00E24530"/>
    <w:rsid w:val="00E24C14"/>
    <w:rsid w:val="00E25897"/>
    <w:rsid w:val="00E30478"/>
    <w:rsid w:val="00E31CC8"/>
    <w:rsid w:val="00E31FA8"/>
    <w:rsid w:val="00E34898"/>
    <w:rsid w:val="00E363F8"/>
    <w:rsid w:val="00E367AE"/>
    <w:rsid w:val="00E367D1"/>
    <w:rsid w:val="00E37AE6"/>
    <w:rsid w:val="00E428A1"/>
    <w:rsid w:val="00E42B16"/>
    <w:rsid w:val="00E43A9A"/>
    <w:rsid w:val="00E44D6B"/>
    <w:rsid w:val="00E45C3D"/>
    <w:rsid w:val="00E474B4"/>
    <w:rsid w:val="00E50F72"/>
    <w:rsid w:val="00E529B2"/>
    <w:rsid w:val="00E52F09"/>
    <w:rsid w:val="00E534FF"/>
    <w:rsid w:val="00E557B9"/>
    <w:rsid w:val="00E55AB2"/>
    <w:rsid w:val="00E62EA2"/>
    <w:rsid w:val="00E636C8"/>
    <w:rsid w:val="00E63C57"/>
    <w:rsid w:val="00E65073"/>
    <w:rsid w:val="00E65D37"/>
    <w:rsid w:val="00E66478"/>
    <w:rsid w:val="00E665E6"/>
    <w:rsid w:val="00E675A2"/>
    <w:rsid w:val="00E708B3"/>
    <w:rsid w:val="00E72E76"/>
    <w:rsid w:val="00E742C3"/>
    <w:rsid w:val="00E74DFD"/>
    <w:rsid w:val="00E77905"/>
    <w:rsid w:val="00E77A1A"/>
    <w:rsid w:val="00E803DD"/>
    <w:rsid w:val="00E811BD"/>
    <w:rsid w:val="00E814C0"/>
    <w:rsid w:val="00E81B8C"/>
    <w:rsid w:val="00E8220B"/>
    <w:rsid w:val="00E8243C"/>
    <w:rsid w:val="00E851D7"/>
    <w:rsid w:val="00E86E30"/>
    <w:rsid w:val="00E90C73"/>
    <w:rsid w:val="00E9217D"/>
    <w:rsid w:val="00E93272"/>
    <w:rsid w:val="00E93D1A"/>
    <w:rsid w:val="00E94253"/>
    <w:rsid w:val="00E96355"/>
    <w:rsid w:val="00E97509"/>
    <w:rsid w:val="00E97C21"/>
    <w:rsid w:val="00EA0CA8"/>
    <w:rsid w:val="00EA6470"/>
    <w:rsid w:val="00EA759F"/>
    <w:rsid w:val="00EB09B7"/>
    <w:rsid w:val="00EB2984"/>
    <w:rsid w:val="00EB3960"/>
    <w:rsid w:val="00EB414C"/>
    <w:rsid w:val="00EC0D74"/>
    <w:rsid w:val="00EC1031"/>
    <w:rsid w:val="00EC1974"/>
    <w:rsid w:val="00EC4D2D"/>
    <w:rsid w:val="00EC6DB6"/>
    <w:rsid w:val="00ED2357"/>
    <w:rsid w:val="00ED641A"/>
    <w:rsid w:val="00ED6EBF"/>
    <w:rsid w:val="00ED7804"/>
    <w:rsid w:val="00EE0A97"/>
    <w:rsid w:val="00EE20FD"/>
    <w:rsid w:val="00EE46CF"/>
    <w:rsid w:val="00EE5D0A"/>
    <w:rsid w:val="00EE692B"/>
    <w:rsid w:val="00EE7951"/>
    <w:rsid w:val="00EE7D7C"/>
    <w:rsid w:val="00EF0444"/>
    <w:rsid w:val="00EF0485"/>
    <w:rsid w:val="00EF1ACF"/>
    <w:rsid w:val="00EF2B51"/>
    <w:rsid w:val="00EF2CAC"/>
    <w:rsid w:val="00EF348B"/>
    <w:rsid w:val="00EF478D"/>
    <w:rsid w:val="00EF5832"/>
    <w:rsid w:val="00EF5A3B"/>
    <w:rsid w:val="00F0110F"/>
    <w:rsid w:val="00F01A3C"/>
    <w:rsid w:val="00F03B59"/>
    <w:rsid w:val="00F04062"/>
    <w:rsid w:val="00F05BBE"/>
    <w:rsid w:val="00F079F9"/>
    <w:rsid w:val="00F07FE2"/>
    <w:rsid w:val="00F104C0"/>
    <w:rsid w:val="00F117D7"/>
    <w:rsid w:val="00F11CFC"/>
    <w:rsid w:val="00F13411"/>
    <w:rsid w:val="00F1774F"/>
    <w:rsid w:val="00F21975"/>
    <w:rsid w:val="00F220AC"/>
    <w:rsid w:val="00F22CEC"/>
    <w:rsid w:val="00F23175"/>
    <w:rsid w:val="00F234B9"/>
    <w:rsid w:val="00F246E8"/>
    <w:rsid w:val="00F24D74"/>
    <w:rsid w:val="00F25D98"/>
    <w:rsid w:val="00F25EDF"/>
    <w:rsid w:val="00F26F67"/>
    <w:rsid w:val="00F274A5"/>
    <w:rsid w:val="00F27EC0"/>
    <w:rsid w:val="00F300FB"/>
    <w:rsid w:val="00F33995"/>
    <w:rsid w:val="00F34F07"/>
    <w:rsid w:val="00F363FE"/>
    <w:rsid w:val="00F37559"/>
    <w:rsid w:val="00F37E1B"/>
    <w:rsid w:val="00F4014D"/>
    <w:rsid w:val="00F41226"/>
    <w:rsid w:val="00F41749"/>
    <w:rsid w:val="00F445D0"/>
    <w:rsid w:val="00F4499A"/>
    <w:rsid w:val="00F4534D"/>
    <w:rsid w:val="00F454AA"/>
    <w:rsid w:val="00F521E2"/>
    <w:rsid w:val="00F5241F"/>
    <w:rsid w:val="00F53E28"/>
    <w:rsid w:val="00F53EF4"/>
    <w:rsid w:val="00F54B2A"/>
    <w:rsid w:val="00F60002"/>
    <w:rsid w:val="00F612FD"/>
    <w:rsid w:val="00F63111"/>
    <w:rsid w:val="00F64CC7"/>
    <w:rsid w:val="00F64F92"/>
    <w:rsid w:val="00F668D3"/>
    <w:rsid w:val="00F67CAC"/>
    <w:rsid w:val="00F7045B"/>
    <w:rsid w:val="00F70B0D"/>
    <w:rsid w:val="00F70C78"/>
    <w:rsid w:val="00F72C3E"/>
    <w:rsid w:val="00F73889"/>
    <w:rsid w:val="00F739D8"/>
    <w:rsid w:val="00F7553B"/>
    <w:rsid w:val="00F75F84"/>
    <w:rsid w:val="00F76A47"/>
    <w:rsid w:val="00F7702D"/>
    <w:rsid w:val="00F772AD"/>
    <w:rsid w:val="00F804FC"/>
    <w:rsid w:val="00F81EA4"/>
    <w:rsid w:val="00F82038"/>
    <w:rsid w:val="00F83E16"/>
    <w:rsid w:val="00F850E3"/>
    <w:rsid w:val="00F865FD"/>
    <w:rsid w:val="00F9104F"/>
    <w:rsid w:val="00F92945"/>
    <w:rsid w:val="00F949F5"/>
    <w:rsid w:val="00F94C23"/>
    <w:rsid w:val="00F94CBD"/>
    <w:rsid w:val="00F965DF"/>
    <w:rsid w:val="00F974A9"/>
    <w:rsid w:val="00FA11EF"/>
    <w:rsid w:val="00FA3382"/>
    <w:rsid w:val="00FA34AF"/>
    <w:rsid w:val="00FA36A9"/>
    <w:rsid w:val="00FA415B"/>
    <w:rsid w:val="00FA4F99"/>
    <w:rsid w:val="00FA6B63"/>
    <w:rsid w:val="00FA6F8E"/>
    <w:rsid w:val="00FA73D3"/>
    <w:rsid w:val="00FB06B4"/>
    <w:rsid w:val="00FB13DF"/>
    <w:rsid w:val="00FB2AC1"/>
    <w:rsid w:val="00FB42F0"/>
    <w:rsid w:val="00FB4FB0"/>
    <w:rsid w:val="00FB6386"/>
    <w:rsid w:val="00FB6443"/>
    <w:rsid w:val="00FB71DD"/>
    <w:rsid w:val="00FB7778"/>
    <w:rsid w:val="00FC035A"/>
    <w:rsid w:val="00FC55A1"/>
    <w:rsid w:val="00FC6C0F"/>
    <w:rsid w:val="00FD27E5"/>
    <w:rsid w:val="00FD2A9A"/>
    <w:rsid w:val="00FD3920"/>
    <w:rsid w:val="00FD39B0"/>
    <w:rsid w:val="00FD41AD"/>
    <w:rsid w:val="00FD6F50"/>
    <w:rsid w:val="00FE0A18"/>
    <w:rsid w:val="00FE4A97"/>
    <w:rsid w:val="00FE61A6"/>
    <w:rsid w:val="00FE671C"/>
    <w:rsid w:val="00FE6C48"/>
    <w:rsid w:val="00FE739F"/>
    <w:rsid w:val="00FF0332"/>
    <w:rsid w:val="00FF088E"/>
    <w:rsid w:val="00FF0F7C"/>
    <w:rsid w:val="00FF13E0"/>
    <w:rsid w:val="00FF1BE0"/>
    <w:rsid w:val="00FF3EFB"/>
    <w:rsid w:val="00FF5937"/>
    <w:rsid w:val="00FF6794"/>
    <w:rsid w:val="00FF6988"/>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F18A03C1-79DC-4D7D-99F7-C487AC7A6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554574"/>
    <w:rPr>
      <w:color w:val="605E5C"/>
      <w:shd w:val="clear" w:color="auto" w:fill="E1DFDD"/>
    </w:rPr>
  </w:style>
  <w:style w:type="paragraph" w:styleId="Revision">
    <w:name w:val="Revision"/>
    <w:hidden/>
    <w:uiPriority w:val="99"/>
    <w:semiHidden/>
    <w:rsid w:val="00EF5832"/>
    <w:rPr>
      <w:rFonts w:ascii="Times New Roman" w:hAnsi="Times New Roman"/>
      <w:lang w:val="en-GB" w:eastAsia="en-US"/>
    </w:rPr>
  </w:style>
  <w:style w:type="paragraph" w:customStyle="1" w:styleId="TAJ">
    <w:name w:val="TAJ"/>
    <w:basedOn w:val="TH"/>
    <w:rsid w:val="0016031E"/>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16031E"/>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rsid w:val="0016031E"/>
    <w:rPr>
      <w:rFonts w:ascii="Tahoma" w:hAnsi="Tahoma" w:cs="Tahoma"/>
      <w:sz w:val="16"/>
      <w:szCs w:val="16"/>
      <w:lang w:val="en-GB" w:eastAsia="en-US"/>
    </w:rPr>
  </w:style>
  <w:style w:type="table" w:styleId="TableGrid">
    <w:name w:val="Table Grid"/>
    <w:basedOn w:val="TableNormal"/>
    <w:rsid w:val="0016031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16031E"/>
    <w:rPr>
      <w:color w:val="605E5C"/>
      <w:shd w:val="clear" w:color="auto" w:fill="E1DFDD"/>
    </w:rPr>
  </w:style>
  <w:style w:type="character" w:customStyle="1" w:styleId="EXChar">
    <w:name w:val="EX Char"/>
    <w:link w:val="EX"/>
    <w:locked/>
    <w:rsid w:val="0016031E"/>
    <w:rPr>
      <w:rFonts w:ascii="Times New Roman" w:hAnsi="Times New Roman"/>
      <w:lang w:val="en-GB" w:eastAsia="en-US"/>
    </w:rPr>
  </w:style>
  <w:style w:type="character" w:customStyle="1" w:styleId="Heading1Char">
    <w:name w:val="Heading 1 Char"/>
    <w:link w:val="Heading1"/>
    <w:rsid w:val="0016031E"/>
    <w:rPr>
      <w:rFonts w:ascii="Arial" w:hAnsi="Arial"/>
      <w:sz w:val="36"/>
      <w:lang w:val="en-GB" w:eastAsia="en-US"/>
    </w:rPr>
  </w:style>
  <w:style w:type="character" w:customStyle="1" w:styleId="Heading2Char">
    <w:name w:val="Heading 2 Char"/>
    <w:link w:val="Heading2"/>
    <w:rsid w:val="0016031E"/>
    <w:rPr>
      <w:rFonts w:ascii="Arial" w:hAnsi="Arial"/>
      <w:sz w:val="32"/>
      <w:lang w:val="en-GB" w:eastAsia="en-US"/>
    </w:rPr>
  </w:style>
  <w:style w:type="character" w:customStyle="1" w:styleId="Heading3Char">
    <w:name w:val="Heading 3 Char"/>
    <w:link w:val="Heading3"/>
    <w:rsid w:val="0016031E"/>
    <w:rPr>
      <w:rFonts w:ascii="Arial" w:hAnsi="Arial"/>
      <w:sz w:val="28"/>
      <w:lang w:val="en-GB" w:eastAsia="en-US"/>
    </w:rPr>
  </w:style>
  <w:style w:type="character" w:customStyle="1" w:styleId="Heading4Char">
    <w:name w:val="Heading 4 Char"/>
    <w:link w:val="Heading4"/>
    <w:rsid w:val="0016031E"/>
    <w:rPr>
      <w:rFonts w:ascii="Arial" w:hAnsi="Arial"/>
      <w:sz w:val="24"/>
      <w:lang w:val="en-GB" w:eastAsia="en-US"/>
    </w:rPr>
  </w:style>
  <w:style w:type="character" w:customStyle="1" w:styleId="Heading9Char">
    <w:name w:val="Heading 9 Char"/>
    <w:link w:val="Heading9"/>
    <w:rsid w:val="0016031E"/>
    <w:rPr>
      <w:rFonts w:ascii="Arial" w:hAnsi="Arial"/>
      <w:sz w:val="36"/>
      <w:lang w:val="en-GB" w:eastAsia="en-US"/>
    </w:rPr>
  </w:style>
  <w:style w:type="character" w:customStyle="1" w:styleId="HeaderChar">
    <w:name w:val="Header Char"/>
    <w:link w:val="Header"/>
    <w:rsid w:val="0016031E"/>
    <w:rPr>
      <w:rFonts w:ascii="Arial" w:hAnsi="Arial"/>
      <w:b/>
      <w:noProof/>
      <w:sz w:val="18"/>
      <w:lang w:val="en-GB" w:eastAsia="en-US"/>
    </w:rPr>
  </w:style>
  <w:style w:type="paragraph" w:customStyle="1" w:styleId="HO">
    <w:name w:val="HO"/>
    <w:basedOn w:val="Normal"/>
    <w:rsid w:val="0016031E"/>
    <w:pPr>
      <w:overflowPunct w:val="0"/>
      <w:autoSpaceDE w:val="0"/>
      <w:autoSpaceDN w:val="0"/>
      <w:adjustRightInd w:val="0"/>
      <w:jc w:val="right"/>
      <w:textAlignment w:val="baseline"/>
    </w:pPr>
    <w:rPr>
      <w:rFonts w:eastAsia="Times New Roman"/>
      <w:b/>
      <w:color w:val="000000"/>
      <w:lang w:eastAsia="en-GB"/>
    </w:rPr>
  </w:style>
  <w:style w:type="paragraph" w:styleId="NormalWeb">
    <w:name w:val="Normal (Web)"/>
    <w:basedOn w:val="Normal"/>
    <w:uiPriority w:val="99"/>
    <w:unhideWhenUsed/>
    <w:rsid w:val="0016031E"/>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customStyle="1" w:styleId="AP">
    <w:name w:val="AP"/>
    <w:basedOn w:val="Normal"/>
    <w:rsid w:val="0016031E"/>
    <w:pPr>
      <w:overflowPunct w:val="0"/>
      <w:autoSpaceDE w:val="0"/>
      <w:autoSpaceDN w:val="0"/>
      <w:adjustRightInd w:val="0"/>
      <w:ind w:left="2127" w:hanging="2127"/>
      <w:textAlignment w:val="baseline"/>
    </w:pPr>
    <w:rPr>
      <w:b/>
      <w:color w:val="FF0000"/>
      <w:lang w:eastAsia="ja-JP"/>
    </w:rPr>
  </w:style>
  <w:style w:type="paragraph" w:styleId="TOCHeading">
    <w:name w:val="TOC Heading"/>
    <w:basedOn w:val="Heading1"/>
    <w:next w:val="Normal"/>
    <w:uiPriority w:val="39"/>
    <w:unhideWhenUsed/>
    <w:qFormat/>
    <w:rsid w:val="0016031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styleId="Mention">
    <w:name w:val="Mention"/>
    <w:uiPriority w:val="99"/>
    <w:semiHidden/>
    <w:unhideWhenUsed/>
    <w:rsid w:val="0016031E"/>
    <w:rPr>
      <w:color w:val="2B579A"/>
      <w:shd w:val="clear" w:color="auto" w:fill="E6E6E6"/>
    </w:rPr>
  </w:style>
  <w:style w:type="paragraph" w:customStyle="1" w:styleId="ZC">
    <w:name w:val="ZC"/>
    <w:rsid w:val="0016031E"/>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16031E"/>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16031E"/>
    <w:pPr>
      <w:overflowPunct w:val="0"/>
      <w:autoSpaceDE w:val="0"/>
      <w:autoSpaceDN w:val="0"/>
      <w:adjustRightInd w:val="0"/>
      <w:textAlignment w:val="baseline"/>
    </w:pPr>
    <w:rPr>
      <w:rFonts w:eastAsia="Times New Roman"/>
      <w:b/>
      <w:color w:val="000000"/>
      <w:lang w:eastAsia="en-GB"/>
    </w:rPr>
  </w:style>
  <w:style w:type="character" w:customStyle="1" w:styleId="TANChar">
    <w:name w:val="TAN Char"/>
    <w:link w:val="TAN"/>
    <w:locked/>
    <w:rsid w:val="0016031E"/>
    <w:rPr>
      <w:rFonts w:ascii="Arial" w:hAnsi="Arial"/>
      <w:sz w:val="18"/>
      <w:lang w:val="en-GB" w:eastAsia="en-US"/>
    </w:rPr>
  </w:style>
  <w:style w:type="paragraph" w:styleId="Bibliography">
    <w:name w:val="Bibliography"/>
    <w:basedOn w:val="Normal"/>
    <w:next w:val="Normal"/>
    <w:uiPriority w:val="37"/>
    <w:semiHidden/>
    <w:unhideWhenUsed/>
    <w:rsid w:val="0016031E"/>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16031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16031E"/>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16031E"/>
    <w:rPr>
      <w:rFonts w:ascii="Times New Roman" w:eastAsia="Times New Roman" w:hAnsi="Times New Roman"/>
      <w:lang w:val="en-GB" w:eastAsia="en-GB"/>
    </w:rPr>
  </w:style>
  <w:style w:type="paragraph" w:styleId="BodyText3">
    <w:name w:val="Body Text 3"/>
    <w:basedOn w:val="Normal"/>
    <w:link w:val="BodyText3Char"/>
    <w:rsid w:val="0016031E"/>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16031E"/>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16031E"/>
    <w:pPr>
      <w:overflowPunct w:val="0"/>
      <w:autoSpaceDE w:val="0"/>
      <w:autoSpaceDN w:val="0"/>
      <w:adjustRightInd w:val="0"/>
      <w:spacing w:after="180"/>
      <w:ind w:firstLine="360"/>
      <w:textAlignment w:val="baseline"/>
    </w:pPr>
    <w:rPr>
      <w:rFonts w:eastAsia="Times New Roman"/>
      <w:lang w:eastAsia="en-GB"/>
    </w:rPr>
  </w:style>
  <w:style w:type="character" w:customStyle="1" w:styleId="BodyTextFirstIndentChar">
    <w:name w:val="Body Text First Indent Char"/>
    <w:basedOn w:val="BodyTextChar"/>
    <w:link w:val="BodyTextFirstIndent"/>
    <w:rsid w:val="0016031E"/>
    <w:rPr>
      <w:rFonts w:ascii="Times New Roman" w:eastAsia="Times New Roman" w:hAnsi="Times New Roman"/>
      <w:lang w:val="en-GB" w:eastAsia="en-GB"/>
    </w:rPr>
  </w:style>
  <w:style w:type="paragraph" w:styleId="BodyTextIndent">
    <w:name w:val="Body Text Indent"/>
    <w:basedOn w:val="Normal"/>
    <w:link w:val="BodyTextIndentChar"/>
    <w:rsid w:val="0016031E"/>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16031E"/>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16031E"/>
    <w:pPr>
      <w:spacing w:after="180"/>
      <w:ind w:left="360" w:firstLine="360"/>
    </w:pPr>
  </w:style>
  <w:style w:type="character" w:customStyle="1" w:styleId="BodyTextFirstIndent2Char">
    <w:name w:val="Body Text First Indent 2 Char"/>
    <w:basedOn w:val="BodyTextIndentChar"/>
    <w:link w:val="BodyTextFirstIndent2"/>
    <w:rsid w:val="0016031E"/>
    <w:rPr>
      <w:rFonts w:ascii="Times New Roman" w:eastAsia="Times New Roman" w:hAnsi="Times New Roman"/>
      <w:lang w:val="en-GB" w:eastAsia="en-GB"/>
    </w:rPr>
  </w:style>
  <w:style w:type="paragraph" w:styleId="BodyTextIndent2">
    <w:name w:val="Body Text Indent 2"/>
    <w:basedOn w:val="Normal"/>
    <w:link w:val="BodyTextIndent2Char"/>
    <w:rsid w:val="0016031E"/>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16031E"/>
    <w:rPr>
      <w:rFonts w:ascii="Times New Roman" w:eastAsia="Times New Roman" w:hAnsi="Times New Roman"/>
      <w:lang w:val="en-GB" w:eastAsia="en-GB"/>
    </w:rPr>
  </w:style>
  <w:style w:type="paragraph" w:styleId="BodyTextIndent3">
    <w:name w:val="Body Text Indent 3"/>
    <w:basedOn w:val="Normal"/>
    <w:link w:val="BodyTextIndent3Char"/>
    <w:rsid w:val="0016031E"/>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16031E"/>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16031E"/>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16031E"/>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16031E"/>
    <w:rPr>
      <w:rFonts w:ascii="Times New Roman" w:eastAsia="Times New Roman" w:hAnsi="Times New Roman"/>
      <w:lang w:val="en-GB" w:eastAsia="en-GB"/>
    </w:rPr>
  </w:style>
  <w:style w:type="character" w:customStyle="1" w:styleId="CommentSubjectChar">
    <w:name w:val="Comment Subject Char"/>
    <w:basedOn w:val="CommentTextChar"/>
    <w:link w:val="CommentSubject"/>
    <w:rsid w:val="0016031E"/>
    <w:rPr>
      <w:rFonts w:ascii="Times New Roman" w:hAnsi="Times New Roman"/>
      <w:b/>
      <w:bCs/>
      <w:lang w:val="en-GB" w:eastAsia="en-US"/>
    </w:rPr>
  </w:style>
  <w:style w:type="paragraph" w:styleId="Date">
    <w:name w:val="Date"/>
    <w:basedOn w:val="Normal"/>
    <w:next w:val="Normal"/>
    <w:link w:val="DateChar"/>
    <w:rsid w:val="0016031E"/>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16031E"/>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16031E"/>
    <w:rPr>
      <w:rFonts w:ascii="Tahoma" w:hAnsi="Tahoma" w:cs="Tahoma"/>
      <w:shd w:val="clear" w:color="auto" w:fill="000080"/>
      <w:lang w:val="en-GB" w:eastAsia="en-US"/>
    </w:rPr>
  </w:style>
  <w:style w:type="paragraph" w:styleId="E-mailSignature">
    <w:name w:val="E-mail Signature"/>
    <w:basedOn w:val="Normal"/>
    <w:link w:val="E-mailSignatureChar"/>
    <w:rsid w:val="0016031E"/>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16031E"/>
    <w:rPr>
      <w:rFonts w:ascii="Times New Roman" w:eastAsia="Times New Roman" w:hAnsi="Times New Roman"/>
      <w:lang w:val="en-GB" w:eastAsia="en-GB"/>
    </w:rPr>
  </w:style>
  <w:style w:type="paragraph" w:styleId="EndnoteText">
    <w:name w:val="endnote text"/>
    <w:basedOn w:val="Normal"/>
    <w:link w:val="EndnoteTextChar"/>
    <w:rsid w:val="0016031E"/>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16031E"/>
    <w:rPr>
      <w:rFonts w:ascii="Times New Roman" w:eastAsia="Times New Roman" w:hAnsi="Times New Roman"/>
      <w:lang w:val="en-GB" w:eastAsia="en-GB"/>
    </w:rPr>
  </w:style>
  <w:style w:type="paragraph" w:styleId="EnvelopeAddress">
    <w:name w:val="envelope address"/>
    <w:basedOn w:val="Normal"/>
    <w:rsid w:val="0016031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16031E"/>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16031E"/>
    <w:rPr>
      <w:rFonts w:ascii="Times New Roman" w:hAnsi="Times New Roman"/>
      <w:sz w:val="16"/>
      <w:lang w:val="en-GB" w:eastAsia="en-US"/>
    </w:rPr>
  </w:style>
  <w:style w:type="paragraph" w:styleId="HTMLAddress">
    <w:name w:val="HTML Address"/>
    <w:basedOn w:val="Normal"/>
    <w:link w:val="HTMLAddressChar"/>
    <w:rsid w:val="0016031E"/>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16031E"/>
    <w:rPr>
      <w:rFonts w:ascii="Times New Roman" w:eastAsia="Times New Roman" w:hAnsi="Times New Roman"/>
      <w:i/>
      <w:iCs/>
      <w:lang w:val="en-GB" w:eastAsia="en-GB"/>
    </w:rPr>
  </w:style>
  <w:style w:type="paragraph" w:styleId="HTMLPreformatted">
    <w:name w:val="HTML Preformatted"/>
    <w:basedOn w:val="Normal"/>
    <w:link w:val="HTMLPreformattedChar"/>
    <w:rsid w:val="0016031E"/>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16031E"/>
    <w:rPr>
      <w:rFonts w:ascii="Consolas" w:eastAsia="Times New Roman" w:hAnsi="Consolas"/>
      <w:lang w:val="en-GB" w:eastAsia="en-GB"/>
    </w:rPr>
  </w:style>
  <w:style w:type="paragraph" w:styleId="Index3">
    <w:name w:val="index 3"/>
    <w:basedOn w:val="Normal"/>
    <w:next w:val="Normal"/>
    <w:rsid w:val="0016031E"/>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16031E"/>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16031E"/>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16031E"/>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16031E"/>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16031E"/>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16031E"/>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16031E"/>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16031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16031E"/>
    <w:rPr>
      <w:rFonts w:ascii="Times New Roman" w:eastAsia="Times New Roman" w:hAnsi="Times New Roman"/>
      <w:i/>
      <w:iCs/>
      <w:color w:val="4F81BD" w:themeColor="accent1"/>
      <w:lang w:val="en-GB" w:eastAsia="en-GB"/>
    </w:rPr>
  </w:style>
  <w:style w:type="paragraph" w:styleId="ListContinue">
    <w:name w:val="List Continue"/>
    <w:basedOn w:val="Normal"/>
    <w:rsid w:val="0016031E"/>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16031E"/>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16031E"/>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16031E"/>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16031E"/>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16031E"/>
    <w:pPr>
      <w:numPr>
        <w:numId w:val="15"/>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16031E"/>
    <w:pPr>
      <w:numPr>
        <w:numId w:val="16"/>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16031E"/>
    <w:pPr>
      <w:numPr>
        <w:numId w:val="17"/>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16031E"/>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16031E"/>
    <w:rPr>
      <w:rFonts w:ascii="Consolas" w:eastAsia="Times New Roman" w:hAnsi="Consolas"/>
      <w:lang w:val="en-GB" w:eastAsia="en-US"/>
    </w:rPr>
  </w:style>
  <w:style w:type="paragraph" w:styleId="MessageHeader">
    <w:name w:val="Message Header"/>
    <w:basedOn w:val="Normal"/>
    <w:link w:val="MessageHeaderChar"/>
    <w:rsid w:val="0016031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16031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16031E"/>
    <w:rPr>
      <w:rFonts w:ascii="Times New Roman" w:eastAsia="Times New Roman" w:hAnsi="Times New Roman"/>
      <w:lang w:val="en-GB" w:eastAsia="en-US"/>
    </w:rPr>
  </w:style>
  <w:style w:type="paragraph" w:styleId="NormalIndent">
    <w:name w:val="Normal Indent"/>
    <w:basedOn w:val="Normal"/>
    <w:rsid w:val="0016031E"/>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16031E"/>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16031E"/>
    <w:rPr>
      <w:rFonts w:ascii="Times New Roman" w:eastAsia="Times New Roman" w:hAnsi="Times New Roman"/>
      <w:lang w:val="en-GB" w:eastAsia="en-GB"/>
    </w:rPr>
  </w:style>
  <w:style w:type="paragraph" w:styleId="PlainText">
    <w:name w:val="Plain Text"/>
    <w:basedOn w:val="Normal"/>
    <w:link w:val="PlainTextChar"/>
    <w:rsid w:val="0016031E"/>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16031E"/>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16031E"/>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16031E"/>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16031E"/>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16031E"/>
    <w:rPr>
      <w:rFonts w:ascii="Times New Roman" w:eastAsia="Times New Roman" w:hAnsi="Times New Roman"/>
      <w:lang w:val="en-GB" w:eastAsia="en-GB"/>
    </w:rPr>
  </w:style>
  <w:style w:type="paragraph" w:styleId="Signature">
    <w:name w:val="Signature"/>
    <w:basedOn w:val="Normal"/>
    <w:link w:val="SignatureChar"/>
    <w:rsid w:val="0016031E"/>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16031E"/>
    <w:rPr>
      <w:rFonts w:ascii="Times New Roman" w:eastAsia="Times New Roman" w:hAnsi="Times New Roman"/>
      <w:lang w:val="en-GB" w:eastAsia="en-GB"/>
    </w:rPr>
  </w:style>
  <w:style w:type="paragraph" w:styleId="Subtitle">
    <w:name w:val="Subtitle"/>
    <w:basedOn w:val="Normal"/>
    <w:next w:val="Normal"/>
    <w:link w:val="SubtitleChar"/>
    <w:qFormat/>
    <w:rsid w:val="0016031E"/>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16031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16031E"/>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16031E"/>
    <w:pPr>
      <w:overflowPunct w:val="0"/>
      <w:autoSpaceDE w:val="0"/>
      <w:autoSpaceDN w:val="0"/>
      <w:adjustRightInd w:val="0"/>
      <w:spacing w:after="0"/>
      <w:textAlignment w:val="baseline"/>
    </w:pPr>
    <w:rPr>
      <w:rFonts w:eastAsia="Times New Roman"/>
      <w:lang w:eastAsia="en-GB"/>
    </w:rPr>
  </w:style>
  <w:style w:type="paragraph" w:styleId="TOAHeading">
    <w:name w:val="toa heading"/>
    <w:basedOn w:val="Normal"/>
    <w:next w:val="Normal"/>
    <w:rsid w:val="0016031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244240">
      <w:bodyDiv w:val="1"/>
      <w:marLeft w:val="0"/>
      <w:marRight w:val="0"/>
      <w:marTop w:val="0"/>
      <w:marBottom w:val="0"/>
      <w:divBdr>
        <w:top w:val="none" w:sz="0" w:space="0" w:color="auto"/>
        <w:left w:val="none" w:sz="0" w:space="0" w:color="auto"/>
        <w:bottom w:val="none" w:sz="0" w:space="0" w:color="auto"/>
        <w:right w:val="none" w:sz="0" w:space="0" w:color="auto"/>
      </w:divBdr>
    </w:div>
    <w:div w:id="380793523">
      <w:bodyDiv w:val="1"/>
      <w:marLeft w:val="0"/>
      <w:marRight w:val="0"/>
      <w:marTop w:val="0"/>
      <w:marBottom w:val="0"/>
      <w:divBdr>
        <w:top w:val="none" w:sz="0" w:space="0" w:color="auto"/>
        <w:left w:val="none" w:sz="0" w:space="0" w:color="auto"/>
        <w:bottom w:val="none" w:sz="0" w:space="0" w:color="auto"/>
        <w:right w:val="none" w:sz="0" w:space="0" w:color="auto"/>
      </w:divBdr>
    </w:div>
    <w:div w:id="62392847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051272489">
      <w:bodyDiv w:val="1"/>
      <w:marLeft w:val="0"/>
      <w:marRight w:val="0"/>
      <w:marTop w:val="0"/>
      <w:marBottom w:val="0"/>
      <w:divBdr>
        <w:top w:val="none" w:sz="0" w:space="0" w:color="auto"/>
        <w:left w:val="none" w:sz="0" w:space="0" w:color="auto"/>
        <w:bottom w:val="none" w:sz="0" w:space="0" w:color="auto"/>
        <w:right w:val="none" w:sz="0" w:space="0" w:color="auto"/>
      </w:divBdr>
    </w:div>
    <w:div w:id="1063677604">
      <w:bodyDiv w:val="1"/>
      <w:marLeft w:val="0"/>
      <w:marRight w:val="0"/>
      <w:marTop w:val="0"/>
      <w:marBottom w:val="0"/>
      <w:divBdr>
        <w:top w:val="none" w:sz="0" w:space="0" w:color="auto"/>
        <w:left w:val="none" w:sz="0" w:space="0" w:color="auto"/>
        <w:bottom w:val="none" w:sz="0" w:space="0" w:color="auto"/>
        <w:right w:val="none" w:sz="0" w:space="0" w:color="auto"/>
      </w:divBdr>
    </w:div>
    <w:div w:id="1080559575">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21089451">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794521026">
      <w:bodyDiv w:val="1"/>
      <w:marLeft w:val="0"/>
      <w:marRight w:val="0"/>
      <w:marTop w:val="0"/>
      <w:marBottom w:val="0"/>
      <w:divBdr>
        <w:top w:val="none" w:sz="0" w:space="0" w:color="auto"/>
        <w:left w:val="none" w:sz="0" w:space="0" w:color="auto"/>
        <w:bottom w:val="none" w:sz="0" w:space="0" w:color="auto"/>
        <w:right w:val="none" w:sz="0" w:space="0" w:color="auto"/>
      </w:divBdr>
    </w:div>
    <w:div w:id="1800802129">
      <w:bodyDiv w:val="1"/>
      <w:marLeft w:val="0"/>
      <w:marRight w:val="0"/>
      <w:marTop w:val="0"/>
      <w:marBottom w:val="0"/>
      <w:divBdr>
        <w:top w:val="none" w:sz="0" w:space="0" w:color="auto"/>
        <w:left w:val="none" w:sz="0" w:space="0" w:color="auto"/>
        <w:bottom w:val="none" w:sz="0" w:space="0" w:color="auto"/>
        <w:right w:val="none" w:sz="0" w:space="0" w:color="auto"/>
      </w:divBdr>
    </w:div>
    <w:div w:id="188482708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09185297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3gpp.org/ftp/tsg_ct/WG4_protocollars_ex-CN4/TSGCT4_116_Bratislava/Docs/C4-232640.zip"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35E833A46A691439DC02EA30FD33823" ma:contentTypeVersion="6" ma:contentTypeDescription="Create a new document." ma:contentTypeScope="" ma:versionID="afec5f9d28dbcd9aa45948821af14aa6">
  <xsd:schema xmlns:xsd="http://www.w3.org/2001/XMLSchema" xmlns:xs="http://www.w3.org/2001/XMLSchema" xmlns:p="http://schemas.microsoft.com/office/2006/metadata/properties" xmlns:ns2="84a010db-9120-478b-b267-a131ce7f9dda" xmlns:ns3="f68938e7-4f55-4d9a-b870-d281929008a1" targetNamespace="http://schemas.microsoft.com/office/2006/metadata/properties" ma:root="true" ma:fieldsID="a13ec5ad715217b122c156be3ca0b646" ns2:_="" ns3:_="">
    <xsd:import namespace="84a010db-9120-478b-b267-a131ce7f9dda"/>
    <xsd:import namespace="f68938e7-4f55-4d9a-b870-d281929008a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010db-9120-478b-b267-a131ce7f9d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68938e7-4f55-4d9a-b870-d281929008a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02532DC-4B13-4878-9E30-659AA90633AB}">
  <ds:schemaRefs>
    <ds:schemaRef ds:uri="http://schemas.microsoft.com/sharepoint/v3/contenttype/forms"/>
  </ds:schemaRefs>
</ds:datastoreItem>
</file>

<file path=customXml/itemProps2.xml><?xml version="1.0" encoding="utf-8"?>
<ds:datastoreItem xmlns:ds="http://schemas.openxmlformats.org/officeDocument/2006/customXml" ds:itemID="{A6CB991C-2719-43B8-BE1D-3711F85C17B1}">
  <ds:schemaRefs>
    <ds:schemaRef ds:uri="http://schemas.openxmlformats.org/officeDocument/2006/bibliography"/>
  </ds:schemaRefs>
</ds:datastoreItem>
</file>

<file path=customXml/itemProps3.xml><?xml version="1.0" encoding="utf-8"?>
<ds:datastoreItem xmlns:ds="http://schemas.openxmlformats.org/officeDocument/2006/customXml" ds:itemID="{707DCC52-406C-4B90-920E-A4F797C95A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a010db-9120-478b-b267-a131ce7f9dda"/>
    <ds:schemaRef ds:uri="f68938e7-4f55-4d9a-b870-d281929008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4</Pages>
  <Words>812</Words>
  <Characters>4633</Characters>
  <Application>Microsoft Office Word</Application>
  <DocSecurity>0</DocSecurity>
  <Lines>38</Lines>
  <Paragraphs>10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5435</CharactersWithSpaces>
  <SharedDoc>false</SharedDoc>
  <HLinks>
    <vt:vector size="24" baseType="variant">
      <vt:variant>
        <vt:i4>5374042</vt:i4>
      </vt:variant>
      <vt:variant>
        <vt:i4>21</vt:i4>
      </vt:variant>
      <vt:variant>
        <vt:i4>0</vt:i4>
      </vt:variant>
      <vt:variant>
        <vt:i4>5</vt:i4>
      </vt:variant>
      <vt:variant>
        <vt:lpwstr>https://www.3gpp.org/ftp/tsg_sa/WG6_MissionCritical/TSGS6_053_Athens/Docs/S6-231018.zip</vt:lpwstr>
      </vt:variant>
      <vt:variant>
        <vt:lpwstr/>
      </vt: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2</cp:lastModifiedBy>
  <cp:revision>7</cp:revision>
  <cp:lastPrinted>1899-12-31T23:00:00Z</cp:lastPrinted>
  <dcterms:created xsi:type="dcterms:W3CDTF">2023-08-23T22:09:00Z</dcterms:created>
  <dcterms:modified xsi:type="dcterms:W3CDTF">2023-08-24T02:22:00Z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