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98E5BF"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58</w:t>
      </w:r>
      <w:r>
        <w:rPr>
          <w:b/>
          <w:i/>
          <w:noProof/>
          <w:sz w:val="28"/>
        </w:rPr>
        <w:tab/>
      </w:r>
      <w:r w:rsidR="00386708">
        <w:rPr>
          <w:b/>
          <w:noProof/>
          <w:sz w:val="24"/>
        </w:rPr>
        <w:t>S2</w:t>
      </w:r>
      <w:r>
        <w:rPr>
          <w:b/>
          <w:noProof/>
          <w:sz w:val="24"/>
        </w:rPr>
        <w:t>-2</w:t>
      </w:r>
      <w:r w:rsidR="00453F3E">
        <w:rPr>
          <w:b/>
          <w:noProof/>
          <w:sz w:val="24"/>
        </w:rPr>
        <w:t>3</w:t>
      </w:r>
      <w:r w:rsidR="00443F65">
        <w:rPr>
          <w:b/>
          <w:noProof/>
          <w:sz w:val="24"/>
        </w:rPr>
        <w:t>09407</w:t>
      </w:r>
    </w:p>
    <w:p w14:paraId="02ABC483" w14:textId="7FD61124" w:rsidR="00B8581E" w:rsidRDefault="00CD6A81" w:rsidP="00B8581E">
      <w:pPr>
        <w:pStyle w:val="CRCoverPage"/>
        <w:tabs>
          <w:tab w:val="right" w:pos="9639"/>
        </w:tabs>
        <w:outlineLvl w:val="0"/>
        <w:rPr>
          <w:b/>
          <w:noProof/>
          <w:sz w:val="24"/>
        </w:rPr>
      </w:pPr>
      <w:r>
        <w:rPr>
          <w:b/>
          <w:noProof/>
          <w:sz w:val="24"/>
        </w:rPr>
        <w:t>Goteborg</w:t>
      </w:r>
      <w:r w:rsidR="00CC6ECC">
        <w:rPr>
          <w:b/>
          <w:noProof/>
          <w:sz w:val="24"/>
        </w:rPr>
        <w:t>,</w:t>
      </w:r>
      <w:r>
        <w:rPr>
          <w:b/>
          <w:noProof/>
          <w:sz w:val="24"/>
        </w:rPr>
        <w:t xml:space="preserve"> 21– 25 August 2023</w:t>
      </w:r>
      <w:r w:rsidR="00B8581E" w:rsidRPr="00FC3C36">
        <w:rPr>
          <w:b/>
          <w:noProof/>
          <w:sz w:val="13"/>
          <w:szCs w:val="13"/>
        </w:rPr>
        <w:tab/>
      </w:r>
      <w:r w:rsidR="00B8581E" w:rsidRPr="002D6EB5">
        <w:rPr>
          <w:b/>
          <w:noProof/>
          <w:color w:val="4F81BD" w:themeColor="accent1"/>
          <w:sz w:val="13"/>
          <w:szCs w:val="13"/>
        </w:rPr>
        <w:t xml:space="preserve">(was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50326"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86708">
              <w:rPr>
                <w:b/>
                <w:noProof/>
                <w:sz w:val="28"/>
              </w:rPr>
              <w:t>4</w:t>
            </w:r>
            <w:r w:rsidR="0026543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F8A9" w:rsidR="001E41F3" w:rsidRPr="00410371" w:rsidRDefault="00000000" w:rsidP="00547111">
            <w:pPr>
              <w:pStyle w:val="CRCoverPage"/>
              <w:spacing w:after="0"/>
              <w:rPr>
                <w:noProof/>
              </w:rPr>
            </w:pPr>
            <w:fldSimple w:instr=" DOCPROPERTY  Cr#  \* MERGEFORMAT ">
              <w:r w:rsidR="00B8581E">
                <w:rPr>
                  <w:b/>
                  <w:noProof/>
                  <w:sz w:val="28"/>
                </w:rPr>
                <w:t xml:space="preserve"> </w:t>
              </w:r>
              <w:r w:rsidR="00443F65">
                <w:rPr>
                  <w:b/>
                  <w:noProof/>
                  <w:sz w:val="28"/>
                </w:rPr>
                <w:t>3746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F2BB9" w:rsidR="001E41F3" w:rsidRPr="00B8581E" w:rsidRDefault="00443F65"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A09B3" w:rsidR="001E41F3" w:rsidRPr="00B8581E" w:rsidRDefault="00B8581E">
            <w:pPr>
              <w:pStyle w:val="CRCoverPage"/>
              <w:spacing w:after="0"/>
              <w:jc w:val="center"/>
              <w:rPr>
                <w:b/>
                <w:bCs/>
                <w:noProof/>
                <w:sz w:val="28"/>
              </w:rPr>
            </w:pPr>
            <w:r w:rsidRPr="00B8581E">
              <w:rPr>
                <w:b/>
                <w:bCs/>
                <w:noProof/>
                <w:sz w:val="28"/>
              </w:rPr>
              <w:t>18.</w:t>
            </w:r>
            <w:r w:rsidR="00386708">
              <w:rPr>
                <w:b/>
                <w:bCs/>
                <w:noProof/>
                <w:sz w:val="28"/>
              </w:rPr>
              <w:t>2</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5CCE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CB40" w:rsidR="001E41F3" w:rsidRDefault="00AE2D74">
            <w:pPr>
              <w:pStyle w:val="CRCoverPage"/>
              <w:spacing w:after="0"/>
              <w:ind w:left="100"/>
              <w:rPr>
                <w:noProof/>
              </w:rPr>
            </w:pPr>
            <w:r>
              <w:rPr>
                <w:noProof/>
              </w:rPr>
              <w:t>Condition when to indicate</w:t>
            </w:r>
            <w:r w:rsidR="00E8321F">
              <w:t xml:space="preserve"> the Tracking Area Update is for a "UE radio capability 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E269" w:rsidR="001E41F3" w:rsidRDefault="00CC6ECC">
            <w:pPr>
              <w:pStyle w:val="CRCoverPage"/>
              <w:spacing w:after="0"/>
              <w:ind w:left="100"/>
              <w:rPr>
                <w:noProof/>
              </w:rPr>
            </w:pPr>
            <w:r>
              <w:rPr>
                <w:noProof/>
              </w:rPr>
              <w:t>RACS,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FBEF" w:rsidR="001E41F3" w:rsidRDefault="00B8581E">
            <w:pPr>
              <w:pStyle w:val="CRCoverPage"/>
              <w:spacing w:after="0"/>
              <w:ind w:left="100"/>
              <w:rPr>
                <w:noProof/>
              </w:rPr>
            </w:pPr>
            <w:r>
              <w:rPr>
                <w:noProof/>
              </w:rPr>
              <w:t>2023-0</w:t>
            </w:r>
            <w:r w:rsidR="00CD6A81">
              <w:rPr>
                <w:noProof/>
              </w:rPr>
              <w:t>8</w:t>
            </w:r>
            <w:r>
              <w:rPr>
                <w:noProof/>
              </w:rPr>
              <w:t>-</w:t>
            </w:r>
            <w:r w:rsidR="00443F65">
              <w:rPr>
                <w:noProof/>
              </w:rPr>
              <w:t>1</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299F" w14:textId="009242A8" w:rsidR="001E41F3" w:rsidRDefault="007E1B25">
            <w:pPr>
              <w:pStyle w:val="CRCoverPage"/>
              <w:spacing w:after="0"/>
              <w:ind w:left="100"/>
            </w:pPr>
            <w:r>
              <w:t>Based on the definition in TS 23.501 and TS 24.301, r</w:t>
            </w:r>
            <w:r w:rsidRPr="007E1B25">
              <w:t xml:space="preserve">egardless of whether the UE has an associated UE Radio Capability ID for the updated UE Radio Capability information, the UE shall perform a Tracking Area Update procedure </w:t>
            </w:r>
            <w:r w:rsidR="00443F65">
              <w:t>and</w:t>
            </w:r>
            <w:r>
              <w:t xml:space="preserve"> indicate that the Tracking Area Update is for a "UE radio capability update".</w:t>
            </w:r>
          </w:p>
          <w:p w14:paraId="708AA7DE" w14:textId="2EF1A16C" w:rsidR="007E1B25" w:rsidRDefault="007E1B25">
            <w:pPr>
              <w:pStyle w:val="CRCoverPage"/>
              <w:spacing w:after="0"/>
              <w:ind w:left="100"/>
            </w:pPr>
            <w:r>
              <w:t xml:space="preserve">The current </w:t>
            </w:r>
            <w:r w:rsidR="00954399">
              <w:t>text</w:t>
            </w:r>
            <w:r>
              <w:t xml:space="preserve"> in clause 5.11.3a </w:t>
            </w:r>
            <w:r w:rsidR="00E8321F">
              <w:t>only require</w:t>
            </w:r>
            <w:r w:rsidR="00443F65">
              <w:t>s</w:t>
            </w:r>
            <w:r w:rsidR="00E8321F">
              <w:t xml:space="preserve"> a "</w:t>
            </w:r>
            <w:r w:rsidR="00E8321F" w:rsidRPr="007E1B25">
              <w:t>capability update</w:t>
            </w:r>
            <w:r w:rsidR="00443F65">
              <w:t xml:space="preserve"> </w:t>
            </w:r>
            <w:r w:rsidR="00E8321F" w:rsidRPr="007E1B25">
              <w:t xml:space="preserve">procedure as defined in </w:t>
            </w:r>
            <w:r w:rsidR="00E8321F" w:rsidRPr="00443F65">
              <w:t>clause 5.11.3</w:t>
            </w:r>
            <w:r w:rsidR="00E8321F">
              <w:t xml:space="preserve">" if there </w:t>
            </w:r>
            <w:proofErr w:type="gramStart"/>
            <w:r w:rsidR="00E8321F">
              <w:t>is</w:t>
            </w:r>
            <w:proofErr w:type="gramEnd"/>
            <w:r w:rsidR="00E8321F">
              <w:t xml:space="preserve"> no RACS ID for the new UE capability. Further</w:t>
            </w:r>
            <w:r w:rsidR="00443F65">
              <w:t>more,</w:t>
            </w:r>
            <w:r w:rsidR="00E8321F">
              <w:t xml:space="preserve"> the reference to </w:t>
            </w:r>
            <w:r w:rsidR="00E8321F" w:rsidRPr="00E8321F">
              <w:t>clause 5.11.3</w:t>
            </w:r>
            <w:r w:rsidR="00E8321F">
              <w:t xml:space="preserve"> is wrong as this clause describes the </w:t>
            </w:r>
            <w:r w:rsidR="00E8321F" w:rsidRPr="00990165">
              <w:t>UE Core Network Capability</w:t>
            </w:r>
            <w:r w:rsidR="00E8321F">
              <w:t xml:space="preserve"> handling.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9B434" w:rsidR="001E41F3" w:rsidRDefault="00E8321F">
            <w:pPr>
              <w:pStyle w:val="CRCoverPage"/>
              <w:spacing w:after="0"/>
              <w:ind w:left="100"/>
            </w:pPr>
            <w:r>
              <w:t>It is clarified that r</w:t>
            </w:r>
            <w:r w:rsidRPr="007E1B25">
              <w:t xml:space="preserve">egardless of whether the UE has an associated UE Radio Capability ID for the updated UE Radio Capability information, the UE shall perform a Tracking Area Update procedure </w:t>
            </w:r>
            <w:r w:rsidR="00443F65">
              <w:t>and</w:t>
            </w:r>
            <w:r>
              <w:t xml:space="preserve"> indicate that the Tracking Area Update is for a "UE radio capability update"</w:t>
            </w:r>
            <w:r w:rsidR="00443F6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703C" w:rsidR="001E41F3" w:rsidRDefault="00443F65">
            <w:pPr>
              <w:pStyle w:val="CRCoverPage"/>
              <w:spacing w:after="0"/>
              <w:ind w:left="100"/>
            </w:pPr>
            <w:r>
              <w:t>Incorrect</w:t>
            </w:r>
            <w:r w:rsidR="00E8321F">
              <w:t xml:space="preserve"> UE behaviour in case of a </w:t>
            </w:r>
            <w:r w:rsidR="00E8321F" w:rsidRPr="007E1B25">
              <w:t>UE Radio Capability information</w:t>
            </w:r>
            <w:r w:rsidR="00E8321F">
              <w:t xml:space="preserve"> change</w:t>
            </w:r>
            <w:r>
              <w:t>s</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6F0C6" w:rsidR="001E41F3" w:rsidRDefault="00E8321F">
            <w:pPr>
              <w:pStyle w:val="CRCoverPage"/>
              <w:spacing w:after="0"/>
              <w:ind w:left="100"/>
              <w:rPr>
                <w:noProof/>
              </w:rPr>
            </w:pPr>
            <w: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7B7FD" w14:textId="77777777" w:rsidR="00AE2D74" w:rsidRDefault="00AE2D74" w:rsidP="00AE2D74">
      <w:pPr>
        <w:pStyle w:val="Heading3"/>
      </w:pPr>
      <w:bookmarkStart w:id="1" w:name="_Toc19172079"/>
      <w:bookmarkStart w:id="2" w:name="_Toc27844372"/>
      <w:bookmarkStart w:id="3" w:name="_Toc36134530"/>
      <w:bookmarkStart w:id="4" w:name="_Toc45176214"/>
      <w:bookmarkStart w:id="5" w:name="_Toc51762244"/>
      <w:bookmarkStart w:id="6" w:name="_Toc51762729"/>
      <w:bookmarkStart w:id="7" w:name="_Toc51763212"/>
      <w:bookmarkStart w:id="8" w:name="_Toc138258862"/>
      <w:r>
        <w:t>5.11.3a</w:t>
      </w:r>
      <w:r>
        <w:tab/>
        <w:t>UE Radio Capability Signalling optimization</w:t>
      </w:r>
      <w:bookmarkEnd w:id="1"/>
      <w:bookmarkEnd w:id="2"/>
      <w:bookmarkEnd w:id="3"/>
      <w:bookmarkEnd w:id="4"/>
      <w:bookmarkEnd w:id="5"/>
      <w:bookmarkEnd w:id="6"/>
      <w:bookmarkEnd w:id="7"/>
      <w:bookmarkEnd w:id="8"/>
    </w:p>
    <w:p w14:paraId="574A4CD6" w14:textId="77777777" w:rsidR="00AE2D74" w:rsidRDefault="00AE2D74" w:rsidP="00AE2D74">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5872851B" w14:textId="77777777" w:rsidR="00AE2D74" w:rsidRDefault="00AE2D74" w:rsidP="00AE2D74">
      <w:r>
        <w:t>In this Release of the specification, RACS does not apply to NB-IOT (terrestrial or satellite).</w:t>
      </w:r>
    </w:p>
    <w:p w14:paraId="3C695512" w14:textId="77777777" w:rsidR="00AE2D74" w:rsidRDefault="00AE2D74" w:rsidP="00AE2D74">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FF15B79" w14:textId="77777777" w:rsidR="00AE2D74" w:rsidRDefault="00AE2D74" w:rsidP="00AE2D74">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4EF2D1" w14:textId="77777777" w:rsidR="00AE2D74" w:rsidRDefault="00AE2D74" w:rsidP="00AE2D74">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4C62F2A" w14:textId="77777777" w:rsidR="00AE2D74" w:rsidRDefault="00AE2D74" w:rsidP="00AE2D74">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020C460A" w14:textId="77777777" w:rsidR="00AE2D74" w:rsidRDefault="00AE2D74" w:rsidP="00AE2D74">
      <w:pPr>
        <w:pStyle w:val="B1"/>
      </w:pPr>
      <w:r>
        <w:t>-</w:t>
      </w:r>
      <w:r>
        <w:tab/>
        <w:t>Mode of operation A): The E-UTRAN provides to the MME both UE Radio Capability formats (</w:t>
      </w:r>
      <w:proofErr w:type="gramStart"/>
      <w:r>
        <w:t>i.e.</w:t>
      </w:r>
      <w:proofErr w:type="gramEnd"/>
      <w:r>
        <w:t xml:space="preserve"> the TS 36.331 [37] format and TS 38.331 [89] format). The E-UTRAN derives one of the formats using local transcoding of the other format it receives from the UE and extracts the E-UTRAN UE Radio Capability for Paging and NR UE Radio Capability for Paging from the UE Radio capabilities.</w:t>
      </w:r>
    </w:p>
    <w:p w14:paraId="2BE790B3" w14:textId="77777777" w:rsidR="00AE2D74" w:rsidRDefault="00AE2D74" w:rsidP="00AE2D74">
      <w:pPr>
        <w:pStyle w:val="B1"/>
      </w:pPr>
      <w:r>
        <w:t>-</w:t>
      </w:r>
      <w:r>
        <w:tab/>
        <w:t>Mode of operation B): The E-UTRAN provides to the MME the TS 36.331 [37] format only.</w:t>
      </w:r>
    </w:p>
    <w:p w14:paraId="6DA6FD2A" w14:textId="77777777" w:rsidR="00AE2D74" w:rsidRDefault="00AE2D74" w:rsidP="00AE2D74">
      <w:r>
        <w:t>In a PLMN supporting RACS only in EPS, Mode of Operation B shall be configured.</w:t>
      </w:r>
    </w:p>
    <w:p w14:paraId="3A4B38CE" w14:textId="77777777" w:rsidR="00AE2D74" w:rsidRDefault="00AE2D74" w:rsidP="00AE2D74">
      <w:r>
        <w:t>If the PLMN supports RACS in both EPS and 5GS:</w:t>
      </w:r>
    </w:p>
    <w:p w14:paraId="72CF1D1C" w14:textId="77777777" w:rsidR="00AE2D74" w:rsidRDefault="00AE2D74" w:rsidP="00AE2D74">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0E9CB90E" w14:textId="77777777" w:rsidR="00AE2D74" w:rsidRDefault="00AE2D74" w:rsidP="00AE2D74">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D74078F" w14:textId="77777777" w:rsidR="00AE2D74" w:rsidRDefault="00AE2D74" w:rsidP="00AE2D74">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5752B8A3" w14:textId="77777777" w:rsidR="00AE2D74" w:rsidRDefault="00AE2D74" w:rsidP="00AE2D74">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1B822E31" w14:textId="77777777" w:rsidR="00AE2D74" w:rsidRDefault="00AE2D74" w:rsidP="00AE2D74">
      <w:pPr>
        <w:pStyle w:val="B1"/>
      </w:pPr>
      <w:r>
        <w:lastRenderedPageBreak/>
        <w:t>-</w:t>
      </w:r>
      <w:r>
        <w:tab/>
        <w:t>An MME which supports RACS shall store such UE Radio Capability ID mapping at least for all the UEs that it serves that have a UE Radio Capability ID assigned.</w:t>
      </w:r>
    </w:p>
    <w:p w14:paraId="6C32D3A2" w14:textId="77777777" w:rsidR="00AE2D74" w:rsidRDefault="00AE2D74" w:rsidP="00AE2D74">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74EDD2C7" w14:textId="77777777" w:rsidR="00AE2D74" w:rsidRDefault="00AE2D74" w:rsidP="00AE2D74">
      <w:pPr>
        <w:pStyle w:val="B1"/>
      </w:pPr>
      <w:r>
        <w:t>-</w:t>
      </w:r>
      <w:r>
        <w:tab/>
        <w:t>When the E-UTRAN needs to retrieve the mapping of a UE Radio Capability ID to the corresponding UE Radio Capability information, it queries the MME using S1 signalling defined in TS 36.413 [36].</w:t>
      </w:r>
    </w:p>
    <w:p w14:paraId="62BC0FE8" w14:textId="77777777" w:rsidR="00AE2D74" w:rsidRDefault="00AE2D74" w:rsidP="00AE2D74">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BB1B9C" w14:textId="77777777" w:rsidR="00AE2D74" w:rsidRDefault="00AE2D74" w:rsidP="00AE2D74">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C1F11D5" w14:textId="77777777" w:rsidR="00AE2D74" w:rsidRDefault="00AE2D74" w:rsidP="00AE2D74">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EFBC9E7" w14:textId="77777777" w:rsidR="00AE2D74" w:rsidRDefault="00AE2D74" w:rsidP="00AE2D74">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4C7DA598" w14:textId="77777777" w:rsidR="00AE2D74" w:rsidRDefault="00AE2D74" w:rsidP="00AE2D74">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B4689AB" w14:textId="77777777" w:rsidR="00AE2D74" w:rsidRDefault="00AE2D74" w:rsidP="00AE2D74">
      <w:r>
        <w:t xml:space="preserve">A network may utilise the PLMN-assigned UE Radio Capability ID, without involving the UE, </w:t>
      </w:r>
      <w:proofErr w:type="gramStart"/>
      <w:r>
        <w:t>e.g.</w:t>
      </w:r>
      <w:proofErr w:type="gramEnd"/>
      <w:r>
        <w:t xml:space="preserve"> for use with legacy UEs.</w:t>
      </w:r>
    </w:p>
    <w:p w14:paraId="2C1C299B" w14:textId="77777777" w:rsidR="00AE2D74" w:rsidRDefault="00AE2D74" w:rsidP="00AE2D74">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4F74F9E5" w14:textId="77777777" w:rsidR="00AE2D74" w:rsidRDefault="00AE2D74" w:rsidP="00AE2D74">
      <w:r>
        <w:t>A UE that supports WB-EUTRA and/or NR indicates its support for RACS to MME using UE Core Network Capability as defined in clause 5.11.3.</w:t>
      </w:r>
    </w:p>
    <w:p w14:paraId="55A3B72F" w14:textId="77777777" w:rsidR="00AE2D74" w:rsidRDefault="00AE2D74" w:rsidP="00AE2D74">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w:t>
      </w:r>
      <w:r>
        <w:lastRenderedPageBreak/>
        <w:t>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4B75C9F" w14:textId="77777777" w:rsidR="00AE2D74" w:rsidRDefault="00AE2D74" w:rsidP="00AE2D74">
      <w:r>
        <w:t>When a PLMN decides to request a particular type of UE to use UE manufacturer-assigned UE Radio Capability ID(s):</w:t>
      </w:r>
    </w:p>
    <w:p w14:paraId="0968EB60" w14:textId="77777777" w:rsidR="00AE2D74" w:rsidRDefault="00AE2D74" w:rsidP="00AE2D74">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191A6A6A" w14:textId="77777777" w:rsidR="00AE2D74" w:rsidRDefault="00AE2D74" w:rsidP="00AE2D74">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5712240" w14:textId="77777777" w:rsidR="00AE2D74" w:rsidRDefault="00AE2D74" w:rsidP="00AE2D74">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03BBE81" w14:textId="77777777" w:rsidR="00AE2D74" w:rsidRDefault="00AE2D74" w:rsidP="00AE2D74">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F0818C2" w14:textId="77777777" w:rsidR="00AE2D74" w:rsidRDefault="00AE2D74" w:rsidP="00AE2D74">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4AA7F4D" w14:textId="77777777" w:rsidR="00AE2D74" w:rsidRDefault="00AE2D74" w:rsidP="00AE2D74">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BE2975A" w14:textId="77777777" w:rsidR="00AE2D74" w:rsidRDefault="00AE2D74" w:rsidP="00AE2D74">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1ED536B5" w14:textId="77777777" w:rsidR="00AE2D74" w:rsidRDefault="00AE2D74" w:rsidP="00AE2D74">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74A07D84" w14:textId="77777777" w:rsidR="00AE2D74" w:rsidRDefault="00AE2D74" w:rsidP="00AE2D74">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FC20E5" w14:textId="77777777" w:rsidR="00AE2D74" w:rsidRDefault="00AE2D74" w:rsidP="00AE2D74">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286D96B" w14:textId="77777777" w:rsidR="00AE2D74" w:rsidRDefault="00AE2D74" w:rsidP="00AE2D74">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A4FAAC0" w14:textId="77777777" w:rsidR="00AE2D74" w:rsidRDefault="00AE2D74" w:rsidP="00AE2D74">
      <w:r>
        <w:t>The UE stores the PLMN-assigned UE Radio Capability ID in non-volatile memory when in EMM-DEREGISTERED state and can use it again when it registers in the same PLMN.</w:t>
      </w:r>
    </w:p>
    <w:p w14:paraId="4D564929" w14:textId="77777777" w:rsidR="00AE2D74" w:rsidRDefault="00AE2D74" w:rsidP="00AE2D74">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24199B1" w14:textId="77777777" w:rsidR="00AE2D74" w:rsidRDefault="00AE2D74" w:rsidP="00AE2D74">
      <w:r>
        <w:t>At any given time at most one UE Radio Capability ID is stored in the UE context in CN and RAN.</w:t>
      </w:r>
    </w:p>
    <w:p w14:paraId="29B1CF14" w14:textId="77777777" w:rsidR="00AE2D74" w:rsidRDefault="00AE2D74" w:rsidP="00AE2D74">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561F974" w14:textId="77777777" w:rsidR="00AE2D74" w:rsidRDefault="00AE2D74" w:rsidP="00AE2D74">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AAB90B0" w14:textId="32F3D947" w:rsidR="00AE2D74" w:rsidRPr="007E1B25" w:rsidRDefault="00AE2D74" w:rsidP="00AE2D74">
      <w:r w:rsidRPr="007E1B25">
        <w:t xml:space="preserve">If the UE's Radio Capability information changes and </w:t>
      </w:r>
      <w:ins w:id="9" w:author="Apple" w:date="2023-08-11T16:41:00Z">
        <w:r w:rsidR="00443F65" w:rsidRPr="007E1B25">
          <w:t xml:space="preserve">regardless of whether the UE has an </w:t>
        </w:r>
      </w:ins>
      <w:del w:id="10" w:author="Apple" w:date="2023-08-11T16:41:00Z">
        <w:r w:rsidRPr="007E1B25" w:rsidDel="00443F65">
          <w:delText xml:space="preserve">there is no </w:delText>
        </w:r>
      </w:del>
      <w:r w:rsidRPr="007E1B25">
        <w:t xml:space="preserve">associated UE Radio Capability ID for the updated UE Radio Capability information, the UE shall perform </w:t>
      </w:r>
      <w:ins w:id="11" w:author="Apple" w:date="2023-08-11T16:42:00Z">
        <w:r w:rsidR="00443F65" w:rsidRPr="007E1B25">
          <w:t xml:space="preserve">a Tracking Area Update procedure </w:t>
        </w:r>
        <w:r w:rsidR="00443F65">
          <w:t>and indicate the Tracking Area Update is for a "UE radio capability update"</w:t>
        </w:r>
      </w:ins>
      <w:del w:id="12" w:author="Apple" w:date="2023-08-11T16:42:00Z">
        <w:r w:rsidRPr="007E1B25" w:rsidDel="00443F65">
          <w:delText>capability update procedure as defined in clause 5.11.3</w:delText>
        </w:r>
      </w:del>
      <w:r w:rsidRPr="007E1B25">
        <w:t>.</w:t>
      </w:r>
    </w:p>
    <w:p w14:paraId="62DA7698" w14:textId="77777777" w:rsidR="00AE2D74" w:rsidRDefault="00AE2D74" w:rsidP="00AE2D74">
      <w:r w:rsidRPr="007E1B25">
        <w:t>The UE shall perform a Tracking Area Update procedure at every change between</w:t>
      </w:r>
      <w:r>
        <w:t xml:space="preserve"> a cell that does not broadcast </w:t>
      </w:r>
      <w:r w:rsidRPr="000D3F98">
        <w:rPr>
          <w:i/>
          <w:iCs/>
        </w:rPr>
        <w:t>SystemInformationBlockType31(-NB)</w:t>
      </w:r>
      <w:r>
        <w:t xml:space="preserve"> and an E-UTRA cell that broadcasts </w:t>
      </w:r>
      <w:r w:rsidRPr="000D3F98">
        <w:rPr>
          <w:i/>
          <w:iCs/>
        </w:rPr>
        <w:t>SystemInformationBlockType31(-NB)</w:t>
      </w:r>
      <w:r>
        <w:t xml:space="preserve">. This Tracking Area Update shall either include the UE Radio Capability ID applicable to the new area, </w:t>
      </w:r>
      <w:proofErr w:type="gramStart"/>
      <w:r>
        <w:t>or,</w:t>
      </w:r>
      <w:proofErr w:type="gramEnd"/>
      <w:r>
        <w:t xml:space="preserve"> shall indicate that the Tracking Area Update is for a "UE radio capability update".</w:t>
      </w:r>
    </w:p>
    <w:p w14:paraId="72048A12" w14:textId="77777777" w:rsidR="00AE2D74" w:rsidRDefault="00AE2D74" w:rsidP="00AE2D74">
      <w:r>
        <w:t>The E-UTRAN may apply RRC filtering of UE radio capabilities when it retrieves the UE Radio Capability information from the UE as defined in TS 36.331 [37].</w:t>
      </w:r>
    </w:p>
    <w:p w14:paraId="3331C11C" w14:textId="77777777" w:rsidR="00AE2D74" w:rsidRDefault="00AE2D74" w:rsidP="00AE2D74">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16CA30A8" w14:textId="77777777" w:rsidR="00AE2D74" w:rsidRDefault="00AE2D74" w:rsidP="00AE2D74">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B95C92" w14:textId="77777777" w:rsidR="00AE2D74" w:rsidRDefault="00AE2D74" w:rsidP="00AE2D74">
      <w:r>
        <w:t>If a UE supports both NB-IoT and possibly other RATs the UE handles the RACS procedures as follows:</w:t>
      </w:r>
    </w:p>
    <w:p w14:paraId="13212814" w14:textId="77777777" w:rsidR="00AE2D74" w:rsidRDefault="00AE2D74" w:rsidP="00AE2D74">
      <w:pPr>
        <w:pStyle w:val="List"/>
      </w:pPr>
      <w:r>
        <w:t>-</w:t>
      </w:r>
      <w:r>
        <w:tab/>
        <w:t>Since there is no support for RACS in NB-IoT, if the UE supports RACS in non-NB-IoT RATs (</w:t>
      </w:r>
      <w:proofErr w:type="gramStart"/>
      <w:r>
        <w:t>i.e.</w:t>
      </w:r>
      <w:proofErr w:type="gramEnd"/>
      <w:r>
        <w:t xml:space="preserve"> for WB-EUTRA and/or NR):</w:t>
      </w:r>
    </w:p>
    <w:p w14:paraId="7A0B5556" w14:textId="77777777" w:rsidR="00AE2D74" w:rsidRDefault="00AE2D74" w:rsidP="00AE2D74">
      <w:pPr>
        <w:pStyle w:val="B2"/>
      </w:pPr>
      <w:r>
        <w:t>-</w:t>
      </w:r>
      <w:r>
        <w:tab/>
        <w:t>NB-IoT specific UE Radio Capability information is handled in UE, RAN and MME according to clause 5.11.2.</w:t>
      </w:r>
    </w:p>
    <w:p w14:paraId="1FD5CEC9" w14:textId="77777777" w:rsidR="00AE2D74" w:rsidRDefault="00AE2D74" w:rsidP="00AE2D74">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75D20C42" w14:textId="5F7683BD" w:rsidR="00747CFE" w:rsidRPr="00443F65" w:rsidRDefault="00AE2D74" w:rsidP="00747CFE">
      <w:r>
        <w:t>Support for RACS in 5GS is defined in TS 23.501 [83] and TS 23.502 [84].</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0FB05634" w14:textId="77777777" w:rsidR="007E1B25" w:rsidRPr="006B5418" w:rsidRDefault="007E1B25" w:rsidP="007E1B25">
      <w:pPr>
        <w:rPr>
          <w:lang w:val="en-US"/>
        </w:rPr>
      </w:pPr>
    </w:p>
    <w:p w14:paraId="7AE7BA44" w14:textId="1C6807AC" w:rsidR="007E1B25" w:rsidRPr="006B5418" w:rsidRDefault="007E1B25" w:rsidP="007E1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4399">
        <w:rPr>
          <w:rFonts w:ascii="Arial" w:hAnsi="Arial" w:cs="Arial"/>
          <w:color w:val="0000FF"/>
          <w:sz w:val="28"/>
          <w:szCs w:val="28"/>
          <w:lang w:val="en-US"/>
        </w:rPr>
        <w:t>F</w:t>
      </w:r>
      <w:r>
        <w:rPr>
          <w:rFonts w:ascii="Arial" w:hAnsi="Arial" w:cs="Arial"/>
          <w:color w:val="0000FF"/>
          <w:sz w:val="28"/>
          <w:szCs w:val="28"/>
          <w:lang w:val="en-US"/>
        </w:rPr>
        <w:t xml:space="preserve">ollowing clause is </w:t>
      </w:r>
      <w:r w:rsidR="00954399">
        <w:rPr>
          <w:rFonts w:ascii="Arial" w:hAnsi="Arial" w:cs="Arial"/>
          <w:color w:val="0000FF"/>
          <w:sz w:val="28"/>
          <w:szCs w:val="28"/>
          <w:lang w:val="en-US"/>
        </w:rPr>
        <w:t xml:space="preserve">for information </w:t>
      </w:r>
      <w:r>
        <w:rPr>
          <w:rFonts w:ascii="Arial" w:hAnsi="Arial" w:cs="Arial"/>
          <w:color w:val="0000FF"/>
          <w:sz w:val="28"/>
          <w:szCs w:val="28"/>
          <w:lang w:val="en-US"/>
        </w:rPr>
        <w:t>from TS 24.301</w:t>
      </w:r>
      <w:r w:rsidRPr="006B5418">
        <w:rPr>
          <w:rFonts w:ascii="Arial" w:hAnsi="Arial" w:cs="Arial"/>
          <w:color w:val="0000FF"/>
          <w:sz w:val="28"/>
          <w:szCs w:val="28"/>
          <w:lang w:val="en-US"/>
        </w:rPr>
        <w:t xml:space="preserve"> * * * *</w:t>
      </w:r>
    </w:p>
    <w:p w14:paraId="26E1B771" w14:textId="77777777" w:rsidR="007E1B25" w:rsidRDefault="007E1B25" w:rsidP="007E1B25">
      <w:pPr>
        <w:rPr>
          <w:lang w:val="en-US"/>
        </w:rPr>
      </w:pPr>
    </w:p>
    <w:p w14:paraId="3C4743E4" w14:textId="77777777" w:rsidR="007E1B25" w:rsidRPr="006B5418" w:rsidRDefault="007E1B25" w:rsidP="007E1B25">
      <w:pPr>
        <w:rPr>
          <w:lang w:val="en-US"/>
        </w:rPr>
      </w:pPr>
    </w:p>
    <w:p w14:paraId="15045381" w14:textId="77777777" w:rsidR="007E1B25" w:rsidRPr="006A6394" w:rsidRDefault="007E1B25" w:rsidP="007E1B25">
      <w:pPr>
        <w:pStyle w:val="Heading3"/>
      </w:pPr>
      <w:bookmarkStart w:id="13" w:name="_Toc20217895"/>
      <w:bookmarkStart w:id="14" w:name="_Toc27743779"/>
      <w:bookmarkStart w:id="15" w:name="_Toc35959350"/>
      <w:bookmarkStart w:id="16" w:name="_Toc45202781"/>
      <w:bookmarkStart w:id="17" w:name="_Toc45700157"/>
      <w:bookmarkStart w:id="18" w:name="_Toc51919893"/>
      <w:bookmarkStart w:id="19" w:name="_Toc68250953"/>
      <w:bookmarkStart w:id="20" w:name="_Toc138330025"/>
      <w:r w:rsidRPr="006A6394">
        <w:t>5.3.20</w:t>
      </w:r>
      <w:r w:rsidRPr="006A6394">
        <w:tab/>
        <w:t xml:space="preserve">UE radio capability signalling </w:t>
      </w:r>
      <w:proofErr w:type="gramStart"/>
      <w:r w:rsidRPr="006A6394">
        <w:t>optimisation</w:t>
      </w:r>
      <w:bookmarkEnd w:id="13"/>
      <w:bookmarkEnd w:id="14"/>
      <w:bookmarkEnd w:id="15"/>
      <w:bookmarkEnd w:id="16"/>
      <w:bookmarkEnd w:id="17"/>
      <w:bookmarkEnd w:id="18"/>
      <w:bookmarkEnd w:id="19"/>
      <w:bookmarkEnd w:id="20"/>
      <w:proofErr w:type="gramEnd"/>
    </w:p>
    <w:p w14:paraId="62042EE3" w14:textId="77777777" w:rsidR="007E1B25" w:rsidRPr="006A6394" w:rsidRDefault="007E1B25" w:rsidP="007E1B25">
      <w:r w:rsidRPr="006A6394">
        <w:t xml:space="preserve">UE radio capability signalling optimisation (RACS) is a feature that is optional at both the UE and the </w:t>
      </w:r>
      <w:proofErr w:type="gramStart"/>
      <w:r w:rsidRPr="006A6394">
        <w:t>network</w:t>
      </w:r>
      <w:proofErr w:type="gramEnd"/>
      <w:r w:rsidRPr="006A6394">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587AF0D" w14:textId="77777777" w:rsidR="007E1B25" w:rsidRPr="006A6394" w:rsidRDefault="007E1B25" w:rsidP="007E1B25">
      <w:r w:rsidRPr="006A6394">
        <w:t>In this release of the specification, RACS is not applicable to NB-S1 mode.</w:t>
      </w:r>
    </w:p>
    <w:p w14:paraId="515377D6" w14:textId="77777777" w:rsidR="007E1B25" w:rsidRPr="006A6394" w:rsidRDefault="007E1B25" w:rsidP="007E1B25">
      <w:r w:rsidRPr="006A6394">
        <w:t>If the UE supports RACS:</w:t>
      </w:r>
    </w:p>
    <w:p w14:paraId="0A293F16" w14:textId="77777777" w:rsidR="007E1B25" w:rsidRPr="006A6394" w:rsidRDefault="007E1B25" w:rsidP="007E1B25">
      <w:pPr>
        <w:pStyle w:val="B1"/>
      </w:pPr>
      <w:r w:rsidRPr="006A6394">
        <w:t>-</w:t>
      </w:r>
      <w:r w:rsidRPr="006A6394">
        <w:tab/>
        <w:t xml:space="preserve">the UE shall indicate support for RACS by setting the RACS bit to </w:t>
      </w:r>
      <w:r w:rsidRPr="006A6394">
        <w:rPr>
          <w:noProof/>
        </w:rPr>
        <w:t>"</w:t>
      </w:r>
      <w:r w:rsidRPr="006A6394">
        <w:t>RACS supported</w:t>
      </w:r>
      <w:r w:rsidRPr="006A6394">
        <w:rPr>
          <w:noProof/>
        </w:rPr>
        <w:t>"</w:t>
      </w:r>
      <w:r w:rsidRPr="006A6394">
        <w:t xml:space="preserve"> in the UE network capability IE of the ATTACH REQUEST and TRACKING AREA UPDATE REQUEST </w:t>
      </w:r>
      <w:proofErr w:type="gramStart"/>
      <w:r w:rsidRPr="006A6394">
        <w:t>messages;</w:t>
      </w:r>
      <w:proofErr w:type="gramEnd"/>
    </w:p>
    <w:p w14:paraId="6B65E982" w14:textId="77777777" w:rsidR="007E1B25" w:rsidRPr="006A6394" w:rsidRDefault="007E1B25" w:rsidP="007E1B25">
      <w:pPr>
        <w:pStyle w:val="B1"/>
      </w:pPr>
      <w:r w:rsidRPr="006A6394">
        <w:t>-</w:t>
      </w:r>
      <w:r w:rsidRPr="006A6394">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sidRPr="006A6394">
        <w:rPr>
          <w:noProof/>
        </w:rPr>
        <w:t>"UE radio capability ID available</w:t>
      </w:r>
      <w:proofErr w:type="gramStart"/>
      <w:r w:rsidRPr="006A6394">
        <w:rPr>
          <w:noProof/>
        </w:rPr>
        <w:t>"</w:t>
      </w:r>
      <w:r w:rsidRPr="006A6394">
        <w:t>;</w:t>
      </w:r>
      <w:proofErr w:type="gramEnd"/>
    </w:p>
    <w:p w14:paraId="3FBC1B1C" w14:textId="77777777" w:rsidR="007E1B25" w:rsidRPr="006A6394" w:rsidRDefault="007E1B25" w:rsidP="007E1B25">
      <w:pPr>
        <w:pStyle w:val="B1"/>
      </w:pPr>
      <w:r w:rsidRPr="006A6394">
        <w:t>-</w:t>
      </w:r>
      <w:r w:rsidRPr="006A6394">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sidRPr="006A6394">
        <w:rPr>
          <w:noProof/>
        </w:rPr>
        <w:t>"UE radio capability ID available</w:t>
      </w:r>
      <w:proofErr w:type="gramStart"/>
      <w:r w:rsidRPr="006A6394">
        <w:rPr>
          <w:noProof/>
        </w:rPr>
        <w:t>"</w:t>
      </w:r>
      <w:r w:rsidRPr="006A6394">
        <w:t>;</w:t>
      </w:r>
      <w:proofErr w:type="gramEnd"/>
    </w:p>
    <w:p w14:paraId="2E68D6D1" w14:textId="77777777" w:rsidR="007E1B25" w:rsidRPr="006A6394" w:rsidRDefault="007E1B25" w:rsidP="007E1B25">
      <w:pPr>
        <w:pStyle w:val="B1"/>
      </w:pPr>
      <w:r w:rsidRPr="006A6394">
        <w:t>-</w:t>
      </w:r>
      <w:r w:rsidRPr="006A6394">
        <w:tab/>
        <w:t xml:space="preserve">If the UE is requested to provide the UE radio capability ID by the network during a security mode control procedure, the UE </w:t>
      </w:r>
      <w:r w:rsidRPr="006A6394">
        <w:rPr>
          <w:noProof/>
        </w:rPr>
        <w:t xml:space="preserve">shall include the UE radio capability ID in </w:t>
      </w:r>
      <w:r w:rsidRPr="006A6394">
        <w:t xml:space="preserve">the UE radio capability ID IE of the SECURITY MODE COMPLETE message </w:t>
      </w:r>
      <w:r w:rsidRPr="006A6394">
        <w:rPr>
          <w:lang w:eastAsia="ko-KR"/>
        </w:rPr>
        <w:t xml:space="preserve">according to the rules in clause </w:t>
      </w:r>
      <w:r w:rsidRPr="006A6394">
        <w:t>5.4.3.3</w:t>
      </w:r>
      <w:proofErr w:type="gramStart"/>
      <w:r w:rsidRPr="006A6394">
        <w:t>.</w:t>
      </w:r>
      <w:r w:rsidRPr="006A6394">
        <w:rPr>
          <w:lang w:eastAsia="ko-KR"/>
        </w:rPr>
        <w:t>;</w:t>
      </w:r>
      <w:proofErr w:type="gramEnd"/>
    </w:p>
    <w:p w14:paraId="0705DB02" w14:textId="77777777" w:rsidR="007E1B25" w:rsidRPr="006A6394" w:rsidRDefault="007E1B25" w:rsidP="007E1B25">
      <w:pPr>
        <w:pStyle w:val="B1"/>
      </w:pPr>
      <w:r w:rsidRPr="006A6394">
        <w:t>-</w:t>
      </w:r>
      <w:r w:rsidRPr="006A6394">
        <w:tab/>
        <w:t xml:space="preserve">if the radio </w:t>
      </w:r>
      <w:r w:rsidRPr="004D5EB8">
        <w:rPr>
          <w:highlight w:val="yellow"/>
        </w:rPr>
        <w:t>configuration at the UE changes</w:t>
      </w:r>
      <w:r w:rsidRPr="006A6394">
        <w:t xml:space="preserve"> (for instance because the UE has disabled a specific radio capability) then:</w:t>
      </w:r>
    </w:p>
    <w:p w14:paraId="06AF8F5B" w14:textId="77777777" w:rsidR="007E1B25" w:rsidRPr="006A6394" w:rsidRDefault="007E1B25" w:rsidP="007E1B25">
      <w:pPr>
        <w:pStyle w:val="B2"/>
      </w:pPr>
      <w:r w:rsidRPr="006A6394">
        <w:t>a)</w:t>
      </w:r>
      <w:r w:rsidRPr="006A6394">
        <w:tab/>
        <w:t xml:space="preserve">if the UE has an applicable UE radio capability ID for the new UE radio configuration, the UE shall initiate a tracking area updating procedure, </w:t>
      </w:r>
      <w:r w:rsidRPr="004D5EB8">
        <w:rPr>
          <w:highlight w:val="yellow"/>
        </w:rPr>
        <w:t>include a UE radio capability information update needed IE</w:t>
      </w:r>
      <w:r w:rsidRPr="006A6394">
        <w:t xml:space="preserve"> in the TRACKING AREA UPDATE REQUEST message and set the URCIDA bit to "UE radio capability ID available" in the UE radio capability ID availability IE in the TRACKING AREA UPDATE REQUEST message; and</w:t>
      </w:r>
    </w:p>
    <w:p w14:paraId="181B4F4E" w14:textId="77777777" w:rsidR="007E1B25" w:rsidRPr="006A6394" w:rsidRDefault="007E1B25" w:rsidP="007E1B25">
      <w:pPr>
        <w:pStyle w:val="B2"/>
      </w:pPr>
      <w:r w:rsidRPr="006A6394">
        <w:t>b)</w:t>
      </w:r>
      <w:r w:rsidRPr="006A6394">
        <w:tab/>
        <w:t xml:space="preserve">if the UE does not have an applicable UE radio capability ID for the new UE radio configuration, the UE shall initiate a tracking area updating procedure and shall </w:t>
      </w:r>
      <w:r w:rsidRPr="004D5EB8">
        <w:rPr>
          <w:highlight w:val="yellow"/>
        </w:rPr>
        <w:t>include a UE radio capability information update needed IE</w:t>
      </w:r>
      <w:r w:rsidRPr="006A6394">
        <w:t xml:space="preserve"> in the TRACKING AREA UPDATE REQUEST </w:t>
      </w:r>
      <w:proofErr w:type="gramStart"/>
      <w:r w:rsidRPr="006A6394">
        <w:t>message;</w:t>
      </w:r>
      <w:proofErr w:type="gramEnd"/>
    </w:p>
    <w:p w14:paraId="6ABE347B" w14:textId="77777777" w:rsidR="007E1B25" w:rsidRPr="006A6394" w:rsidRDefault="007E1B25" w:rsidP="007E1B25">
      <w:pPr>
        <w:pStyle w:val="NO"/>
      </w:pPr>
      <w:r w:rsidRPr="006A6394">
        <w:t>NOTE:</w:t>
      </w:r>
      <w:r w:rsidRPr="006A6394">
        <w:tab/>
        <w:t xml:space="preserve">Performing the tracking area updating procedure with the UE radio capability information update needed IE included in the TRACKING AREA UPDATE REQUEST message and without the UE radio capability ID availability IE set to </w:t>
      </w:r>
      <w:r w:rsidRPr="006A6394">
        <w:rPr>
          <w:noProof/>
        </w:rPr>
        <w:t>"UE radio capability ID available"</w:t>
      </w:r>
      <w:r w:rsidRPr="006A6394">
        <w:t xml:space="preserve"> in the TRACKING AREA UPDATE REQUEST message as specified in b) above can trigger the network to assign a new UE radio capability ID to the UE.</w:t>
      </w:r>
    </w:p>
    <w:p w14:paraId="1DF04806" w14:textId="77777777" w:rsidR="007E1B25" w:rsidRPr="006A6394" w:rsidRDefault="007E1B25" w:rsidP="007E1B25">
      <w:pPr>
        <w:pStyle w:val="B1"/>
      </w:pPr>
      <w:r w:rsidRPr="006A6394">
        <w:t>-</w:t>
      </w:r>
      <w:r w:rsidRPr="006A6394">
        <w:tab/>
        <w:t>upon receiving a network-assigned UE radio capability ID in the ATTACH ACCEPT message,</w:t>
      </w:r>
      <w:r>
        <w:t xml:space="preserve"> </w:t>
      </w:r>
      <w:r w:rsidRPr="006A6394">
        <w:t xml:space="preserve">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 The UE shall be able to store at least the last 16 received network-assigned UE radio capability IDs with the associated PLMN ID and the mapping to the corresponding UE radio </w:t>
      </w:r>
      <w:proofErr w:type="gramStart"/>
      <w:r w:rsidRPr="006A6394">
        <w:t>configuration;</w:t>
      </w:r>
      <w:proofErr w:type="gramEnd"/>
    </w:p>
    <w:p w14:paraId="2607D2E4" w14:textId="77777777" w:rsidR="007E1B25" w:rsidRPr="003531DD" w:rsidRDefault="007E1B25" w:rsidP="007E1B25">
      <w:pPr>
        <w:pStyle w:val="B1"/>
      </w:pPr>
      <w:r w:rsidRPr="006A6394">
        <w:t>-</w:t>
      </w:r>
      <w:r w:rsidRPr="006A6394">
        <w:tab/>
        <w:t xml:space="preserve">the UE shall not use a network-assigned UE radio capability ID in PLMNs equivalent to the PLMN which </w:t>
      </w:r>
      <w:r w:rsidRPr="003531DD">
        <w:t>assigned it; and</w:t>
      </w:r>
    </w:p>
    <w:p w14:paraId="15323DF6" w14:textId="77777777" w:rsidR="007E1B25" w:rsidRPr="006A6394" w:rsidRDefault="007E1B25" w:rsidP="007E1B25">
      <w:pPr>
        <w:pStyle w:val="B1"/>
      </w:pPr>
      <w:r w:rsidRPr="003531DD">
        <w:t>-</w:t>
      </w:r>
      <w:r w:rsidRPr="003531DD">
        <w:tab/>
        <w:t xml:space="preserve">upon receiving a UE radio capability ID deletion indication IE set to "Network-assigned UE radio capability IDs </w:t>
      </w:r>
      <w:r w:rsidRPr="003531DD">
        <w:rPr>
          <w:noProof/>
          <w:lang w:eastAsia="zh-CN"/>
        </w:rPr>
        <w:t>deletion requested</w:t>
      </w:r>
      <w:r w:rsidRPr="003531DD">
        <w:t>" in the ATTACH ACCEPT message, in the TRACKING AREA UPDATE ACCEPT message or in the GUTI REALLOCATION</w:t>
      </w:r>
      <w:r w:rsidRPr="006A6394">
        <w:t xml:space="preserve"> COMMAND message, the UE shall delete all network-assigned UE radio capability IDs stored at the UE for the serving network and initiate a tracking area updating procedure. If the UE </w:t>
      </w:r>
      <w:r w:rsidRPr="006A6394">
        <w:lastRenderedPageBreak/>
        <w:t xml:space="preserve">has an applicable manufacturer-assigned UE radio capability ID for the current UE radio configuration in the selected network, the UE shall include a UE radio capability ID availability IE set to </w:t>
      </w:r>
      <w:r w:rsidRPr="006A6394">
        <w:rPr>
          <w:noProof/>
        </w:rPr>
        <w:t>"UE radio capability ID available"</w:t>
      </w:r>
      <w:r w:rsidRPr="006A6394">
        <w:t xml:space="preserve"> in the TRACKING AREA UPDATE REQUEST message.</w:t>
      </w:r>
    </w:p>
    <w:p w14:paraId="437FC4A2" w14:textId="77777777" w:rsidR="007E1B25" w:rsidRPr="006A6394" w:rsidRDefault="007E1B25" w:rsidP="007E1B25">
      <w:r w:rsidRPr="006A6394">
        <w:t>If the network supports RACS:</w:t>
      </w:r>
    </w:p>
    <w:p w14:paraId="17A75285" w14:textId="77777777" w:rsidR="007E1B25" w:rsidRPr="006A6394" w:rsidRDefault="007E1B25" w:rsidP="007E1B25">
      <w:pPr>
        <w:pStyle w:val="B1"/>
        <w:rPr>
          <w:noProof/>
        </w:rPr>
      </w:pPr>
      <w:r w:rsidRPr="006A6394">
        <w:t>-</w:t>
      </w:r>
      <w:r w:rsidRPr="006A6394">
        <w:tab/>
        <w:t xml:space="preserve">if the UE has included the UE radio capability ID availability IE in the ATTACH REQUEST message and set the IE to </w:t>
      </w:r>
      <w:r w:rsidRPr="006A6394">
        <w:rPr>
          <w:noProof/>
        </w:rPr>
        <w:t>"UE radio capability ID available", the network shall initiate a security mode control procedure to retrieve the UE radio capability ID from the UE;</w:t>
      </w:r>
    </w:p>
    <w:p w14:paraId="09157FBA" w14:textId="77777777" w:rsidR="007E1B25" w:rsidRPr="006A6394" w:rsidRDefault="007E1B25" w:rsidP="007E1B25">
      <w:pPr>
        <w:pStyle w:val="B1"/>
      </w:pPr>
      <w:r w:rsidRPr="006A6394">
        <w:t>-</w:t>
      </w:r>
      <w:r w:rsidRPr="006A6394">
        <w:tab/>
        <w:t xml:space="preserve">if the UE has included the UE radio capability ID availability IE in the TRACKING AREA UPDATE REQUEST message and set the IE to </w:t>
      </w:r>
      <w:r w:rsidRPr="006A6394">
        <w:rPr>
          <w:noProof/>
        </w:rPr>
        <w:t>"UE radio capability ID available", the network may initiate a security mode control procedure to retrieve the UE radio capability ID from the UE;</w:t>
      </w:r>
    </w:p>
    <w:p w14:paraId="18D1BA05" w14:textId="77777777" w:rsidR="007E1B25" w:rsidRPr="006A6394" w:rsidRDefault="007E1B25" w:rsidP="007E1B25">
      <w:pPr>
        <w:pStyle w:val="B1"/>
        <w:rPr>
          <w:lang w:eastAsia="zh-CN"/>
        </w:rPr>
      </w:pPr>
      <w:r w:rsidRPr="006A6394">
        <w:rPr>
          <w:noProof/>
          <w:lang w:eastAsia="zh-CN"/>
        </w:rPr>
        <w:t>-</w:t>
      </w:r>
      <w:r w:rsidRPr="006A6394">
        <w:rPr>
          <w:noProof/>
          <w:lang w:eastAsia="zh-CN"/>
        </w:rPr>
        <w:tab/>
      </w:r>
      <w:r w:rsidRPr="006A6394">
        <w:t>if the UE has included the UE radio capability ID availability IE in the TRACKING AREA UPDATE REQUEST message</w:t>
      </w:r>
      <w:r w:rsidRPr="006A6394">
        <w:rPr>
          <w:lang w:eastAsia="zh-CN"/>
        </w:rPr>
        <w:t xml:space="preserve">, </w:t>
      </w:r>
      <w:r w:rsidRPr="006A6394">
        <w:t>set the URCIDA bit to "UE radio capability ID available" in the UE radio capability ID availability IE</w:t>
      </w:r>
      <w:r w:rsidRPr="006A6394">
        <w:rPr>
          <w:noProof/>
          <w:lang w:eastAsia="zh-CN"/>
        </w:rPr>
        <w:t xml:space="preserve"> and no </w:t>
      </w:r>
      <w:r w:rsidRPr="006A6394">
        <w:t>UE radio capability ID is available in the UE context in the MME</w:t>
      </w:r>
      <w:r w:rsidRPr="006A6394">
        <w:rPr>
          <w:noProof/>
        </w:rPr>
        <w:t xml:space="preserve">, the network </w:t>
      </w:r>
      <w:r w:rsidRPr="006A6394">
        <w:rPr>
          <w:noProof/>
          <w:lang w:eastAsia="zh-CN"/>
        </w:rPr>
        <w:t>shall</w:t>
      </w:r>
      <w:r w:rsidRPr="006A6394">
        <w:rPr>
          <w:noProof/>
        </w:rPr>
        <w:t xml:space="preserve"> initiate a security mode control procedure to retrieve the UE radio capability ID from the UE;</w:t>
      </w:r>
    </w:p>
    <w:p w14:paraId="40DA152D" w14:textId="77777777" w:rsidR="007E1B25" w:rsidRPr="006A6394" w:rsidRDefault="007E1B25" w:rsidP="007E1B25">
      <w:pPr>
        <w:pStyle w:val="B1"/>
      </w:pPr>
      <w:r w:rsidRPr="006A6394">
        <w:t>-</w:t>
      </w:r>
      <w:r w:rsidRPr="006A6394">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096B4481" w14:textId="77777777" w:rsidR="007E1B25" w:rsidRPr="006A6394" w:rsidRDefault="007E1B25" w:rsidP="007E1B25">
      <w:pPr>
        <w:pStyle w:val="B1"/>
      </w:pPr>
      <w:r w:rsidRPr="006A6394">
        <w:t>-</w:t>
      </w:r>
      <w:r w:rsidRPr="006A6394">
        <w:tab/>
        <w:t xml:space="preserve">the network may trigger the UE to delete all network-assigned UE radio capability IDs stored at the UE for the serving network by including a UE radio capability ID deletion indication IE set to "Network-assigned UE radio capability IDs </w:t>
      </w:r>
      <w:r w:rsidRPr="006A6394">
        <w:rPr>
          <w:noProof/>
          <w:lang w:eastAsia="zh-CN"/>
        </w:rPr>
        <w:t>deletion requested</w:t>
      </w:r>
      <w:r w:rsidRPr="006A6394">
        <w:t>" in the ATTACH ACCEPT message, in the TRACKING AREA UPDATE ACCEPT message or in the GUTI REALLOCATION COMMAND message.</w:t>
      </w:r>
    </w:p>
    <w:p w14:paraId="732FC494" w14:textId="77777777" w:rsidR="007E1B25" w:rsidRPr="006B5418" w:rsidRDefault="007E1B25" w:rsidP="007E1B25">
      <w:pPr>
        <w:rPr>
          <w:lang w:val="en-US"/>
        </w:rPr>
      </w:pPr>
    </w:p>
    <w:p w14:paraId="0A95590E" w14:textId="77777777" w:rsidR="007E1B25" w:rsidRPr="006B5418" w:rsidRDefault="007E1B25" w:rsidP="007E1B25">
      <w:pPr>
        <w:rPr>
          <w:lang w:val="en-US"/>
        </w:rPr>
      </w:pP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AC442" w14:textId="77777777" w:rsidR="00590A4F" w:rsidRDefault="00590A4F">
      <w:r>
        <w:separator/>
      </w:r>
    </w:p>
  </w:endnote>
  <w:endnote w:type="continuationSeparator" w:id="0">
    <w:p w14:paraId="5097AB6D" w14:textId="77777777" w:rsidR="00590A4F" w:rsidRDefault="005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B48D" w14:textId="77777777" w:rsidR="00590A4F" w:rsidRDefault="00590A4F">
      <w:r>
        <w:separator/>
      </w:r>
    </w:p>
  </w:footnote>
  <w:footnote w:type="continuationSeparator" w:id="0">
    <w:p w14:paraId="4EF74662" w14:textId="77777777" w:rsidR="00590A4F" w:rsidRDefault="005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D47"/>
    <w:rsid w:val="001A7B60"/>
    <w:rsid w:val="001B52F0"/>
    <w:rsid w:val="001B7A65"/>
    <w:rsid w:val="001D045D"/>
    <w:rsid w:val="001D77A3"/>
    <w:rsid w:val="001E41F3"/>
    <w:rsid w:val="0026004D"/>
    <w:rsid w:val="002640DD"/>
    <w:rsid w:val="00265432"/>
    <w:rsid w:val="00275D12"/>
    <w:rsid w:val="00284FEB"/>
    <w:rsid w:val="002860C4"/>
    <w:rsid w:val="002B5741"/>
    <w:rsid w:val="002E472E"/>
    <w:rsid w:val="00305409"/>
    <w:rsid w:val="00316DB6"/>
    <w:rsid w:val="003609EF"/>
    <w:rsid w:val="0036231A"/>
    <w:rsid w:val="00374DD4"/>
    <w:rsid w:val="00386708"/>
    <w:rsid w:val="003A473D"/>
    <w:rsid w:val="003E1A36"/>
    <w:rsid w:val="00410371"/>
    <w:rsid w:val="004242F1"/>
    <w:rsid w:val="00443F65"/>
    <w:rsid w:val="00453F3E"/>
    <w:rsid w:val="004B75B7"/>
    <w:rsid w:val="005141D9"/>
    <w:rsid w:val="0051580D"/>
    <w:rsid w:val="00520CA3"/>
    <w:rsid w:val="00547111"/>
    <w:rsid w:val="00590A4F"/>
    <w:rsid w:val="00592D74"/>
    <w:rsid w:val="005B407F"/>
    <w:rsid w:val="005B5B25"/>
    <w:rsid w:val="005E2C44"/>
    <w:rsid w:val="00621188"/>
    <w:rsid w:val="006257ED"/>
    <w:rsid w:val="00653DE4"/>
    <w:rsid w:val="00665C47"/>
    <w:rsid w:val="0067584A"/>
    <w:rsid w:val="00695808"/>
    <w:rsid w:val="006B46FB"/>
    <w:rsid w:val="006C2619"/>
    <w:rsid w:val="006E21FB"/>
    <w:rsid w:val="006F7EDC"/>
    <w:rsid w:val="00700D2F"/>
    <w:rsid w:val="00743AD4"/>
    <w:rsid w:val="00747CFE"/>
    <w:rsid w:val="00767662"/>
    <w:rsid w:val="00792342"/>
    <w:rsid w:val="007977A8"/>
    <w:rsid w:val="007B512A"/>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4399"/>
    <w:rsid w:val="009777D9"/>
    <w:rsid w:val="00991B88"/>
    <w:rsid w:val="009A5753"/>
    <w:rsid w:val="009A579D"/>
    <w:rsid w:val="009A78C3"/>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7</Pages>
  <Words>3943</Words>
  <Characters>22477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1900-01-01T08:00:00Z</cp:lastPrinted>
  <dcterms:created xsi:type="dcterms:W3CDTF">2023-08-11T20:36:00Z</dcterms:created>
  <dcterms:modified xsi:type="dcterms:W3CDTF">2023-08-11T23:49:00Z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