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927801"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r w:rsidR="003146BF" w:rsidRPr="003146BF">
        <w:rPr>
          <w:b/>
          <w:i/>
          <w:sz w:val="28"/>
        </w:rPr>
        <w:t>S2-2309377</w:t>
      </w:r>
    </w:p>
    <w:p w14:paraId="7CB45193" w14:textId="09A8257E" w:rsidR="001E41F3" w:rsidRPr="00CC7437" w:rsidRDefault="00661777" w:rsidP="005E2C44">
      <w:pPr>
        <w:pStyle w:val="CRCoverPage"/>
        <w:outlineLvl w:val="0"/>
        <w:rPr>
          <w:b/>
          <w:sz w:val="24"/>
        </w:rPr>
      </w:pPr>
      <w:r>
        <w:fldChar w:fldCharType="begin"/>
      </w:r>
      <w:r>
        <w:instrText xml:space="preserve"> DOCPROPERTY  Location  \* MERGEFORMAT </w:instrText>
      </w:r>
      <w:r>
        <w:fldChar w:fldCharType="separate"/>
      </w:r>
      <w:r w:rsidR="00CC7437" w:rsidRPr="00CC7437">
        <w:rPr>
          <w:b/>
          <w:sz w:val="24"/>
        </w:rPr>
        <w:t>Goteborg</w:t>
      </w:r>
      <w:r>
        <w:rPr>
          <w:b/>
          <w:sz w:val="24"/>
        </w:rPr>
        <w:fldChar w:fldCharType="end"/>
      </w:r>
      <w:r w:rsidR="001E41F3" w:rsidRPr="00CC7437">
        <w:rPr>
          <w:b/>
          <w:sz w:val="24"/>
        </w:rPr>
        <w:t xml:space="preserve">, </w:t>
      </w:r>
      <w:r>
        <w:fldChar w:fldCharType="begin"/>
      </w:r>
      <w:r>
        <w:instrText xml:space="preserve"> DOCPROPERTY  Country  \* MERGEFORMAT </w:instrText>
      </w:r>
      <w:r>
        <w:fldChar w:fldCharType="separate"/>
      </w:r>
      <w:r w:rsidR="00CC7437" w:rsidRPr="00CC7437">
        <w:rPr>
          <w:b/>
          <w:sz w:val="24"/>
        </w:rPr>
        <w:t>Sweden</w:t>
      </w:r>
      <w:r>
        <w:rPr>
          <w:b/>
          <w:sz w:val="24"/>
        </w:rPr>
        <w:fldChar w:fldCharType="end"/>
      </w:r>
      <w:r w:rsidR="001E41F3" w:rsidRPr="00CC7437">
        <w:rPr>
          <w:b/>
          <w:sz w:val="24"/>
        </w:rPr>
        <w:t xml:space="preserve">, </w:t>
      </w:r>
      <w:r>
        <w:fldChar w:fldCharType="begin"/>
      </w:r>
      <w:r>
        <w:instrText xml:space="preserve"> DOCPROPERTY  StartDate  \* MERGEFORMAT </w:instrText>
      </w:r>
      <w:r>
        <w:fldChar w:fldCharType="separate"/>
      </w:r>
      <w:r w:rsidR="003609EF" w:rsidRPr="00CC7437">
        <w:rPr>
          <w:b/>
          <w:sz w:val="24"/>
        </w:rPr>
        <w:t xml:space="preserve"> </w:t>
      </w:r>
      <w:r w:rsidR="00CC7437" w:rsidRPr="00CC7437">
        <w:rPr>
          <w:b/>
          <w:sz w:val="24"/>
        </w:rPr>
        <w:t>August 21</w:t>
      </w:r>
      <w:r>
        <w:rPr>
          <w:b/>
          <w:sz w:val="24"/>
        </w:rPr>
        <w:fldChar w:fldCharType="end"/>
      </w:r>
      <w:r w:rsidR="00547111" w:rsidRPr="00CC7437">
        <w:rPr>
          <w:b/>
          <w:sz w:val="24"/>
        </w:rPr>
        <w:t xml:space="preserve"> - </w:t>
      </w:r>
      <w:r>
        <w:fldChar w:fldCharType="begin"/>
      </w:r>
      <w:r>
        <w:instrText xml:space="preserve"> DOCPROPERTY  EndDate  \* MERGEFORMAT </w:instrText>
      </w:r>
      <w:r>
        <w:fldChar w:fldCharType="separate"/>
      </w:r>
      <w:r w:rsidR="00CC7437" w:rsidRPr="00CC7437">
        <w:rPr>
          <w:b/>
          <w:sz w:val="24"/>
        </w:rPr>
        <w:t>August 25,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661777"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DC56487" w:rsidR="001E41F3" w:rsidRPr="00563F12" w:rsidRDefault="000D331C" w:rsidP="00547111">
            <w:pPr>
              <w:pStyle w:val="CRCoverPage"/>
              <w:spacing w:after="0"/>
              <w:rPr>
                <w:highlight w:val="cyan"/>
              </w:rPr>
            </w:pPr>
            <w:r w:rsidRPr="000D331C">
              <w:t>4916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661777"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54FB4F" w:rsidR="001E41F3" w:rsidRPr="00CC7437" w:rsidRDefault="00661777">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18.2.</w:t>
            </w:r>
            <w:r w:rsidR="00B10B17">
              <w:rPr>
                <w:b/>
                <w:sz w:val="28"/>
              </w:rPr>
              <w:t>2</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2413B" w:rsidR="00F25D98" w:rsidRPr="00CC7437" w:rsidRDefault="00F25D98" w:rsidP="001E41F3">
            <w:pPr>
              <w:pStyle w:val="CRCoverPage"/>
              <w:spacing w:after="0"/>
              <w:jc w:val="center"/>
              <w:rPr>
                <w:b/>
                <w:bCs/>
                <w:caps/>
              </w:rPr>
            </w:pPr>
            <w:bookmarkStart w:id="1" w:name="_GoBack"/>
            <w:bookmarkEnd w:id="1"/>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B26E2D2" w:rsidR="001E41F3" w:rsidRPr="00CC7437" w:rsidRDefault="001656CF">
            <w:pPr>
              <w:pStyle w:val="CRCoverPage"/>
              <w:spacing w:after="0"/>
              <w:ind w:left="100"/>
            </w:pPr>
            <w:r w:rsidRPr="001656CF">
              <w:t>Congestion and overload control</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661777"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93DD5E5" w:rsidR="001E41F3" w:rsidRPr="00CC7437" w:rsidRDefault="00E77DD8" w:rsidP="00E77DD8">
            <w:pPr>
              <w:pStyle w:val="CRCoverPage"/>
              <w:spacing w:after="0"/>
              <w:ind w:left="100"/>
            </w:pPr>
            <w:r>
              <w:t>5GSAT_Ph2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FA4FC16" w:rsidR="001E41F3" w:rsidRPr="00CC7437" w:rsidRDefault="00661777" w:rsidP="00F21653">
            <w:pPr>
              <w:pStyle w:val="CRCoverPage"/>
              <w:spacing w:after="0"/>
              <w:ind w:left="100"/>
            </w:pPr>
            <w:r>
              <w:fldChar w:fldCharType="begin"/>
            </w:r>
            <w:r>
              <w:instrText xml:space="preserve"> DOCPROPERTY  ResDate  \* MERGEFORMAT </w:instrText>
            </w:r>
            <w:r>
              <w:fldChar w:fldCharType="separate"/>
            </w:r>
            <w:r w:rsidR="00EE5EF4">
              <w:t>2023-08-</w:t>
            </w:r>
            <w:r w:rsidR="00F21653">
              <w:t>11</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661777">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CE5AC26" w14:textId="6EBB4591" w:rsidR="00650BEC" w:rsidRDefault="00BE6CB3" w:rsidP="00841486">
            <w:pPr>
              <w:pStyle w:val="CRCoverPage"/>
              <w:spacing w:after="0"/>
            </w:pPr>
            <w:r>
              <w:t>Change-1</w:t>
            </w:r>
            <w:r w:rsidR="00841486">
              <w:t>:</w:t>
            </w:r>
          </w:p>
          <w:p w14:paraId="0D309CED" w14:textId="26AD7010" w:rsidR="00CA71E3" w:rsidRDefault="00CA71E3" w:rsidP="00841486">
            <w:pPr>
              <w:pStyle w:val="CRCoverPage"/>
              <w:spacing w:after="0"/>
            </w:pPr>
            <w:r>
              <w:t xml:space="preserve">CT1 has sent LS  </w:t>
            </w:r>
            <w:r w:rsidRPr="00CA71E3">
              <w:t xml:space="preserve">S2-2308293 </w:t>
            </w:r>
            <w:r>
              <w:t xml:space="preserve">to SA2 and have agreed on the new IE for overload control feature. Thus below EN can be removed: </w:t>
            </w:r>
          </w:p>
          <w:p w14:paraId="633F5E3D" w14:textId="77777777" w:rsidR="00CA71E3" w:rsidRDefault="00CA71E3" w:rsidP="00841486">
            <w:pPr>
              <w:pStyle w:val="CRCoverPage"/>
              <w:spacing w:after="0"/>
            </w:pPr>
          </w:p>
          <w:p w14:paraId="66B0EFA6" w14:textId="030F0E3A" w:rsidR="00CA71E3" w:rsidRDefault="00CA71E3" w:rsidP="00841486">
            <w:pPr>
              <w:pStyle w:val="CRCoverPage"/>
              <w:spacing w:after="0"/>
            </w:pPr>
            <w:r>
              <w:t>“</w:t>
            </w:r>
            <w:r w:rsidRPr="00CA71E3">
              <w:t>Editor's note:</w:t>
            </w:r>
            <w:r w:rsidRPr="00CA71E3">
              <w:tab/>
              <w:t>It is for CT WG1 to decide whether the Maximum Time Offset will require a new IE or reuse existing IE used for MINT i.e. disaster return wait range information. SA WG2 specifications will be aligned based on CT WG1 decision.</w:t>
            </w:r>
            <w:r>
              <w:t>”</w:t>
            </w:r>
          </w:p>
          <w:p w14:paraId="73A18BA0" w14:textId="1776810D" w:rsidR="00620CA0" w:rsidRDefault="00620CA0" w:rsidP="00841486">
            <w:pPr>
              <w:pStyle w:val="CRCoverPage"/>
              <w:spacing w:after="0"/>
            </w:pPr>
          </w:p>
          <w:p w14:paraId="76ABB39E" w14:textId="5349583E" w:rsidR="004510DE" w:rsidRDefault="004510DE" w:rsidP="00841486">
            <w:pPr>
              <w:pStyle w:val="CRCoverPage"/>
              <w:spacing w:after="0"/>
            </w:pPr>
            <w:r>
              <w:t>C</w:t>
            </w:r>
            <w:r w:rsidR="00BE6CB3">
              <w:t>hange</w:t>
            </w:r>
            <w:r>
              <w:t>-</w:t>
            </w:r>
            <w:r w:rsidR="00BE6CB3">
              <w:t>2</w:t>
            </w:r>
            <w:r>
              <w:t>:</w:t>
            </w:r>
          </w:p>
          <w:p w14:paraId="2A660F1F" w14:textId="05F3F839" w:rsidR="004510DE" w:rsidRDefault="004510DE" w:rsidP="00841486">
            <w:pPr>
              <w:pStyle w:val="CRCoverPage"/>
              <w:spacing w:after="0"/>
            </w:pPr>
            <w:r>
              <w:t xml:space="preserve">All the changes related to congestion control should be specified in dedicated congestion section, for below agreement this was missed </w:t>
            </w:r>
            <w:r w:rsidR="00AC3264">
              <w:t>in last meeting, thus copied this principle in 5.19.7.2 clause too</w:t>
            </w:r>
            <w:r>
              <w:t xml:space="preserve">. </w:t>
            </w:r>
          </w:p>
          <w:p w14:paraId="1E314D7B" w14:textId="77777777" w:rsidR="004510DE" w:rsidRDefault="004510DE" w:rsidP="00841486">
            <w:pPr>
              <w:pStyle w:val="CRCoverPage"/>
              <w:spacing w:after="0"/>
            </w:pPr>
          </w:p>
          <w:p w14:paraId="413CC5C3" w14:textId="546E153B" w:rsidR="004510DE" w:rsidRDefault="004510DE" w:rsidP="00841486">
            <w:pPr>
              <w:pStyle w:val="CRCoverPage"/>
              <w:spacing w:after="0"/>
            </w:pPr>
            <w:r>
              <w:t>“</w:t>
            </w:r>
            <w:r w:rsidRPr="004510DE">
              <w:rPr>
                <w:i/>
                <w:sz w:val="16"/>
                <w:szCs w:val="16"/>
              </w:rPr>
              <w:t>The UE may send Mobility Registration Update procedure to inform the network of its UE unavailability period (see clause 5.4.1.4) even if Mobility Management back-off timer is running.</w:t>
            </w:r>
            <w:r>
              <w:t>”</w:t>
            </w:r>
          </w:p>
          <w:p w14:paraId="708AA7DE" w14:textId="628F2EFB" w:rsidR="00650BEC" w:rsidRPr="00CC7437" w:rsidRDefault="00650BEC" w:rsidP="00E7157D">
            <w:pPr>
              <w:pStyle w:val="CRCoverPage"/>
              <w:spacing w:after="0"/>
              <w:ind w:left="10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55D4C17" w14:textId="77777777" w:rsidR="00EE5EF4" w:rsidRDefault="00FA2327" w:rsidP="00FA2327">
            <w:pPr>
              <w:pStyle w:val="CRCoverPage"/>
              <w:numPr>
                <w:ilvl w:val="0"/>
                <w:numId w:val="3"/>
              </w:numPr>
              <w:spacing w:after="0"/>
            </w:pPr>
            <w:r>
              <w:t>Remove EN.</w:t>
            </w:r>
          </w:p>
          <w:p w14:paraId="31C656EC" w14:textId="37517BA6" w:rsidR="00FA2327" w:rsidRPr="00CC7437" w:rsidRDefault="00FA2327" w:rsidP="00FA2327">
            <w:pPr>
              <w:pStyle w:val="CRCoverPage"/>
              <w:numPr>
                <w:ilvl w:val="0"/>
                <w:numId w:val="3"/>
              </w:numPr>
              <w:spacing w:after="0"/>
            </w:pPr>
            <w:r>
              <w:t>Copy the requirement of congestion control to correct clause.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95B84" w:rsidR="00EE5EF4" w:rsidRPr="00CC7437" w:rsidRDefault="00FA2327" w:rsidP="0028063C">
            <w:pPr>
              <w:pStyle w:val="CRCoverPage"/>
              <w:spacing w:after="0"/>
              <w:ind w:left="100"/>
            </w:pPr>
            <w:r>
              <w:t xml:space="preserve">EN will not be resolved. Congestion control section will not describe the requirement related to unavailability period. </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4A92C7" w:rsidR="001E41F3" w:rsidRPr="00CC7437" w:rsidRDefault="006E5F5E">
            <w:pPr>
              <w:pStyle w:val="CRCoverPage"/>
              <w:spacing w:after="0"/>
              <w:ind w:left="100"/>
            </w:pPr>
            <w:r>
              <w:t>5.4.13.5, 5.19.7.2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2"/>
    <w:p w14:paraId="75C211E0" w14:textId="507A4D9A" w:rsidR="00AF2046" w:rsidRPr="00CC7437" w:rsidRDefault="00AF2046" w:rsidP="00AF2046">
      <w:pPr>
        <w:rPr>
          <w:color w:val="FF0000"/>
          <w:sz w:val="28"/>
          <w:szCs w:val="28"/>
        </w:rPr>
      </w:pPr>
    </w:p>
    <w:p w14:paraId="46573963" w14:textId="77777777" w:rsidR="00370317" w:rsidRDefault="00370317" w:rsidP="00370317">
      <w:pPr>
        <w:pStyle w:val="Heading4"/>
      </w:pPr>
      <w:bookmarkStart w:id="3" w:name="_Toc138309092"/>
      <w:r>
        <w:t>5.4.13.5</w:t>
      </w:r>
      <w:r>
        <w:tab/>
        <w:t>Overload control</w:t>
      </w:r>
      <w:bookmarkEnd w:id="3"/>
    </w:p>
    <w:p w14:paraId="1B416D59" w14:textId="77777777" w:rsidR="00370317" w:rsidRDefault="00370317" w:rsidP="00370317">
      <w: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RAT.</w:t>
      </w:r>
    </w:p>
    <w:p w14:paraId="380CB5C4" w14:textId="77777777" w:rsidR="00370317" w:rsidRDefault="00370317" w:rsidP="00370317">
      <w:r>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5AA5F026" w14:textId="77777777" w:rsidR="00370317" w:rsidRDefault="00370317" w:rsidP="00370317">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2AFADABE" w14:textId="77777777" w:rsidR="00370317" w:rsidRDefault="00370317" w:rsidP="00370317">
      <w:r>
        <w:t>If the UE receives a Maximum Time Offset from the network in a Registration Accept or UE Configuration Update Command message, the UE shall replace any previously received Maximum Time Offset on the same RAT type and PLMN with this one.</w:t>
      </w:r>
    </w:p>
    <w:p w14:paraId="74A664F1" w14:textId="77777777" w:rsidR="00370317" w:rsidRDefault="00370317" w:rsidP="00370317">
      <w:r>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p>
    <w:p w14:paraId="2E7B5B0D" w14:textId="77777777" w:rsidR="00370317" w:rsidRDefault="00370317" w:rsidP="00370317">
      <w:r>
        <w:t>Upon returning in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4D60D1F8" w14:textId="77777777" w:rsidR="00370317" w:rsidRDefault="00370317" w:rsidP="00370317">
      <w:r>
        <w:t>The UE shall stop the discontinuous coverage wait timer and initiate NAS signalling if the UE receives paging message, has pending emergency services or when UE enters a TAI outside the registration area.</w:t>
      </w:r>
    </w:p>
    <w:p w14:paraId="2CA7275C" w14:textId="25B53080" w:rsidR="00A71E49" w:rsidRPr="001B7C50" w:rsidRDefault="00370317" w:rsidP="00753FF6">
      <w:pPr>
        <w:pStyle w:val="EditorsNote"/>
      </w:pPr>
      <w:del w:id="4" w:author="Samsung" w:date="2023-08-10T11:23:00Z">
        <w:r w:rsidDel="00370317">
          <w:delText>Editor's note:</w:delText>
        </w:r>
        <w:r w:rsidDel="00370317">
          <w:tab/>
          <w:delText>It is for CT WG1 to decide whether the Maximum Time Offset will require a new IE or reuse existing IE used for MINT i.e. disaster return wait range information. SA WG2 specifications will be aligned based on CT WG1 decision.</w:delText>
        </w:r>
      </w:del>
    </w:p>
    <w:p w14:paraId="676C6007" w14:textId="429B8B48"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217A4A">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4756C04" w14:textId="77777777" w:rsidR="00217A4A" w:rsidRPr="001B7C50" w:rsidRDefault="00217A4A" w:rsidP="00217A4A">
      <w:pPr>
        <w:pStyle w:val="Heading4"/>
      </w:pPr>
      <w:bookmarkStart w:id="5" w:name="_Toc20150015"/>
      <w:bookmarkStart w:id="6" w:name="_Toc27846814"/>
      <w:bookmarkStart w:id="7" w:name="_Toc36187945"/>
      <w:bookmarkStart w:id="8" w:name="_Toc45183849"/>
      <w:bookmarkStart w:id="9" w:name="_Toc47342691"/>
      <w:bookmarkStart w:id="10" w:name="_Toc51769392"/>
      <w:bookmarkStart w:id="11" w:name="_Toc138309430"/>
      <w:r w:rsidRPr="001B7C50">
        <w:t>5.19.7.2</w:t>
      </w:r>
      <w:r w:rsidRPr="001B7C50">
        <w:tab/>
        <w:t>General NAS level congestion control</w:t>
      </w:r>
      <w:bookmarkEnd w:id="5"/>
      <w:bookmarkEnd w:id="6"/>
      <w:bookmarkEnd w:id="7"/>
      <w:bookmarkEnd w:id="8"/>
      <w:bookmarkEnd w:id="9"/>
      <w:bookmarkEnd w:id="10"/>
      <w:bookmarkEnd w:id="11"/>
    </w:p>
    <w:p w14:paraId="17BDB630" w14:textId="77777777" w:rsidR="00217A4A" w:rsidRPr="001B7C50" w:rsidRDefault="00217A4A" w:rsidP="00217A4A">
      <w:r w:rsidRPr="001B7C50">
        <w:t>This clause only applies to NAS Mobility Management congestion control.</w:t>
      </w:r>
    </w:p>
    <w:p w14:paraId="64031605" w14:textId="77777777" w:rsidR="00217A4A" w:rsidRPr="001B7C50" w:rsidRDefault="00217A4A" w:rsidP="00217A4A">
      <w:r w:rsidRPr="001B7C50">
        <w:t xml:space="preserve">Under general overload conditions the AMF may reject NAS messages from UEs using any 5G-AN. When a NAS request is rejected, a Mobility Management back-off time may be sent by the AMF to the UE. While the Mobility Management back-off timer is running, the UE shall not initiate any NAS request except for Deregistration procedure and procedures not subject to congestion control (e.g. high priority access, emergency services) and mobile terminated services. After any such Deregistration procedure, the back-off timer continues to run. While the Mobility Management back-off timer is running, the UE is allowed to perform </w:t>
      </w:r>
      <w:r w:rsidRPr="001B7C50">
        <w:rPr>
          <w:lang w:eastAsia="zh-CN"/>
        </w:rPr>
        <w:t xml:space="preserve">Mobility </w:t>
      </w:r>
      <w:r w:rsidRPr="001B7C50">
        <w:t xml:space="preserve">Registration Update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1B7C50">
        <w:rPr>
          <w:lang w:eastAsia="zh-CN"/>
        </w:rPr>
        <w:t xml:space="preserve">Mobility </w:t>
      </w:r>
      <w:r w:rsidRPr="001B7C50">
        <w:t>Registration Update procedure over 3GPP access and/or non-3GPP access as applicable. Over non-3GPP access, if the UE is in CM-IDLE state when the back-off timer is stopped, it shall initiate the UE-triggered Service Request procedure as soon as it switches back to CM-CONNECTED state.</w:t>
      </w:r>
    </w:p>
    <w:p w14:paraId="65709BB3" w14:textId="77777777" w:rsidR="00217A4A" w:rsidRPr="001B7C50" w:rsidRDefault="00217A4A" w:rsidP="00217A4A">
      <w:r w:rsidRPr="001B7C50">
        <w:t>In order to allow the UE to report the PS Data Off status change in PDU Session Modification Request message, the UE behaves as follows while keeping the NAS MM back-off timer running in the UE:</w:t>
      </w:r>
    </w:p>
    <w:p w14:paraId="2C1212B9" w14:textId="77777777" w:rsidR="00217A4A" w:rsidRPr="001B7C50" w:rsidRDefault="00217A4A" w:rsidP="00217A4A">
      <w:pPr>
        <w:pStyle w:val="B1"/>
      </w:pPr>
      <w:r w:rsidRPr="001B7C50">
        <w:t>-</w:t>
      </w:r>
      <w:r w:rsidRPr="001B7C50">
        <w:tab/>
        <w:t xml:space="preserve">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w:t>
      </w:r>
      <w:r w:rsidRPr="001B7C50">
        <w:lastRenderedPageBreak/>
        <w:t>Registration Update request message, with a Follow-on request, and with an indication that the message is exempted from NAS congestion control.</w:t>
      </w:r>
    </w:p>
    <w:p w14:paraId="4C64FDE0" w14:textId="77777777" w:rsidR="00217A4A" w:rsidRPr="001B7C50" w:rsidRDefault="00217A4A" w:rsidP="00217A4A">
      <w:pPr>
        <w:pStyle w:val="B1"/>
      </w:pPr>
      <w:r w:rsidRPr="001B7C50">
        <w:t>-</w:t>
      </w:r>
      <w:r w:rsidRPr="001B7C50">
        <w:tab/>
        <w:t>When the UE is in CM-CONNECTED state, the UE sends a PDU Session Modification Request with PS Data Off status change carried in UL NAS Transport message with an indication that the message is exempted from NAS congestion control.</w:t>
      </w:r>
    </w:p>
    <w:p w14:paraId="596C5CD4" w14:textId="77777777" w:rsidR="00217A4A" w:rsidRPr="001B7C50" w:rsidRDefault="00217A4A" w:rsidP="00217A4A">
      <w:r w:rsidRPr="001B7C50">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2D3224C8" w14:textId="77777777" w:rsidR="00217A4A" w:rsidRPr="001B7C50" w:rsidRDefault="00217A4A" w:rsidP="00217A4A">
      <w:r w:rsidRPr="001B7C50">
        <w:t>The Mobility Management back-off timer shall not impact Cell/RAT/Access Type and PLMN change. Cell/RAT/TA/Access Type change does not stop the Mobility Management back-off timer. The Mobility Management back-off timer shall not be a trigger for PLMN reselection</w:t>
      </w:r>
      <w:r>
        <w:t xml:space="preserve"> or SNPN reselection</w:t>
      </w:r>
      <w:r w:rsidRPr="001B7C50">
        <w:t>. The back-off timer is stopped as defined in TS</w:t>
      </w:r>
      <w:r>
        <w:t> </w:t>
      </w:r>
      <w:r w:rsidRPr="001B7C50">
        <w:t>24.501</w:t>
      </w:r>
      <w:r>
        <w:t> </w:t>
      </w:r>
      <w:r w:rsidRPr="001B7C50">
        <w:t>[47] when a new PLMN</w:t>
      </w:r>
      <w:r>
        <w:t xml:space="preserve"> or SNPN,</w:t>
      </w:r>
      <w:r w:rsidRPr="001B7C50">
        <w:t xml:space="preserve"> that is not an equivalent PLMN</w:t>
      </w:r>
      <w:r>
        <w:t xml:space="preserve"> or is not an equivalent SNPN,</w:t>
      </w:r>
      <w:r w:rsidRPr="001B7C50">
        <w:t xml:space="preserve"> is accessed.</w:t>
      </w:r>
    </w:p>
    <w:p w14:paraId="77B9D87B" w14:textId="77777777" w:rsidR="00217A4A" w:rsidRPr="001B7C50" w:rsidRDefault="00217A4A" w:rsidP="00217A4A">
      <w:r w:rsidRPr="001B7C50">
        <w:t>To avoid that large amounts of UEs initiate deferred requests (almost) simultaneously, the AMF should select the Mobility Management back-off timer value so that the deferred requests are not synchronized.</w:t>
      </w:r>
    </w:p>
    <w:p w14:paraId="2FB2DFFE" w14:textId="77777777" w:rsidR="00217A4A" w:rsidRPr="001B7C50" w:rsidRDefault="00217A4A" w:rsidP="00217A4A">
      <w:r w:rsidRPr="001B7C50">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7C47F01B" w14:textId="77777777" w:rsidR="00217A4A" w:rsidRPr="001B7C50" w:rsidRDefault="00217A4A" w:rsidP="00217A4A">
      <w:r w:rsidRPr="001B7C50">
        <w:t>In the case of a UE with scheduled communication pattern, the AMF may consider the UE's communication pattern while selecting a value for the Mobility Management back-off timer so that the UE does not miss its only scheduled communication window.</w:t>
      </w:r>
    </w:p>
    <w:p w14:paraId="6ED33E08" w14:textId="77777777" w:rsidR="00217A4A" w:rsidRPr="001B7C50" w:rsidRDefault="00217A4A" w:rsidP="00217A4A">
      <w:r w:rsidRPr="001B7C50">
        <w:t>The AMF should not reject Registration Request message for Mobility Registration Update that are performed when the UE is already in CM-CONNECTED state.</w:t>
      </w:r>
    </w:p>
    <w:p w14:paraId="38FFAD6C" w14:textId="77777777" w:rsidR="00217A4A" w:rsidRPr="001B7C50" w:rsidRDefault="00217A4A" w:rsidP="00217A4A">
      <w:r w:rsidRPr="001B7C50">
        <w:t>The AMF may reject the Service Request message and a UL NAS Transfer with a Mobility Management back-off time when the UE is already in CM-CONNECTED state. If UE receives a DL NAS Transfer message from the AMF while the Mobility Management back off timer is running, the UE shall stop the Mobility Management back-off timer.</w:t>
      </w:r>
    </w:p>
    <w:p w14:paraId="43ACCD18" w14:textId="77777777" w:rsidR="00217A4A" w:rsidRPr="001B7C50" w:rsidRDefault="00217A4A" w:rsidP="00217A4A">
      <w:r w:rsidRPr="001B7C50">
        <w:t>For CM-IDLE state mobility, the AMF may reject Registration Request messages for Mobility Registration Update by including a Mobility Management back off time value in the Registration Reject message.</w:t>
      </w:r>
    </w:p>
    <w:p w14:paraId="5744E8C9" w14:textId="77777777" w:rsidR="00217A4A" w:rsidRPr="001B7C50" w:rsidRDefault="00217A4A" w:rsidP="00217A4A">
      <w:r w:rsidRPr="001B7C50">
        <w:t>If UE registered in the same PLMN for 3GPP access and non-3GPP access and receives a Mobility Management back-off time from the AMF, the back-off time (and corresponding start and stop) is applied equally to both 3GPP access and non-3GPP access. If UE registered in different PLMNs for 3GPP access and non-3GPP access respectively and receives a Mobility Management back-off time, the back-off time is only applied to the PLMN that provides the time to the UE.</w:t>
      </w:r>
    </w:p>
    <w:p w14:paraId="09A34369" w14:textId="77777777" w:rsidR="00217A4A" w:rsidRPr="001B7C50" w:rsidRDefault="00217A4A" w:rsidP="00217A4A">
      <w:r w:rsidRPr="001B7C50">
        <w:t>If the AMF rejects Registration Request messages or Service Request with a Mobility Management back-off time which is larger than the sum of the UE's Periodic Registration Update timer and the Implicit Deregistration timer, the AMF should adjust the mobile reachable timer and/or Implicit Deregistration timer such that the AMF does not implicitly deregister the UE while the Mobility Management back-off timer is running.</w:t>
      </w:r>
    </w:p>
    <w:p w14:paraId="575DC532" w14:textId="77777777" w:rsidR="00217A4A" w:rsidRPr="001B7C50" w:rsidRDefault="00217A4A" w:rsidP="00217A4A">
      <w:pPr>
        <w:pStyle w:val="NO"/>
      </w:pPr>
      <w:r w:rsidRPr="001B7C50">
        <w:t>NOTE:</w:t>
      </w:r>
      <w:r w:rsidRPr="001B7C50">
        <w:tab/>
        <w:t>This is to minimize signalling after the Mobility Management back-off timer expires.</w:t>
      </w:r>
    </w:p>
    <w:p w14:paraId="4362F5E4" w14:textId="13F39630" w:rsidR="00217A4A" w:rsidRDefault="00217A4A" w:rsidP="00217A4A">
      <w:pPr>
        <w:rPr>
          <w:ins w:id="12" w:author="Samsung" w:date="2023-08-11T18:03:00Z"/>
        </w:rPr>
      </w:pPr>
      <w:r w:rsidRPr="001B7C50">
        <w:t>If the AMF deregisters the UE with an indication of re-registration required, the UE behaviour for handling the back-off timer(s) is as specified in TS</w:t>
      </w:r>
      <w:r>
        <w:t> </w:t>
      </w:r>
      <w:r w:rsidRPr="001B7C50">
        <w:t>24.501</w:t>
      </w:r>
      <w:r>
        <w:t> </w:t>
      </w:r>
      <w:r w:rsidRPr="001B7C50">
        <w:t>[47].</w:t>
      </w:r>
    </w:p>
    <w:p w14:paraId="4FEA150C" w14:textId="799166EF" w:rsidR="00217A4A" w:rsidRDefault="00217A4A" w:rsidP="00217A4A">
      <w:pPr>
        <w:rPr>
          <w:ins w:id="13" w:author="Samsung" w:date="2023-08-11T18:03:00Z"/>
        </w:rPr>
      </w:pPr>
      <w:ins w:id="14" w:author="Samsung" w:date="2023-08-11T18:03:00Z">
        <w:r>
          <w:t xml:space="preserve">The UE may send </w:t>
        </w:r>
      </w:ins>
      <w:ins w:id="15" w:author="Samsung" w:date="2023-08-11T18:17:00Z">
        <w:r w:rsidR="004510DE" w:rsidRPr="001B7C50">
          <w:t>Registration Request message</w:t>
        </w:r>
      </w:ins>
      <w:ins w:id="16" w:author="Samsung" w:date="2023-08-11T18:15:00Z">
        <w:r w:rsidR="004510DE">
          <w:t xml:space="preserve"> </w:t>
        </w:r>
      </w:ins>
      <w:ins w:id="17" w:author="Samsung" w:date="2023-08-11T18:03:00Z">
        <w:r>
          <w:t>to inform the network of its UE unavailability period (see clause 5.4.1.4) even if Mobility Management back-off timer is running.</w:t>
        </w:r>
      </w:ins>
    </w:p>
    <w:p w14:paraId="02D56757" w14:textId="77777777" w:rsidR="00217A4A" w:rsidRPr="001B7C50" w:rsidRDefault="00217A4A" w:rsidP="00217A4A"/>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2EABE" w14:textId="77777777" w:rsidR="00661777" w:rsidRDefault="00661777">
      <w:r>
        <w:separator/>
      </w:r>
    </w:p>
  </w:endnote>
  <w:endnote w:type="continuationSeparator" w:id="0">
    <w:p w14:paraId="6BAE4880" w14:textId="77777777" w:rsidR="00661777" w:rsidRDefault="00661777">
      <w:r>
        <w:continuationSeparator/>
      </w:r>
    </w:p>
  </w:endnote>
  <w:endnote w:type="continuationNotice" w:id="1">
    <w:p w14:paraId="2B158FDD" w14:textId="77777777" w:rsidR="00661777" w:rsidRDefault="00661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927C1" w14:textId="77777777" w:rsidR="00661777" w:rsidRDefault="00661777">
      <w:r>
        <w:separator/>
      </w:r>
    </w:p>
  </w:footnote>
  <w:footnote w:type="continuationSeparator" w:id="0">
    <w:p w14:paraId="69F43939" w14:textId="77777777" w:rsidR="00661777" w:rsidRDefault="00661777">
      <w:r>
        <w:continuationSeparator/>
      </w:r>
    </w:p>
  </w:footnote>
  <w:footnote w:type="continuationNotice" w:id="1">
    <w:p w14:paraId="256F57B4" w14:textId="77777777" w:rsidR="00661777" w:rsidRDefault="00661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9C26EFF"/>
    <w:multiLevelType w:val="hybridMultilevel"/>
    <w:tmpl w:val="051A03A8"/>
    <w:lvl w:ilvl="0" w:tplc="DD941D1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A6394"/>
    <w:rsid w:val="000B7FED"/>
    <w:rsid w:val="000C038A"/>
    <w:rsid w:val="000C3B05"/>
    <w:rsid w:val="000C6598"/>
    <w:rsid w:val="000D2A1A"/>
    <w:rsid w:val="000D331C"/>
    <w:rsid w:val="000D44B3"/>
    <w:rsid w:val="000D54FE"/>
    <w:rsid w:val="00104EED"/>
    <w:rsid w:val="00145D43"/>
    <w:rsid w:val="001467F7"/>
    <w:rsid w:val="001656CF"/>
    <w:rsid w:val="00192C46"/>
    <w:rsid w:val="001A08B3"/>
    <w:rsid w:val="001A7B60"/>
    <w:rsid w:val="001B52F0"/>
    <w:rsid w:val="001B7A65"/>
    <w:rsid w:val="001D7877"/>
    <w:rsid w:val="001E41F3"/>
    <w:rsid w:val="00217A4A"/>
    <w:rsid w:val="0026004D"/>
    <w:rsid w:val="002640DD"/>
    <w:rsid w:val="00275D12"/>
    <w:rsid w:val="0028063C"/>
    <w:rsid w:val="00284FEB"/>
    <w:rsid w:val="002860C4"/>
    <w:rsid w:val="00286A57"/>
    <w:rsid w:val="00292AC3"/>
    <w:rsid w:val="002B5741"/>
    <w:rsid w:val="002D3304"/>
    <w:rsid w:val="002E472E"/>
    <w:rsid w:val="00305409"/>
    <w:rsid w:val="003146BF"/>
    <w:rsid w:val="003609EF"/>
    <w:rsid w:val="0036231A"/>
    <w:rsid w:val="00367A0C"/>
    <w:rsid w:val="00370317"/>
    <w:rsid w:val="00374DD4"/>
    <w:rsid w:val="00391058"/>
    <w:rsid w:val="003B2F74"/>
    <w:rsid w:val="003E1A36"/>
    <w:rsid w:val="004016C4"/>
    <w:rsid w:val="00401E7B"/>
    <w:rsid w:val="00410371"/>
    <w:rsid w:val="004242F1"/>
    <w:rsid w:val="004369C1"/>
    <w:rsid w:val="004372AA"/>
    <w:rsid w:val="004510DE"/>
    <w:rsid w:val="004B75B7"/>
    <w:rsid w:val="005141D9"/>
    <w:rsid w:val="0051580D"/>
    <w:rsid w:val="00547111"/>
    <w:rsid w:val="00563F12"/>
    <w:rsid w:val="00592D74"/>
    <w:rsid w:val="005D26FD"/>
    <w:rsid w:val="005E2C44"/>
    <w:rsid w:val="00620CA0"/>
    <w:rsid w:val="00621188"/>
    <w:rsid w:val="006257ED"/>
    <w:rsid w:val="00650BEC"/>
    <w:rsid w:val="00650EC4"/>
    <w:rsid w:val="00653DE4"/>
    <w:rsid w:val="00661777"/>
    <w:rsid w:val="00665C47"/>
    <w:rsid w:val="00684355"/>
    <w:rsid w:val="00695808"/>
    <w:rsid w:val="006B0DA6"/>
    <w:rsid w:val="006B46FB"/>
    <w:rsid w:val="006E21FB"/>
    <w:rsid w:val="006E5F5E"/>
    <w:rsid w:val="00703B61"/>
    <w:rsid w:val="00753FF6"/>
    <w:rsid w:val="00792342"/>
    <w:rsid w:val="007977A8"/>
    <w:rsid w:val="007B512A"/>
    <w:rsid w:val="007B7C61"/>
    <w:rsid w:val="007C2097"/>
    <w:rsid w:val="007D6A07"/>
    <w:rsid w:val="007F7259"/>
    <w:rsid w:val="008040A8"/>
    <w:rsid w:val="008279FA"/>
    <w:rsid w:val="00841486"/>
    <w:rsid w:val="008626E7"/>
    <w:rsid w:val="00870EE7"/>
    <w:rsid w:val="008863B9"/>
    <w:rsid w:val="008A45A6"/>
    <w:rsid w:val="008C33B1"/>
    <w:rsid w:val="008D3CCC"/>
    <w:rsid w:val="008F1EC4"/>
    <w:rsid w:val="008F3789"/>
    <w:rsid w:val="008F686C"/>
    <w:rsid w:val="009148DE"/>
    <w:rsid w:val="00941E30"/>
    <w:rsid w:val="00943B6E"/>
    <w:rsid w:val="0095568F"/>
    <w:rsid w:val="009777D9"/>
    <w:rsid w:val="00991B88"/>
    <w:rsid w:val="009A17C4"/>
    <w:rsid w:val="009A5753"/>
    <w:rsid w:val="009A579D"/>
    <w:rsid w:val="009E3297"/>
    <w:rsid w:val="009F734F"/>
    <w:rsid w:val="00A246B6"/>
    <w:rsid w:val="00A46211"/>
    <w:rsid w:val="00A47E70"/>
    <w:rsid w:val="00A50CF0"/>
    <w:rsid w:val="00A71E49"/>
    <w:rsid w:val="00A7671C"/>
    <w:rsid w:val="00AA2CBC"/>
    <w:rsid w:val="00AC3264"/>
    <w:rsid w:val="00AC5820"/>
    <w:rsid w:val="00AD1CD8"/>
    <w:rsid w:val="00AF2046"/>
    <w:rsid w:val="00AF7FC6"/>
    <w:rsid w:val="00B10B17"/>
    <w:rsid w:val="00B258BB"/>
    <w:rsid w:val="00B50D85"/>
    <w:rsid w:val="00B67B97"/>
    <w:rsid w:val="00B968C8"/>
    <w:rsid w:val="00BA3EC5"/>
    <w:rsid w:val="00BA4683"/>
    <w:rsid w:val="00BA51D9"/>
    <w:rsid w:val="00BB5DFC"/>
    <w:rsid w:val="00BD279D"/>
    <w:rsid w:val="00BD6BB8"/>
    <w:rsid w:val="00BE6CB3"/>
    <w:rsid w:val="00C4464A"/>
    <w:rsid w:val="00C55275"/>
    <w:rsid w:val="00C66BA2"/>
    <w:rsid w:val="00C870F6"/>
    <w:rsid w:val="00C95985"/>
    <w:rsid w:val="00CA71E3"/>
    <w:rsid w:val="00CC5026"/>
    <w:rsid w:val="00CC68D0"/>
    <w:rsid w:val="00CC7437"/>
    <w:rsid w:val="00D03F9A"/>
    <w:rsid w:val="00D06D51"/>
    <w:rsid w:val="00D24991"/>
    <w:rsid w:val="00D26193"/>
    <w:rsid w:val="00D4328A"/>
    <w:rsid w:val="00D50255"/>
    <w:rsid w:val="00D66520"/>
    <w:rsid w:val="00D84AE9"/>
    <w:rsid w:val="00D90498"/>
    <w:rsid w:val="00DE34CF"/>
    <w:rsid w:val="00E0312F"/>
    <w:rsid w:val="00E13F3D"/>
    <w:rsid w:val="00E211A8"/>
    <w:rsid w:val="00E2649F"/>
    <w:rsid w:val="00E34898"/>
    <w:rsid w:val="00E7157D"/>
    <w:rsid w:val="00E77DD8"/>
    <w:rsid w:val="00E81E56"/>
    <w:rsid w:val="00E94591"/>
    <w:rsid w:val="00EB09B7"/>
    <w:rsid w:val="00EE5EF4"/>
    <w:rsid w:val="00EE7D7C"/>
    <w:rsid w:val="00F21653"/>
    <w:rsid w:val="00F25D98"/>
    <w:rsid w:val="00F300FB"/>
    <w:rsid w:val="00F46C41"/>
    <w:rsid w:val="00F773B0"/>
    <w:rsid w:val="00FA2327"/>
    <w:rsid w:val="00FB6386"/>
    <w:rsid w:val="00FC4B91"/>
    <w:rsid w:val="00FF78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96A15ACA-EEDE-4108-B9BE-14C7469D6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1759</Words>
  <Characters>10029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31</cp:revision>
  <cp:lastPrinted>1900-01-01T05:00:00Z</cp:lastPrinted>
  <dcterms:created xsi:type="dcterms:W3CDTF">2023-08-10T07:06:00Z</dcterms:created>
  <dcterms:modified xsi:type="dcterms:W3CDTF">2023-08-11T19:44:00Z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