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E13F3D" w:rsidRPr="00E13F3D">
          <w:rPr>
            <w:b/>
            <w:i/>
            <w:noProof/>
            <w:sz w:val="28"/>
          </w:rPr>
          <w:t>S2-2309277</w:t>
        </w:r>
      </w:fldSimple>
    </w:p>
    <w:p w14:paraId="7CB45193" w14:textId="77777777" w:rsidR="001E41F3" w:rsidRDefault="00992D72"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2D72"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2D72" w:rsidP="00547111">
            <w:pPr>
              <w:pStyle w:val="CRCoverPage"/>
              <w:spacing w:after="0"/>
              <w:rPr>
                <w:noProof/>
              </w:rPr>
            </w:pPr>
            <w:fldSimple w:instr=" DOCPROPERTY  Cr#  \* MERGEFORMAT ">
              <w:r w:rsidR="00E13F3D" w:rsidRPr="00410371">
                <w:rPr>
                  <w:b/>
                  <w:noProof/>
                  <w:sz w:val="28"/>
                </w:rPr>
                <w:t>4426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2D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2D72">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8341E" w:rsidR="00F25D98" w:rsidRDefault="00F607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2448F4" w:rsidR="00F25D98" w:rsidRDefault="00F607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A27B7" w:rsidR="001E41F3" w:rsidRDefault="00992D72">
            <w:pPr>
              <w:pStyle w:val="CRCoverPage"/>
              <w:spacing w:after="0"/>
              <w:ind w:left="100"/>
              <w:rPr>
                <w:noProof/>
              </w:rPr>
            </w:pPr>
            <w:fldSimple w:instr=" DOCPROPERTY  CrTitle  \* MERGEFORMAT ">
              <w:r w:rsidR="002640DD">
                <w:t>C</w:t>
              </w:r>
              <w:r>
                <w:t>larification</w:t>
              </w:r>
              <w:r w:rsidR="00C8262C">
                <w:t>s</w:t>
              </w:r>
              <w:r w:rsidR="002640DD">
                <w:t xml:space="preserve"> for N2 inter-PLMN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595BA" w:rsidR="001E41F3" w:rsidRDefault="00992D72">
            <w:pPr>
              <w:pStyle w:val="CRCoverPage"/>
              <w:spacing w:after="0"/>
              <w:ind w:left="100"/>
              <w:rPr>
                <w:noProof/>
              </w:rPr>
            </w:pPr>
            <w:fldSimple w:instr=" DOCPROPERTY  SourceIfWg  \* MERGEFORMAT ">
              <w:r w:rsidR="00E13F3D">
                <w:rPr>
                  <w:noProof/>
                </w:rPr>
                <w:t>KPN N.V.</w:t>
              </w:r>
            </w:fldSimple>
            <w:r w:rsidR="00F6076B">
              <w:rPr>
                <w:noProof/>
              </w:rPr>
              <w:t>, TNO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229661" w:rsidR="001E41F3" w:rsidRDefault="00F6076B"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92D72">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2D72">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2D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2D7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1FA99" w14:textId="77777777" w:rsidR="002A0F45" w:rsidRDefault="002A0F45" w:rsidP="002A0F45">
            <w:pPr>
              <w:pStyle w:val="CRCoverPage"/>
              <w:spacing w:after="0"/>
              <w:ind w:left="100"/>
              <w:rPr>
                <w:noProof/>
              </w:rPr>
            </w:pPr>
            <w:r>
              <w:rPr>
                <w:noProof/>
              </w:rPr>
              <w:t>Based on experience from cross-border home-routed roaming trials in the Horizon 2020 5G-Blueprint project, it has been observed that to enable the N2 inter-PLMN handover, configuring the E-PLMN in the NG-RANs of both PLMNs is necessary.</w:t>
            </w:r>
          </w:p>
          <w:p w14:paraId="4917833E" w14:textId="77777777" w:rsidR="002A0F45" w:rsidRDefault="002A0F45" w:rsidP="002A0F45">
            <w:pPr>
              <w:pStyle w:val="CRCoverPage"/>
              <w:spacing w:after="0"/>
              <w:ind w:left="100"/>
              <w:rPr>
                <w:noProof/>
              </w:rPr>
            </w:pPr>
          </w:p>
          <w:p w14:paraId="708AA7DE" w14:textId="2612BC30" w:rsidR="001E41F3" w:rsidRDefault="002A0F45" w:rsidP="002A0F45">
            <w:pPr>
              <w:pStyle w:val="CRCoverPage"/>
              <w:spacing w:after="0"/>
              <w:ind w:left="100"/>
              <w:rPr>
                <w:noProof/>
              </w:rPr>
            </w:pPr>
            <w:r>
              <w:rPr>
                <w:noProof/>
              </w:rPr>
              <w:t>Additionally, the inter-PLMN N2 handover for Home-routed roaming is  specified in clause “4.23 Support of deployments topologies with specific SMF Service Areas”, but there is no reference to this clause either in the N2 handover or the PDU session establishment for Home-routed roaming clauses, which might be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866F7" w14:textId="77777777" w:rsidR="002D739C" w:rsidRDefault="002D739C" w:rsidP="002D739C">
            <w:pPr>
              <w:pStyle w:val="CRCoverPage"/>
              <w:numPr>
                <w:ilvl w:val="0"/>
                <w:numId w:val="1"/>
              </w:numPr>
              <w:spacing w:after="0"/>
            </w:pPr>
            <w:r>
              <w:t>Specifying that the NG-RANs need to be configured with the E-PLMN of the other PLMN to support inter-PLMN handover.</w:t>
            </w:r>
          </w:p>
          <w:p w14:paraId="31C656EC" w14:textId="5C3840DC" w:rsidR="001E41F3" w:rsidRDefault="002D739C" w:rsidP="002D739C">
            <w:pPr>
              <w:pStyle w:val="CRCoverPage"/>
              <w:numPr>
                <w:ilvl w:val="0"/>
                <w:numId w:val="1"/>
              </w:numPr>
              <w:spacing w:after="0"/>
              <w:rPr>
                <w:noProof/>
              </w:rPr>
            </w:pPr>
            <w:r>
              <w:t>Adding a reference to clause 4.23 for inter-PLMN N2 handover in Home-routed roaming in clause 4.9.1.3.1.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1A3AD" w:rsidR="001E41F3" w:rsidRDefault="000C5C75">
            <w:pPr>
              <w:pStyle w:val="CRCoverPage"/>
              <w:spacing w:after="0"/>
              <w:ind w:left="100"/>
              <w:rPr>
                <w:noProof/>
              </w:rPr>
            </w:pPr>
            <w:r>
              <w:rPr>
                <w:noProof/>
              </w:rPr>
              <w:t>The N2 inter-PLMN handover specification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D6D31" w:rsidR="001E41F3" w:rsidRDefault="000C5C75">
            <w:pPr>
              <w:pStyle w:val="CRCoverPage"/>
              <w:spacing w:after="0"/>
              <w:ind w:left="100"/>
              <w:rPr>
                <w:noProof/>
              </w:rPr>
            </w:pPr>
            <w:r>
              <w:rPr>
                <w:noProof/>
              </w:rPr>
              <w:t>4.9.1.3.1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B463" w:rsidR="001E41F3" w:rsidRDefault="000C5C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322A9D" w:rsidR="001E41F3" w:rsidRDefault="00145D43">
            <w:pPr>
              <w:pStyle w:val="CRCoverPage"/>
              <w:spacing w:after="0"/>
              <w:ind w:left="99"/>
              <w:rPr>
                <w:noProof/>
              </w:rPr>
            </w:pPr>
            <w:r>
              <w:rPr>
                <w:noProof/>
              </w:rPr>
              <w:t xml:space="preserve">TS </w:t>
            </w:r>
            <w:r w:rsidR="00E96C90">
              <w:rPr>
                <w:noProof/>
              </w:rPr>
              <w:t>23.502</w:t>
            </w:r>
            <w:r>
              <w:rPr>
                <w:noProof/>
              </w:rPr>
              <w:t xml:space="preserve"> </w:t>
            </w:r>
            <w:r w:rsidR="00273743">
              <w:rPr>
                <w:noProof/>
              </w:rPr>
              <w:t>(</w:t>
            </w:r>
            <w:r>
              <w:rPr>
                <w:noProof/>
              </w:rPr>
              <w:t>CR</w:t>
            </w:r>
            <w:r w:rsidR="00A75CB2">
              <w:rPr>
                <w:noProof/>
              </w:rPr>
              <w:t>4427, CR4428</w:t>
            </w:r>
            <w:r w:rsidR="00273743">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47151" w:rsidR="001E41F3" w:rsidRDefault="002737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BFF3F" w:rsidR="001E41F3" w:rsidRDefault="002737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8972B2D" w14:textId="77777777" w:rsidR="008E1107" w:rsidRPr="00D47D88" w:rsidRDefault="008E1107" w:rsidP="008E1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A605250" w14:textId="77777777" w:rsidR="008E1107" w:rsidRPr="00140E21" w:rsidRDefault="008E1107" w:rsidP="008E1107">
      <w:pPr>
        <w:pStyle w:val="Heading4"/>
      </w:pPr>
      <w:r w:rsidRPr="00140E21">
        <w:t>4.9.1.3</w:t>
      </w:r>
      <w:r w:rsidRPr="00140E21">
        <w:tab/>
        <w:t xml:space="preserve">Inter NG-RAN node </w:t>
      </w:r>
      <w:r w:rsidRPr="00140E21">
        <w:rPr>
          <w:lang w:eastAsia="zh-CN"/>
        </w:rPr>
        <w:t xml:space="preserve">N2 based </w:t>
      </w:r>
      <w:r w:rsidRPr="00140E21">
        <w:t>handover</w:t>
      </w:r>
    </w:p>
    <w:p w14:paraId="1C428F4C" w14:textId="77777777" w:rsidR="008E1107" w:rsidRPr="00140E21" w:rsidRDefault="008E1107" w:rsidP="008E1107">
      <w:pPr>
        <w:pStyle w:val="Heading5"/>
      </w:pPr>
      <w:bookmarkStart w:id="1" w:name="_Toc20204041"/>
      <w:bookmarkStart w:id="2" w:name="_Toc27894728"/>
      <w:bookmarkStart w:id="3" w:name="_Toc36191795"/>
      <w:bookmarkStart w:id="4" w:name="_Toc45192881"/>
      <w:bookmarkStart w:id="5" w:name="_Toc47592513"/>
      <w:bookmarkStart w:id="6" w:name="_Toc51834594"/>
      <w:bookmarkStart w:id="7" w:name="_Toc131527873"/>
      <w:r w:rsidRPr="00140E21">
        <w:t>4.9.1.3.1</w:t>
      </w:r>
      <w:r w:rsidRPr="00140E21">
        <w:tab/>
        <w:t>General</w:t>
      </w:r>
      <w:bookmarkEnd w:id="1"/>
      <w:bookmarkEnd w:id="2"/>
      <w:bookmarkEnd w:id="3"/>
      <w:bookmarkEnd w:id="4"/>
      <w:bookmarkEnd w:id="5"/>
      <w:bookmarkEnd w:id="6"/>
      <w:bookmarkEnd w:id="7"/>
    </w:p>
    <w:p w14:paraId="40800DFB" w14:textId="77777777" w:rsidR="008E1107" w:rsidRPr="00140E21" w:rsidRDefault="008E1107" w:rsidP="008E1107">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0BA538F1" w14:textId="77777777" w:rsidR="008E1107" w:rsidRPr="00140E21" w:rsidRDefault="008E1107" w:rsidP="008E1107">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5C863876" w14:textId="77777777" w:rsidR="008E1107" w:rsidRPr="00140E21" w:rsidRDefault="008E1107" w:rsidP="008E1107">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2430E893" w14:textId="77777777" w:rsidR="008E1107" w:rsidRPr="00140E21" w:rsidRDefault="008E1107" w:rsidP="008E1107">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035723DA" w14:textId="77777777" w:rsidR="008E1107" w:rsidRDefault="008E1107" w:rsidP="008E1107">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41070A82" w14:textId="77777777" w:rsidR="008E1107" w:rsidRPr="00140E21" w:rsidRDefault="008E1107" w:rsidP="008E1107">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Tracking Area sent in the HO Required message.</w:t>
      </w:r>
    </w:p>
    <w:p w14:paraId="462AEC6D" w14:textId="77777777" w:rsidR="008E1107" w:rsidRDefault="008E1107" w:rsidP="008E1107">
      <w:pPr>
        <w:pStyle w:val="NO"/>
        <w:rPr>
          <w:lang w:eastAsia="zh-CN"/>
        </w:rPr>
      </w:pPr>
      <w:r>
        <w:rPr>
          <w:lang w:eastAsia="zh-CN"/>
        </w:rPr>
        <w:t>NOTE:</w:t>
      </w:r>
      <w:r>
        <w:rPr>
          <w:lang w:eastAsia="zh-CN"/>
        </w:rPr>
        <w:tab/>
        <w:t>When an SNPN is used in the source NG-RAN, the same SNPN is used in the target network.</w:t>
      </w:r>
    </w:p>
    <w:p w14:paraId="77BCEB35" w14:textId="77777777" w:rsidR="008E1107" w:rsidRPr="00140E21" w:rsidRDefault="008E1107" w:rsidP="008E1107">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259859C0" w14:textId="77777777" w:rsidR="008E1107" w:rsidRPr="00140E21" w:rsidRDefault="008E1107" w:rsidP="008E1107">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60B7DA36" w14:textId="77777777" w:rsidR="008E1107" w:rsidRPr="00140E21" w:rsidRDefault="008E1107" w:rsidP="008E1107">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83B440E" w14:textId="77777777" w:rsidR="008E1107" w:rsidRPr="00140E21" w:rsidRDefault="008E1107" w:rsidP="008E1107">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64AE78EB" w14:textId="77777777" w:rsidR="008E1107" w:rsidRDefault="008E1107" w:rsidP="008E1107">
      <w:r w:rsidRPr="00140E21">
        <w:t xml:space="preserve">In the case of </w:t>
      </w:r>
      <w:ins w:id="8" w:author="Toumi, N. (Nassima)" w:date="2023-06-08T09:33:00Z">
        <w:r>
          <w:t xml:space="preserve">N2 handover within the VPLMN in a </w:t>
        </w:r>
      </w:ins>
      <w:r w:rsidRPr="00140E21">
        <w:t>home routed roaming scenario, the SMF in the Inter NG-RAN node N2 based handover procedure (Figure 4.9.1.3.2-1 and Figure 4.9.1.3.3-1) interacting with the S-UPF, T-UPF, S-AMF and T-AMF is the V-SMF</w:t>
      </w:r>
      <w:r>
        <w:t xml:space="preserve"> and</w:t>
      </w:r>
      <w:r w:rsidRPr="00140E21">
        <w:t xml:space="preserve"> the SMF (Figure 4.9.1.3.3-1) interacting with the UPF (PSA) is the H-SMF.</w:t>
      </w:r>
    </w:p>
    <w:p w14:paraId="1461B32E" w14:textId="77777777" w:rsidR="008E1107" w:rsidRDefault="008E1107" w:rsidP="008E1107">
      <w:pPr>
        <w:rPr>
          <w:ins w:id="9" w:author="Toumi, N. (Nassima)" w:date="2023-06-08T09:45:00Z"/>
        </w:rPr>
      </w:pPr>
      <w:ins w:id="10" w:author="Toumi, N. (Nassima)" w:date="2023-06-08T09:35:00Z">
        <w:r>
          <w:lastRenderedPageBreak/>
          <w:t xml:space="preserve">In case of </w:t>
        </w:r>
      </w:ins>
      <w:ins w:id="11" w:author="Toumi, N. (Nassima)" w:date="2023-06-08T09:36:00Z">
        <w:r>
          <w:t xml:space="preserve">inter-PLMN handover, the </w:t>
        </w:r>
      </w:ins>
      <w:ins w:id="12" w:author="Toumi, N. (Nassima)" w:date="2023-06-08T09:37:00Z">
        <w:r>
          <w:t>S-</w:t>
        </w:r>
      </w:ins>
      <w:ins w:id="13" w:author="Toumi, N. (Nassima)" w:date="2023-06-08T09:36:00Z">
        <w:r>
          <w:t>NG-RAN</w:t>
        </w:r>
      </w:ins>
      <w:ins w:id="14" w:author="Toumi, N. (Nassima)" w:date="2023-06-08T09:37:00Z">
        <w:r>
          <w:t xml:space="preserve"> is configured with the PLMN ID of the T-PLMN</w:t>
        </w:r>
      </w:ins>
      <w:ins w:id="15" w:author="Toumi, N. (Nassima)" w:date="2023-06-08T09:38:00Z">
        <w:r>
          <w:t xml:space="preserve"> as an E-PLMN</w:t>
        </w:r>
      </w:ins>
      <w:ins w:id="16" w:author="Toumi, N. (Nassima)" w:date="2023-06-08T09:37:00Z">
        <w:r>
          <w:t>, and the T-NG-</w:t>
        </w:r>
      </w:ins>
      <w:ins w:id="17" w:author="Toumi, N. (Nassima)" w:date="2023-06-08T09:38:00Z">
        <w:r>
          <w:t>RAN is configured with the PLMN ID of the S-PLMN as an E-PLMN.</w:t>
        </w:r>
      </w:ins>
    </w:p>
    <w:p w14:paraId="03239D18" w14:textId="77777777" w:rsidR="008E1107" w:rsidRDefault="008E1107" w:rsidP="008E1107">
      <w:ins w:id="18" w:author="Toumi, N. (Nassima)" w:date="2023-06-08T09:45:00Z">
        <w:r>
          <w:t>In case of inter-PLMN N2 handover</w:t>
        </w:r>
      </w:ins>
      <w:ins w:id="19" w:author="Toumi, N. (Nassima)" w:date="2023-06-08T09:47:00Z">
        <w:r>
          <w:t xml:space="preserve"> </w:t>
        </w:r>
      </w:ins>
      <w:ins w:id="20" w:author="Toumi, N. (Nassima)" w:date="2023-06-08T09:45:00Z">
        <w:r>
          <w:t xml:space="preserve">in a home routed roaming scenario, </w:t>
        </w:r>
      </w:ins>
      <w:ins w:id="21" w:author="Toumi, N. (Nassima)" w:date="2023-06-08T09:46:00Z">
        <w:r w:rsidRPr="00140E21">
          <w:t xml:space="preserve">the </w:t>
        </w:r>
      </w:ins>
      <w:ins w:id="22" w:author="Toumi, N. (Nassima)" w:date="2023-06-15T11:47:00Z">
        <w:r>
          <w:t>procedures in clauses 4.23 apply</w:t>
        </w:r>
      </w:ins>
      <w:ins w:id="23" w:author="Toumi, N. (Nassima)" w:date="2023-06-08T09:46:00Z">
        <w:r w:rsidRPr="00140E21">
          <w:t>.</w:t>
        </w:r>
      </w:ins>
    </w:p>
    <w:p w14:paraId="084E49BC" w14:textId="77777777" w:rsidR="008E1107" w:rsidRPr="00B74CD1" w:rsidRDefault="008E1107" w:rsidP="008E1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64A0" w14:textId="77777777" w:rsidR="008E1107" w:rsidRDefault="008E1107" w:rsidP="008E1107"/>
    <w:p w14:paraId="68C9CD36" w14:textId="77777777" w:rsidR="001E41F3" w:rsidRDefault="001E41F3">
      <w:pPr>
        <w:rPr>
          <w:noProof/>
        </w:rPr>
      </w:pPr>
    </w:p>
    <w:sectPr w:rsidR="001E41F3">
      <w:pgSz w:w="11906" w:h="16838"/>
      <w:pgMar w:top="1417" w:right="1417" w:bottom="1417"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6850E5"/>
    <w:multiLevelType w:val="hybridMultilevel"/>
    <w:tmpl w:val="6B8443A2"/>
    <w:lvl w:ilvl="0" w:tplc="2AD6DD46">
      <w:start w:val="1"/>
      <w:numFmt w:val="bullet"/>
      <w:lvlText w:val="-"/>
      <w:lvlJc w:val="left"/>
      <w:pPr>
        <w:ind w:left="460" w:hanging="360"/>
      </w:pPr>
      <w:rPr>
        <w:rFonts w:ascii="Arial" w:eastAsiaTheme="minorHAnsi"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16cid:durableId="9292671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umi, N. (Nassima)">
    <w15:presenceInfo w15:providerId="AD" w15:userId="S::nassima.toumi@tno.nl::f9cf70b0-da66-4dcc-8ee8-16811ee248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C75"/>
    <w:rsid w:val="000C6598"/>
    <w:rsid w:val="000D44B3"/>
    <w:rsid w:val="00145D43"/>
    <w:rsid w:val="00192C46"/>
    <w:rsid w:val="001A08B3"/>
    <w:rsid w:val="001A2CA0"/>
    <w:rsid w:val="001A7B60"/>
    <w:rsid w:val="001B52F0"/>
    <w:rsid w:val="001B7A65"/>
    <w:rsid w:val="001E41F3"/>
    <w:rsid w:val="0026004D"/>
    <w:rsid w:val="002640DD"/>
    <w:rsid w:val="00273743"/>
    <w:rsid w:val="00275D12"/>
    <w:rsid w:val="00284FEB"/>
    <w:rsid w:val="002860C4"/>
    <w:rsid w:val="002A0F45"/>
    <w:rsid w:val="002B5741"/>
    <w:rsid w:val="002D739C"/>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1107"/>
    <w:rsid w:val="008F3789"/>
    <w:rsid w:val="008F686C"/>
    <w:rsid w:val="009148DE"/>
    <w:rsid w:val="00941E30"/>
    <w:rsid w:val="009777D9"/>
    <w:rsid w:val="00991B88"/>
    <w:rsid w:val="00992D72"/>
    <w:rsid w:val="009A5753"/>
    <w:rsid w:val="009A579D"/>
    <w:rsid w:val="009E3297"/>
    <w:rsid w:val="009F734F"/>
    <w:rsid w:val="00A246B6"/>
    <w:rsid w:val="00A47E70"/>
    <w:rsid w:val="00A50CF0"/>
    <w:rsid w:val="00A75CB2"/>
    <w:rsid w:val="00A7671C"/>
    <w:rsid w:val="00AA2CBC"/>
    <w:rsid w:val="00AC5820"/>
    <w:rsid w:val="00AD1CD8"/>
    <w:rsid w:val="00B258BB"/>
    <w:rsid w:val="00B67B97"/>
    <w:rsid w:val="00B968C8"/>
    <w:rsid w:val="00BA3EC5"/>
    <w:rsid w:val="00BA51D9"/>
    <w:rsid w:val="00BB5DFC"/>
    <w:rsid w:val="00BD279D"/>
    <w:rsid w:val="00BD6BB8"/>
    <w:rsid w:val="00C66BA2"/>
    <w:rsid w:val="00C8262C"/>
    <w:rsid w:val="00C95985"/>
    <w:rsid w:val="00CC5026"/>
    <w:rsid w:val="00CC68D0"/>
    <w:rsid w:val="00D03F9A"/>
    <w:rsid w:val="00D06D51"/>
    <w:rsid w:val="00D24991"/>
    <w:rsid w:val="00D50255"/>
    <w:rsid w:val="00D66520"/>
    <w:rsid w:val="00DE34CF"/>
    <w:rsid w:val="00E13F3D"/>
    <w:rsid w:val="00E34898"/>
    <w:rsid w:val="00E96C90"/>
    <w:rsid w:val="00EB09B7"/>
    <w:rsid w:val="00EE7D7C"/>
    <w:rsid w:val="00F25D98"/>
    <w:rsid w:val="00F300FB"/>
    <w:rsid w:val="00F6076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2A0F45"/>
    <w:rPr>
      <w:rFonts w:ascii="Arial" w:hAnsi="Arial"/>
      <w:lang w:val="en-GB" w:eastAsia="en-US"/>
    </w:rPr>
  </w:style>
  <w:style w:type="character" w:customStyle="1" w:styleId="Heading4Char">
    <w:name w:val="Heading 4 Char"/>
    <w:basedOn w:val="DefaultParagraphFont"/>
    <w:link w:val="Heading4"/>
    <w:rsid w:val="008E1107"/>
    <w:rPr>
      <w:rFonts w:ascii="Arial" w:hAnsi="Arial"/>
      <w:sz w:val="24"/>
      <w:lang w:val="en-GB" w:eastAsia="en-US"/>
    </w:rPr>
  </w:style>
  <w:style w:type="character" w:customStyle="1" w:styleId="Heading5Char">
    <w:name w:val="Heading 5 Char"/>
    <w:basedOn w:val="DefaultParagraphFont"/>
    <w:link w:val="Heading5"/>
    <w:rsid w:val="008E1107"/>
    <w:rPr>
      <w:rFonts w:ascii="Arial" w:hAnsi="Arial"/>
      <w:sz w:val="22"/>
      <w:lang w:val="en-GB" w:eastAsia="en-US"/>
    </w:rPr>
  </w:style>
  <w:style w:type="character" w:customStyle="1" w:styleId="NOChar">
    <w:name w:val="NO Char"/>
    <w:link w:val="NO"/>
    <w:qFormat/>
    <w:rsid w:val="008E11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F3790215D9F6BD44A8DD72A0FA6A79CA" ma:contentTypeVersion="13" ma:contentTypeDescription=" " ma:contentTypeScope="" ma:versionID="e16bcac780523d07bd3f61f3403227d5">
  <xsd:schema xmlns:xsd="http://www.w3.org/2001/XMLSchema" xmlns:xs="http://www.w3.org/2001/XMLSchema" xmlns:p="http://schemas.microsoft.com/office/2006/metadata/properties" xmlns:ns2="f6702522-4178-493a-9c9a-dbceacef27d5" xmlns:ns3="2f6a910d-138e-42c1-8e8a-320c1b7cf3f7" xmlns:ns5="648d92cc-7774-4a76-bf32-337d19ebcc78" targetNamespace="http://schemas.microsoft.com/office/2006/metadata/properties" ma:root="true" ma:fieldsID="1d0d820ffc06d05040e8544c7625d18c" ns2:_="" ns3:_="" ns5:_="">
    <xsd:import namespace="f6702522-4178-493a-9c9a-dbceacef27d5"/>
    <xsd:import namespace="2f6a910d-138e-42c1-8e8a-320c1b7cf3f7"/>
    <xsd:import namespace="648d92cc-7774-4a76-bf32-337d19ebcc78"/>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5:MediaServiceOCR" minOccurs="0"/>
                <xsd:element ref="ns5:MediaServiceGenerationTime" minOccurs="0"/>
                <xsd:element ref="ns5:MediaServiceEventHashCode" minOccurs="0"/>
                <xsd:element ref="ns5:MediaLengthInSeconds" minOccurs="0"/>
                <xsd:element ref="ns5:MediaServiceDateTaken"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02522-4178-493a-9c9a-dbceacef27d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1;#Project|fa11c4c9-105f-402c-bb40-9a56b4989397"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6a37b7b-f8d4-49e3-9599-aa26b1933aef}" ma:internalName="TaxCatchAll" ma:showField="CatchAllData"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6a37b7b-f8d4-49e3-9599-aa26b1933aef}" ma:internalName="TaxCatchAllLabel" ma:readOnly="true" ma:showField="CatchAllDataLabel" ma:web="f6702522-4178-493a-9c9a-dbceacef27d5">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5G-Blueprint-Seamless roaming at boarder" ma:internalName="TNOC_ClusterName">
      <xsd:simpleType>
        <xsd:restriction base="dms:Text">
          <xsd:maxLength value="255"/>
        </xsd:restriction>
      </xsd:simpleType>
    </xsd:element>
    <xsd:element name="TNOC_ClusterId" ma:index="12" nillable="true" ma:displayName="Cluster ID" ma:default="060.53857"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8d92cc-7774-4a76-bf32-337d19ebcc78"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28" nillable="true" ma:displayName="MediaServiceAutoKeyPoints" ma:hidden="true" ma:internalName="MediaServiceAutoKeyPoints" ma:readOnly="true">
      <xsd:simpleType>
        <xsd:restriction base="dms:Note"/>
      </xsd:simpleType>
    </xsd:element>
    <xsd:element name="MediaServiceKeyPoints" ma:index="29" nillable="true" ma:displayName="KeyPoints" ma:internalName="MediaServiceKeyPoints" ma:readOnly="true">
      <xsd:simpleType>
        <xsd:restriction base="dms:Note">
          <xsd:maxLength value="255"/>
        </xsd:restrictio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OCR" ma:index="32" nillable="true" ma:displayName="Extracted Text" ma:internalName="MediaServiceOCR" ma:readOnly="true">
      <xsd:simpleType>
        <xsd:restriction base="dms:Note">
          <xsd:maxLength value="255"/>
        </xsd:restriction>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LengthInSeconds" ma:index="35" nillable="true" ma:displayName="MediaLengthInSeconds" ma:hidden="true" ma:internalName="MediaLengthInSeconds" ma:readOnly="true">
      <xsd:simpleType>
        <xsd:restriction base="dms:Unknown"/>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B7F98-3F91-4DDD-B40F-7F8AEE499159}">
  <ds:schemaRefs>
    <ds:schemaRef ds:uri="http://schemas.microsoft.com/sharepoint/v3/contenttype/forms"/>
  </ds:schemaRefs>
</ds:datastoreItem>
</file>

<file path=customXml/itemProps2.xml><?xml version="1.0" encoding="utf-8"?>
<ds:datastoreItem xmlns:ds="http://schemas.openxmlformats.org/officeDocument/2006/customXml" ds:itemID="{19BA790D-F1BE-4863-BA18-8ABF3013F22C}">
  <ds:schemaRefs>
    <ds:schemaRef ds:uri="http://schemas.microsoft.com/sharepoint/events"/>
  </ds:schemaRefs>
</ds:datastoreItem>
</file>

<file path=customXml/itemProps3.xml><?xml version="1.0" encoding="utf-8"?>
<ds:datastoreItem xmlns:ds="http://schemas.openxmlformats.org/officeDocument/2006/customXml" ds:itemID="{7C019494-768B-44CD-8381-165873ED2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02522-4178-493a-9c9a-dbceacef27d5"/>
    <ds:schemaRef ds:uri="2f6a910d-138e-42c1-8e8a-320c1b7cf3f7"/>
    <ds:schemaRef ds:uri="648d92cc-7774-4a76-bf32-337d19ebcc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1134</Words>
  <Characters>6861</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Toumi, N. (Nassima)</cp:lastModifiedBy>
  <cp:revision>16</cp:revision>
  <cp:lastPrinted>1899-12-31T23:00:00Z</cp:lastPrinted>
  <dcterms:created xsi:type="dcterms:W3CDTF">2020-02-03T08:32:00Z</dcterms:created>
  <dcterms:modified xsi:type="dcterms:W3CDTF">2023-08-11T15:27:00Z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S2-2309277</vt:lpwstr>
  </property>
  <property fmtid="{D5CDD505-2E9C-101B-9397-08002B2CF9AE}" pid="10" name="Spec#">
    <vt:lpwstr>23.502</vt:lpwstr>
  </property>
  <property fmtid="{D5CDD505-2E9C-101B-9397-08002B2CF9AE}" pid="11" name="Cr#">
    <vt:lpwstr>4426</vt:lpwstr>
  </property>
  <property fmtid="{D5CDD505-2E9C-101B-9397-08002B2CF9AE}" pid="12" name="Revision">
    <vt:lpwstr>-</vt:lpwstr>
  </property>
  <property fmtid="{D5CDD505-2E9C-101B-9397-08002B2CF9AE}" pid="13" name="Version">
    <vt:lpwstr>16.16.0</vt:lpwstr>
  </property>
  <property fmtid="{D5CDD505-2E9C-101B-9397-08002B2CF9AE}" pid="14" name="CrTitle">
    <vt:lpwstr>Corrections for N2 inter-PLMN handover</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Rel-16</vt:lpwstr>
  </property>
</Properties>
</file>