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8A8A9D"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158</w:t>
      </w:r>
      <w:r w:rsidRPr="00CC7437">
        <w:rPr>
          <w:b/>
          <w:i/>
          <w:sz w:val="28"/>
        </w:rPr>
        <w:tab/>
      </w:r>
      <w:fldSimple w:instr=" DOCPROPERTY  Tdoc#  \* MERGEFORMAT ">
        <w:r w:rsidR="00CC7437" w:rsidRPr="00CC7437">
          <w:rPr>
            <w:b/>
            <w:i/>
            <w:sz w:val="28"/>
          </w:rPr>
          <w:t>S2-</w:t>
        </w:r>
        <w:r w:rsidR="00CC7437" w:rsidRPr="001438F9">
          <w:rPr>
            <w:b/>
            <w:i/>
            <w:sz w:val="28"/>
          </w:rPr>
          <w:t>23</w:t>
        </w:r>
        <w:r w:rsidR="001438F9" w:rsidRPr="001438F9">
          <w:rPr>
            <w:b/>
            <w:i/>
            <w:sz w:val="28"/>
          </w:rPr>
          <w:t>09214</w:t>
        </w:r>
      </w:fldSimple>
    </w:p>
    <w:p w14:paraId="7CB45193" w14:textId="09A8257E" w:rsidR="001E41F3" w:rsidRPr="00CC7437" w:rsidRDefault="00DE3DC6" w:rsidP="005E2C44">
      <w:pPr>
        <w:pStyle w:val="CRCoverPage"/>
        <w:outlineLvl w:val="0"/>
        <w:rPr>
          <w:b/>
          <w:sz w:val="24"/>
        </w:rPr>
      </w:pPr>
      <w:fldSimple w:instr=" DOCPROPERTY  Location  \* MERGEFORMAT ">
        <w:r w:rsidR="00CC7437" w:rsidRPr="00CC7437">
          <w:rPr>
            <w:b/>
            <w:sz w:val="24"/>
          </w:rPr>
          <w:t>Goteborg</w:t>
        </w:r>
      </w:fldSimple>
      <w:r w:rsidR="001E41F3" w:rsidRPr="00CC7437">
        <w:rPr>
          <w:b/>
          <w:sz w:val="24"/>
        </w:rPr>
        <w:t xml:space="preserve">, </w:t>
      </w:r>
      <w:fldSimple w:instr=" DOCPROPERTY  Country  \* MERGEFORMAT ">
        <w:r w:rsidR="00CC7437" w:rsidRPr="00CC7437">
          <w:rPr>
            <w:b/>
            <w:sz w:val="24"/>
          </w:rPr>
          <w:t>Sweden</w:t>
        </w:r>
      </w:fldSimple>
      <w:r w:rsidR="001E41F3" w:rsidRPr="00CC7437">
        <w:rPr>
          <w:b/>
          <w:sz w:val="24"/>
        </w:rPr>
        <w:t xml:space="preserve">, </w:t>
      </w:r>
      <w:fldSimple w:instr=" DOCPROPERTY  StartDate  \* MERGEFORMAT ">
        <w:r w:rsidR="003609EF" w:rsidRPr="00CC7437">
          <w:rPr>
            <w:b/>
            <w:sz w:val="24"/>
          </w:rPr>
          <w:t xml:space="preserve"> </w:t>
        </w:r>
        <w:r w:rsidR="00CC7437" w:rsidRPr="00CC7437">
          <w:rPr>
            <w:b/>
            <w:sz w:val="24"/>
          </w:rPr>
          <w:t>August 21</w:t>
        </w:r>
      </w:fldSimple>
      <w:r w:rsidR="00547111" w:rsidRPr="00CC7437">
        <w:rPr>
          <w:b/>
          <w:sz w:val="24"/>
        </w:rPr>
        <w:t xml:space="preserve"> - </w:t>
      </w:r>
      <w:fldSimple w:instr=" DOCPROPERTY  EndDate  \* MERGEFORMAT ">
        <w:r w:rsidR="00CC7437" w:rsidRPr="00CC7437">
          <w:rPr>
            <w:b/>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DE3DC6"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AD02E51" w:rsidR="001E41F3" w:rsidRPr="00563F12" w:rsidRDefault="00F773B0" w:rsidP="00547111">
            <w:pPr>
              <w:pStyle w:val="CRCoverPage"/>
              <w:spacing w:after="0"/>
              <w:rPr>
                <w:highlight w:val="cyan"/>
              </w:rPr>
            </w:pPr>
            <w:fldSimple w:instr=" DOCPROPERTY  Cr#  \* MERGEFORMAT ">
              <w:r w:rsidR="001438F9" w:rsidRPr="001438F9">
                <w:rPr>
                  <w:b/>
                  <w:sz w:val="28"/>
                </w:rPr>
                <w:t>4874</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DE3DC6"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C54FB4F" w:rsidR="001E41F3" w:rsidRPr="00CC7437" w:rsidRDefault="00DE3DC6">
            <w:pPr>
              <w:pStyle w:val="CRCoverPage"/>
              <w:spacing w:after="0"/>
              <w:jc w:val="center"/>
              <w:rPr>
                <w:sz w:val="28"/>
              </w:rPr>
            </w:pPr>
            <w:fldSimple w:instr=" DOCPROPERTY  Version  \* MERGEFORMAT ">
              <w:r w:rsidR="00CC7437" w:rsidRPr="00CC7437">
                <w:rPr>
                  <w:b/>
                  <w:sz w:val="28"/>
                </w:rPr>
                <w:t>18.2.</w:t>
              </w:r>
              <w:r w:rsidR="00B10B17">
                <w:rPr>
                  <w:b/>
                  <w:sz w:val="28"/>
                </w:rPr>
                <w:t>2</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A65EAEA" w:rsidR="001E41F3" w:rsidRPr="00CC7437" w:rsidRDefault="000D54FE">
            <w:pPr>
              <w:pStyle w:val="CRCoverPage"/>
              <w:spacing w:after="0"/>
              <w:ind w:left="100"/>
            </w:pPr>
            <w:r>
              <w:t>Support for the Unavailability Period Feature over non-3GPP Access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10D5F1F" w:rsidR="001E41F3" w:rsidRPr="00CC7437" w:rsidRDefault="00EE5EF4">
            <w:pPr>
              <w:pStyle w:val="CRCoverPage"/>
              <w:spacing w:after="0"/>
              <w:ind w:left="100"/>
            </w:pPr>
            <w:r>
              <w:t>InterDigital Inc.</w:t>
            </w:r>
            <w:r w:rsidR="00DE3DC6">
              <w:t>, 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DE3DC6"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DCF3E67" w:rsidR="001E41F3" w:rsidRPr="00CC7437" w:rsidRDefault="00DE3DC6">
            <w:pPr>
              <w:pStyle w:val="CRCoverPage"/>
              <w:spacing w:after="0"/>
              <w:ind w:left="100"/>
            </w:pPr>
            <w:fldSimple w:instr=" DOCPROPERTY  RelatedWis  \* MERGEFORMAT ">
              <w:r w:rsidR="000D54FE">
                <w:t>SUECR</w:t>
              </w:r>
            </w:fldSimple>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4374023" w:rsidR="001E41F3" w:rsidRPr="00CC7437" w:rsidRDefault="00DE3DC6">
            <w:pPr>
              <w:pStyle w:val="CRCoverPage"/>
              <w:spacing w:after="0"/>
              <w:ind w:left="100"/>
            </w:pPr>
            <w:fldSimple w:instr=" DOCPROPERTY  ResDate  \* MERGEFORMAT ">
              <w:r w:rsidR="00EE5EF4">
                <w:t>2023-08-</w:t>
              </w:r>
              <w:r w:rsidR="001438F9">
                <w:t>11</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5BBAA2D" w:rsidR="001E41F3" w:rsidRPr="00CC7437" w:rsidRDefault="00292AC3" w:rsidP="00D24991">
            <w:pPr>
              <w:pStyle w:val="CRCoverPage"/>
              <w:spacing w:after="0"/>
              <w:ind w:left="100" w:right="-609"/>
              <w:rPr>
                <w:b/>
              </w:rPr>
            </w:pPr>
            <w:r>
              <w:rPr>
                <w:b/>
              </w:rPr>
              <w:t>C</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DE3DC6">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8A12522" w14:textId="77777777" w:rsidR="00F46C41" w:rsidRDefault="000D54FE">
            <w:pPr>
              <w:pStyle w:val="CRCoverPage"/>
              <w:spacing w:after="0"/>
              <w:ind w:left="100"/>
            </w:pPr>
            <w:r>
              <w:t xml:space="preserve">Support for the Unavailability Period feature relies on the </w:t>
            </w:r>
            <w:r w:rsidRPr="000D54FE">
              <w:t>AMF tak</w:t>
            </w:r>
            <w:r>
              <w:t>ing</w:t>
            </w:r>
            <w:r w:rsidRPr="000D54FE">
              <w:t xml:space="preserve"> the Unavailability Period Duration and Start of Unavailability Period into account when determining Periodic Registration Update timer value</w:t>
            </w:r>
            <w:r w:rsidR="00F46C41">
              <w:t>.</w:t>
            </w:r>
          </w:p>
          <w:p w14:paraId="448FDE25" w14:textId="77777777" w:rsidR="000D54FE" w:rsidRDefault="000D54FE">
            <w:pPr>
              <w:pStyle w:val="CRCoverPage"/>
              <w:spacing w:after="0"/>
              <w:ind w:left="100"/>
            </w:pPr>
          </w:p>
          <w:p w14:paraId="708AA7DE" w14:textId="14531860" w:rsidR="000D54FE" w:rsidRPr="00CC7437" w:rsidRDefault="000D54FE">
            <w:pPr>
              <w:pStyle w:val="CRCoverPage"/>
              <w:spacing w:after="0"/>
              <w:ind w:left="100"/>
            </w:pPr>
            <w:r>
              <w:t xml:space="preserve">There is no </w:t>
            </w:r>
            <w:r w:rsidRPr="000D54FE">
              <w:t>Periodic Registration Update timer</w:t>
            </w:r>
            <w:r>
              <w:t xml:space="preserve"> when the UE is registered over non-3GPP access, therefor the feature is not supported over non-3GPP access.</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2BBDC6C4" w:rsidR="00EE5EF4" w:rsidRPr="00CC7437" w:rsidRDefault="000D54FE">
            <w:pPr>
              <w:pStyle w:val="CRCoverPage"/>
              <w:spacing w:after="0"/>
              <w:ind w:left="100"/>
            </w:pPr>
            <w:r>
              <w:t xml:space="preserve">Added a </w:t>
            </w:r>
            <w:r w:rsidR="00650EC4">
              <w:t xml:space="preserve">new </w:t>
            </w:r>
            <w:r>
              <w:t>section un</w:t>
            </w:r>
            <w:r w:rsidR="00E81E56">
              <w:t>der</w:t>
            </w:r>
            <w:r>
              <w:t xml:space="preserve"> section 5.5.</w:t>
            </w:r>
            <w:r w:rsidR="00650EC4">
              <w:t>3 UE reachability, under</w:t>
            </w:r>
            <w:r>
              <w:t xml:space="preserve"> Non-3GPP access specific aspects for support of the Unavailability Period feature. The new section refers to the existing section and adds that the </w:t>
            </w:r>
            <w:r w:rsidRPr="000D54FE">
              <w:t>non-3GPP Deregistration timer value</w:t>
            </w:r>
            <w:r>
              <w:t xml:space="preserve"> </w:t>
            </w:r>
            <w:r w:rsidR="00650EC4">
              <w:t xml:space="preserve">in the UE </w:t>
            </w:r>
            <w:r>
              <w:t xml:space="preserve">may be set based on the </w:t>
            </w:r>
            <w:r w:rsidRPr="000D54FE">
              <w:t>Unavailability Period Duration</w:t>
            </w:r>
            <w:r>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208B31F9" w14:textId="51B57357" w:rsidR="001E41F3" w:rsidRDefault="000D54FE">
            <w:pPr>
              <w:pStyle w:val="CRCoverPage"/>
              <w:spacing w:after="0"/>
              <w:ind w:left="100"/>
            </w:pPr>
            <w:r>
              <w:t>The Unavailability Period feature would not be supported when the UE is registered over non-3GPP access.</w:t>
            </w:r>
          </w:p>
          <w:p w14:paraId="5C4BEB44" w14:textId="39AD6BFB" w:rsidR="00EE5EF4" w:rsidRPr="00CC7437" w:rsidRDefault="00EE5EF4" w:rsidP="008F1EC4">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A498EAF" w:rsidR="001E41F3" w:rsidRPr="00CC7437" w:rsidRDefault="00EE5EF4">
            <w:pPr>
              <w:pStyle w:val="CRCoverPage"/>
              <w:spacing w:after="0"/>
              <w:ind w:left="100"/>
            </w:pPr>
            <w:r>
              <w:t>5.</w:t>
            </w:r>
            <w:r w:rsidR="00367A0C">
              <w:t>5.</w:t>
            </w:r>
            <w:r w:rsidR="00650EC4">
              <w:t>3</w:t>
            </w:r>
            <w:r w:rsidR="00367A0C">
              <w:t>.x (new)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EE11B92" w14:textId="77777777" w:rsidR="00D4328A" w:rsidRDefault="00D4328A" w:rsidP="00D4328A">
      <w:pPr>
        <w:pStyle w:val="Heading4"/>
        <w:rPr>
          <w:ins w:id="2" w:author="Michael Starsinic" w:date="2023-08-08T16:24:00Z"/>
          <w:lang w:eastAsia="zh-CN"/>
        </w:rPr>
      </w:pPr>
      <w:bookmarkStart w:id="3" w:name="_Toc138309049"/>
      <w:bookmarkEnd w:id="1"/>
      <w:ins w:id="4" w:author="Michael Starsinic" w:date="2023-08-08T16:24:00Z">
        <w:r>
          <w:rPr>
            <w:lang w:eastAsia="zh-CN"/>
          </w:rPr>
          <w:t>5.5.3.</w:t>
        </w:r>
        <w:r w:rsidRPr="00367A0C">
          <w:rPr>
            <w:highlight w:val="yellow"/>
            <w:lang w:eastAsia="zh-CN"/>
          </w:rPr>
          <w:t>x</w:t>
        </w:r>
        <w:r>
          <w:rPr>
            <w:lang w:eastAsia="zh-CN"/>
          </w:rPr>
          <w:tab/>
          <w:t>Support of Unavailability Period</w:t>
        </w:r>
        <w:bookmarkEnd w:id="3"/>
      </w:ins>
    </w:p>
    <w:p w14:paraId="6CEB5DE5" w14:textId="77777777" w:rsidR="00D4328A" w:rsidRDefault="00D4328A" w:rsidP="00D4328A">
      <w:pPr>
        <w:rPr>
          <w:ins w:id="5" w:author="Michael Starsinic" w:date="2023-08-08T16:24:00Z"/>
          <w:lang w:eastAsia="zh-CN"/>
        </w:rPr>
      </w:pPr>
      <w:ins w:id="6" w:author="Michael Starsinic" w:date="2023-08-08T16:24:00Z">
        <w:r>
          <w:rPr>
            <w:lang w:eastAsia="zh-CN"/>
          </w:rPr>
          <w:t>Support for the Unavailability Period feature when the UE is connected over non-3GPP access is as described in clause 5.4.1.4 with the following additions.</w:t>
        </w:r>
      </w:ins>
    </w:p>
    <w:p w14:paraId="1C7DFA54" w14:textId="77777777" w:rsidR="00D4328A" w:rsidRDefault="00D4328A" w:rsidP="00D4328A">
      <w:pPr>
        <w:pStyle w:val="B1"/>
        <w:numPr>
          <w:ilvl w:val="0"/>
          <w:numId w:val="1"/>
        </w:numPr>
        <w:rPr>
          <w:ins w:id="7" w:author="Michael Starsinic" w:date="2023-08-08T16:24:00Z"/>
          <w:lang w:eastAsia="zh-CN"/>
        </w:rPr>
      </w:pPr>
      <w:ins w:id="8" w:author="Michael Starsinic" w:date="2023-08-08T16:24:00Z">
        <w:r>
          <w:rPr>
            <w:lang w:eastAsia="zh-CN"/>
          </w:rPr>
          <w:t>Since the AMF does not provide a Periodic Registration Update over non-3GPP access, t</w:t>
        </w:r>
        <w:r w:rsidRPr="00367A0C">
          <w:rPr>
            <w:lang w:eastAsia="zh-CN"/>
          </w:rPr>
          <w:t xml:space="preserve">he AMF may take the Unavailability Period Duration (if available) and Start of Unavailability Period into account when determining non-3GPP Deregistration timer value. The AMF may provide a </w:t>
        </w:r>
        <w:r w:rsidRPr="001B7C50">
          <w:t xml:space="preserve">non-3GPP Deregistration </w:t>
        </w:r>
        <w:r w:rsidRPr="00367A0C">
          <w:rPr>
            <w:lang w:eastAsia="zh-CN"/>
          </w:rPr>
          <w:t>time</w:t>
        </w:r>
        <w:r>
          <w:rPr>
            <w:lang w:eastAsia="zh-CN"/>
          </w:rPr>
          <w:t>r value that is</w:t>
        </w:r>
        <w:r w:rsidRPr="00367A0C">
          <w:rPr>
            <w:lang w:eastAsia="zh-CN"/>
          </w:rPr>
          <w:t xml:space="preserve"> longer than or equal to the combination of the Unavailability Period Duration and Start of Unavailability Period to avoid interfering with the UE dealing with the event that causes the unavailability</w:t>
        </w:r>
        <w:r>
          <w:rPr>
            <w:lang w:eastAsia="zh-CN"/>
          </w:rPr>
          <w:t>.</w:t>
        </w:r>
      </w:ins>
    </w:p>
    <w:p w14:paraId="752700D7" w14:textId="77777777" w:rsidR="007B7C61" w:rsidRPr="001B7C50" w:rsidRDefault="007B7C61" w:rsidP="007B7C61">
      <w:pPr>
        <w:rPr>
          <w:lang w:eastAsia="x-none"/>
        </w:rPr>
      </w:pP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A44B5" w14:textId="77777777" w:rsidR="00AF7FC6" w:rsidRDefault="00AF7FC6">
      <w:r>
        <w:separator/>
      </w:r>
    </w:p>
  </w:endnote>
  <w:endnote w:type="continuationSeparator" w:id="0">
    <w:p w14:paraId="4E0B3D03" w14:textId="77777777" w:rsidR="00AF7FC6" w:rsidRDefault="00AF7FC6">
      <w:r>
        <w:continuationSeparator/>
      </w:r>
    </w:p>
  </w:endnote>
  <w:endnote w:type="continuationNotice" w:id="1">
    <w:p w14:paraId="7F766E21" w14:textId="77777777" w:rsidR="00AF7FC6" w:rsidRDefault="00AF7F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5C4CB" w14:textId="77777777" w:rsidR="00AF7FC6" w:rsidRDefault="00AF7FC6">
      <w:r>
        <w:separator/>
      </w:r>
    </w:p>
  </w:footnote>
  <w:footnote w:type="continuationSeparator" w:id="0">
    <w:p w14:paraId="2A82DC95" w14:textId="77777777" w:rsidR="00AF7FC6" w:rsidRDefault="00AF7FC6">
      <w:r>
        <w:continuationSeparator/>
      </w:r>
    </w:p>
  </w:footnote>
  <w:footnote w:type="continuationNotice" w:id="1">
    <w:p w14:paraId="4F73608B" w14:textId="77777777" w:rsidR="00AF7FC6" w:rsidRDefault="00AF7F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000056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B05"/>
    <w:rsid w:val="000C6598"/>
    <w:rsid w:val="000D44B3"/>
    <w:rsid w:val="000D54FE"/>
    <w:rsid w:val="001438F9"/>
    <w:rsid w:val="00145D43"/>
    <w:rsid w:val="00192C46"/>
    <w:rsid w:val="001A08B3"/>
    <w:rsid w:val="001A7B60"/>
    <w:rsid w:val="001B52F0"/>
    <w:rsid w:val="001B7A65"/>
    <w:rsid w:val="001E41F3"/>
    <w:rsid w:val="0026004D"/>
    <w:rsid w:val="002640DD"/>
    <w:rsid w:val="00275D12"/>
    <w:rsid w:val="00284FEB"/>
    <w:rsid w:val="002860C4"/>
    <w:rsid w:val="00292AC3"/>
    <w:rsid w:val="002B5741"/>
    <w:rsid w:val="002E472E"/>
    <w:rsid w:val="00305409"/>
    <w:rsid w:val="003609EF"/>
    <w:rsid w:val="0036231A"/>
    <w:rsid w:val="00367A0C"/>
    <w:rsid w:val="00374DD4"/>
    <w:rsid w:val="003E1A36"/>
    <w:rsid w:val="00410371"/>
    <w:rsid w:val="004242F1"/>
    <w:rsid w:val="004B75B7"/>
    <w:rsid w:val="005141D9"/>
    <w:rsid w:val="0051580D"/>
    <w:rsid w:val="00547111"/>
    <w:rsid w:val="00563F12"/>
    <w:rsid w:val="00592D74"/>
    <w:rsid w:val="005D26FD"/>
    <w:rsid w:val="005E2C44"/>
    <w:rsid w:val="00621188"/>
    <w:rsid w:val="006257ED"/>
    <w:rsid w:val="00650EC4"/>
    <w:rsid w:val="00653DE4"/>
    <w:rsid w:val="00665C47"/>
    <w:rsid w:val="00695808"/>
    <w:rsid w:val="006B0DA6"/>
    <w:rsid w:val="006B46FB"/>
    <w:rsid w:val="006E21FB"/>
    <w:rsid w:val="00792342"/>
    <w:rsid w:val="007977A8"/>
    <w:rsid w:val="007B512A"/>
    <w:rsid w:val="007B7C61"/>
    <w:rsid w:val="007C2097"/>
    <w:rsid w:val="007D6A07"/>
    <w:rsid w:val="007F7259"/>
    <w:rsid w:val="008040A8"/>
    <w:rsid w:val="008279FA"/>
    <w:rsid w:val="008626E7"/>
    <w:rsid w:val="00870EE7"/>
    <w:rsid w:val="008863B9"/>
    <w:rsid w:val="008A45A6"/>
    <w:rsid w:val="008D3CCC"/>
    <w:rsid w:val="008F1EC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7FC6"/>
    <w:rsid w:val="00B10B17"/>
    <w:rsid w:val="00B258BB"/>
    <w:rsid w:val="00B67B97"/>
    <w:rsid w:val="00B968C8"/>
    <w:rsid w:val="00BA3EC5"/>
    <w:rsid w:val="00BA51D9"/>
    <w:rsid w:val="00BB5DFC"/>
    <w:rsid w:val="00BD279D"/>
    <w:rsid w:val="00BD6BB8"/>
    <w:rsid w:val="00C4464A"/>
    <w:rsid w:val="00C66BA2"/>
    <w:rsid w:val="00C870F6"/>
    <w:rsid w:val="00C95985"/>
    <w:rsid w:val="00CC5026"/>
    <w:rsid w:val="00CC68D0"/>
    <w:rsid w:val="00CC7437"/>
    <w:rsid w:val="00D03F9A"/>
    <w:rsid w:val="00D06D51"/>
    <w:rsid w:val="00D24991"/>
    <w:rsid w:val="00D4328A"/>
    <w:rsid w:val="00D50255"/>
    <w:rsid w:val="00D66520"/>
    <w:rsid w:val="00D84AE9"/>
    <w:rsid w:val="00DE34CF"/>
    <w:rsid w:val="00DE3DC6"/>
    <w:rsid w:val="00E13F3D"/>
    <w:rsid w:val="00E34898"/>
    <w:rsid w:val="00E81E56"/>
    <w:rsid w:val="00E94591"/>
    <w:rsid w:val="00EB09B7"/>
    <w:rsid w:val="00EE5EF4"/>
    <w:rsid w:val="00EE7D7C"/>
    <w:rsid w:val="00F25D98"/>
    <w:rsid w:val="00F300FB"/>
    <w:rsid w:val="00F46C41"/>
    <w:rsid w:val="00F773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purl.org/dc/terms/"/>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5a888943-97ca-4c93-b605-714bb5e9e285"/>
    <ds:schemaRef ds:uri="23a22248-acb0-4303-bd1b-c36b2527d0a2"/>
    <ds:schemaRef ds:uri="http://schemas.microsoft.com/sharepoint/v4"/>
    <ds:schemaRef ds:uri="e32f50e1-6846-4d7d-ad60-ccd6877e6c5e"/>
    <ds:schemaRef ds:uri="http://purl.org/dc/dcmitype/"/>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2</Pages>
  <Words>441</Words>
  <Characters>3363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23</cp:revision>
  <cp:lastPrinted>1900-01-01T05:00:00Z</cp:lastPrinted>
  <dcterms:created xsi:type="dcterms:W3CDTF">2020-02-03T08:32:00Z</dcterms:created>
  <dcterms:modified xsi:type="dcterms:W3CDTF">2023-08-11T15:46:00Z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