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F47C0C"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40AA7">
        <w:rPr>
          <w:b/>
          <w:noProof/>
          <w:sz w:val="24"/>
        </w:rPr>
        <w:t>8</w:t>
      </w:r>
      <w:r>
        <w:rPr>
          <w:b/>
          <w:i/>
          <w:noProof/>
          <w:sz w:val="28"/>
        </w:rPr>
        <w:tab/>
      </w:r>
      <w:r w:rsidR="00592B26" w:rsidRPr="00592B26">
        <w:rPr>
          <w:b/>
          <w:i/>
          <w:noProof/>
          <w:sz w:val="28"/>
        </w:rPr>
        <w:t>S2-2308780</w:t>
      </w:r>
    </w:p>
    <w:p w14:paraId="7CB45193" w14:textId="32EA1148" w:rsidR="001E41F3" w:rsidRPr="00D265AA" w:rsidRDefault="00C1093F" w:rsidP="00CD61B0">
      <w:pPr>
        <w:pStyle w:val="CRCoverPage"/>
        <w:tabs>
          <w:tab w:val="right" w:pos="5103"/>
          <w:tab w:val="right" w:pos="9639"/>
        </w:tabs>
        <w:outlineLvl w:val="0"/>
        <w:rPr>
          <w:b/>
          <w:noProof/>
          <w:sz w:val="24"/>
        </w:rPr>
      </w:pPr>
      <w:r>
        <w:rPr>
          <w:b/>
          <w:noProof/>
          <w:sz w:val="24"/>
        </w:rPr>
        <w:t>Gothenburg</w:t>
      </w:r>
      <w:r w:rsidR="004D126A" w:rsidRPr="00D265AA">
        <w:rPr>
          <w:rFonts w:eastAsia="Arial Unicode MS" w:cs="Arial"/>
          <w:b/>
          <w:bCs/>
          <w:sz w:val="24"/>
        </w:rPr>
        <w:t xml:space="preserve"> </w:t>
      </w:r>
      <w:r w:rsidR="008D50B2">
        <w:rPr>
          <w:rFonts w:eastAsia="Arial Unicode MS" w:cs="Arial"/>
          <w:b/>
          <w:bCs/>
          <w:sz w:val="24"/>
        </w:rPr>
        <w:t>A</w:t>
      </w:r>
      <w:r w:rsidR="00A05BA4">
        <w:rPr>
          <w:rFonts w:eastAsia="Arial Unicode MS" w:cs="Arial"/>
          <w:b/>
          <w:bCs/>
          <w:sz w:val="24"/>
        </w:rPr>
        <w:t>ug</w:t>
      </w:r>
      <w:r w:rsidR="009E10C0">
        <w:rPr>
          <w:rFonts w:eastAsia="Arial Unicode MS" w:cs="Arial"/>
          <w:b/>
          <w:bCs/>
          <w:sz w:val="24"/>
        </w:rPr>
        <w:t xml:space="preserve"> 21 – Aug 25</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13196649" w:rsidR="001E41F3" w:rsidRPr="00D265AA" w:rsidRDefault="00AE7E78" w:rsidP="00E13F3D">
            <w:pPr>
              <w:pStyle w:val="CRCoverPage"/>
              <w:spacing w:after="0"/>
              <w:jc w:val="right"/>
              <w:rPr>
                <w:b/>
                <w:noProof/>
                <w:sz w:val="28"/>
              </w:rPr>
            </w:pPr>
            <w:r w:rsidRPr="00D265AA">
              <w:rPr>
                <w:b/>
                <w:noProof/>
                <w:sz w:val="28"/>
              </w:rPr>
              <w:t>23.</w:t>
            </w:r>
            <w:r w:rsidR="00232F09">
              <w:rPr>
                <w:b/>
                <w:noProof/>
                <w:sz w:val="28"/>
              </w:rPr>
              <w:t>503</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64F64A71" w:rsidR="001E41F3" w:rsidRPr="00F243AB" w:rsidRDefault="00DB7CBF" w:rsidP="00F243AB">
            <w:pPr>
              <w:pStyle w:val="CRCoverPage"/>
              <w:spacing w:after="0"/>
              <w:jc w:val="center"/>
              <w:rPr>
                <w:b/>
                <w:bCs/>
                <w:noProof/>
                <w:sz w:val="28"/>
                <w:szCs w:val="28"/>
              </w:rPr>
            </w:pPr>
            <w:r>
              <w:rPr>
                <w:b/>
                <w:bCs/>
                <w:noProof/>
                <w:sz w:val="28"/>
                <w:szCs w:val="28"/>
              </w:rPr>
              <w:t>1119</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2F533161" w:rsidR="001E41F3" w:rsidRPr="00F243AB" w:rsidRDefault="00F243AB" w:rsidP="00E13F3D">
            <w:pPr>
              <w:pStyle w:val="CRCoverPage"/>
              <w:spacing w:after="0"/>
              <w:jc w:val="center"/>
              <w:rPr>
                <w:b/>
                <w:noProof/>
                <w:sz w:val="28"/>
                <w:szCs w:val="28"/>
              </w:rPr>
            </w:pPr>
            <w:r w:rsidRPr="00F243AB">
              <w:rPr>
                <w:b/>
                <w:noProof/>
                <w:sz w:val="28"/>
                <w:szCs w:val="28"/>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53303406"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2F2EA3">
              <w:rPr>
                <w:b/>
                <w:noProof/>
                <w:sz w:val="28"/>
              </w:rPr>
              <w:t>2</w:t>
            </w:r>
            <w:r w:rsidRPr="00D265AA">
              <w:rPr>
                <w:b/>
                <w:noProof/>
                <w:sz w:val="28"/>
              </w:rPr>
              <w:t>.</w:t>
            </w:r>
            <w:r w:rsidR="00F937B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B1B271" w:rsidR="00F25D98" w:rsidRPr="00D265AA" w:rsidRDefault="00691C4B"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22A45DDD" w:rsidR="001E41F3" w:rsidRPr="00972786" w:rsidRDefault="00691C4B">
            <w:pPr>
              <w:pStyle w:val="CRCoverPage"/>
              <w:spacing w:after="0"/>
              <w:ind w:left="100"/>
              <w:rPr>
                <w:noProof/>
              </w:rPr>
            </w:pPr>
            <w:r>
              <w:rPr>
                <w:noProof/>
              </w:rPr>
              <w:t xml:space="preserve">Provisioning of </w:t>
            </w:r>
            <w:r w:rsidRPr="00691C4B">
              <w:rPr>
                <w:noProof/>
              </w:rPr>
              <w:t>WLANSP rules</w:t>
            </w:r>
            <w:r>
              <w:rPr>
                <w:noProof/>
              </w:rPr>
              <w:t xml:space="preserve"> to SNPN-enabled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C2077" w:rsidR="001E41F3" w:rsidRPr="00972786" w:rsidRDefault="005A04D3">
            <w:pPr>
              <w:pStyle w:val="CRCoverPage"/>
              <w:spacing w:after="0"/>
              <w:ind w:left="100"/>
              <w:rPr>
                <w:noProof/>
                <w:lang w:eastAsia="zh-CN"/>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C3DCC" w:rsidR="001E41F3" w:rsidRPr="00972786" w:rsidRDefault="00DF46A9">
            <w:pPr>
              <w:pStyle w:val="CRCoverPage"/>
              <w:spacing w:after="0"/>
              <w:ind w:left="100"/>
              <w:rPr>
                <w:noProof/>
              </w:rPr>
            </w:pPr>
            <w:r w:rsidRPr="00DF46A9">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714DFA61"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F937BA">
              <w:rPr>
                <w:noProof/>
              </w:rPr>
              <w:t>8</w:t>
            </w:r>
            <w:r w:rsidRPr="00972786">
              <w:rPr>
                <w:noProof/>
              </w:rPr>
              <w:t>-</w:t>
            </w:r>
            <w:r w:rsidR="00F937BA">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98FFC" w:rsidR="001E41F3" w:rsidRPr="00972786" w:rsidRDefault="002F2E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E0C77" w14:textId="123C1B36" w:rsidR="00EA25EE" w:rsidRDefault="0058725D" w:rsidP="004A6AE3">
            <w:pPr>
              <w:pStyle w:val="CRCoverPage"/>
              <w:spacing w:after="0"/>
              <w:ind w:left="100"/>
              <w:rPr>
                <w:noProof/>
              </w:rPr>
            </w:pPr>
            <w:r>
              <w:rPr>
                <w:noProof/>
              </w:rPr>
              <w:t>WLAN</w:t>
            </w:r>
            <w:r w:rsidR="00576EB8">
              <w:rPr>
                <w:noProof/>
              </w:rPr>
              <w:t xml:space="preserve">SP rules part of ANDSP for SNPN-enabled UE is stated </w:t>
            </w:r>
            <w:r w:rsidR="00780776">
              <w:rPr>
                <w:noProof/>
              </w:rPr>
              <w:t xml:space="preserve">to be provisioned by either subscribed SNPN or CH, but ANDSP rules </w:t>
            </w:r>
            <w:r w:rsidR="006240A0">
              <w:rPr>
                <w:noProof/>
              </w:rPr>
              <w:t>should</w:t>
            </w:r>
            <w:r w:rsidR="00A44E62">
              <w:rPr>
                <w:noProof/>
              </w:rPr>
              <w:t xml:space="preserve"> be applicable to be </w:t>
            </w:r>
            <w:r w:rsidR="000167CC">
              <w:rPr>
                <w:noProof/>
              </w:rPr>
              <w:t xml:space="preserve">provisioned by registered SNPN as well considering the support of </w:t>
            </w:r>
            <w:r w:rsidR="006240A0">
              <w:rPr>
                <w:noProof/>
              </w:rPr>
              <w:t xml:space="preserve">CH and </w:t>
            </w:r>
            <w:r w:rsidR="00321030">
              <w:rPr>
                <w:noProof/>
              </w:rPr>
              <w:t>non-3GPP access for SNPNs</w:t>
            </w:r>
            <w:r w:rsidR="00BC397E">
              <w:rPr>
                <w:noProof/>
              </w:rPr>
              <w:t>.</w:t>
            </w:r>
          </w:p>
          <w:p w14:paraId="708AA7DE" w14:textId="76D20671" w:rsidR="00BC397E" w:rsidRPr="00264CE4" w:rsidRDefault="00BC397E" w:rsidP="004A6A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52C60A" w:rsidR="00CD128E" w:rsidRPr="00264CE4" w:rsidRDefault="00543A62" w:rsidP="00297BE8">
            <w:pPr>
              <w:pStyle w:val="CRCoverPage"/>
              <w:spacing w:after="0"/>
              <w:ind w:left="100"/>
              <w:rPr>
                <w:noProof/>
              </w:rPr>
            </w:pPr>
            <w:r>
              <w:rPr>
                <w:noProof/>
              </w:rPr>
              <w:t xml:space="preserve">Clarifying that </w:t>
            </w:r>
            <w:r w:rsidRPr="00543A62">
              <w:rPr>
                <w:noProof/>
              </w:rPr>
              <w:t>registered SNPN</w:t>
            </w:r>
            <w:r>
              <w:rPr>
                <w:noProof/>
              </w:rPr>
              <w:t xml:space="preserve"> can provision WLANSP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C0616" w:rsidR="001E41F3" w:rsidRPr="00264CE4" w:rsidRDefault="00E65580" w:rsidP="00297BE8">
            <w:pPr>
              <w:pStyle w:val="CRCoverPage"/>
              <w:spacing w:after="0"/>
              <w:ind w:left="100"/>
              <w:rPr>
                <w:noProof/>
                <w:lang w:eastAsia="zh-CN"/>
              </w:rPr>
            </w:pPr>
            <w:r>
              <w:rPr>
                <w:noProof/>
                <w:lang w:eastAsia="zh-CN"/>
              </w:rPr>
              <w:t>Registered SNPN dependent on CH for controlling its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B45EB" w:rsidR="001E41F3" w:rsidRPr="000D1004" w:rsidRDefault="00164CA6">
            <w:pPr>
              <w:pStyle w:val="CRCoverPage"/>
              <w:spacing w:after="0"/>
              <w:ind w:left="100"/>
              <w:rPr>
                <w:noProof/>
              </w:rPr>
            </w:pPr>
            <w:r w:rsidRPr="00164CA6">
              <w:rPr>
                <w:noProof/>
              </w:rPr>
              <w:t>6.1.2.2.1</w:t>
            </w:r>
            <w:r>
              <w:rPr>
                <w:noProof/>
              </w:rPr>
              <w:t xml:space="preserve">, </w:t>
            </w:r>
            <w:r w:rsidR="0022185A">
              <w:rPr>
                <w:noProof/>
              </w:rPr>
              <w:t>6.6.1.2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46ADBB11" w14:textId="77777777" w:rsidR="00CE10A0" w:rsidRPr="003D4ABF" w:rsidRDefault="00CE10A0" w:rsidP="00CE10A0">
      <w:pPr>
        <w:pStyle w:val="Heading5"/>
      </w:pPr>
      <w:bookmarkStart w:id="8" w:name="_Toc19197325"/>
      <w:bookmarkStart w:id="9" w:name="_Toc27896478"/>
      <w:bookmarkStart w:id="10" w:name="_Toc36192646"/>
      <w:bookmarkStart w:id="11" w:name="_Toc37076377"/>
      <w:bookmarkStart w:id="12" w:name="_Toc45194823"/>
      <w:bookmarkStart w:id="13" w:name="_Toc47594235"/>
      <w:bookmarkStart w:id="14" w:name="_Toc51836866"/>
      <w:bookmarkStart w:id="15" w:name="_Toc138395152"/>
      <w:bookmarkStart w:id="16" w:name="_Toc138395262"/>
      <w:bookmarkStart w:id="17" w:name="_Toc138259040"/>
      <w:bookmarkEnd w:id="1"/>
      <w:bookmarkEnd w:id="2"/>
      <w:bookmarkEnd w:id="3"/>
      <w:bookmarkEnd w:id="4"/>
      <w:bookmarkEnd w:id="5"/>
      <w:bookmarkEnd w:id="6"/>
      <w:bookmarkEnd w:id="7"/>
      <w:r w:rsidRPr="003D4ABF">
        <w:t>6.1.2.2.1</w:t>
      </w:r>
      <w:r w:rsidRPr="003D4ABF">
        <w:tab/>
        <w:t>General</w:t>
      </w:r>
      <w:bookmarkEnd w:id="8"/>
      <w:bookmarkEnd w:id="9"/>
      <w:bookmarkEnd w:id="10"/>
      <w:bookmarkEnd w:id="11"/>
      <w:bookmarkEnd w:id="12"/>
      <w:bookmarkEnd w:id="13"/>
      <w:bookmarkEnd w:id="14"/>
      <w:bookmarkEnd w:id="15"/>
    </w:p>
    <w:p w14:paraId="11EE4FB3" w14:textId="77777777" w:rsidR="00CE10A0" w:rsidRPr="003D4ABF" w:rsidRDefault="00CE10A0" w:rsidP="00CE10A0">
      <w:pPr>
        <w:rPr>
          <w:rFonts w:eastAsia="SimSun"/>
        </w:rPr>
      </w:pPr>
      <w:r w:rsidRPr="003D4ABF">
        <w:rPr>
          <w:rFonts w:eastAsia="SimSun"/>
        </w:rPr>
        <w:t>The 5GC shall be able to provide policy information from the PCF to the UE. Such UE policy information includes:</w:t>
      </w:r>
    </w:p>
    <w:p w14:paraId="7E74354E" w14:textId="77777777" w:rsidR="00CE10A0" w:rsidRPr="003D4ABF" w:rsidRDefault="00CE10A0" w:rsidP="00CE10A0">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B2DE2C7" w14:textId="77777777" w:rsidR="00CE10A0" w:rsidRDefault="00CE10A0" w:rsidP="00CE10A0">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 and by a 5G-RG to determine if a an AUN3 device (defined in TS 23.316 [27]) or a Connectivity Group (defined in TS 23.316 [27]):</w:t>
      </w:r>
    </w:p>
    <w:p w14:paraId="3A61C66F" w14:textId="77777777" w:rsidR="00CE10A0" w:rsidRDefault="00CE10A0" w:rsidP="00CE10A0">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54065781" w14:textId="77777777" w:rsidR="00CE10A0" w:rsidRDefault="00CE10A0" w:rsidP="00CE10A0">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1257DF23" w14:textId="77777777" w:rsidR="00CE10A0" w:rsidRDefault="00CE10A0" w:rsidP="00CE10A0">
      <w:pPr>
        <w:pStyle w:val="B2"/>
        <w:rPr>
          <w:rFonts w:eastAsia="SimSun"/>
        </w:rPr>
      </w:pPr>
      <w:r>
        <w:rPr>
          <w:rFonts w:eastAsia="SimSun"/>
        </w:rPr>
        <w:t>-</w:t>
      </w:r>
      <w:r>
        <w:rPr>
          <w:rFonts w:eastAsia="SimSun"/>
        </w:rPr>
        <w:tab/>
      </w:r>
      <w:r w:rsidRPr="003D4ABF">
        <w:rPr>
          <w:rFonts w:eastAsia="SimSun"/>
        </w:rPr>
        <w:t>can be routed via a ProSe Layer-3 UE-to-Network Relay outside a PDU session</w:t>
      </w:r>
      <w:r>
        <w:rPr>
          <w:rFonts w:eastAsia="SimSun"/>
        </w:rPr>
        <w:t>; or</w:t>
      </w:r>
    </w:p>
    <w:p w14:paraId="5017EB13" w14:textId="77777777" w:rsidR="00CE10A0" w:rsidRDefault="00CE10A0" w:rsidP="00CE10A0">
      <w:pPr>
        <w:pStyle w:val="B2"/>
        <w:rPr>
          <w:rFonts w:eastAsia="SimSun"/>
        </w:rPr>
      </w:pPr>
      <w:r>
        <w:rPr>
          <w:rFonts w:eastAsia="SimSun"/>
        </w:rPr>
        <w:t>-</w:t>
      </w:r>
      <w:r>
        <w:rPr>
          <w:rFonts w:eastAsia="SimSun"/>
        </w:rPr>
        <w:tab/>
        <w:t>multi-path communication via 5G ProSe Layer-3 UE-to-Network Relay outside of a PDU session and over Uu reference point or either path;</w:t>
      </w:r>
      <w:r w:rsidRPr="003D4ABF">
        <w:rPr>
          <w:rFonts w:eastAsia="SimSun"/>
        </w:rPr>
        <w:t xml:space="preserve"> or</w:t>
      </w:r>
    </w:p>
    <w:p w14:paraId="40A21BEF" w14:textId="77777777" w:rsidR="00CE10A0" w:rsidRDefault="00CE10A0" w:rsidP="00CE10A0">
      <w:pPr>
        <w:pStyle w:val="B2"/>
        <w:rPr>
          <w:rFonts w:eastAsia="SimSun"/>
        </w:rPr>
      </w:pPr>
      <w:r>
        <w:rPr>
          <w:rFonts w:eastAsia="SimSun"/>
        </w:rPr>
        <w:t>-</w:t>
      </w:r>
      <w:r>
        <w:rPr>
          <w:rFonts w:eastAsia="SimSun"/>
        </w:rPr>
        <w:tab/>
      </w:r>
      <w:r w:rsidRPr="003D4ABF">
        <w:rPr>
          <w:rFonts w:eastAsia="SimSun"/>
        </w:rPr>
        <w:t>can trigger the establishment of a new PDU Session.</w:t>
      </w:r>
    </w:p>
    <w:p w14:paraId="2616661C" w14:textId="77777777" w:rsidR="00CE10A0" w:rsidRDefault="00CE10A0" w:rsidP="00CE10A0">
      <w:pPr>
        <w:pStyle w:val="B1"/>
        <w:rPr>
          <w:rFonts w:eastAsia="SimSun"/>
        </w:rPr>
      </w:pPr>
      <w:r>
        <w:rPr>
          <w:rFonts w:eastAsia="SimSun"/>
        </w:rPr>
        <w:tab/>
        <w:t>Further details of use of URSP rules by 5G-RG for application, AUN3 devices and Connectivity Groups devices are also defined in TS 23.316 [27].</w:t>
      </w:r>
    </w:p>
    <w:p w14:paraId="4458022F" w14:textId="77777777" w:rsidR="00CE10A0" w:rsidRDefault="00CE10A0" w:rsidP="00CE10A0">
      <w:pPr>
        <w:pStyle w:val="B1"/>
        <w:rPr>
          <w:rFonts w:eastAsia="SimSun"/>
        </w:rPr>
      </w:pPr>
      <w:r>
        <w:rPr>
          <w:rFonts w:eastAsia="SimSun"/>
        </w:rPr>
        <w:tab/>
        <w:t>For traffic generated on the 5G-RG itself, the 5G-RG behaves as a UE.</w:t>
      </w:r>
    </w:p>
    <w:p w14:paraId="7F589FE2" w14:textId="77777777" w:rsidR="00CE10A0" w:rsidRPr="003D4ABF" w:rsidRDefault="00CE10A0" w:rsidP="00CE10A0">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05FAA701" w14:textId="77777777" w:rsidR="00CE10A0" w:rsidRPr="003D4ABF" w:rsidRDefault="00CE10A0" w:rsidP="00CE10A0">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 and by 5G-RG to associate a matching, AUN3 device / and Connectivity Group</w:t>
      </w:r>
      <w:r w:rsidRPr="003D4ABF">
        <w:t xml:space="preserve"> </w:t>
      </w:r>
      <w:r w:rsidRPr="003D4ABF">
        <w:rPr>
          <w:rFonts w:eastAsia="SimSun"/>
        </w:rPr>
        <w:t>with SSC modes.</w:t>
      </w:r>
    </w:p>
    <w:p w14:paraId="7BE57540" w14:textId="77777777" w:rsidR="00CE10A0" w:rsidRPr="003D4ABF" w:rsidRDefault="00CE10A0" w:rsidP="00CE10A0">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 and by 5G-RG to associate a matching AUN3 device / Connectivity Group</w:t>
      </w:r>
      <w:r w:rsidRPr="003D4ABF">
        <w:t xml:space="preserve"> </w:t>
      </w:r>
      <w:r w:rsidRPr="003D4ABF">
        <w:rPr>
          <w:rFonts w:eastAsia="SimSun"/>
        </w:rPr>
        <w:t>with S-NSSAI.</w:t>
      </w:r>
    </w:p>
    <w:p w14:paraId="2CD018AE" w14:textId="77777777" w:rsidR="00CE10A0" w:rsidRPr="003D4ABF" w:rsidRDefault="00CE10A0" w:rsidP="00CE10A0">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 and by 5G-RG to associate a matching AUN3 device and Connectivity Group</w:t>
      </w:r>
      <w:r w:rsidRPr="003D4ABF">
        <w:t xml:space="preserve"> </w:t>
      </w:r>
      <w:r w:rsidRPr="003D4ABF">
        <w:rPr>
          <w:rFonts w:eastAsia="SimSun"/>
        </w:rPr>
        <w:t>with DNN.</w:t>
      </w:r>
    </w:p>
    <w:p w14:paraId="464F8B93" w14:textId="77777777" w:rsidR="00CE10A0" w:rsidRPr="003D4ABF" w:rsidRDefault="00CE10A0" w:rsidP="00CE10A0">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 and by 5G-RG to associate a matching, AUN3 device and Connectivity Group</w:t>
      </w:r>
      <w:r w:rsidRPr="003D4ABF">
        <w:rPr>
          <w:rFonts w:eastAsia="SimSun"/>
        </w:rPr>
        <w:t xml:space="preserve"> with a PDU Session Type.</w:t>
      </w:r>
    </w:p>
    <w:p w14:paraId="74AA615D" w14:textId="77777777" w:rsidR="00CE10A0" w:rsidRPr="003D4ABF" w:rsidRDefault="00CE10A0" w:rsidP="00CE10A0">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/Connectivity Group</w:t>
      </w:r>
      <w:r w:rsidRPr="003D4ABF">
        <w:t xml:space="preserve"> </w:t>
      </w:r>
      <w:r w:rsidRPr="003D4ABF">
        <w:rPr>
          <w:rFonts w:eastAsia="SimSun"/>
        </w:rPr>
        <w:t>should be non-seamlessly offloaded to non-3GPP access (i.e. outside of a PDU Session).</w:t>
      </w:r>
    </w:p>
    <w:p w14:paraId="47661A41" w14:textId="77777777" w:rsidR="00CE10A0" w:rsidRPr="003D4ABF" w:rsidRDefault="00CE10A0" w:rsidP="00CE10A0">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r>
        <w:rPr>
          <w:rFonts w:eastAsia="SimSun"/>
        </w:rPr>
        <w:t xml:space="preserve"> This does not apply to AUN3 devices and / Connectivity Groups.</w:t>
      </w:r>
    </w:p>
    <w:p w14:paraId="330A17FD" w14:textId="77777777" w:rsidR="00CE10A0" w:rsidRPr="003D4ABF" w:rsidRDefault="00CE10A0" w:rsidP="00CE10A0">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25471FBA" w14:textId="77777777" w:rsidR="00CE10A0" w:rsidRPr="003D4ABF" w:rsidRDefault="00CE10A0" w:rsidP="00CE10A0">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3498DBBE" w14:textId="77777777" w:rsidR="00CE10A0" w:rsidRPr="003D4ABF" w:rsidRDefault="00CE10A0" w:rsidP="00CE10A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6732D233" w14:textId="77777777" w:rsidR="00CE10A0" w:rsidRPr="003D4ABF" w:rsidRDefault="00CE10A0" w:rsidP="00CE10A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23B6E7FD" w14:textId="77777777" w:rsidR="00CE10A0" w:rsidRPr="003D4ABF" w:rsidRDefault="00CE10A0" w:rsidP="00CE10A0">
      <w:pPr>
        <w:pStyle w:val="B2"/>
        <w:rPr>
          <w:lang w:eastAsia="zh-CN"/>
        </w:rPr>
      </w:pPr>
      <w:r>
        <w:rPr>
          <w:lang w:eastAsia="zh-CN"/>
        </w:rPr>
        <w:lastRenderedPageBreak/>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3AEE993F" w14:textId="77777777" w:rsidR="00CE10A0" w:rsidRPr="003D4ABF" w:rsidRDefault="00CE10A0" w:rsidP="00CE10A0">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6E79D289" w14:textId="77777777" w:rsidR="00CE10A0" w:rsidRDefault="00CE10A0" w:rsidP="00CE10A0">
      <w:pPr>
        <w:pStyle w:val="B1"/>
        <w:rPr>
          <w:lang w:eastAsia="zh-CN"/>
        </w:rPr>
      </w:pPr>
      <w:r>
        <w:rPr>
          <w:lang w:eastAsia="zh-CN"/>
        </w:rPr>
        <w:t>4)</w:t>
      </w:r>
      <w:r>
        <w:rPr>
          <w:lang w:eastAsia="zh-CN"/>
        </w:rPr>
        <w:tab/>
        <w:t>ProSe Policy (ProSeP): This policy provides configuration parameters to the UE for ProSe features as defined in clauses 5.1 of TS 23.304 [34].</w:t>
      </w:r>
    </w:p>
    <w:p w14:paraId="528ECB01" w14:textId="77777777" w:rsidR="00CE10A0" w:rsidRPr="003D4ABF" w:rsidRDefault="00CE10A0" w:rsidP="00CE10A0">
      <w:pPr>
        <w:pStyle w:val="B1"/>
        <w:rPr>
          <w:lang w:eastAsia="zh-CN"/>
        </w:rPr>
      </w:pPr>
      <w:r>
        <w:rPr>
          <w:lang w:eastAsia="zh-CN"/>
        </w:rPr>
        <w:t>5)</w:t>
      </w:r>
      <w:r>
        <w:rPr>
          <w:lang w:eastAsia="zh-CN"/>
        </w:rPr>
        <w:tab/>
        <w:t>Ranging/Sidelink Positioning Policy (RSLPP): This policy provides configuration parameters to the UE for Ranging/Sidelink Positioning control. Ranging/Sidelink Positioning Policies are defined in clause 5.1 of TS 23.586 [41].</w:t>
      </w:r>
    </w:p>
    <w:p w14:paraId="4B0EBB4E" w14:textId="77777777" w:rsidR="00CE10A0" w:rsidRPr="003D4ABF" w:rsidRDefault="00CE10A0" w:rsidP="00CE10A0">
      <w:pPr>
        <w:pStyle w:val="B1"/>
        <w:rPr>
          <w:lang w:eastAsia="zh-CN"/>
        </w:rPr>
      </w:pPr>
      <w:r>
        <w:rPr>
          <w:lang w:eastAsia="zh-CN"/>
        </w:rPr>
        <w:t>6)</w:t>
      </w:r>
      <w:r>
        <w:rPr>
          <w:lang w:eastAsia="zh-CN"/>
        </w:rPr>
        <w:tab/>
        <w:t>A2X Policy (A2XP): This policy provides configuration parameters to the UE for A2X communication over PC5 reference point or over Uu reference point or both. A2X Policies are defined in clause 4.2.1.2.2 of TS 23.256 [43].</w:t>
      </w:r>
    </w:p>
    <w:p w14:paraId="0F34864A" w14:textId="77777777" w:rsidR="00CE10A0" w:rsidRPr="003D4ABF" w:rsidRDefault="00CE10A0" w:rsidP="00CE10A0">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6D108E63" w14:textId="77777777" w:rsidR="00CE10A0" w:rsidRPr="003D4ABF" w:rsidRDefault="00CE10A0" w:rsidP="00CE10A0">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2F334D13" w14:textId="77777777" w:rsidR="00CE10A0" w:rsidRPr="003D4ABF" w:rsidRDefault="00CE10A0" w:rsidP="00CE10A0">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5E2094F6" w14:textId="77777777" w:rsidR="00CE10A0" w:rsidRDefault="00CE10A0" w:rsidP="00CE10A0">
      <w:pPr>
        <w:rPr>
          <w:rFonts w:eastAsia="SimSun"/>
        </w:rPr>
      </w:pPr>
      <w:r>
        <w:rPr>
          <w:rFonts w:eastAsia="SimSun"/>
        </w:rPr>
        <w:t>The ANDSP policy, V2X Policy, ProSe Policy (ProSeP) are not applicable to any of 5G-RG, FN-RG and AUN3 devices. The ProSe Layer-3 UE-to-Network Relay Offload Policy, PDU Session Pair ID, RSN and ProSe Multi-path Preference components of the Route Selection descriptor are not applicable to 5G-RG, FN-RG and AUN3 devices.</w:t>
      </w:r>
    </w:p>
    <w:p w14:paraId="22FF9103" w14:textId="77777777" w:rsidR="00CE10A0" w:rsidRDefault="00CE10A0" w:rsidP="00CE10A0">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416AEC4B" w14:textId="77777777" w:rsidR="00CE10A0" w:rsidRPr="003D4ABF" w:rsidRDefault="00CE10A0" w:rsidP="00CE10A0">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3DF7C8AC" w14:textId="10EDA776" w:rsidR="00CE10A0" w:rsidRPr="003D4ABF" w:rsidRDefault="00CE10A0" w:rsidP="00CE10A0">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ins w:id="18" w:author="Ericsson" w:date="2023-08-10T14:33:00Z">
        <w:r w:rsidR="00C50A87">
          <w:rPr>
            <w:rFonts w:eastAsia="SimSun"/>
          </w:rPr>
          <w:t xml:space="preserve"> </w:t>
        </w:r>
        <w:r w:rsidR="00C50A87">
          <w:t>If</w:t>
        </w:r>
        <w:r w:rsidR="00C50A87" w:rsidRPr="004A561E">
          <w:t xml:space="preserve"> the UE is </w:t>
        </w:r>
        <w:r w:rsidR="00C50A87">
          <w:t>registered to a non-subscribed SNPN</w:t>
        </w:r>
        <w:r w:rsidR="00C50A87" w:rsidRPr="004A561E">
          <w:t xml:space="preserve"> and the UE has valid </w:t>
        </w:r>
      </w:ins>
      <w:ins w:id="19" w:author="Ericsson" w:date="2023-08-10T14:34:00Z">
        <w:r w:rsidR="006B5673">
          <w:t xml:space="preserve">ANDSP </w:t>
        </w:r>
      </w:ins>
      <w:ins w:id="20" w:author="Ericsson" w:date="2023-08-10T14:33:00Z">
        <w:r w:rsidR="00C50A87" w:rsidRPr="004A561E">
          <w:t xml:space="preserve">rules from both </w:t>
        </w:r>
        <w:r w:rsidR="00C50A87">
          <w:t>CH or subscribed SNPN and the non-subscribed SNPN,</w:t>
        </w:r>
        <w:r w:rsidR="00C50A87" w:rsidRPr="004A561E">
          <w:t xml:space="preserve"> the UE gives priority to the valid </w:t>
        </w:r>
      </w:ins>
      <w:ins w:id="21" w:author="Ericsson" w:date="2023-08-10T14:34:00Z">
        <w:r w:rsidR="006B5673">
          <w:t>ANDSP</w:t>
        </w:r>
      </w:ins>
      <w:ins w:id="22" w:author="Ericsson" w:date="2023-08-10T14:33:00Z">
        <w:r w:rsidR="00C50A87" w:rsidRPr="004A561E">
          <w:t xml:space="preserve"> rules from the </w:t>
        </w:r>
        <w:r w:rsidR="00C50A87">
          <w:t>registered SNPN</w:t>
        </w:r>
        <w:r w:rsidR="00C50A87" w:rsidRPr="004A561E">
          <w:t>.</w:t>
        </w:r>
      </w:ins>
    </w:p>
    <w:p w14:paraId="65DA36A3" w14:textId="77777777" w:rsidR="00CE10A0" w:rsidRDefault="00CE10A0" w:rsidP="00CE10A0">
      <w: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 If the UE does not indicate support for VPLMN specific URSP rules, the H-PCF may trigger an update of the UE's URSP Rules, which may be based on the guidance from the VPLMN, upon receiving a notification that the UE has registered in the VPLMN.</w:t>
      </w:r>
    </w:p>
    <w:p w14:paraId="7F6F0857" w14:textId="77777777" w:rsidR="00CE10A0" w:rsidRPr="003D4ABF" w:rsidRDefault="00CE10A0" w:rsidP="00CE10A0">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619FFED8" w14:textId="77777777" w:rsidR="00CE10A0" w:rsidRPr="003D4ABF" w:rsidRDefault="00CE10A0" w:rsidP="00CE10A0">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52008D71" w14:textId="77777777" w:rsidR="00CE10A0" w:rsidRPr="003D4ABF" w:rsidRDefault="00CE10A0" w:rsidP="00CE10A0">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7A3F143E" w14:textId="77777777" w:rsidR="00CE10A0" w:rsidRPr="003D4ABF" w:rsidRDefault="00CE10A0" w:rsidP="00CE10A0">
      <w:r w:rsidRPr="00E20298">
        <w:lastRenderedPageBreak/>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60F899D0" w14:textId="77777777" w:rsidR="00CE10A0" w:rsidRPr="003D4ABF" w:rsidRDefault="00CE10A0" w:rsidP="00CE10A0">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3C31B42D" w14:textId="77777777" w:rsidR="00CE10A0" w:rsidRPr="003D4ABF" w:rsidRDefault="00CE10A0" w:rsidP="00CE10A0">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59DA069A" w14:textId="77777777" w:rsidR="00CE10A0" w:rsidRPr="003D4ABF" w:rsidRDefault="00CE10A0" w:rsidP="00CE10A0">
      <w:pPr>
        <w:pStyle w:val="NO"/>
      </w:pPr>
      <w:r w:rsidRPr="003D4ABF">
        <w:t>NOTE 3:</w:t>
      </w:r>
      <w:r w:rsidRPr="003D4ABF">
        <w:tab/>
        <w:t>It is assumed that the S-NSSAI(s) in the UE Local Configurations are operator-provided S-NSSAI(s). The provision of the S-NSSAI(s) is not specified.</w:t>
      </w:r>
    </w:p>
    <w:p w14:paraId="1C3C1D23" w14:textId="77777777" w:rsidR="00CE10A0" w:rsidRPr="003D4ABF" w:rsidRDefault="00CE10A0" w:rsidP="00CE10A0">
      <w:pPr>
        <w:pStyle w:val="NO"/>
      </w:pPr>
      <w:r w:rsidRPr="003D4ABF">
        <w:t>NOTE 4:</w:t>
      </w:r>
      <w:r w:rsidRPr="003D4ABF">
        <w:tab/>
        <w:t>The application layer is not allowed to set the S-NSSAI when the UE establishes a PDU Session based on the UE Local Configurations.</w:t>
      </w:r>
    </w:p>
    <w:p w14:paraId="49367D5D" w14:textId="77777777" w:rsidR="00CE10A0" w:rsidRPr="003D4ABF" w:rsidRDefault="00CE10A0" w:rsidP="00CE10A0">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4A7434B9" w14:textId="77777777" w:rsidR="00CE10A0" w:rsidRPr="003D4ABF" w:rsidRDefault="00CE10A0" w:rsidP="00CE10A0">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6717722C" w14:textId="77777777" w:rsidR="00CE10A0" w:rsidRPr="003D4ABF" w:rsidRDefault="00CE10A0" w:rsidP="00CE10A0">
      <w:pPr>
        <w:pStyle w:val="NO"/>
      </w:pPr>
      <w:r w:rsidRPr="003D4ABF">
        <w:t>NOTE </w:t>
      </w:r>
      <w:r>
        <w:t>6</w:t>
      </w:r>
      <w:r w:rsidRPr="003D4ABF">
        <w:t>:</w:t>
      </w:r>
      <w:r w:rsidRPr="003D4ABF">
        <w:tab/>
      </w:r>
      <w:r>
        <w:t>The UE evaluates both VPLMN and non-VPLMN specific URSP Rules as defined in clause 6.6.2.2.3.</w:t>
      </w:r>
    </w:p>
    <w:p w14:paraId="09840171" w14:textId="77777777" w:rsidR="00CE10A0" w:rsidRPr="003D4ABF" w:rsidRDefault="00CE10A0" w:rsidP="00CE10A0">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2837FE68" w14:textId="77777777" w:rsidR="00CE10A0" w:rsidRPr="003D4ABF" w:rsidRDefault="00CE10A0" w:rsidP="00CE10A0">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072791A9" w14:textId="77777777" w:rsidR="00CE10A0" w:rsidRPr="003D4ABF" w:rsidRDefault="00CE10A0" w:rsidP="00CE10A0">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40BA483" w14:textId="77777777" w:rsidR="00CE10A0" w:rsidRPr="003D4ABF" w:rsidRDefault="00CE10A0" w:rsidP="00CE10A0">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DB2FE33" w14:textId="77777777" w:rsidR="00CE10A0" w:rsidRDefault="00CE10A0" w:rsidP="00CE10A0">
      <w:r>
        <w:t>The PCF may use Spending Limits information from the CHF to decide whether to install, update or delete URSP rules, as defined in clause 6.1.1.4.</w:t>
      </w:r>
    </w:p>
    <w:p w14:paraId="5FBAC7A0" w14:textId="21E8362B" w:rsidR="00CE10A0" w:rsidRPr="0042466D" w:rsidRDefault="00CE10A0" w:rsidP="00CE10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0BFCF86" w14:textId="55E06BF4" w:rsidR="000F411C" w:rsidRPr="003D4ABF" w:rsidRDefault="000F411C" w:rsidP="000F411C">
      <w:pPr>
        <w:pStyle w:val="Heading4"/>
      </w:pPr>
      <w:r w:rsidRPr="003D4ABF">
        <w:t>6.6.1.2</w:t>
      </w:r>
      <w:r w:rsidRPr="003D4ABF">
        <w:tab/>
        <w:t>UE selecting a WLANSP rule</w:t>
      </w:r>
      <w:bookmarkEnd w:id="16"/>
    </w:p>
    <w:p w14:paraId="49890E09" w14:textId="77777777" w:rsidR="000F411C" w:rsidRPr="003D4ABF" w:rsidRDefault="000F411C" w:rsidP="000F411C">
      <w:r w:rsidRPr="003D4ABF">
        <w:t>The UE</w:t>
      </w:r>
      <w:r>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29EC5E9D" w14:textId="77777777" w:rsidR="000F411C" w:rsidRPr="003D4ABF" w:rsidRDefault="000F411C" w:rsidP="000F411C">
      <w:pPr>
        <w:rPr>
          <w:lang w:eastAsia="zh-CN"/>
        </w:rPr>
      </w:pPr>
      <w:r w:rsidRPr="003D4ABF">
        <w:rPr>
          <w:lang w:eastAsia="zh-CN"/>
        </w:rPr>
        <w:t xml:space="preserve">When the UE is in the home the UE uses the valid WLANSP rules from the home PLMN to select an available WLAN. </w:t>
      </w:r>
      <w:bookmarkStart w:id="23" w:name="_Hlk142569991"/>
      <w:r w:rsidRPr="003D4ABF">
        <w:rPr>
          <w:lang w:eastAsia="zh-CN"/>
        </w:rPr>
        <w:t>When the UE is roaming and the UE has valid rules from both HPLMN and VPLMN the UE gives priority to the valid WLANSP rules from the VPLMN.</w:t>
      </w:r>
      <w:bookmarkEnd w:id="23"/>
    </w:p>
    <w:p w14:paraId="6BF683BA" w14:textId="045FDBB7" w:rsidR="000F411C" w:rsidRDefault="000F411C" w:rsidP="000F411C">
      <w:r>
        <w:lastRenderedPageBreak/>
        <w:t>The SNPN-enabled UE may be provisioned with multiple valid WLANSP policy by the subscribed SNPN</w:t>
      </w:r>
      <w:ins w:id="24" w:author="Ericsson" w:date="2023-08-10T09:59:00Z">
        <w:r w:rsidR="006328E6">
          <w:t xml:space="preserve">, </w:t>
        </w:r>
        <w:r w:rsidR="006328E6" w:rsidRPr="006328E6">
          <w:t>by the registered SNPN</w:t>
        </w:r>
      </w:ins>
      <w:r>
        <w:t xml:space="preserve"> or by the Credential Holder to be used when operating in SNPN access mode. Based on implementation specific procedure the UE selects the WLANSP corresponding to the Credential Holder or </w:t>
      </w:r>
      <w:ins w:id="25" w:author="Ericsson" w:date="2023-08-10T14:26:00Z">
        <w:r w:rsidR="004A561E">
          <w:t xml:space="preserve">subscribed </w:t>
        </w:r>
      </w:ins>
      <w:r>
        <w:t xml:space="preserve">SNPN to which the UE wants to connect to. </w:t>
      </w:r>
      <w:ins w:id="26" w:author="Ericsson" w:date="2023-08-10T14:26:00Z">
        <w:r w:rsidR="004A561E">
          <w:t>If</w:t>
        </w:r>
        <w:r w:rsidR="004A561E" w:rsidRPr="004A561E">
          <w:t xml:space="preserve"> the UE is </w:t>
        </w:r>
        <w:r w:rsidR="00EA358F">
          <w:t xml:space="preserve">registered to </w:t>
        </w:r>
      </w:ins>
      <w:ins w:id="27" w:author="Ericsson" w:date="2023-08-10T14:27:00Z">
        <w:r w:rsidR="00474722">
          <w:t xml:space="preserve">a </w:t>
        </w:r>
      </w:ins>
      <w:ins w:id="28" w:author="Ericsson" w:date="2023-08-10T14:26:00Z">
        <w:r w:rsidR="00EA358F">
          <w:t>non-subscribed SNPN</w:t>
        </w:r>
        <w:r w:rsidR="004A561E" w:rsidRPr="004A561E">
          <w:t xml:space="preserve"> and the UE has valid rules from both </w:t>
        </w:r>
        <w:r w:rsidR="00EA358F">
          <w:t xml:space="preserve">CH or subscribed SNPN and the </w:t>
        </w:r>
        <w:r w:rsidR="004C42A4">
          <w:t>non-s</w:t>
        </w:r>
      </w:ins>
      <w:ins w:id="29" w:author="Ericsson" w:date="2023-08-10T14:27:00Z">
        <w:r w:rsidR="004C42A4">
          <w:t>ubscribed SNPN</w:t>
        </w:r>
        <w:r w:rsidR="00474722">
          <w:t>,</w:t>
        </w:r>
      </w:ins>
      <w:ins w:id="30" w:author="Ericsson" w:date="2023-08-10T14:26:00Z">
        <w:r w:rsidR="004A561E" w:rsidRPr="004A561E">
          <w:t xml:space="preserve"> the UE gives priority to the valid WLANSP rules from the </w:t>
        </w:r>
      </w:ins>
      <w:ins w:id="31" w:author="Ericsson" w:date="2023-08-10T14:27:00Z">
        <w:r w:rsidR="00474722">
          <w:t>registered SNPN</w:t>
        </w:r>
      </w:ins>
      <w:ins w:id="32" w:author="Ericsson" w:date="2023-08-10T14:26:00Z">
        <w:r w:rsidR="004A561E" w:rsidRPr="004A561E">
          <w:t>.</w:t>
        </w:r>
        <w:r w:rsidR="004A561E">
          <w:t xml:space="preserve"> </w:t>
        </w:r>
      </w:ins>
      <w:r>
        <w:t>A WLANSP rule is valid if it meets the validity conditions included in the WLANSP rule (if provided).</w:t>
      </w:r>
    </w:p>
    <w:p w14:paraId="77A97FB6" w14:textId="3A3874B4" w:rsidR="000F411C" w:rsidRPr="000F411C" w:rsidRDefault="000F411C" w:rsidP="000F411C">
      <w:r>
        <w:t>The N5CW device may be provisioned with multiple valid WLANSP policy (e.g. if they have been received via 3GPP access or via any other implementation specific means).</w:t>
      </w:r>
    </w:p>
    <w:bookmarkEnd w:id="17"/>
    <w:p w14:paraId="77A466C2" w14:textId="5182FFF0" w:rsidR="005F5F98" w:rsidRPr="00C22D13" w:rsidRDefault="005F5F98"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450CB" w14:textId="77777777" w:rsidR="001A7120" w:rsidRDefault="001A7120">
      <w:r>
        <w:separator/>
      </w:r>
    </w:p>
  </w:endnote>
  <w:endnote w:type="continuationSeparator" w:id="0">
    <w:p w14:paraId="210E7BDB" w14:textId="77777777" w:rsidR="001A7120" w:rsidRDefault="001A7120">
      <w:r>
        <w:continuationSeparator/>
      </w:r>
    </w:p>
  </w:endnote>
  <w:endnote w:type="continuationNotice" w:id="1">
    <w:p w14:paraId="273826CC" w14:textId="77777777" w:rsidR="001A7120" w:rsidRDefault="001A71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B1A27" w14:textId="77777777" w:rsidR="001A7120" w:rsidRDefault="001A7120">
      <w:r>
        <w:separator/>
      </w:r>
    </w:p>
  </w:footnote>
  <w:footnote w:type="continuationSeparator" w:id="0">
    <w:p w14:paraId="772EE9BF" w14:textId="77777777" w:rsidR="001A7120" w:rsidRDefault="001A7120">
      <w:r>
        <w:continuationSeparator/>
      </w:r>
    </w:p>
  </w:footnote>
  <w:footnote w:type="continuationNotice" w:id="1">
    <w:p w14:paraId="338268EE" w14:textId="77777777" w:rsidR="001A7120" w:rsidRDefault="001A71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5F89"/>
    <w:rsid w:val="00006E13"/>
    <w:rsid w:val="000134DE"/>
    <w:rsid w:val="000167CC"/>
    <w:rsid w:val="00017E45"/>
    <w:rsid w:val="0002078C"/>
    <w:rsid w:val="000214CB"/>
    <w:rsid w:val="00022CA1"/>
    <w:rsid w:val="00022E4A"/>
    <w:rsid w:val="00023A37"/>
    <w:rsid w:val="00024365"/>
    <w:rsid w:val="000344F4"/>
    <w:rsid w:val="00037EED"/>
    <w:rsid w:val="0004276D"/>
    <w:rsid w:val="00050A2A"/>
    <w:rsid w:val="000515A9"/>
    <w:rsid w:val="000523FC"/>
    <w:rsid w:val="00070477"/>
    <w:rsid w:val="00072ED2"/>
    <w:rsid w:val="00073352"/>
    <w:rsid w:val="000825DD"/>
    <w:rsid w:val="00084BAA"/>
    <w:rsid w:val="00085F7C"/>
    <w:rsid w:val="0008755B"/>
    <w:rsid w:val="00091DEB"/>
    <w:rsid w:val="00093977"/>
    <w:rsid w:val="00097F4E"/>
    <w:rsid w:val="000A328E"/>
    <w:rsid w:val="000A6394"/>
    <w:rsid w:val="000B593E"/>
    <w:rsid w:val="000B6C01"/>
    <w:rsid w:val="000B7FED"/>
    <w:rsid w:val="000C038A"/>
    <w:rsid w:val="000C6598"/>
    <w:rsid w:val="000C71D6"/>
    <w:rsid w:val="000D1004"/>
    <w:rsid w:val="000D2F0E"/>
    <w:rsid w:val="000D44B3"/>
    <w:rsid w:val="000E2FA6"/>
    <w:rsid w:val="000E4341"/>
    <w:rsid w:val="000F240D"/>
    <w:rsid w:val="000F2654"/>
    <w:rsid w:val="000F405D"/>
    <w:rsid w:val="000F411C"/>
    <w:rsid w:val="000F51A1"/>
    <w:rsid w:val="00100097"/>
    <w:rsid w:val="00103F6F"/>
    <w:rsid w:val="00107678"/>
    <w:rsid w:val="0011034D"/>
    <w:rsid w:val="001118D9"/>
    <w:rsid w:val="00113F28"/>
    <w:rsid w:val="00116BA9"/>
    <w:rsid w:val="001227BE"/>
    <w:rsid w:val="00133AE8"/>
    <w:rsid w:val="00134DFF"/>
    <w:rsid w:val="00134E80"/>
    <w:rsid w:val="00143E9F"/>
    <w:rsid w:val="00144585"/>
    <w:rsid w:val="00145D43"/>
    <w:rsid w:val="0015042C"/>
    <w:rsid w:val="00163A33"/>
    <w:rsid w:val="00164CA6"/>
    <w:rsid w:val="00174027"/>
    <w:rsid w:val="00174778"/>
    <w:rsid w:val="0017722F"/>
    <w:rsid w:val="00182AEF"/>
    <w:rsid w:val="00192C46"/>
    <w:rsid w:val="0019484D"/>
    <w:rsid w:val="001A0665"/>
    <w:rsid w:val="001A08B3"/>
    <w:rsid w:val="001A46B3"/>
    <w:rsid w:val="001A7120"/>
    <w:rsid w:val="001A7B60"/>
    <w:rsid w:val="001B52F0"/>
    <w:rsid w:val="001B7A65"/>
    <w:rsid w:val="001D2AED"/>
    <w:rsid w:val="001D4949"/>
    <w:rsid w:val="001E0F73"/>
    <w:rsid w:val="001E1A74"/>
    <w:rsid w:val="001E41F3"/>
    <w:rsid w:val="001F1C7F"/>
    <w:rsid w:val="001F2BBA"/>
    <w:rsid w:val="002009B8"/>
    <w:rsid w:val="0020643F"/>
    <w:rsid w:val="0022185A"/>
    <w:rsid w:val="0022547E"/>
    <w:rsid w:val="00226D46"/>
    <w:rsid w:val="00231355"/>
    <w:rsid w:val="00232F09"/>
    <w:rsid w:val="0024427B"/>
    <w:rsid w:val="00244D3E"/>
    <w:rsid w:val="00247D07"/>
    <w:rsid w:val="00253950"/>
    <w:rsid w:val="002576A5"/>
    <w:rsid w:val="0026004D"/>
    <w:rsid w:val="002640DD"/>
    <w:rsid w:val="00264CE4"/>
    <w:rsid w:val="00267CD9"/>
    <w:rsid w:val="00275D12"/>
    <w:rsid w:val="00282008"/>
    <w:rsid w:val="00284FEB"/>
    <w:rsid w:val="002860C4"/>
    <w:rsid w:val="00286ED3"/>
    <w:rsid w:val="0029249A"/>
    <w:rsid w:val="00296F01"/>
    <w:rsid w:val="00297BE8"/>
    <w:rsid w:val="002A7981"/>
    <w:rsid w:val="002B04CF"/>
    <w:rsid w:val="002B0F11"/>
    <w:rsid w:val="002B17E6"/>
    <w:rsid w:val="002B19EE"/>
    <w:rsid w:val="002B5741"/>
    <w:rsid w:val="002D3AB6"/>
    <w:rsid w:val="002D5D6C"/>
    <w:rsid w:val="002E2437"/>
    <w:rsid w:val="002E472E"/>
    <w:rsid w:val="002F2EA3"/>
    <w:rsid w:val="002F6911"/>
    <w:rsid w:val="002F7550"/>
    <w:rsid w:val="003045BD"/>
    <w:rsid w:val="00304A76"/>
    <w:rsid w:val="00304ADA"/>
    <w:rsid w:val="00305409"/>
    <w:rsid w:val="00306E9C"/>
    <w:rsid w:val="003128A9"/>
    <w:rsid w:val="00314D56"/>
    <w:rsid w:val="00316655"/>
    <w:rsid w:val="00321030"/>
    <w:rsid w:val="0032142C"/>
    <w:rsid w:val="00325549"/>
    <w:rsid w:val="00340AA7"/>
    <w:rsid w:val="003430F0"/>
    <w:rsid w:val="003509AD"/>
    <w:rsid w:val="003515B5"/>
    <w:rsid w:val="0035197B"/>
    <w:rsid w:val="003560E7"/>
    <w:rsid w:val="003609EF"/>
    <w:rsid w:val="00361FB7"/>
    <w:rsid w:val="0036231A"/>
    <w:rsid w:val="003644E0"/>
    <w:rsid w:val="0036568B"/>
    <w:rsid w:val="00366D1A"/>
    <w:rsid w:val="00373F8B"/>
    <w:rsid w:val="00374DD4"/>
    <w:rsid w:val="00396A5B"/>
    <w:rsid w:val="003A30D2"/>
    <w:rsid w:val="003A396D"/>
    <w:rsid w:val="003B325E"/>
    <w:rsid w:val="003B55A9"/>
    <w:rsid w:val="003C01ED"/>
    <w:rsid w:val="003C1E99"/>
    <w:rsid w:val="003C1FD8"/>
    <w:rsid w:val="003C24A6"/>
    <w:rsid w:val="003C3107"/>
    <w:rsid w:val="003C3D37"/>
    <w:rsid w:val="003D3B59"/>
    <w:rsid w:val="003E1A36"/>
    <w:rsid w:val="003E5B3B"/>
    <w:rsid w:val="00400323"/>
    <w:rsid w:val="004069AB"/>
    <w:rsid w:val="00410371"/>
    <w:rsid w:val="004115D3"/>
    <w:rsid w:val="00411907"/>
    <w:rsid w:val="00417861"/>
    <w:rsid w:val="00420BB3"/>
    <w:rsid w:val="004242F1"/>
    <w:rsid w:val="00424A45"/>
    <w:rsid w:val="00434103"/>
    <w:rsid w:val="00441F7A"/>
    <w:rsid w:val="00442E34"/>
    <w:rsid w:val="00446F1C"/>
    <w:rsid w:val="00453A16"/>
    <w:rsid w:val="00456BDF"/>
    <w:rsid w:val="00457EDC"/>
    <w:rsid w:val="004640A5"/>
    <w:rsid w:val="00465610"/>
    <w:rsid w:val="004666DE"/>
    <w:rsid w:val="004720C1"/>
    <w:rsid w:val="00472727"/>
    <w:rsid w:val="0047294F"/>
    <w:rsid w:val="00473B20"/>
    <w:rsid w:val="00474722"/>
    <w:rsid w:val="00485AB5"/>
    <w:rsid w:val="00497AB2"/>
    <w:rsid w:val="00497BA7"/>
    <w:rsid w:val="004A561E"/>
    <w:rsid w:val="004A57E3"/>
    <w:rsid w:val="004A6117"/>
    <w:rsid w:val="004A6AE3"/>
    <w:rsid w:val="004A6CD4"/>
    <w:rsid w:val="004B13D6"/>
    <w:rsid w:val="004B1833"/>
    <w:rsid w:val="004B75B7"/>
    <w:rsid w:val="004C42A4"/>
    <w:rsid w:val="004C5642"/>
    <w:rsid w:val="004D1009"/>
    <w:rsid w:val="004D126A"/>
    <w:rsid w:val="004D3B58"/>
    <w:rsid w:val="004D7FD0"/>
    <w:rsid w:val="004E2425"/>
    <w:rsid w:val="004E41F8"/>
    <w:rsid w:val="004F0363"/>
    <w:rsid w:val="004F6586"/>
    <w:rsid w:val="005069D5"/>
    <w:rsid w:val="0051028F"/>
    <w:rsid w:val="00511BF2"/>
    <w:rsid w:val="005141D9"/>
    <w:rsid w:val="0051580D"/>
    <w:rsid w:val="00525FCE"/>
    <w:rsid w:val="00530347"/>
    <w:rsid w:val="005351CE"/>
    <w:rsid w:val="005412C8"/>
    <w:rsid w:val="005421B0"/>
    <w:rsid w:val="00543A62"/>
    <w:rsid w:val="00547111"/>
    <w:rsid w:val="005601B0"/>
    <w:rsid w:val="005717D5"/>
    <w:rsid w:val="00574D9C"/>
    <w:rsid w:val="0057567E"/>
    <w:rsid w:val="00576EB8"/>
    <w:rsid w:val="0058695E"/>
    <w:rsid w:val="0058725D"/>
    <w:rsid w:val="00590E33"/>
    <w:rsid w:val="005919AB"/>
    <w:rsid w:val="0059262E"/>
    <w:rsid w:val="00592B26"/>
    <w:rsid w:val="00592D74"/>
    <w:rsid w:val="00593311"/>
    <w:rsid w:val="0059402D"/>
    <w:rsid w:val="005A04D3"/>
    <w:rsid w:val="005A4C86"/>
    <w:rsid w:val="005B58A6"/>
    <w:rsid w:val="005B6180"/>
    <w:rsid w:val="005C18DA"/>
    <w:rsid w:val="005D707D"/>
    <w:rsid w:val="005E2C44"/>
    <w:rsid w:val="005E4811"/>
    <w:rsid w:val="005E5350"/>
    <w:rsid w:val="005F5F98"/>
    <w:rsid w:val="005F7D6A"/>
    <w:rsid w:val="006023CF"/>
    <w:rsid w:val="006120EA"/>
    <w:rsid w:val="00613010"/>
    <w:rsid w:val="00614C9C"/>
    <w:rsid w:val="00621188"/>
    <w:rsid w:val="006240A0"/>
    <w:rsid w:val="006257ED"/>
    <w:rsid w:val="0063090C"/>
    <w:rsid w:val="006328E6"/>
    <w:rsid w:val="00633250"/>
    <w:rsid w:val="00634DD0"/>
    <w:rsid w:val="00637C79"/>
    <w:rsid w:val="00641310"/>
    <w:rsid w:val="00643A2A"/>
    <w:rsid w:val="0065155B"/>
    <w:rsid w:val="00653DE4"/>
    <w:rsid w:val="00657556"/>
    <w:rsid w:val="006607E8"/>
    <w:rsid w:val="00665C47"/>
    <w:rsid w:val="00667C15"/>
    <w:rsid w:val="0067256C"/>
    <w:rsid w:val="00674E8C"/>
    <w:rsid w:val="00686F7F"/>
    <w:rsid w:val="00687A86"/>
    <w:rsid w:val="00687F3A"/>
    <w:rsid w:val="00691C4B"/>
    <w:rsid w:val="006933C2"/>
    <w:rsid w:val="00695808"/>
    <w:rsid w:val="0069588B"/>
    <w:rsid w:val="00697DD0"/>
    <w:rsid w:val="00697F45"/>
    <w:rsid w:val="006A24C6"/>
    <w:rsid w:val="006B46FB"/>
    <w:rsid w:val="006B5673"/>
    <w:rsid w:val="006C30C5"/>
    <w:rsid w:val="006C5D4C"/>
    <w:rsid w:val="006D0022"/>
    <w:rsid w:val="006D2E42"/>
    <w:rsid w:val="006E21FB"/>
    <w:rsid w:val="006E4494"/>
    <w:rsid w:val="006E5C6B"/>
    <w:rsid w:val="006F42C4"/>
    <w:rsid w:val="00713793"/>
    <w:rsid w:val="007217E8"/>
    <w:rsid w:val="00745402"/>
    <w:rsid w:val="00750278"/>
    <w:rsid w:val="0075127F"/>
    <w:rsid w:val="0075390D"/>
    <w:rsid w:val="007600CF"/>
    <w:rsid w:val="00763DAC"/>
    <w:rsid w:val="0077015B"/>
    <w:rsid w:val="00771783"/>
    <w:rsid w:val="00771B15"/>
    <w:rsid w:val="00772E49"/>
    <w:rsid w:val="00776592"/>
    <w:rsid w:val="007776C0"/>
    <w:rsid w:val="00780776"/>
    <w:rsid w:val="00783D4F"/>
    <w:rsid w:val="00784119"/>
    <w:rsid w:val="00792342"/>
    <w:rsid w:val="007977A8"/>
    <w:rsid w:val="007B0C86"/>
    <w:rsid w:val="007B2A49"/>
    <w:rsid w:val="007B4041"/>
    <w:rsid w:val="007B512A"/>
    <w:rsid w:val="007B6349"/>
    <w:rsid w:val="007C2097"/>
    <w:rsid w:val="007C2E71"/>
    <w:rsid w:val="007D0C39"/>
    <w:rsid w:val="007D6A07"/>
    <w:rsid w:val="007E101B"/>
    <w:rsid w:val="007E6839"/>
    <w:rsid w:val="007F1E16"/>
    <w:rsid w:val="007F3E36"/>
    <w:rsid w:val="007F6AAC"/>
    <w:rsid w:val="007F7259"/>
    <w:rsid w:val="00803711"/>
    <w:rsid w:val="008040A8"/>
    <w:rsid w:val="008112AE"/>
    <w:rsid w:val="00814B16"/>
    <w:rsid w:val="00816215"/>
    <w:rsid w:val="008173B9"/>
    <w:rsid w:val="00822AED"/>
    <w:rsid w:val="008279FA"/>
    <w:rsid w:val="008334DA"/>
    <w:rsid w:val="008375EC"/>
    <w:rsid w:val="00842AC2"/>
    <w:rsid w:val="0084589C"/>
    <w:rsid w:val="00850167"/>
    <w:rsid w:val="008519E9"/>
    <w:rsid w:val="00852B8F"/>
    <w:rsid w:val="008530D2"/>
    <w:rsid w:val="00854FFB"/>
    <w:rsid w:val="00855C1B"/>
    <w:rsid w:val="008626E7"/>
    <w:rsid w:val="00862BA4"/>
    <w:rsid w:val="00862F0A"/>
    <w:rsid w:val="008652FE"/>
    <w:rsid w:val="00866131"/>
    <w:rsid w:val="00870EE7"/>
    <w:rsid w:val="00883380"/>
    <w:rsid w:val="008863B9"/>
    <w:rsid w:val="0089050C"/>
    <w:rsid w:val="00894EB3"/>
    <w:rsid w:val="008A45A6"/>
    <w:rsid w:val="008A5C9F"/>
    <w:rsid w:val="008B44AE"/>
    <w:rsid w:val="008B4535"/>
    <w:rsid w:val="008B74C6"/>
    <w:rsid w:val="008C492F"/>
    <w:rsid w:val="008C63F0"/>
    <w:rsid w:val="008D08A3"/>
    <w:rsid w:val="008D2315"/>
    <w:rsid w:val="008D3CCC"/>
    <w:rsid w:val="008D4708"/>
    <w:rsid w:val="008D50B2"/>
    <w:rsid w:val="008D61D5"/>
    <w:rsid w:val="008D64BA"/>
    <w:rsid w:val="008D69E1"/>
    <w:rsid w:val="008E2158"/>
    <w:rsid w:val="008E444E"/>
    <w:rsid w:val="008E6381"/>
    <w:rsid w:val="008E6B46"/>
    <w:rsid w:val="008E7FB0"/>
    <w:rsid w:val="008F0EE9"/>
    <w:rsid w:val="008F3789"/>
    <w:rsid w:val="008F686C"/>
    <w:rsid w:val="0091139E"/>
    <w:rsid w:val="009148DE"/>
    <w:rsid w:val="00921F0B"/>
    <w:rsid w:val="00925BFC"/>
    <w:rsid w:val="00930A38"/>
    <w:rsid w:val="00935244"/>
    <w:rsid w:val="00941E30"/>
    <w:rsid w:val="009440D8"/>
    <w:rsid w:val="0094718A"/>
    <w:rsid w:val="00963196"/>
    <w:rsid w:val="009679F8"/>
    <w:rsid w:val="00972786"/>
    <w:rsid w:val="00973A82"/>
    <w:rsid w:val="00977662"/>
    <w:rsid w:val="009777D9"/>
    <w:rsid w:val="009827FE"/>
    <w:rsid w:val="00986FF3"/>
    <w:rsid w:val="00991B88"/>
    <w:rsid w:val="0099754E"/>
    <w:rsid w:val="009A158A"/>
    <w:rsid w:val="009A5753"/>
    <w:rsid w:val="009A579D"/>
    <w:rsid w:val="009A5C57"/>
    <w:rsid w:val="009B01A3"/>
    <w:rsid w:val="009B398B"/>
    <w:rsid w:val="009B5D26"/>
    <w:rsid w:val="009D4AFC"/>
    <w:rsid w:val="009E10C0"/>
    <w:rsid w:val="009E3297"/>
    <w:rsid w:val="009E462D"/>
    <w:rsid w:val="009E7F70"/>
    <w:rsid w:val="009F3CF7"/>
    <w:rsid w:val="009F734F"/>
    <w:rsid w:val="009F74B7"/>
    <w:rsid w:val="00A05BA4"/>
    <w:rsid w:val="00A0750F"/>
    <w:rsid w:val="00A07F38"/>
    <w:rsid w:val="00A10737"/>
    <w:rsid w:val="00A20049"/>
    <w:rsid w:val="00A23758"/>
    <w:rsid w:val="00A246B6"/>
    <w:rsid w:val="00A261A7"/>
    <w:rsid w:val="00A27AC2"/>
    <w:rsid w:val="00A31A45"/>
    <w:rsid w:val="00A367A8"/>
    <w:rsid w:val="00A44E62"/>
    <w:rsid w:val="00A47E70"/>
    <w:rsid w:val="00A50CF0"/>
    <w:rsid w:val="00A51F1E"/>
    <w:rsid w:val="00A53172"/>
    <w:rsid w:val="00A576DA"/>
    <w:rsid w:val="00A72C47"/>
    <w:rsid w:val="00A72E46"/>
    <w:rsid w:val="00A73C16"/>
    <w:rsid w:val="00A750C3"/>
    <w:rsid w:val="00A7671C"/>
    <w:rsid w:val="00A84CDC"/>
    <w:rsid w:val="00A87C61"/>
    <w:rsid w:val="00AA1D33"/>
    <w:rsid w:val="00AA2CBC"/>
    <w:rsid w:val="00AA55A5"/>
    <w:rsid w:val="00AB44B0"/>
    <w:rsid w:val="00AB64BF"/>
    <w:rsid w:val="00AB7C4C"/>
    <w:rsid w:val="00AC51AD"/>
    <w:rsid w:val="00AC5820"/>
    <w:rsid w:val="00AD1CD8"/>
    <w:rsid w:val="00AE126A"/>
    <w:rsid w:val="00AE6962"/>
    <w:rsid w:val="00AE7E78"/>
    <w:rsid w:val="00B02C76"/>
    <w:rsid w:val="00B204B6"/>
    <w:rsid w:val="00B226C1"/>
    <w:rsid w:val="00B2354C"/>
    <w:rsid w:val="00B258BB"/>
    <w:rsid w:val="00B27156"/>
    <w:rsid w:val="00B3784F"/>
    <w:rsid w:val="00B41C22"/>
    <w:rsid w:val="00B47E7E"/>
    <w:rsid w:val="00B51CC0"/>
    <w:rsid w:val="00B53A3F"/>
    <w:rsid w:val="00B63051"/>
    <w:rsid w:val="00B667A4"/>
    <w:rsid w:val="00B67B97"/>
    <w:rsid w:val="00B73580"/>
    <w:rsid w:val="00B74CD1"/>
    <w:rsid w:val="00B7735F"/>
    <w:rsid w:val="00B828DF"/>
    <w:rsid w:val="00B84035"/>
    <w:rsid w:val="00B84FA9"/>
    <w:rsid w:val="00B93934"/>
    <w:rsid w:val="00B95411"/>
    <w:rsid w:val="00B968C8"/>
    <w:rsid w:val="00BA22F3"/>
    <w:rsid w:val="00BA3EC5"/>
    <w:rsid w:val="00BA51D9"/>
    <w:rsid w:val="00BA7420"/>
    <w:rsid w:val="00BB09F5"/>
    <w:rsid w:val="00BB0CE6"/>
    <w:rsid w:val="00BB2DD7"/>
    <w:rsid w:val="00BB5DFC"/>
    <w:rsid w:val="00BB7128"/>
    <w:rsid w:val="00BB7F05"/>
    <w:rsid w:val="00BC0EA5"/>
    <w:rsid w:val="00BC2649"/>
    <w:rsid w:val="00BC397E"/>
    <w:rsid w:val="00BC47C7"/>
    <w:rsid w:val="00BC4F83"/>
    <w:rsid w:val="00BC6EA9"/>
    <w:rsid w:val="00BD279D"/>
    <w:rsid w:val="00BD536D"/>
    <w:rsid w:val="00BD6BB8"/>
    <w:rsid w:val="00BE6722"/>
    <w:rsid w:val="00BE7F86"/>
    <w:rsid w:val="00BF1166"/>
    <w:rsid w:val="00BF1FE8"/>
    <w:rsid w:val="00BF43CE"/>
    <w:rsid w:val="00BF5F0A"/>
    <w:rsid w:val="00C10882"/>
    <w:rsid w:val="00C1093F"/>
    <w:rsid w:val="00C14231"/>
    <w:rsid w:val="00C22D13"/>
    <w:rsid w:val="00C249FB"/>
    <w:rsid w:val="00C26EB0"/>
    <w:rsid w:val="00C431E6"/>
    <w:rsid w:val="00C45F8F"/>
    <w:rsid w:val="00C50A87"/>
    <w:rsid w:val="00C60991"/>
    <w:rsid w:val="00C6627A"/>
    <w:rsid w:val="00C66BA2"/>
    <w:rsid w:val="00C6786C"/>
    <w:rsid w:val="00C80FA3"/>
    <w:rsid w:val="00C83A0F"/>
    <w:rsid w:val="00C86B3C"/>
    <w:rsid w:val="00C86DD3"/>
    <w:rsid w:val="00C870F6"/>
    <w:rsid w:val="00C9091D"/>
    <w:rsid w:val="00C95985"/>
    <w:rsid w:val="00CB1B00"/>
    <w:rsid w:val="00CB30D3"/>
    <w:rsid w:val="00CB4A97"/>
    <w:rsid w:val="00CB527F"/>
    <w:rsid w:val="00CC067F"/>
    <w:rsid w:val="00CC2CDA"/>
    <w:rsid w:val="00CC5026"/>
    <w:rsid w:val="00CC68D0"/>
    <w:rsid w:val="00CD128E"/>
    <w:rsid w:val="00CD1DF2"/>
    <w:rsid w:val="00CD3B7B"/>
    <w:rsid w:val="00CD61B0"/>
    <w:rsid w:val="00CE10A0"/>
    <w:rsid w:val="00CF15D4"/>
    <w:rsid w:val="00D03F9A"/>
    <w:rsid w:val="00D06D51"/>
    <w:rsid w:val="00D176CA"/>
    <w:rsid w:val="00D22D3D"/>
    <w:rsid w:val="00D24831"/>
    <w:rsid w:val="00D24991"/>
    <w:rsid w:val="00D24DC5"/>
    <w:rsid w:val="00D265AA"/>
    <w:rsid w:val="00D30495"/>
    <w:rsid w:val="00D40C16"/>
    <w:rsid w:val="00D40C7B"/>
    <w:rsid w:val="00D4635F"/>
    <w:rsid w:val="00D50255"/>
    <w:rsid w:val="00D502B0"/>
    <w:rsid w:val="00D518E5"/>
    <w:rsid w:val="00D524AC"/>
    <w:rsid w:val="00D52EE1"/>
    <w:rsid w:val="00D54C67"/>
    <w:rsid w:val="00D63821"/>
    <w:rsid w:val="00D66520"/>
    <w:rsid w:val="00D83805"/>
    <w:rsid w:val="00D84AE9"/>
    <w:rsid w:val="00D96B92"/>
    <w:rsid w:val="00DA6AD5"/>
    <w:rsid w:val="00DB1A03"/>
    <w:rsid w:val="00DB3AF5"/>
    <w:rsid w:val="00DB453F"/>
    <w:rsid w:val="00DB7CBF"/>
    <w:rsid w:val="00DC4F08"/>
    <w:rsid w:val="00DC5262"/>
    <w:rsid w:val="00DC533D"/>
    <w:rsid w:val="00DD06AF"/>
    <w:rsid w:val="00DE268A"/>
    <w:rsid w:val="00DE34CF"/>
    <w:rsid w:val="00DF2A84"/>
    <w:rsid w:val="00DF46A9"/>
    <w:rsid w:val="00E024ED"/>
    <w:rsid w:val="00E0529C"/>
    <w:rsid w:val="00E13F3D"/>
    <w:rsid w:val="00E1404E"/>
    <w:rsid w:val="00E242E9"/>
    <w:rsid w:val="00E327E9"/>
    <w:rsid w:val="00E32C57"/>
    <w:rsid w:val="00E34898"/>
    <w:rsid w:val="00E438FF"/>
    <w:rsid w:val="00E5066B"/>
    <w:rsid w:val="00E55A41"/>
    <w:rsid w:val="00E61B85"/>
    <w:rsid w:val="00E65580"/>
    <w:rsid w:val="00E67299"/>
    <w:rsid w:val="00E67FCC"/>
    <w:rsid w:val="00E763B0"/>
    <w:rsid w:val="00E86C60"/>
    <w:rsid w:val="00EA14A2"/>
    <w:rsid w:val="00EA25EE"/>
    <w:rsid w:val="00EA358F"/>
    <w:rsid w:val="00EB09B7"/>
    <w:rsid w:val="00EB34C9"/>
    <w:rsid w:val="00EB46F7"/>
    <w:rsid w:val="00EC0024"/>
    <w:rsid w:val="00EC3B3E"/>
    <w:rsid w:val="00EC45B2"/>
    <w:rsid w:val="00EC7413"/>
    <w:rsid w:val="00ED1C5D"/>
    <w:rsid w:val="00EE1581"/>
    <w:rsid w:val="00EE22B3"/>
    <w:rsid w:val="00EE7D7C"/>
    <w:rsid w:val="00EF0A0F"/>
    <w:rsid w:val="00EF6A2F"/>
    <w:rsid w:val="00F053E4"/>
    <w:rsid w:val="00F07351"/>
    <w:rsid w:val="00F10E08"/>
    <w:rsid w:val="00F15032"/>
    <w:rsid w:val="00F21B75"/>
    <w:rsid w:val="00F243AB"/>
    <w:rsid w:val="00F24D93"/>
    <w:rsid w:val="00F25438"/>
    <w:rsid w:val="00F25D98"/>
    <w:rsid w:val="00F27D90"/>
    <w:rsid w:val="00F27F46"/>
    <w:rsid w:val="00F300FB"/>
    <w:rsid w:val="00F3541A"/>
    <w:rsid w:val="00F415C7"/>
    <w:rsid w:val="00F5068C"/>
    <w:rsid w:val="00F54CE5"/>
    <w:rsid w:val="00F6338B"/>
    <w:rsid w:val="00F658E4"/>
    <w:rsid w:val="00F70957"/>
    <w:rsid w:val="00F77F66"/>
    <w:rsid w:val="00F87A5B"/>
    <w:rsid w:val="00F90D3C"/>
    <w:rsid w:val="00F937BA"/>
    <w:rsid w:val="00F9398C"/>
    <w:rsid w:val="00FA22D3"/>
    <w:rsid w:val="00FB23A8"/>
    <w:rsid w:val="00FB6386"/>
    <w:rsid w:val="00FC2F34"/>
    <w:rsid w:val="00FC6B5D"/>
    <w:rsid w:val="00FD04A9"/>
    <w:rsid w:val="00FD1A4E"/>
    <w:rsid w:val="00FE5B9A"/>
    <w:rsid w:val="00FE6CB0"/>
    <w:rsid w:val="00FF1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B8E988-43B4-462D-901F-7A99CFF57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UserInfo>
        <DisplayName>Maria Liang</DisplayName>
        <AccountId>120</AccountId>
        <AccountType/>
      </UserInfo>
      <UserInfo>
        <DisplayName>Robert Petersen</DisplayName>
        <AccountId>72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2.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3.xml><?xml version="1.0" encoding="utf-8"?>
<ds:datastoreItem xmlns:ds="http://schemas.openxmlformats.org/officeDocument/2006/customXml" ds:itemID="{F093AB66-C6E0-4264-AB7A-1F67831E0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E99B57-4B11-4209-8030-CBD08DF5E0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2461</Words>
  <Characters>12497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cp:revision>
  <cp:lastPrinted>1900-01-02T03:00:00Z</cp:lastPrinted>
  <dcterms:created xsi:type="dcterms:W3CDTF">2023-08-10T07:57:00Z</dcterms:created>
  <dcterms:modified xsi:type="dcterms:W3CDTF">2023-08-11T11:06:00Z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