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BA41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2553F">
        <w:rPr>
          <w:b/>
          <w:i/>
          <w:noProof/>
          <w:sz w:val="28"/>
        </w:rPr>
        <w:t>8737</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23B2B"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30BC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C39D5" w:rsidR="001E41F3" w:rsidRPr="00410371" w:rsidRDefault="0092553F" w:rsidP="00547111">
            <w:pPr>
              <w:pStyle w:val="CRCoverPage"/>
              <w:spacing w:after="0"/>
              <w:rPr>
                <w:noProof/>
              </w:rPr>
            </w:pPr>
            <w:r>
              <w:rPr>
                <w:b/>
                <w:noProof/>
                <w:sz w:val="28"/>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40BF8" w:rsidR="001E41F3" w:rsidRPr="00410371" w:rsidRDefault="00D85CDD">
            <w:pPr>
              <w:pStyle w:val="CRCoverPage"/>
              <w:spacing w:after="0"/>
              <w:jc w:val="center"/>
              <w:rPr>
                <w:noProof/>
                <w:sz w:val="28"/>
              </w:rPr>
            </w:pPr>
            <w:r>
              <w:rPr>
                <w:b/>
                <w:noProof/>
                <w:sz w:val="28"/>
              </w:rPr>
              <w:t>18.</w:t>
            </w:r>
            <w:r w:rsidR="00D94D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AD53B" w:rsidR="001E41F3" w:rsidRDefault="00F30BCF">
            <w:pPr>
              <w:pStyle w:val="CRCoverPage"/>
              <w:spacing w:after="0"/>
              <w:ind w:left="100"/>
              <w:rPr>
                <w:noProof/>
              </w:rPr>
            </w:pPr>
            <w:r>
              <w:t>Triggering of QoS monitoring in case of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E59F8" w:rsidR="001E41F3" w:rsidRDefault="00F30BCF">
            <w:pPr>
              <w:pStyle w:val="CRCoverPage"/>
              <w:spacing w:after="0"/>
              <w:ind w:left="100"/>
              <w:rPr>
                <w:noProof/>
              </w:rPr>
            </w:pPr>
            <w:r>
              <w:rPr>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E34B4" w:rsidR="001E41F3" w:rsidRDefault="001E2375">
            <w:pPr>
              <w:pStyle w:val="CRCoverPage"/>
              <w:spacing w:after="0"/>
              <w:ind w:left="100"/>
              <w:rPr>
                <w:noProof/>
              </w:rPr>
            </w:pPr>
            <w:r>
              <w:t>202</w:t>
            </w:r>
            <w:r w:rsidR="00932D31">
              <w:t>3-0</w:t>
            </w:r>
            <w:r w:rsidR="00F30BCF">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7129F" w:rsidR="001E41F3" w:rsidRDefault="00F30B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940D5" w:rsidR="002B5252" w:rsidRPr="00D85CDD" w:rsidRDefault="00F30BCF" w:rsidP="00F30BCF">
            <w:pPr>
              <w:pStyle w:val="CRCoverPage"/>
              <w:ind w:left="99"/>
              <w:rPr>
                <w:rFonts w:cs="Arial"/>
                <w:noProof/>
              </w:rPr>
            </w:pPr>
            <w:r>
              <w:rPr>
                <w:rFonts w:cs="Arial"/>
                <w:noProof/>
              </w:rPr>
              <w:t>CT3 has sent an LS asking whether the PCF can trigger QoS monitoring based on local policy and the backhaul indication from SMF, or PCF only triggers QoS monitoring due to AF requests. This is ambigous in the specifications.</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F30BCF">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2576D" w:rsidR="002B5252" w:rsidRDefault="00F30BCF" w:rsidP="00F30BCF">
            <w:pPr>
              <w:pStyle w:val="CRCoverPage"/>
              <w:ind w:left="99"/>
              <w:rPr>
                <w:noProof/>
              </w:rPr>
            </w:pPr>
            <w:r>
              <w:rPr>
                <w:rFonts w:cs="Arial"/>
                <w:noProof/>
                <w:lang w:val="en-US" w:eastAsia="zh-CN"/>
              </w:rPr>
              <w:t xml:space="preserve">Clarify that PCF can </w:t>
            </w:r>
            <w:r>
              <w:rPr>
                <w:rFonts w:cs="Arial"/>
                <w:noProof/>
              </w:rPr>
              <w:t>trigger QoS monitoring based on local policy and the backhaul indication from SMF</w:t>
            </w:r>
            <w:r w:rsidR="00002669">
              <w:rPr>
                <w:rFonts w:cs="Arial"/>
                <w:noProof/>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F30BCF">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CBD2" w:rsidR="002B5252" w:rsidRDefault="00F30BCF" w:rsidP="00F30BCF">
            <w:pPr>
              <w:pStyle w:val="CRCoverPage"/>
              <w:ind w:left="99"/>
              <w:rPr>
                <w:noProof/>
              </w:rPr>
            </w:pPr>
            <w:r>
              <w:rPr>
                <w:noProof/>
              </w:rPr>
              <w:t>Unclear stage 2 specifications causing confusion in stage 3 work.</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25A5E" w:rsidR="002B5252" w:rsidRDefault="00F30BCF" w:rsidP="002B5252">
            <w:pPr>
              <w:pStyle w:val="CRCoverPage"/>
              <w:spacing w:after="0"/>
              <w:ind w:left="100"/>
              <w:rPr>
                <w:noProof/>
              </w:rPr>
            </w:pPr>
            <w:r>
              <w:rPr>
                <w:noProof/>
              </w:rPr>
              <w:t>6.1.3.6</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F19EA1F" w:rsidR="00C51E4A" w:rsidRDefault="00C51E4A" w:rsidP="00C51E4A">
      <w:pPr>
        <w:jc w:val="center"/>
        <w:rPr>
          <w:noProof/>
          <w:color w:val="FF0000"/>
          <w:sz w:val="32"/>
          <w:szCs w:val="32"/>
        </w:rPr>
      </w:pPr>
      <w:r w:rsidRPr="00C51E4A">
        <w:rPr>
          <w:noProof/>
          <w:color w:val="FF0000"/>
          <w:sz w:val="32"/>
          <w:szCs w:val="32"/>
        </w:rPr>
        <w:t>**** First Change ****</w:t>
      </w:r>
    </w:p>
    <w:p w14:paraId="2457870C" w14:textId="77777777" w:rsidR="00F30BCF" w:rsidRPr="003D4ABF" w:rsidRDefault="00F30BCF" w:rsidP="00F30BCF">
      <w:pPr>
        <w:pStyle w:val="Heading4"/>
      </w:pPr>
      <w:bookmarkStart w:id="1" w:name="_Toc138395175"/>
      <w:r w:rsidRPr="003D4ABF">
        <w:t>6.1.3.6</w:t>
      </w:r>
      <w:r w:rsidRPr="003D4ABF">
        <w:tab/>
        <w:t>Policy control</w:t>
      </w:r>
      <w:bookmarkEnd w:id="1"/>
    </w:p>
    <w:p w14:paraId="4CE4A67C" w14:textId="77777777" w:rsidR="00F30BCF" w:rsidRPr="003D4ABF" w:rsidRDefault="00F30BCF" w:rsidP="00F30BCF">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AD3B5B1" w14:textId="77777777" w:rsidR="00F30BCF" w:rsidRPr="003D4ABF" w:rsidRDefault="00F30BCF" w:rsidP="00F30BCF">
      <w:r w:rsidRPr="003D4ABF">
        <w:t>The PCF, in a dynamic PCC Rule, associates a service data flow template to an authorized QoS that is provided in a PCC Rule to the SMF. The PCF may also activate a pre-defined PCC Rule that contains that association.</w:t>
      </w:r>
    </w:p>
    <w:p w14:paraId="26EE2E8E" w14:textId="77777777" w:rsidR="00F30BCF" w:rsidRPr="003D4ABF" w:rsidRDefault="00F30BCF" w:rsidP="00F30BCF">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w:t>
      </w:r>
      <w:proofErr w:type="gramStart"/>
      <w:r w:rsidRPr="003D4ABF">
        <w:t>i.e.</w:t>
      </w:r>
      <w:proofErr w:type="gramEnd"/>
      <w:r w:rsidRPr="003D4ABF">
        <w:t xml:space="preserv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1A7CBCC1" w14:textId="77777777" w:rsidR="00F30BCF" w:rsidRPr="003D4ABF" w:rsidRDefault="00F30BCF" w:rsidP="00F30BCF">
      <w:pPr>
        <w:pStyle w:val="NO"/>
      </w:pPr>
      <w:r w:rsidRPr="003D4ABF">
        <w:t>NOTE 1:</w:t>
      </w:r>
      <w:r w:rsidRPr="003D4ABF">
        <w:tab/>
        <w:t>Further details, special cases and additional parameters are described in clause 6.3.1.</w:t>
      </w:r>
    </w:p>
    <w:p w14:paraId="3E61F04F" w14:textId="77777777" w:rsidR="00F30BCF" w:rsidRPr="003D4ABF" w:rsidRDefault="00F30BCF" w:rsidP="00F30BCF">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4E4CE961" w14:textId="77777777" w:rsidR="00F30BCF" w:rsidRPr="003D4ABF" w:rsidRDefault="00F30BCF" w:rsidP="00F30BCF">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77A2108B" w14:textId="77777777" w:rsidR="00F30BCF" w:rsidRPr="003D4ABF" w:rsidRDefault="00F30BCF" w:rsidP="00F30BCF">
      <w:r w:rsidRPr="003D4ABF">
        <w:t xml:space="preserve">For policy control, the AF interacts with the PCF and the PCF interacts with the SMF as instructed by the AF. 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The following events are subject to instructions from the AF:</w:t>
      </w:r>
    </w:p>
    <w:p w14:paraId="1F618A53" w14:textId="77777777" w:rsidR="00F30BCF" w:rsidRPr="003D4ABF" w:rsidRDefault="00F30BCF" w:rsidP="00F30BCF">
      <w:pPr>
        <w:pStyle w:val="B1"/>
      </w:pPr>
      <w:r w:rsidRPr="003D4ABF">
        <w:t>-</w:t>
      </w:r>
      <w:r w:rsidRPr="003D4ABF">
        <w:tab/>
        <w:t xml:space="preserve">The authorization of the service based on incomplete service </w:t>
      </w:r>
      <w:proofErr w:type="gramStart"/>
      <w:r w:rsidRPr="003D4ABF">
        <w:t>information;</w:t>
      </w:r>
      <w:proofErr w:type="gramEnd"/>
    </w:p>
    <w:p w14:paraId="7C04664B" w14:textId="77777777" w:rsidR="00F30BCF" w:rsidRPr="003D4ABF" w:rsidRDefault="00F30BCF" w:rsidP="00F30BCF">
      <w:pPr>
        <w:pStyle w:val="NO"/>
      </w:pPr>
      <w:r w:rsidRPr="003D4ABF">
        <w:t>NOTE 2:</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4FD54AC6" w14:textId="77777777" w:rsidR="00F30BCF" w:rsidRPr="003D4ABF" w:rsidRDefault="00F30BCF" w:rsidP="00F30BCF">
      <w:pPr>
        <w:pStyle w:val="B1"/>
      </w:pPr>
      <w:r w:rsidRPr="003D4ABF">
        <w:t>-</w:t>
      </w:r>
      <w:r w:rsidRPr="003D4ABF">
        <w:tab/>
        <w:t xml:space="preserve">The immediate authorization of the </w:t>
      </w:r>
      <w:proofErr w:type="gramStart"/>
      <w:r w:rsidRPr="003D4ABF">
        <w:t>service;</w:t>
      </w:r>
      <w:proofErr w:type="gramEnd"/>
    </w:p>
    <w:p w14:paraId="44A26DC3" w14:textId="77777777" w:rsidR="00F30BCF" w:rsidRPr="003D4ABF" w:rsidRDefault="00F30BCF" w:rsidP="00F30BCF">
      <w:pPr>
        <w:pStyle w:val="B1"/>
      </w:pPr>
      <w:r w:rsidRPr="003D4ABF">
        <w:t>-</w:t>
      </w:r>
      <w:r w:rsidRPr="003D4ABF">
        <w:tab/>
        <w:t>The gate control (</w:t>
      </w:r>
      <w:proofErr w:type="gramStart"/>
      <w:r w:rsidRPr="003D4ABF">
        <w:t>i.e.</w:t>
      </w:r>
      <w:proofErr w:type="gramEnd"/>
      <w:r w:rsidRPr="003D4ABF">
        <w:t xml:space="preserve"> whether there is a common gate handling per AF session or an individual gate handling per AF session component required);</w:t>
      </w:r>
    </w:p>
    <w:p w14:paraId="2659B7E5" w14:textId="77777777" w:rsidR="00F30BCF" w:rsidRPr="003D4ABF" w:rsidRDefault="00F30BCF" w:rsidP="00F30BCF">
      <w:pPr>
        <w:pStyle w:val="B1"/>
      </w:pPr>
      <w:r w:rsidRPr="003D4ABF">
        <w:t>-</w:t>
      </w:r>
      <w:r w:rsidRPr="003D4ABF">
        <w:tab/>
        <w:t>The forwarding of QoS Flow level information or events (see clause 6.1.3.18).</w:t>
      </w:r>
    </w:p>
    <w:p w14:paraId="5AF08ECD" w14:textId="77777777" w:rsidR="00F30BCF" w:rsidRPr="003D4ABF" w:rsidRDefault="00F30BCF" w:rsidP="00F30BCF">
      <w:r>
        <w:t xml:space="preserve">The </w:t>
      </w:r>
      <w:r w:rsidRPr="003D4ABF">
        <w:t>UE and the AF shall provide all available flow description information (</w:t>
      </w:r>
      <w:proofErr w:type="gramStart"/>
      <w:r w:rsidRPr="003D4ABF">
        <w:t>e.g.</w:t>
      </w:r>
      <w:proofErr w:type="gramEnd"/>
      <w:r w:rsidRPr="003D4ABF">
        <w:t xml:space="preserve">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59A33AAB" w14:textId="77777777" w:rsidR="00F30BCF" w:rsidRDefault="00F30BCF" w:rsidP="00F30BCF">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60E970C" w14:textId="77777777" w:rsidR="00F30BCF" w:rsidRPr="003D4ABF" w:rsidRDefault="00F30BCF" w:rsidP="00F30BCF">
      <w:r w:rsidRPr="003D4ABF">
        <w:t xml:space="preserve">If SMF indicates that a PDU </w:t>
      </w:r>
      <w:r>
        <w:t>S</w:t>
      </w:r>
      <w:r w:rsidRPr="003D4ABF">
        <w:t xml:space="preserve">ession is carried over NR satellite access or satellite backhaul, the PCF may take this information into account for the policy decision, </w:t>
      </w:r>
      <w:proofErr w:type="gramStart"/>
      <w:r w:rsidRPr="003D4ABF">
        <w:t>e.g.</w:t>
      </w:r>
      <w:proofErr w:type="gramEnd"/>
      <w:r w:rsidRPr="003D4ABF">
        <w:t xml:space="preserve"> together with any delay requirements provided by the AF.</w:t>
      </w:r>
    </w:p>
    <w:p w14:paraId="58C59AE6" w14:textId="1B347DE3" w:rsidR="00F30BCF" w:rsidRDefault="00F30BCF" w:rsidP="00F30BCF">
      <w:r>
        <w:t xml:space="preserve">When SMF indicates that the dynamic satellite backhaul is used to serve the PDU Session, </w:t>
      </w:r>
      <w:ins w:id="2" w:author="Ericsson User" w:date="2023-08-09T14:18:00Z">
        <w:r w:rsidR="0011622A" w:rsidRPr="00F30BCF">
          <w:t>the PCF may generate authorized QoS Monitoring policy for locally configured service data flows based on local policy.</w:t>
        </w:r>
        <w:r w:rsidR="0011622A">
          <w:t xml:space="preserve"> This allows </w:t>
        </w:r>
      </w:ins>
      <w:r>
        <w:t xml:space="preserve">the PCF </w:t>
      </w:r>
      <w:del w:id="3" w:author="Ericsson User" w:date="2023-08-09T14:18:00Z">
        <w:r w:rsidDel="0011622A">
          <w:delText xml:space="preserve">may </w:delText>
        </w:r>
      </w:del>
      <w:ins w:id="4" w:author="Ericsson User" w:date="2023-08-09T14:18:00Z">
        <w:r w:rsidR="0011622A">
          <w:t xml:space="preserve">to </w:t>
        </w:r>
      </w:ins>
      <w:r>
        <w:t>use QoS monitoring (as described in clause 6.1.3.21)</w:t>
      </w:r>
      <w:r w:rsidR="0011622A">
        <w:t xml:space="preserve"> </w:t>
      </w:r>
      <w:r>
        <w:t>to get reports for the packet delay (defined in clause 5.45.2 of TS 23.501 [2]).</w:t>
      </w:r>
      <w:ins w:id="5" w:author="Ericsson User" w:date="2023-08-07T16:20:00Z">
        <w:r w:rsidRPr="00F30BCF">
          <w:t xml:space="preserve"> </w:t>
        </w:r>
      </w:ins>
    </w:p>
    <w:p w14:paraId="09938AE6" w14:textId="0B07B893" w:rsidR="00E56EF5" w:rsidRDefault="00E56EF5" w:rsidP="00D743A1">
      <w:pPr>
        <w:pStyle w:val="B1"/>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D023" w14:textId="77777777" w:rsidR="005A03AC" w:rsidRDefault="005A03AC">
      <w:r>
        <w:separator/>
      </w:r>
    </w:p>
  </w:endnote>
  <w:endnote w:type="continuationSeparator" w:id="0">
    <w:p w14:paraId="6732D89B" w14:textId="77777777" w:rsidR="005A03AC" w:rsidRDefault="005A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F2368" w14:textId="77777777" w:rsidR="005A03AC" w:rsidRDefault="005A03AC">
      <w:r>
        <w:separator/>
      </w:r>
    </w:p>
  </w:footnote>
  <w:footnote w:type="continuationSeparator" w:id="0">
    <w:p w14:paraId="48CAB394" w14:textId="77777777" w:rsidR="005A03AC" w:rsidRDefault="005A0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669"/>
    <w:rsid w:val="00022E4A"/>
    <w:rsid w:val="000403DE"/>
    <w:rsid w:val="000839A3"/>
    <w:rsid w:val="000931D7"/>
    <w:rsid w:val="000A6394"/>
    <w:rsid w:val="000A68E7"/>
    <w:rsid w:val="000B7FED"/>
    <w:rsid w:val="000C038A"/>
    <w:rsid w:val="000C6598"/>
    <w:rsid w:val="000D44B3"/>
    <w:rsid w:val="000D728B"/>
    <w:rsid w:val="000F4728"/>
    <w:rsid w:val="0011622A"/>
    <w:rsid w:val="00145D43"/>
    <w:rsid w:val="00151E32"/>
    <w:rsid w:val="001541F2"/>
    <w:rsid w:val="00163C51"/>
    <w:rsid w:val="001701DB"/>
    <w:rsid w:val="00186E53"/>
    <w:rsid w:val="00192C46"/>
    <w:rsid w:val="001A08B3"/>
    <w:rsid w:val="001A7B60"/>
    <w:rsid w:val="001B52F0"/>
    <w:rsid w:val="001B7A65"/>
    <w:rsid w:val="001C2EB7"/>
    <w:rsid w:val="001C42E0"/>
    <w:rsid w:val="001D1F7F"/>
    <w:rsid w:val="001E2375"/>
    <w:rsid w:val="001E41F3"/>
    <w:rsid w:val="002151E3"/>
    <w:rsid w:val="00251E40"/>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A03AC"/>
    <w:rsid w:val="005B5438"/>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2247D"/>
    <w:rsid w:val="0092553F"/>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02DC"/>
    <w:rsid w:val="00AF2F59"/>
    <w:rsid w:val="00AF7761"/>
    <w:rsid w:val="00B258BB"/>
    <w:rsid w:val="00B406D3"/>
    <w:rsid w:val="00B455F6"/>
    <w:rsid w:val="00B67B97"/>
    <w:rsid w:val="00B81C5B"/>
    <w:rsid w:val="00B8476F"/>
    <w:rsid w:val="00B968C8"/>
    <w:rsid w:val="00BA3EC5"/>
    <w:rsid w:val="00BA51D9"/>
    <w:rsid w:val="00BB5DFC"/>
    <w:rsid w:val="00BD279D"/>
    <w:rsid w:val="00BD58E5"/>
    <w:rsid w:val="00BD6BB8"/>
    <w:rsid w:val="00BD77E0"/>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4DB7"/>
    <w:rsid w:val="00DC6826"/>
    <w:rsid w:val="00DD2104"/>
    <w:rsid w:val="00DE34CF"/>
    <w:rsid w:val="00DE3F6C"/>
    <w:rsid w:val="00E01722"/>
    <w:rsid w:val="00E02559"/>
    <w:rsid w:val="00E13F3D"/>
    <w:rsid w:val="00E1545D"/>
    <w:rsid w:val="00E214AF"/>
    <w:rsid w:val="00E34898"/>
    <w:rsid w:val="00E56EF5"/>
    <w:rsid w:val="00E93EA6"/>
    <w:rsid w:val="00EB09B7"/>
    <w:rsid w:val="00EB32E6"/>
    <w:rsid w:val="00EE7D7C"/>
    <w:rsid w:val="00F24984"/>
    <w:rsid w:val="00F25D98"/>
    <w:rsid w:val="00F300FB"/>
    <w:rsid w:val="00F30BCF"/>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2023-08-11T08:45:00Z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