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D24037" w:rsidR="001E41F3" w:rsidRPr="002D6985" w:rsidRDefault="007279F4">
      <w:pPr>
        <w:pStyle w:val="CRCoverPage"/>
        <w:tabs>
          <w:tab w:val="right" w:pos="9639"/>
        </w:tabs>
        <w:spacing w:after="0"/>
        <w:rPr>
          <w:b/>
          <w:i/>
          <w:noProof/>
          <w:sz w:val="28"/>
        </w:rPr>
      </w:pPr>
      <w:r w:rsidRPr="002D6985">
        <w:rPr>
          <w:b/>
          <w:noProof/>
          <w:sz w:val="24"/>
        </w:rPr>
        <w:t>3GPP TSG-SA WG2 Meeting #15</w:t>
      </w:r>
      <w:r w:rsidR="009C1E31" w:rsidRPr="002D6985">
        <w:rPr>
          <w:b/>
          <w:bCs/>
          <w:sz w:val="24"/>
        </w:rPr>
        <w:t>8</w:t>
      </w:r>
      <w:r w:rsidR="00E77905" w:rsidRPr="002D6985">
        <w:rPr>
          <w:b/>
          <w:i/>
          <w:noProof/>
          <w:sz w:val="28"/>
        </w:rPr>
        <w:tab/>
      </w:r>
      <w:r w:rsidR="00E77905" w:rsidRPr="002D6985">
        <w:t xml:space="preserve"> </w:t>
      </w:r>
      <w:r w:rsidR="002120F3" w:rsidRPr="002D6985">
        <w:rPr>
          <w:b/>
          <w:i/>
          <w:noProof/>
          <w:sz w:val="28"/>
        </w:rPr>
        <w:t>S2-2308701</w:t>
      </w:r>
    </w:p>
    <w:p w14:paraId="7CB45193" w14:textId="61F636D9" w:rsidR="001E41F3" w:rsidRPr="002D6985" w:rsidRDefault="000C1823" w:rsidP="005E2C44">
      <w:pPr>
        <w:pStyle w:val="CRCoverPage"/>
        <w:outlineLvl w:val="0"/>
        <w:rPr>
          <w:b/>
          <w:noProof/>
          <w:sz w:val="24"/>
        </w:rPr>
      </w:pPr>
      <w:r w:rsidRPr="002D6985">
        <w:rPr>
          <w:rFonts w:cs="Arial"/>
          <w:b/>
          <w:bCs/>
          <w:sz w:val="24"/>
          <w:szCs w:val="24"/>
        </w:rPr>
        <w:t>Goteborg, SE</w:t>
      </w:r>
      <w:r w:rsidR="00077BCD" w:rsidRPr="002D6985">
        <w:rPr>
          <w:rFonts w:cs="Arial"/>
          <w:b/>
          <w:bCs/>
          <w:sz w:val="24"/>
          <w:szCs w:val="24"/>
        </w:rPr>
        <w:t xml:space="preserve">, </w:t>
      </w:r>
      <w:r w:rsidR="009C1E31" w:rsidRPr="002D6985">
        <w:rPr>
          <w:rFonts w:cs="Arial"/>
          <w:b/>
          <w:bCs/>
          <w:sz w:val="24"/>
          <w:szCs w:val="24"/>
        </w:rPr>
        <w:t>August</w:t>
      </w:r>
      <w:r w:rsidR="00077BCD" w:rsidRPr="002D6985">
        <w:rPr>
          <w:rFonts w:cs="Arial"/>
          <w:b/>
          <w:bCs/>
          <w:sz w:val="24"/>
          <w:szCs w:val="24"/>
        </w:rPr>
        <w:t xml:space="preserve"> 2</w:t>
      </w:r>
      <w:r w:rsidRPr="002D6985">
        <w:rPr>
          <w:rFonts w:cs="Arial"/>
          <w:b/>
          <w:bCs/>
          <w:sz w:val="24"/>
          <w:szCs w:val="24"/>
        </w:rPr>
        <w:t>1</w:t>
      </w:r>
      <w:r w:rsidR="00077BCD" w:rsidRPr="002D6985">
        <w:rPr>
          <w:rFonts w:cs="Arial"/>
          <w:b/>
          <w:bCs/>
          <w:sz w:val="24"/>
          <w:szCs w:val="24"/>
        </w:rPr>
        <w:t xml:space="preserve"> – 2</w:t>
      </w:r>
      <w:r w:rsidRPr="002D6985">
        <w:rPr>
          <w:rFonts w:cs="Arial"/>
          <w:b/>
          <w:bCs/>
          <w:sz w:val="24"/>
          <w:szCs w:val="24"/>
        </w:rPr>
        <w:t>5</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1422FE"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6DA3F839" w:rsidR="001E41F3" w:rsidRPr="002D6985" w:rsidRDefault="00EF348B" w:rsidP="00A55133">
            <w:pPr>
              <w:pStyle w:val="CRCoverPage"/>
              <w:spacing w:after="0"/>
              <w:jc w:val="center"/>
              <w:rPr>
                <w:noProof/>
              </w:rPr>
            </w:pPr>
            <w:r w:rsidRPr="002D6985">
              <w:rPr>
                <w:b/>
                <w:noProof/>
                <w:sz w:val="28"/>
              </w:rPr>
              <w:t>0</w:t>
            </w:r>
            <w:r w:rsidR="002120F3" w:rsidRPr="002D6985">
              <w:rPr>
                <w:b/>
                <w:noProof/>
                <w:sz w:val="28"/>
              </w:rPr>
              <w:t>281</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31C2620F" w:rsidR="001E41F3" w:rsidRPr="002D6985" w:rsidRDefault="001422FE">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EF5832" w:rsidRPr="002D6985">
              <w:rPr>
                <w:b/>
                <w:noProof/>
                <w:sz w:val="28"/>
              </w:rPr>
              <w:t>7</w:t>
            </w:r>
            <w:r w:rsidR="00825972" w:rsidRPr="002D6985">
              <w:rPr>
                <w:b/>
                <w:noProof/>
                <w:sz w:val="28"/>
              </w:rPr>
              <w:t>.</w:t>
            </w:r>
            <w:r w:rsidR="001A6106" w:rsidRPr="002D6985">
              <w:rPr>
                <w:b/>
                <w:noProof/>
                <w:sz w:val="28"/>
              </w:rPr>
              <w:t>7</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503D1E5" w:rsidR="001E41F3" w:rsidRPr="002D6985" w:rsidRDefault="000C1823" w:rsidP="00A131A9">
            <w:pPr>
              <w:pStyle w:val="CRCoverPage"/>
              <w:spacing w:after="0"/>
              <w:rPr>
                <w:noProof/>
              </w:rPr>
            </w:pPr>
            <w:r w:rsidRPr="002D6985">
              <w:rPr>
                <w:rFonts w:cs="Arial"/>
                <w:lang w:eastAsia="zh-CN"/>
              </w:rPr>
              <w:t xml:space="preserve">Correction to </w:t>
            </w:r>
            <w:r w:rsidR="00F26F67" w:rsidRPr="002D6985">
              <w:rPr>
                <w:rFonts w:cs="Arial"/>
                <w:lang w:eastAsia="zh-CN"/>
              </w:rPr>
              <w:t>L</w:t>
            </w:r>
            <w:r w:rsidRPr="002D6985">
              <w:rPr>
                <w:rFonts w:cs="Arial"/>
                <w:lang w:eastAsia="zh-CN"/>
              </w:rPr>
              <w:t xml:space="preserve">ocal </w:t>
            </w:r>
            <w:r w:rsidR="00F26F67" w:rsidRPr="002D6985">
              <w:rPr>
                <w:rFonts w:cs="Arial"/>
                <w:lang w:eastAsia="zh-CN"/>
              </w:rPr>
              <w:t xml:space="preserve">MBS service </w:t>
            </w:r>
            <w:r w:rsidRPr="002D6985">
              <w:rPr>
                <w:rFonts w:cs="Arial"/>
                <w:lang w:eastAsia="zh-CN"/>
              </w:rPr>
              <w:t xml:space="preserve">and </w:t>
            </w:r>
            <w:r w:rsidR="00F26F67" w:rsidRPr="002D6985">
              <w:rPr>
                <w:rFonts w:cs="Arial"/>
                <w:lang w:eastAsia="zh-CN"/>
              </w:rPr>
              <w:t>L</w:t>
            </w:r>
            <w:r w:rsidRPr="002D6985">
              <w:rPr>
                <w:rFonts w:cs="Arial"/>
                <w:lang w:eastAsia="zh-CN"/>
              </w:rPr>
              <w:t>ocation MBS Service</w:t>
            </w:r>
            <w:r w:rsidR="00266383" w:rsidRPr="002D6985">
              <w:rPr>
                <w:rFonts w:cs="Arial"/>
                <w:lang w:eastAsia="zh-CN"/>
              </w:rPr>
              <w:t xml:space="preserve"> </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1422FE"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1422FE"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467694D3" w:rsidR="001E41F3" w:rsidRPr="002D6985" w:rsidRDefault="0000016E" w:rsidP="00B57827">
            <w:pPr>
              <w:pStyle w:val="CRCoverPage"/>
              <w:spacing w:after="0"/>
              <w:ind w:left="100"/>
              <w:rPr>
                <w:noProof/>
              </w:rPr>
            </w:pPr>
            <w:r w:rsidRPr="002D6985">
              <w:t>202</w:t>
            </w:r>
            <w:r w:rsidR="00E04C32" w:rsidRPr="002D6985">
              <w:t>3</w:t>
            </w:r>
            <w:r w:rsidRPr="002D6985">
              <w:t>-</w:t>
            </w:r>
            <w:r w:rsidR="00E04C32" w:rsidRPr="002D6985">
              <w:t>0</w:t>
            </w:r>
            <w:r w:rsidR="00951CC8" w:rsidRPr="002D6985">
              <w:t>8</w:t>
            </w:r>
            <w:r w:rsidR="00E17292" w:rsidRPr="002D6985">
              <w:rPr>
                <w:noProof/>
              </w:rPr>
              <w:t>-</w:t>
            </w:r>
            <w:r w:rsidR="002120F3" w:rsidRPr="002D6985">
              <w:rPr>
                <w:noProof/>
              </w:rPr>
              <w:t>11</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2761142B" w:rsidR="001E41F3" w:rsidRPr="002D6985" w:rsidRDefault="00AD5F29">
            <w:pPr>
              <w:pStyle w:val="CRCoverPage"/>
              <w:spacing w:after="0"/>
              <w:ind w:left="100"/>
              <w:rPr>
                <w:noProof/>
              </w:rPr>
            </w:pPr>
            <w:r w:rsidRPr="002D6985">
              <w:t>Rel-1</w:t>
            </w:r>
            <w:r w:rsidR="00EF5832" w:rsidRPr="002D6985">
              <w:t>7</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08548EF7" w14:textId="1BD0F8B7" w:rsidR="0074184E" w:rsidRPr="002D6985" w:rsidRDefault="0074184E" w:rsidP="00D832E1">
            <w:pPr>
              <w:spacing w:after="0"/>
              <w:rPr>
                <w:rFonts w:ascii="Arial" w:hAnsi="Arial" w:cs="Arial"/>
              </w:rPr>
            </w:pPr>
            <w:r w:rsidRPr="002D6985">
              <w:rPr>
                <w:rFonts w:ascii="Arial" w:hAnsi="Arial" w:cs="Arial"/>
              </w:rPr>
              <w:t>#</w:t>
            </w:r>
            <w:r w:rsidR="00D832E1" w:rsidRPr="002D6985">
              <w:rPr>
                <w:rFonts w:ascii="Arial" w:hAnsi="Arial" w:cs="Arial"/>
              </w:rPr>
              <w:t>1</w:t>
            </w:r>
            <w:r w:rsidRPr="002D6985">
              <w:rPr>
                <w:rFonts w:ascii="Arial" w:hAnsi="Arial" w:cs="Arial"/>
              </w:rPr>
              <w:t xml:space="preserve"> Local MBS service</w:t>
            </w:r>
          </w:p>
          <w:p w14:paraId="75BD774C" w14:textId="77777777" w:rsidR="007A38CE" w:rsidRPr="002D6985" w:rsidRDefault="005E1514" w:rsidP="00E811BD">
            <w:pPr>
              <w:spacing w:before="120" w:after="0"/>
              <w:ind w:left="284"/>
              <w:rPr>
                <w:rFonts w:ascii="Arial" w:hAnsi="Arial" w:cs="Arial"/>
              </w:rPr>
            </w:pPr>
            <w:r w:rsidRPr="002D6985">
              <w:rPr>
                <w:rFonts w:ascii="Arial" w:hAnsi="Arial" w:cs="Arial"/>
              </w:rPr>
              <w:t>Per clause</w:t>
            </w:r>
            <w:r w:rsidR="00281B70" w:rsidRPr="002D6985">
              <w:rPr>
                <w:rFonts w:ascii="Arial" w:hAnsi="Arial" w:cs="Arial"/>
              </w:rPr>
              <w:t xml:space="preserve"> 7.</w:t>
            </w:r>
            <w:r w:rsidR="007A7F35" w:rsidRPr="002D6985">
              <w:rPr>
                <w:rFonts w:ascii="Arial" w:hAnsi="Arial" w:cs="Arial"/>
              </w:rPr>
              <w:t>2</w:t>
            </w:r>
            <w:r w:rsidR="00281B70" w:rsidRPr="002D6985">
              <w:rPr>
                <w:rFonts w:ascii="Arial" w:hAnsi="Arial" w:cs="Arial"/>
              </w:rPr>
              <w:t>.</w:t>
            </w:r>
            <w:r w:rsidR="007A7F35" w:rsidRPr="002D6985">
              <w:rPr>
                <w:rFonts w:ascii="Arial" w:hAnsi="Arial" w:cs="Arial"/>
              </w:rPr>
              <w:t>6, d</w:t>
            </w:r>
            <w:r w:rsidR="00281B70" w:rsidRPr="002D6985">
              <w:rPr>
                <w:rFonts w:ascii="Arial" w:hAnsi="Arial" w:cs="Arial"/>
              </w:rPr>
              <w:t>uring MB-SMF update, there is no reselection of MB-SMF</w:t>
            </w:r>
            <w:r w:rsidR="007A38CE" w:rsidRPr="002D6985">
              <w:rPr>
                <w:rFonts w:ascii="Arial" w:hAnsi="Arial" w:cs="Arial"/>
              </w:rPr>
              <w:t>, and the added TA(s) are assumed to be within the same SMF area and can be served by the same MB-SMF.</w:t>
            </w:r>
          </w:p>
          <w:p w14:paraId="39C7DB3F" w14:textId="78026355" w:rsidR="00C85FB8" w:rsidRPr="002D6985" w:rsidRDefault="006E3E15" w:rsidP="00E811BD">
            <w:pPr>
              <w:spacing w:before="120" w:after="0"/>
              <w:ind w:left="284"/>
              <w:rPr>
                <w:rFonts w:ascii="Arial" w:hAnsi="Arial" w:cs="Arial"/>
              </w:rPr>
            </w:pPr>
            <w:r w:rsidRPr="002D6985">
              <w:rPr>
                <w:rFonts w:ascii="Arial" w:hAnsi="Arial" w:cs="Arial"/>
              </w:rPr>
              <w:t>Therefore,</w:t>
            </w:r>
            <w:r w:rsidR="00DE0F60" w:rsidRPr="002D6985">
              <w:rPr>
                <w:rFonts w:ascii="Arial" w:hAnsi="Arial" w:cs="Arial"/>
              </w:rPr>
              <w:t xml:space="preserve"> it</w:t>
            </w:r>
            <w:r w:rsidR="0074184E" w:rsidRPr="002D6985">
              <w:rPr>
                <w:rFonts w:ascii="Arial" w:hAnsi="Arial" w:cs="Arial"/>
              </w:rPr>
              <w:t xml:space="preserve"> is proposed to clarify</w:t>
            </w:r>
            <w:r w:rsidR="00E811BD" w:rsidRPr="002D6985">
              <w:rPr>
                <w:rFonts w:ascii="Arial" w:hAnsi="Arial" w:cs="Arial"/>
              </w:rPr>
              <w:t xml:space="preserve"> in clause 6.2.2</w:t>
            </w:r>
            <w:r w:rsidR="000C19D7" w:rsidRPr="002D6985">
              <w:rPr>
                <w:rFonts w:ascii="Arial" w:hAnsi="Arial" w:cs="Arial"/>
              </w:rPr>
              <w:t xml:space="preserve"> that an MB-SMF can serve </w:t>
            </w:r>
            <w:r w:rsidR="00B04696" w:rsidRPr="002D6985">
              <w:rPr>
                <w:rFonts w:ascii="Arial" w:hAnsi="Arial" w:cs="Arial"/>
              </w:rPr>
              <w:t>all the TAs in an SMF service area.</w:t>
            </w:r>
            <w:r w:rsidR="0074184E" w:rsidRPr="002D6985">
              <w:rPr>
                <w:rFonts w:ascii="Arial" w:hAnsi="Arial" w:cs="Arial"/>
              </w:rPr>
              <w:t xml:space="preserve"> </w:t>
            </w:r>
          </w:p>
          <w:p w14:paraId="5DC3E3E6" w14:textId="77777777" w:rsidR="00D832E1" w:rsidRPr="002D6985" w:rsidRDefault="00D832E1" w:rsidP="00D832E1">
            <w:pPr>
              <w:spacing w:after="0"/>
              <w:rPr>
                <w:rFonts w:ascii="Arial" w:hAnsi="Arial" w:cs="Arial"/>
              </w:rPr>
            </w:pPr>
          </w:p>
          <w:p w14:paraId="5BD00A29" w14:textId="351ABCA5" w:rsidR="00D832E1" w:rsidRPr="002D6985" w:rsidRDefault="00D832E1" w:rsidP="00D832E1">
            <w:pPr>
              <w:spacing w:after="0"/>
              <w:rPr>
                <w:rFonts w:ascii="Arial" w:hAnsi="Arial" w:cs="Arial"/>
              </w:rPr>
            </w:pPr>
            <w:r w:rsidRPr="002D6985">
              <w:rPr>
                <w:rFonts w:ascii="Arial" w:hAnsi="Arial" w:cs="Arial"/>
              </w:rPr>
              <w:t>#2 Location Dependent service</w:t>
            </w:r>
          </w:p>
          <w:p w14:paraId="5722A108" w14:textId="77777777" w:rsidR="00D832E1" w:rsidRPr="002D6985" w:rsidRDefault="00D832E1" w:rsidP="00D832E1">
            <w:pPr>
              <w:spacing w:before="120" w:after="0"/>
              <w:ind w:left="284"/>
              <w:rPr>
                <w:rFonts w:ascii="Arial" w:hAnsi="Arial" w:cs="Arial"/>
              </w:rPr>
            </w:pPr>
            <w:r w:rsidRPr="002D6985">
              <w:rPr>
                <w:rFonts w:ascii="Arial" w:hAnsi="Arial" w:cs="Arial"/>
              </w:rPr>
              <w:t xml:space="preserve">Clause 6.2.3 includes inconsistent information. On one hand, it is stated that deployments topologies with specific SMF Service Areas are not supported and assumed that one MB-SMF is used for location dependent MBS service within the same SMF service area, while OTOH it is stated that different MB-SMFs may be assigned. </w:t>
            </w:r>
          </w:p>
          <w:p w14:paraId="66889D73" w14:textId="77777777" w:rsidR="00D832E1" w:rsidRPr="002D6985" w:rsidRDefault="00D832E1" w:rsidP="00D832E1">
            <w:pPr>
              <w:spacing w:after="0"/>
              <w:ind w:left="568"/>
              <w:rPr>
                <w:i/>
                <w:iCs/>
                <w:sz w:val="18"/>
                <w:szCs w:val="18"/>
                <w:lang w:eastAsia="zh-CN"/>
              </w:rPr>
            </w:pPr>
            <w:r w:rsidRPr="002D6985">
              <w:rPr>
                <w:i/>
                <w:iCs/>
                <w:sz w:val="18"/>
                <w:szCs w:val="18"/>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p>
          <w:p w14:paraId="220D340C" w14:textId="77777777" w:rsidR="00D832E1" w:rsidRPr="002D6985" w:rsidRDefault="00D832E1" w:rsidP="00D832E1">
            <w:pPr>
              <w:spacing w:after="0"/>
              <w:ind w:left="568"/>
              <w:rPr>
                <w:rFonts w:ascii="Arial" w:hAnsi="Arial" w:cs="Arial"/>
                <w:b/>
                <w:bCs/>
                <w:i/>
                <w:iCs/>
                <w:sz w:val="18"/>
                <w:szCs w:val="18"/>
              </w:rPr>
            </w:pPr>
            <w:r w:rsidRPr="002D6985">
              <w:rPr>
                <w:i/>
                <w:iCs/>
                <w:sz w:val="18"/>
                <w:szCs w:val="18"/>
                <w:lang w:eastAsia="zh-CN"/>
              </w:rPr>
              <w:t>…</w:t>
            </w:r>
          </w:p>
          <w:p w14:paraId="6F928015" w14:textId="77777777" w:rsidR="00D832E1" w:rsidRPr="002D6985" w:rsidRDefault="00D832E1" w:rsidP="00D832E1">
            <w:pPr>
              <w:pStyle w:val="NO"/>
              <w:spacing w:after="0"/>
              <w:ind w:left="1419"/>
              <w:rPr>
                <w:i/>
                <w:iCs/>
                <w:sz w:val="18"/>
                <w:szCs w:val="18"/>
              </w:rPr>
            </w:pPr>
            <w:r w:rsidRPr="002D6985">
              <w:rPr>
                <w:i/>
                <w:iCs/>
                <w:sz w:val="18"/>
                <w:szCs w:val="18"/>
              </w:rPr>
              <w:t>NOTE 1:</w:t>
            </w:r>
            <w:r w:rsidRPr="002D6985">
              <w:rPr>
                <w:i/>
                <w:iCs/>
                <w:sz w:val="18"/>
                <w:szCs w:val="18"/>
              </w:rPr>
              <w:tab/>
              <w:t>In this release, deployments topologies with specific SMF Service Areas are not supported, as a result, location dependent service using multicast communication is not supported when a UE moves outside its SMF service area.</w:t>
            </w:r>
          </w:p>
          <w:p w14:paraId="624889A8" w14:textId="77777777" w:rsidR="00D832E1" w:rsidRPr="002D6985" w:rsidRDefault="00D832E1" w:rsidP="00D832E1">
            <w:pPr>
              <w:pStyle w:val="NO"/>
              <w:spacing w:after="0"/>
              <w:ind w:left="1419"/>
              <w:rPr>
                <w:i/>
                <w:iCs/>
                <w:sz w:val="18"/>
                <w:szCs w:val="18"/>
              </w:rPr>
            </w:pPr>
            <w:r w:rsidRPr="002D6985">
              <w:rPr>
                <w:i/>
                <w:iCs/>
                <w:sz w:val="18"/>
                <w:szCs w:val="18"/>
              </w:rPr>
              <w:t>NOTE 2:</w:t>
            </w:r>
            <w:r w:rsidRPr="002D6985">
              <w:rPr>
                <w:i/>
                <w:iCs/>
                <w:sz w:val="18"/>
                <w:szCs w:val="18"/>
              </w:rPr>
              <w:tab/>
              <w:t>For location dependent service provided in different MBS service areas within the same SMF service area, it is assumed that one MB-SMF is used for an MBS Session.</w:t>
            </w:r>
          </w:p>
          <w:p w14:paraId="13D5DEC1" w14:textId="78F61A21" w:rsidR="00D832E1" w:rsidRPr="002D6985" w:rsidRDefault="00D832E1" w:rsidP="00D832E1">
            <w:pPr>
              <w:pStyle w:val="NO"/>
              <w:spacing w:before="120" w:after="0"/>
              <w:ind w:left="288" w:firstLine="0"/>
              <w:rPr>
                <w:lang w:val="en-US"/>
              </w:rPr>
            </w:pPr>
            <w:r w:rsidRPr="002D6985">
              <w:rPr>
                <w:rFonts w:ascii="Arial" w:hAnsi="Arial" w:cs="Arial"/>
              </w:rPr>
              <w:lastRenderedPageBreak/>
              <w:t>If description</w:t>
            </w:r>
            <w:r w:rsidRPr="002D6985">
              <w:rPr>
                <w:lang w:val="en-US"/>
              </w:rPr>
              <w:t xml:space="preserve"> “</w:t>
            </w:r>
            <w:r w:rsidRPr="002D6985">
              <w:rPr>
                <w:i/>
                <w:iCs/>
                <w:sz w:val="18"/>
                <w:szCs w:val="18"/>
                <w:lang w:val="en-US"/>
              </w:rPr>
              <w:t>different MB-SMFs and/or MB-UPF may be assigned for different MBS service areas in an MBS session</w:t>
            </w:r>
            <w:r w:rsidRPr="002D6985">
              <w:rPr>
                <w:lang w:val="en-US"/>
              </w:rPr>
              <w:t xml:space="preserve">” </w:t>
            </w:r>
            <w:r w:rsidRPr="002D6985">
              <w:rPr>
                <w:rFonts w:ascii="Arial" w:hAnsi="Arial" w:cs="Arial"/>
              </w:rPr>
              <w:t>is intended for nation-wide location dependent session which involves more than one SMF Service Area, then this is not aligned with the supported deployment as clarified in NOTE 1.</w:t>
            </w:r>
          </w:p>
          <w:p w14:paraId="0ECF5B19" w14:textId="33278B7A" w:rsidR="00D832E1" w:rsidRPr="002D6985" w:rsidRDefault="006B2ADB" w:rsidP="00D832E1">
            <w:pPr>
              <w:pStyle w:val="NO"/>
              <w:spacing w:before="120" w:after="0"/>
              <w:ind w:left="288" w:firstLine="0"/>
              <w:rPr>
                <w:rFonts w:ascii="Arial" w:hAnsi="Arial" w:cs="Arial"/>
              </w:rPr>
            </w:pPr>
            <w:r w:rsidRPr="002D6985">
              <w:rPr>
                <w:rFonts w:ascii="Arial" w:hAnsi="Arial" w:cs="Arial"/>
              </w:rPr>
              <w:t xml:space="preserve">Therefore, it is proposed to </w:t>
            </w:r>
            <w:r>
              <w:rPr>
                <w:rFonts w:ascii="Arial" w:hAnsi="Arial" w:cs="Arial"/>
              </w:rPr>
              <w:t>remove the description related to</w:t>
            </w:r>
            <w:r w:rsidRPr="002D6985">
              <w:rPr>
                <w:rFonts w:ascii="Arial" w:hAnsi="Arial" w:cs="Arial"/>
              </w:rPr>
              <w:t xml:space="preserve"> “different MB-SMFs” above and add a note that different MB-SMFs are for MBS service areas belonging to different SMF service areas which is not specified in this release.</w:t>
            </w:r>
          </w:p>
          <w:p w14:paraId="708AA7DE" w14:textId="07B18A81" w:rsidR="00247B54" w:rsidRPr="002D6985" w:rsidRDefault="00247B54" w:rsidP="00247B54">
            <w:pPr>
              <w:spacing w:before="120" w:after="0"/>
              <w:rPr>
                <w:rFonts w:ascii="Arial" w:hAnsi="Arial" w:cs="Arial"/>
                <w:b/>
                <w:bCs/>
              </w:rPr>
            </w:pPr>
            <w:r w:rsidRPr="002D6985">
              <w:rPr>
                <w:rFonts w:ascii="Arial" w:hAnsi="Arial" w:cs="Arial"/>
              </w:rPr>
              <w:t xml:space="preserve">DP </w:t>
            </w:r>
            <w:r w:rsidR="00F604A0" w:rsidRPr="002D6985">
              <w:rPr>
                <w:rFonts w:ascii="Arial" w:hAnsi="Arial" w:cs="Arial"/>
              </w:rPr>
              <w:t>S2-2308700</w:t>
            </w:r>
            <w:r w:rsidRPr="002D6985">
              <w:rPr>
                <w:rFonts w:ascii="Arial" w:hAnsi="Arial" w:cs="Arial"/>
              </w:rPr>
              <w:t xml:space="preserve"> may be referenced for more discussion.</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942995C" w14:textId="7FE52562" w:rsidR="00275449" w:rsidRPr="002D6985" w:rsidRDefault="003201A0" w:rsidP="008632C3">
            <w:pPr>
              <w:pStyle w:val="CRCoverPage"/>
              <w:spacing w:before="80" w:after="0"/>
              <w:rPr>
                <w:noProof/>
              </w:rPr>
            </w:pPr>
            <w:r w:rsidRPr="002D6985">
              <w:rPr>
                <w:noProof/>
              </w:rPr>
              <w:t>Clause 6.2.2:</w:t>
            </w:r>
            <w:r w:rsidR="005E6EA4" w:rsidRPr="002D6985">
              <w:rPr>
                <w:noProof/>
              </w:rPr>
              <w:t xml:space="preserve"> Add a note that an MB-SMF is assumed to serve all the TAs within an SMF service area</w:t>
            </w:r>
          </w:p>
          <w:p w14:paraId="31C656EC" w14:textId="114CDAA4" w:rsidR="003201A0" w:rsidRPr="002D6985" w:rsidRDefault="003201A0" w:rsidP="008632C3">
            <w:pPr>
              <w:pStyle w:val="CRCoverPage"/>
              <w:spacing w:before="80" w:after="0"/>
              <w:rPr>
                <w:noProof/>
              </w:rPr>
            </w:pPr>
            <w:r w:rsidRPr="002D6985">
              <w:rPr>
                <w:noProof/>
              </w:rPr>
              <w:t>Clause 6.2.3:</w:t>
            </w:r>
            <w:r w:rsidR="005E6EA4" w:rsidRPr="002D6985">
              <w:rPr>
                <w:noProof/>
              </w:rPr>
              <w:t xml:space="preserve"> </w:t>
            </w:r>
            <w:r w:rsidR="00C13A48">
              <w:rPr>
                <w:rFonts w:cs="Arial"/>
              </w:rPr>
              <w:t>remove</w:t>
            </w:r>
            <w:r w:rsidR="00C13A48" w:rsidRPr="002D6985">
              <w:rPr>
                <w:rFonts w:cs="Arial"/>
              </w:rPr>
              <w:t xml:space="preserve"> </w:t>
            </w:r>
            <w:r w:rsidR="00C13A48" w:rsidRPr="002D6985">
              <w:rPr>
                <w:rFonts w:cs="Arial"/>
              </w:rPr>
              <w:t xml:space="preserve">the description </w:t>
            </w:r>
            <w:r w:rsidR="00C13A48">
              <w:rPr>
                <w:rFonts w:cs="Arial"/>
              </w:rPr>
              <w:t xml:space="preserve">related to </w:t>
            </w:r>
            <w:r w:rsidR="00C13A48" w:rsidRPr="002D6985">
              <w:rPr>
                <w:rFonts w:cs="Arial"/>
              </w:rPr>
              <w:t xml:space="preserve">“different MB-SMFs” </w:t>
            </w:r>
            <w:r w:rsidR="005E6EA4" w:rsidRPr="002D6985">
              <w:rPr>
                <w:rFonts w:cs="Arial"/>
              </w:rPr>
              <w:t>and add a note that the case of different MB-SMFs is not specified.</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5097A" w14:textId="6B437D33" w:rsidR="00263FE5" w:rsidRPr="002D6985" w:rsidRDefault="009A482C" w:rsidP="00B526A0">
            <w:pPr>
              <w:pStyle w:val="CRCoverPage"/>
              <w:spacing w:before="80" w:after="0"/>
              <w:rPr>
                <w:noProof/>
              </w:rPr>
            </w:pPr>
            <w:r w:rsidRPr="002D6985">
              <w:rPr>
                <w:noProof/>
              </w:rPr>
              <w:t>Specification i</w:t>
            </w:r>
            <w:r w:rsidR="003201A0" w:rsidRPr="002D6985">
              <w:rPr>
                <w:noProof/>
              </w:rPr>
              <w:t>nconsistency</w:t>
            </w:r>
            <w:r w:rsidRPr="002D6985">
              <w:rPr>
                <w:noProof/>
              </w:rPr>
              <w:t xml:space="preserve"> </w:t>
            </w:r>
            <w:r w:rsidR="0052459A" w:rsidRPr="002D6985">
              <w:rPr>
                <w:noProof/>
              </w:rPr>
              <w:t xml:space="preserve">resulting </w:t>
            </w:r>
            <w:r w:rsidR="003C7A40" w:rsidRPr="002D6985">
              <w:rPr>
                <w:noProof/>
              </w:rPr>
              <w:t xml:space="preserve">in </w:t>
            </w:r>
            <w:r w:rsidR="0052459A" w:rsidRPr="002D6985">
              <w:rPr>
                <w:noProof/>
              </w:rPr>
              <w:t xml:space="preserve">different interpretation </w:t>
            </w:r>
            <w:r w:rsidR="00A82165" w:rsidRPr="002D6985">
              <w:rPr>
                <w:noProof/>
              </w:rPr>
              <w:t>in other WG</w:t>
            </w:r>
            <w:r w:rsidRPr="002D6985">
              <w:rPr>
                <w:noProof/>
              </w:rPr>
              <w:t xml:space="preserve">s (e.g. </w:t>
            </w:r>
            <w:bookmarkStart w:id="1" w:name="S2-2308285"/>
            <w:r w:rsidR="00F40BC7" w:rsidRPr="002D6985">
              <w:fldChar w:fldCharType="begin"/>
            </w:r>
            <w:r w:rsidR="00F40BC7" w:rsidRPr="002D6985">
              <w:instrText xml:space="preserve"> HYPERLINK "https://www.3gpp.org/ftp/tsg_sa/WG2_Arch/TSGS2_158_Goteborg_2023-08/Docs/S2-2308285.zip" \t "_blank" </w:instrText>
            </w:r>
            <w:r w:rsidR="00F40BC7" w:rsidRPr="002D6985">
              <w:fldChar w:fldCharType="separate"/>
            </w:r>
            <w:r w:rsidR="00F40BC7" w:rsidRPr="002D6985">
              <w:rPr>
                <w:rStyle w:val="Hyperlink"/>
                <w:rFonts w:cs="Arial"/>
              </w:rPr>
              <w:t>S2-2308285</w:t>
            </w:r>
            <w:r w:rsidR="00F40BC7" w:rsidRPr="002D6985">
              <w:fldChar w:fldCharType="end"/>
            </w:r>
            <w:bookmarkEnd w:id="1"/>
            <w:r w:rsidR="000E3BE4" w:rsidRPr="002D6985">
              <w:rPr>
                <w:noProof/>
              </w:rPr>
              <w:t>/S6-231606</w:t>
            </w:r>
            <w:r w:rsidRPr="002D6985">
              <w:rPr>
                <w:noProof/>
              </w:rPr>
              <w:t>)</w:t>
            </w:r>
            <w:r w:rsidR="00716210" w:rsidRPr="002D6985">
              <w:rPr>
                <w:noProof/>
              </w:rPr>
              <w:t>.</w:t>
            </w:r>
          </w:p>
          <w:p w14:paraId="5C4BEB44" w14:textId="062A186F" w:rsidR="00716210" w:rsidRDefault="00716210" w:rsidP="00716210">
            <w:pPr>
              <w:pStyle w:val="CRCoverPage"/>
              <w:spacing w:before="80" w:after="0"/>
              <w:rPr>
                <w:noProof/>
              </w:rPr>
            </w:pPr>
            <w:r w:rsidRPr="002D6985">
              <w:rPr>
                <w:noProof/>
              </w:rPr>
              <w:t>Not implementable requirement</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20216" w:rsidR="0004506A" w:rsidRDefault="003201A0" w:rsidP="00B57827">
            <w:pPr>
              <w:pStyle w:val="CRCoverPage"/>
              <w:spacing w:after="0"/>
              <w:rPr>
                <w:noProof/>
              </w:rPr>
            </w:pPr>
            <w:r>
              <w:rPr>
                <w:noProof/>
              </w:rPr>
              <w:t>6.2.2, 6.2.3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73FB15EA" w14:textId="35508C2B" w:rsidR="004E5F45" w:rsidRDefault="004E5F45">
      <w:pPr>
        <w:rPr>
          <w:noProof/>
        </w:rPr>
      </w:pPr>
    </w:p>
    <w:p w14:paraId="7CB1D5AE" w14:textId="77777777" w:rsidR="008D0B72" w:rsidRDefault="008D0B72" w:rsidP="008D0B72">
      <w:pPr>
        <w:pStyle w:val="Heading3"/>
      </w:pPr>
      <w:bookmarkStart w:id="9" w:name="_Toc138249256"/>
      <w:r>
        <w:rPr>
          <w:rFonts w:eastAsia="DengXian" w:hint="eastAsia"/>
        </w:rPr>
        <w:t>6</w:t>
      </w:r>
      <w:r>
        <w:rPr>
          <w:rFonts w:eastAsia="DengXian"/>
        </w:rPr>
        <w:t>.2.2</w:t>
      </w:r>
      <w:r>
        <w:tab/>
      </w:r>
      <w:r>
        <w:rPr>
          <w:lang w:val="en-US"/>
        </w:rPr>
        <w:t>Local MBS service</w:t>
      </w:r>
      <w:bookmarkEnd w:id="9"/>
    </w:p>
    <w:p w14:paraId="4D5F7C21" w14:textId="77777777" w:rsidR="008D0B72" w:rsidRDefault="008D0B72" w:rsidP="008D0B72">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r>
        <w:t>Depending on policy, for the multicast MBS service the network may remove UEs outside the MBS service area of the MBS session from the MBS Session Context after a grace period. The SMF may subscribe at the AMF to notifications about "UE moving in or out of a subscribed "Area Of Interest"" event.</w:t>
      </w:r>
    </w:p>
    <w:p w14:paraId="6329EB02" w14:textId="77777777" w:rsidR="008D0B72" w:rsidRDefault="008D0B72" w:rsidP="008D0B72">
      <w:r>
        <w:t>For multicast communication, local MBS may be supported via 5GC Individual MBS traffic delivery towards RAN nodes not supporting MBS. If the SMF obtains a notification that the UE is no longer in the MBS service area, the SMF terminates the 5GC Individual MBS traffic delivery towards the UE.</w:t>
      </w:r>
    </w:p>
    <w:p w14:paraId="5A299094" w14:textId="77777777" w:rsidR="008D0B72" w:rsidRDefault="008D0B72" w:rsidP="008D0B72">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MBS session again until the UE moves inside the </w:t>
      </w:r>
      <w:r w:rsidRPr="00E43631">
        <w:rPr>
          <w:rFonts w:eastAsia="DengXian"/>
        </w:rPr>
        <w:t xml:space="preserve">MBS </w:t>
      </w:r>
      <w:r>
        <w:rPr>
          <w:lang w:eastAsia="zh-CN"/>
        </w:rPr>
        <w:t xml:space="preserve">service area. When the UE Session Join succeeds and if the Multicast MBS session is inactive, the UE does not perform monitoring the session activation notification and any other information related to the Multicast MBS session identified by an MBS Session ID over the radio if outside the </w:t>
      </w:r>
      <w:r w:rsidRPr="00E43631">
        <w:rPr>
          <w:rFonts w:eastAsia="DengXian"/>
        </w:rPr>
        <w:t xml:space="preserve">MBS </w:t>
      </w:r>
      <w:r>
        <w:rPr>
          <w:lang w:eastAsia="zh-CN"/>
        </w:rPr>
        <w:t>service area.</w:t>
      </w:r>
    </w:p>
    <w:p w14:paraId="079C6A57" w14:textId="4E756FD0" w:rsidR="008D0B72" w:rsidRDefault="008D0B72" w:rsidP="008D0B72">
      <w:pPr>
        <w:pStyle w:val="NO"/>
        <w:rPr>
          <w:ins w:id="10" w:author="Ericsson" w:date="2023-07-03T13:41:00Z"/>
        </w:rPr>
      </w:pPr>
      <w:r>
        <w:rPr>
          <w:rFonts w:eastAsia="DengXian" w:hint="eastAsia"/>
        </w:rPr>
        <w:t>N</w:t>
      </w:r>
      <w:r>
        <w:rPr>
          <w:rFonts w:eastAsia="DengXian"/>
        </w:rPr>
        <w:t>OTE</w:t>
      </w:r>
      <w:ins w:id="11" w:author="Ericsson" w:date="2023-07-03T13:41:00Z">
        <w:r w:rsidR="00A8713E">
          <w:rPr>
            <w:rFonts w:eastAsia="DengXian"/>
          </w:rPr>
          <w:t xml:space="preserve"> 1</w:t>
        </w:r>
      </w:ins>
      <w:r>
        <w:rPr>
          <w:rFonts w:eastAsia="DengXian"/>
        </w:rPr>
        <w:t>:</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7BB2D9C9" w14:textId="77777777" w:rsidR="009D333F" w:rsidRPr="002C428B" w:rsidRDefault="009D333F" w:rsidP="009D333F">
      <w:pPr>
        <w:pStyle w:val="NO"/>
        <w:rPr>
          <w:ins w:id="12" w:author="Ericsson" w:date="2023-08-11T10:48:00Z"/>
        </w:rPr>
      </w:pPr>
      <w:ins w:id="13" w:author="Ericsson" w:date="2023-08-11T10:48:00Z">
        <w:r w:rsidRPr="00F17A27">
          <w:t>NOTE 2: It is assumed that an MB-SMF can serve all the TAs within an SMF service area.</w:t>
        </w:r>
      </w:ins>
    </w:p>
    <w:p w14:paraId="6CDB616F" w14:textId="77777777" w:rsidR="00A8713E" w:rsidRDefault="00A8713E" w:rsidP="008D0B72">
      <w:pPr>
        <w:pStyle w:val="NO"/>
        <w:rPr>
          <w:lang w:eastAsia="ja-JP"/>
        </w:rPr>
      </w:pPr>
    </w:p>
    <w:p w14:paraId="16A846A7" w14:textId="77777777" w:rsidR="008D0B72" w:rsidRDefault="008D0B72" w:rsidP="008D0B72">
      <w:pPr>
        <w:pStyle w:val="Heading3"/>
      </w:pPr>
      <w:bookmarkStart w:id="14" w:name="_Toc138249257"/>
      <w:r>
        <w:rPr>
          <w:rFonts w:eastAsia="DengXian" w:hint="eastAsia"/>
        </w:rPr>
        <w:t>6</w:t>
      </w:r>
      <w:r>
        <w:rPr>
          <w:rFonts w:eastAsia="DengXian"/>
        </w:rPr>
        <w:t>.2.3</w:t>
      </w:r>
      <w:r>
        <w:tab/>
      </w:r>
      <w:r>
        <w:rPr>
          <w:lang w:eastAsia="zh-CN"/>
        </w:rPr>
        <w:t>Location dependent MBS service</w:t>
      </w:r>
      <w:bookmarkEnd w:id="14"/>
    </w:p>
    <w:p w14:paraId="50AB2D3D" w14:textId="77777777" w:rsidR="008D0B72" w:rsidRDefault="008D0B72" w:rsidP="008D0B72">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51F35C51" w14:textId="77777777" w:rsidR="008D0B72" w:rsidRDefault="008D0B72" w:rsidP="008D0B72">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0029837E" w14:textId="77777777" w:rsidR="008D0B72" w:rsidRDefault="008D0B72" w:rsidP="008D0B72">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53A63A1C" w14:textId="1EF706DE" w:rsidR="008D0B72" w:rsidRDefault="008D0B72" w:rsidP="008D0B72">
      <w:pPr>
        <w:rPr>
          <w:lang w:eastAsia="zh-CN"/>
        </w:rPr>
      </w:pPr>
      <w:r>
        <w:rPr>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w:t>
      </w:r>
      <w:del w:id="15" w:author="Ericsson" w:date="2023-07-03T13:41:00Z">
        <w:r w:rsidRPr="009D333F" w:rsidDel="00B90594">
          <w:rPr>
            <w:lang w:eastAsia="zh-CN"/>
          </w:rPr>
          <w:delText xml:space="preserve">MB-SMFs and/or </w:delText>
        </w:r>
      </w:del>
      <w:r w:rsidRPr="009D333F">
        <w:rPr>
          <w:lang w:eastAsia="zh-CN"/>
        </w:rPr>
        <w:t>MB-UPF</w:t>
      </w:r>
      <w:ins w:id="16" w:author="Ericsson" w:date="2023-07-03T13:41:00Z">
        <w:r w:rsidR="00B90594" w:rsidRPr="009D333F">
          <w:rPr>
            <w:lang w:eastAsia="zh-CN"/>
          </w:rPr>
          <w:t>s</w:t>
        </w:r>
      </w:ins>
      <w:r w:rsidRPr="009D333F">
        <w:rPr>
          <w:lang w:eastAsia="zh-CN"/>
        </w:rPr>
        <w:t xml:space="preserve"> </w:t>
      </w:r>
      <w:r>
        <w:rPr>
          <w:lang w:eastAsia="zh-CN"/>
        </w:rPr>
        <w:t>may be assigned for different MBS service areas in an MBS session.</w:t>
      </w:r>
      <w:del w:id="17" w:author="Ericsson" w:date="2023-08-11T11:13:00Z">
        <w:r w:rsidDel="007B5A9E">
          <w:rPr>
            <w:rFonts w:eastAsia="DengXian"/>
            <w:lang w:eastAsia="zh-CN"/>
          </w:rPr>
          <w:delText xml:space="preserve"> </w:delText>
        </w:r>
        <w:r w:rsidDel="007B5A9E">
          <w:rPr>
            <w:lang w:eastAsia="zh-CN"/>
          </w:rPr>
          <w:delText>When the different MB-SMFs are assigned for different MBS service areas in an MBS session, the same TMGI is allocated for this MBS session.</w:delText>
        </w:r>
      </w:del>
    </w:p>
    <w:p w14:paraId="2B102D00" w14:textId="77777777" w:rsidR="008D0B72" w:rsidRDefault="008D0B72" w:rsidP="008D0B72">
      <w:pPr>
        <w:rPr>
          <w:lang w:eastAsia="zh-CN"/>
        </w:rPr>
      </w:pPr>
      <w:r>
        <w:rPr>
          <w:lang w:eastAsia="zh-CN"/>
        </w:rPr>
        <w:lastRenderedPageBreak/>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269B1F49" w14:textId="77777777" w:rsidR="008D0B72" w:rsidRPr="002C428B" w:rsidRDefault="008D0B72" w:rsidP="008D0B72">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280BF588" w14:textId="6E9AC99A" w:rsidR="008D0B72" w:rsidRPr="002C428B" w:rsidRDefault="008D0B72" w:rsidP="008D0B72">
      <w:pPr>
        <w:pStyle w:val="NO"/>
      </w:pPr>
      <w:r w:rsidRPr="002C428B">
        <w:t>NOTE 2:</w:t>
      </w:r>
      <w:r w:rsidRPr="002C428B">
        <w:tab/>
        <w:t>For location dependent service provided in different MBS service areas within the same SMF service area, it is assumed that one MB-SMF is used for an MBS Session.</w:t>
      </w:r>
      <w:ins w:id="18" w:author="Ericsson JG0730" w:date="2023-07-30T12:15:00Z">
        <w:r w:rsidR="00AC2E57" w:rsidRPr="009D333F">
          <w:t xml:space="preserve"> </w:t>
        </w:r>
      </w:ins>
      <w:ins w:id="19" w:author="Ericsson" w:date="2023-08-11T10:49:00Z">
        <w:r w:rsidR="009D333F" w:rsidRPr="009D333F">
          <w:t xml:space="preserve">For location dependent service provided in different MBS service areas belonging to different SMF service areas, different MB-SMFs </w:t>
        </w:r>
        <w:r w:rsidR="009D333F" w:rsidRPr="00F17A27">
          <w:t>are required</w:t>
        </w:r>
        <w:r w:rsidR="009D333F" w:rsidRPr="009D333F">
          <w:t xml:space="preserve"> but </w:t>
        </w:r>
        <w:r w:rsidR="009D333F" w:rsidRPr="00F17A27">
          <w:t xml:space="preserve">support of </w:t>
        </w:r>
        <w:r w:rsidR="009D333F" w:rsidRPr="009D333F">
          <w:t>this</w:t>
        </w:r>
        <w:r w:rsidR="009D333F" w:rsidRPr="00F17A27">
          <w:t xml:space="preserve"> deployment</w:t>
        </w:r>
        <w:r w:rsidR="009D333F" w:rsidRPr="009D333F">
          <w:t xml:space="preserve"> is not specified in this release</w:t>
        </w:r>
        <w:r w:rsidR="009D333F">
          <w:t>.</w:t>
        </w:r>
      </w:ins>
    </w:p>
    <w:p w14:paraId="6DD73D38" w14:textId="77777777" w:rsidR="008D0B72" w:rsidRPr="002C428B" w:rsidRDefault="008D0B72" w:rsidP="008D0B72">
      <w:pPr>
        <w:pStyle w:val="NO"/>
      </w:pPr>
      <w:r w:rsidRPr="002C428B">
        <w:t>NOTE 3:</w:t>
      </w:r>
      <w:r w:rsidRPr="002C428B">
        <w:tab/>
        <w:t>An example of Location</w:t>
      </w:r>
      <w:r>
        <w:t xml:space="preserve"> </w:t>
      </w:r>
      <w:r w:rsidRPr="002C428B">
        <w:t>dependent MBS is a nationwide weather forecast service with local weather reports.</w:t>
      </w:r>
    </w:p>
    <w:p w14:paraId="75546CE0" w14:textId="77777777" w:rsidR="008D0B72" w:rsidRPr="002C428B" w:rsidRDefault="008D0B72" w:rsidP="008D0B72">
      <w:pPr>
        <w:pStyle w:val="NO"/>
      </w:pPr>
      <w:r w:rsidRPr="002C428B">
        <w:t>NOTE 4:</w:t>
      </w:r>
      <w:r w:rsidRPr="002C428B">
        <w:tab/>
        <w:t>Area Session ID is equivalent to Flow ID as specified in TS</w:t>
      </w:r>
      <w:r>
        <w:t> </w:t>
      </w:r>
      <w:r w:rsidRPr="002C428B">
        <w:t>23.246</w:t>
      </w:r>
      <w:r>
        <w:t> </w:t>
      </w:r>
      <w:r w:rsidRPr="002C428B">
        <w:t>[8].</w:t>
      </w:r>
    </w:p>
    <w:p w14:paraId="16737A2B" w14:textId="77777777" w:rsidR="008D0B72" w:rsidRDefault="008D0B72">
      <w:pPr>
        <w:rPr>
          <w:noProof/>
        </w:rPr>
      </w:pPr>
    </w:p>
    <w:p w14:paraId="1D3D94C9" w14:textId="5E81B66A" w:rsidR="006A1D0E" w:rsidRDefault="006A1D0E">
      <w:pPr>
        <w:rPr>
          <w:noProof/>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EED6" w14:textId="77777777" w:rsidR="00AB1AA5" w:rsidRDefault="00AB1AA5">
      <w:r>
        <w:separator/>
      </w:r>
    </w:p>
  </w:endnote>
  <w:endnote w:type="continuationSeparator" w:id="0">
    <w:p w14:paraId="4F00F91A" w14:textId="77777777" w:rsidR="00AB1AA5" w:rsidRDefault="00AB1AA5">
      <w:r>
        <w:continuationSeparator/>
      </w:r>
    </w:p>
  </w:endnote>
  <w:endnote w:type="continuationNotice" w:id="1">
    <w:p w14:paraId="72BB0AB7" w14:textId="77777777" w:rsidR="00AB1AA5" w:rsidRDefault="00AB1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7FCE" w14:textId="77777777" w:rsidR="00AB1AA5" w:rsidRDefault="00AB1AA5">
      <w:r>
        <w:separator/>
      </w:r>
    </w:p>
  </w:footnote>
  <w:footnote w:type="continuationSeparator" w:id="0">
    <w:p w14:paraId="7F2A77FE" w14:textId="77777777" w:rsidR="00AB1AA5" w:rsidRDefault="00AB1AA5">
      <w:r>
        <w:continuationSeparator/>
      </w:r>
    </w:p>
  </w:footnote>
  <w:footnote w:type="continuationNotice" w:id="1">
    <w:p w14:paraId="0A782D81" w14:textId="77777777" w:rsidR="00AB1AA5" w:rsidRDefault="00AB1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G0730">
    <w15:presenceInfo w15:providerId="None" w15:userId="Ericsson JG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AA5"/>
    <w:rsid w:val="00AC0946"/>
    <w:rsid w:val="00AC0EF7"/>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32E1"/>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1578</Words>
  <Characters>8602</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10160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1899-12-31T23:00:00Z</cp:lastPrinted>
  <dcterms:created xsi:type="dcterms:W3CDTF">2023-07-30T04:13:00Z</dcterms:created>
  <dcterms:modified xsi:type="dcterms:W3CDTF">2023-08-11T03:15:00Z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