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35B0F" w14:textId="36B454B3" w:rsidR="006B470E" w:rsidRPr="00E9468F" w:rsidRDefault="006B470E" w:rsidP="006B47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 w:rsidR="000918F8">
        <w:rPr>
          <w:b/>
          <w:bCs/>
          <w:noProof/>
          <w:sz w:val="24"/>
        </w:rPr>
        <w:t>8</w:t>
      </w:r>
      <w:r w:rsidRPr="00E9468F">
        <w:rPr>
          <w:b/>
          <w:i/>
          <w:noProof/>
          <w:sz w:val="28"/>
          <w:lang w:val="en-US"/>
        </w:rPr>
        <w:tab/>
      </w:r>
      <w:r w:rsidR="00700B62" w:rsidRPr="00700B62">
        <w:rPr>
          <w:b/>
          <w:i/>
          <w:noProof/>
          <w:sz w:val="28"/>
        </w:rPr>
        <w:t>S2-230</w:t>
      </w:r>
      <w:r w:rsidR="00C72958">
        <w:rPr>
          <w:b/>
          <w:i/>
          <w:noProof/>
          <w:sz w:val="28"/>
        </w:rPr>
        <w:t>8697</w:t>
      </w:r>
    </w:p>
    <w:p w14:paraId="51F93A45" w14:textId="59F2D02D" w:rsidR="006B470E" w:rsidRDefault="00D82CC2" w:rsidP="006B470E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Gothenburg</w:t>
      </w:r>
      <w:r w:rsidR="003543D8">
        <w:rPr>
          <w:b/>
          <w:bCs/>
          <w:noProof/>
          <w:sz w:val="24"/>
        </w:rPr>
        <w:t>,</w:t>
      </w:r>
      <w:r w:rsidR="00AA5352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Sweden</w:t>
      </w:r>
      <w:r w:rsidR="00AA5352">
        <w:rPr>
          <w:b/>
          <w:bCs/>
          <w:noProof/>
          <w:sz w:val="24"/>
        </w:rPr>
        <w:t>,</w:t>
      </w:r>
      <w:r w:rsidR="003543D8">
        <w:rPr>
          <w:b/>
          <w:bCs/>
          <w:noProof/>
          <w:sz w:val="24"/>
        </w:rPr>
        <w:t xml:space="preserve"> </w:t>
      </w:r>
      <w:r w:rsidR="006B470E" w:rsidRPr="00056CD5">
        <w:rPr>
          <w:b/>
          <w:bCs/>
          <w:noProof/>
          <w:sz w:val="24"/>
        </w:rPr>
        <w:t>2023-0</w:t>
      </w:r>
      <w:r w:rsidR="000918F8">
        <w:rPr>
          <w:b/>
          <w:bCs/>
          <w:noProof/>
          <w:sz w:val="24"/>
        </w:rPr>
        <w:t>8</w:t>
      </w:r>
      <w:r w:rsidR="003543D8">
        <w:rPr>
          <w:b/>
          <w:bCs/>
          <w:noProof/>
          <w:sz w:val="24"/>
        </w:rPr>
        <w:t>-2</w:t>
      </w:r>
      <w:r w:rsidR="000918F8">
        <w:rPr>
          <w:b/>
          <w:bCs/>
          <w:noProof/>
          <w:sz w:val="24"/>
        </w:rPr>
        <w:t>1</w:t>
      </w:r>
      <w:r w:rsidR="006B470E" w:rsidRPr="00056CD5">
        <w:rPr>
          <w:b/>
          <w:bCs/>
          <w:noProof/>
          <w:sz w:val="24"/>
        </w:rPr>
        <w:t xml:space="preserve"> – 2023-0</w:t>
      </w:r>
      <w:r w:rsidR="000918F8">
        <w:rPr>
          <w:b/>
          <w:bCs/>
          <w:noProof/>
          <w:sz w:val="24"/>
        </w:rPr>
        <w:t>8</w:t>
      </w:r>
      <w:r w:rsidR="006B470E" w:rsidRPr="00056CD5">
        <w:rPr>
          <w:b/>
          <w:bCs/>
          <w:noProof/>
          <w:sz w:val="24"/>
        </w:rPr>
        <w:t>-</w:t>
      </w:r>
      <w:r w:rsidR="00BD2FE7">
        <w:rPr>
          <w:b/>
          <w:bCs/>
          <w:noProof/>
          <w:sz w:val="24"/>
        </w:rPr>
        <w:t>2</w:t>
      </w:r>
      <w:r w:rsidR="000918F8">
        <w:rPr>
          <w:b/>
          <w:bCs/>
          <w:noProof/>
          <w:sz w:val="24"/>
        </w:rPr>
        <w:t>5</w:t>
      </w:r>
      <w:r w:rsidR="00C61D70" w:rsidRPr="00C61D70">
        <w:rPr>
          <w:b/>
          <w:bCs/>
          <w:i/>
          <w:iCs/>
          <w:noProof/>
          <w:color w:val="0070C0"/>
          <w:sz w:val="22"/>
          <w:szCs w:val="18"/>
        </w:rPr>
        <w:t xml:space="preserve"> </w:t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214CE3">
        <w:rPr>
          <w:b/>
          <w:bCs/>
          <w:i/>
          <w:iCs/>
          <w:noProof/>
          <w:color w:val="0070C0"/>
          <w:sz w:val="22"/>
          <w:szCs w:val="18"/>
        </w:rPr>
        <w:t>was S2-230</w:t>
      </w:r>
      <w:r w:rsidR="002A2665">
        <w:rPr>
          <w:b/>
          <w:bCs/>
          <w:i/>
          <w:iCs/>
          <w:noProof/>
          <w:color w:val="0070C0"/>
          <w:sz w:val="22"/>
          <w:szCs w:val="18"/>
        </w:rPr>
        <w:t>6667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70E" w14:paraId="086D16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D5184" w14:textId="77777777" w:rsidR="006B470E" w:rsidRDefault="006B47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470E" w14:paraId="20FDE1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E05B5" w14:textId="77777777" w:rsidR="006B470E" w:rsidRDefault="006B47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70E" w14:paraId="67CA3C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7530F" w14:textId="77777777" w:rsidR="006B470E" w:rsidRDefault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301358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16F05" w14:textId="77777777" w:rsidR="006B470E" w:rsidRDefault="006B47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FA72" w14:textId="124A728F" w:rsidR="006B470E" w:rsidRPr="00410371" w:rsidRDefault="00B16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2F70A2E9" w14:textId="77777777" w:rsidR="006B470E" w:rsidRDefault="006B47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680AA" w14:textId="09AF7DAF" w:rsidR="006B470E" w:rsidRPr="00410371" w:rsidRDefault="00BE6DC5" w:rsidP="002F7F80">
            <w:pPr>
              <w:pStyle w:val="CRCoverPage"/>
              <w:spacing w:after="0"/>
              <w:jc w:val="center"/>
              <w:rPr>
                <w:noProof/>
              </w:rPr>
            </w:pPr>
            <w:r w:rsidRPr="002F7F80">
              <w:rPr>
                <w:b/>
                <w:sz w:val="28"/>
              </w:rPr>
              <w:t>0112</w:t>
            </w:r>
          </w:p>
        </w:tc>
        <w:tc>
          <w:tcPr>
            <w:tcW w:w="709" w:type="dxa"/>
          </w:tcPr>
          <w:p w14:paraId="5322C031" w14:textId="77777777" w:rsidR="006B470E" w:rsidRDefault="006B47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33E7BF" w14:textId="1C9173A5" w:rsidR="006B470E" w:rsidRPr="00446871" w:rsidRDefault="00C729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1D4E8353" w14:textId="77777777" w:rsidR="006B470E" w:rsidRDefault="006B47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0C138" w14:textId="0C5C8619" w:rsidR="006B470E" w:rsidRPr="00410371" w:rsidRDefault="00C72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B470E">
              <w:rPr>
                <w:b/>
                <w:noProof/>
                <w:sz w:val="28"/>
              </w:rPr>
              <w:t>18</w:t>
            </w:r>
            <w:r w:rsidR="00043A5F">
              <w:rPr>
                <w:b/>
                <w:noProof/>
                <w:sz w:val="28"/>
              </w:rPr>
              <w:t>.2.0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178C7" w14:textId="77777777" w:rsidR="006B470E" w:rsidRDefault="006B470E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54FD7B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D3A96" w14:textId="77777777" w:rsidR="006B470E" w:rsidRDefault="006B470E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7DE1FF6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BF7E6" w14:textId="77777777" w:rsidR="006B470E" w:rsidRPr="00F25D98" w:rsidRDefault="006B47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70E" w14:paraId="423C4A2A" w14:textId="77777777">
        <w:tc>
          <w:tcPr>
            <w:tcW w:w="9641" w:type="dxa"/>
            <w:gridSpan w:val="9"/>
          </w:tcPr>
          <w:p w14:paraId="621106BC" w14:textId="77777777" w:rsidR="006B470E" w:rsidRDefault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F60E5E" w14:textId="77777777" w:rsidR="006B470E" w:rsidRDefault="006B470E" w:rsidP="006B47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70E" w14:paraId="1F95A8B0" w14:textId="77777777">
        <w:tc>
          <w:tcPr>
            <w:tcW w:w="2835" w:type="dxa"/>
          </w:tcPr>
          <w:p w14:paraId="0391EF37" w14:textId="77777777" w:rsidR="006B470E" w:rsidRDefault="006B47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2B3E6" w14:textId="77777777" w:rsidR="006B470E" w:rsidRDefault="006B47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C4AC1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CC3E6" w14:textId="77777777" w:rsidR="006B470E" w:rsidRDefault="006B47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43D12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77D8AB" w14:textId="77777777" w:rsidR="006B470E" w:rsidRDefault="006B47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FFF00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6658A" w14:textId="77777777" w:rsidR="006B470E" w:rsidRDefault="006B47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921E00" w14:textId="77777777" w:rsidR="006B470E" w:rsidRDefault="006B47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7534BD" w14:textId="77777777" w:rsidR="006B470E" w:rsidRDefault="006B470E" w:rsidP="006B47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70E" w14:paraId="29122425" w14:textId="77777777">
        <w:tc>
          <w:tcPr>
            <w:tcW w:w="9640" w:type="dxa"/>
            <w:gridSpan w:val="11"/>
          </w:tcPr>
          <w:p w14:paraId="6A751777" w14:textId="77777777" w:rsidR="006B470E" w:rsidRDefault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BF884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017935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B0F6" w14:textId="6339CECE" w:rsidR="006B470E" w:rsidRDefault="00705207" w:rsidP="006B470E">
            <w:pPr>
              <w:pStyle w:val="CRCoverPage"/>
              <w:spacing w:after="0"/>
              <w:ind w:left="100"/>
              <w:rPr>
                <w:noProof/>
              </w:rPr>
            </w:pPr>
            <w:r w:rsidRPr="00705207">
              <w:rPr>
                <w:noProof/>
                <w:lang w:eastAsia="ko-KR"/>
              </w:rPr>
              <w:t>Home Routed-Session Breakout (HR-SBO) - offload policy structure</w:t>
            </w:r>
          </w:p>
        </w:tc>
      </w:tr>
      <w:tr w:rsidR="006B470E" w14:paraId="3A53D9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0089CD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3731B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1D3E4E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D5A033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F8B42" w14:textId="4E0726F9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Ericsson</w:t>
            </w:r>
          </w:p>
        </w:tc>
      </w:tr>
      <w:tr w:rsidR="006B470E" w14:paraId="0BB5E4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1D08E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ADFBC" w14:textId="213F63E2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6B470E" w14:paraId="23A63D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8D4C1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6E1EE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62793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29E77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60E40" w14:textId="2AAE4D93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 w:rsidRPr="00331B17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457D90FB" w14:textId="77777777" w:rsidR="006B470E" w:rsidRDefault="006B470E" w:rsidP="006B47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FBDF4" w14:textId="77777777" w:rsidR="006B470E" w:rsidRDefault="006B470E" w:rsidP="006B47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73280" w14:textId="3F677441" w:rsidR="006B470E" w:rsidRDefault="00D85244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90A11">
              <w:t>8</w:t>
            </w:r>
            <w:r>
              <w:t>-</w:t>
            </w:r>
            <w:r w:rsidR="00090A11">
              <w:t>10</w:t>
            </w:r>
          </w:p>
        </w:tc>
      </w:tr>
      <w:tr w:rsidR="006B470E" w14:paraId="5B4901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BC60D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9D2D7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A4E15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25C83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3E230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16A3D2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D283E6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AC28F" w14:textId="7407D2A7" w:rsidR="006B470E" w:rsidRDefault="00982634" w:rsidP="006B47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69DAD" w14:textId="77777777" w:rsidR="006B470E" w:rsidRDefault="006B470E" w:rsidP="006B47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BB264" w14:textId="77777777" w:rsidR="006B470E" w:rsidRDefault="006B470E" w:rsidP="006B47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7772E" w14:textId="77777777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B470E" w14:paraId="72BE69E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B4AC2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CFBC1B" w14:textId="77777777" w:rsidR="006B470E" w:rsidRDefault="006B47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704A87" w14:textId="77777777" w:rsidR="006B470E" w:rsidRDefault="006B47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E7D40A" w14:textId="77777777" w:rsidR="006B470E" w:rsidRPr="007C2097" w:rsidRDefault="006B47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470E" w14:paraId="272298A0" w14:textId="77777777">
        <w:tc>
          <w:tcPr>
            <w:tcW w:w="1843" w:type="dxa"/>
          </w:tcPr>
          <w:p w14:paraId="0DF1E72A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3DEFBB" w14:textId="77777777" w:rsidR="006B470E" w:rsidRDefault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7AE12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5F4BC" w14:textId="77777777" w:rsidR="006B470E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ABC7F" w14:textId="51BB0F19" w:rsidR="009872B7" w:rsidRPr="002613D6" w:rsidRDefault="00861C75" w:rsidP="000918F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4F3EC6">
              <w:rPr>
                <w:noProof/>
              </w:rPr>
              <w:t xml:space="preserve">Remove </w:t>
            </w:r>
            <w:r w:rsidR="00B7462D" w:rsidRPr="004F3EC6">
              <w:rPr>
                <w:noProof/>
              </w:rPr>
              <w:t xml:space="preserve">unnecessary </w:t>
            </w:r>
            <w:r w:rsidR="003C7B1F" w:rsidRPr="004F3EC6">
              <w:rPr>
                <w:noProof/>
              </w:rPr>
              <w:t>changes introduce in SA2#155.</w:t>
            </w:r>
          </w:p>
        </w:tc>
      </w:tr>
      <w:tr w:rsidR="006B470E" w14:paraId="0D0B67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5091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FA7F7" w14:textId="77777777" w:rsidR="006B470E" w:rsidRDefault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A916D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5337D" w14:textId="77777777" w:rsidR="006B470E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4FB82" w14:textId="6642D57D" w:rsidR="00BD2FE7" w:rsidRDefault="00BD2FE7" w:rsidP="00BA1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Removing changes to 7.1.2.2 and 7.1.2.3 added during SA2#155 as they are not needed</w:t>
            </w:r>
          </w:p>
        </w:tc>
      </w:tr>
      <w:tr w:rsidR="006B470E" w14:paraId="0C2E7A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038E8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3E03E" w14:textId="77777777" w:rsidR="006B470E" w:rsidRDefault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35B10F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5E623" w14:textId="77777777" w:rsidR="006B470E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AC700" w14:textId="5B2E2B3B" w:rsidR="006B470E" w:rsidRDefault="003C7B1F" w:rsidP="004F3EC6">
            <w:pPr>
              <w:pStyle w:val="CRCoverPage"/>
              <w:spacing w:after="0"/>
              <w:rPr>
                <w:noProof/>
              </w:rPr>
            </w:pPr>
            <w:r w:rsidRPr="004F3EC6">
              <w:rPr>
                <w:noProof/>
              </w:rPr>
              <w:t>unnecessary changes introduce</w:t>
            </w:r>
            <w:r w:rsidR="004B2B1C">
              <w:rPr>
                <w:noProof/>
              </w:rPr>
              <w:t>d</w:t>
            </w:r>
            <w:r w:rsidRPr="004F3EC6">
              <w:rPr>
                <w:noProof/>
              </w:rPr>
              <w:t xml:space="preserve"> in SA2#155 rem</w:t>
            </w:r>
            <w:r w:rsidR="004B2B1C">
              <w:rPr>
                <w:noProof/>
              </w:rPr>
              <w:t>a</w:t>
            </w:r>
            <w:r w:rsidRPr="004F3EC6">
              <w:rPr>
                <w:noProof/>
              </w:rPr>
              <w:t>ins.</w:t>
            </w:r>
          </w:p>
        </w:tc>
      </w:tr>
      <w:tr w:rsidR="006B470E" w14:paraId="02C5B168" w14:textId="77777777">
        <w:tc>
          <w:tcPr>
            <w:tcW w:w="2694" w:type="dxa"/>
            <w:gridSpan w:val="2"/>
          </w:tcPr>
          <w:p w14:paraId="64A34305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F142B" w14:textId="77777777" w:rsidR="006B470E" w:rsidRDefault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8693B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398F4" w14:textId="77777777" w:rsidR="006B470E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FAEFE" w14:textId="5F9718EA" w:rsidR="006B470E" w:rsidRDefault="0061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7.1.2.2, 7.1.2.3</w:t>
            </w:r>
          </w:p>
        </w:tc>
      </w:tr>
      <w:tr w:rsidR="006B470E" w14:paraId="49846F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95A5B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C3830" w14:textId="77777777" w:rsidR="006B470E" w:rsidRDefault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0430C2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A77E6" w14:textId="77777777" w:rsidR="006B470E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6AF3C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D743A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0B055" w14:textId="77777777" w:rsidR="006B470E" w:rsidRDefault="006B47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98FDD" w14:textId="77777777" w:rsidR="006B470E" w:rsidRDefault="006B47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56936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BA201" w14:textId="77777777" w:rsidR="006B470E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2D5EF" w14:textId="740A5C2B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5F5EE" w14:textId="465A0761" w:rsidR="006B470E" w:rsidRDefault="00CA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38AFEF" w14:textId="77777777" w:rsidR="006B470E" w:rsidRDefault="006B47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2430F" w14:textId="72BA66E5" w:rsidR="006B470E" w:rsidRDefault="006B47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0D4F54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417A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9CE85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49F0E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6B4A6" w14:textId="77777777" w:rsidR="006B470E" w:rsidRDefault="006B47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D38F7" w14:textId="77777777" w:rsidR="006B470E" w:rsidRDefault="006B47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78D1A4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7DA7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94CCE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44C35" w14:textId="77777777" w:rsidR="006B470E" w:rsidRDefault="006B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7122" w14:textId="77777777" w:rsidR="006B470E" w:rsidRDefault="006B47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D0410" w14:textId="77777777" w:rsidR="006B470E" w:rsidRDefault="006B47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3F49CB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FFA3E" w14:textId="77777777" w:rsidR="006B470E" w:rsidRDefault="006B47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FDCE3" w14:textId="77777777" w:rsidR="006B470E" w:rsidRDefault="006B470E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506DD22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E0212" w14:textId="77777777" w:rsidR="006B470E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22E79" w14:textId="7A15D55E" w:rsidR="006B470E" w:rsidRDefault="006B47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70E" w:rsidRPr="008863B9" w14:paraId="356AD61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478FD" w14:textId="77777777" w:rsidR="006B470E" w:rsidRPr="008863B9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252AF" w14:textId="77777777" w:rsidR="006B470E" w:rsidRPr="008863B9" w:rsidRDefault="006B47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70E" w14:paraId="1165AA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349DA" w14:textId="77777777" w:rsidR="006B470E" w:rsidRDefault="006B4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51DD1" w14:textId="77777777" w:rsidR="006B470E" w:rsidRDefault="006B47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7260B2" w14:textId="77777777" w:rsidR="00276EF8" w:rsidRDefault="00276EF8">
      <w:pPr>
        <w:sectPr w:rsidR="00276EF8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F47199" w14:textId="2FF8555D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0" w:name="_Toc83792942"/>
      <w:bookmarkStart w:id="1" w:name="_Toc47342288"/>
      <w:bookmarkStart w:id="2" w:name="_Toc83301500"/>
      <w:bookmarkStart w:id="3" w:name="_Toc45183446"/>
      <w:bookmarkStart w:id="4" w:name="_Toc36187542"/>
      <w:bookmarkStart w:id="5" w:name="_Toc27846418"/>
      <w:bookmarkStart w:id="6" w:name="_Toc51768986"/>
      <w:bookmarkStart w:id="7" w:name="_Toc47342606"/>
      <w:bookmarkStart w:id="8" w:name="_Toc20204189"/>
      <w:bookmarkStart w:id="9" w:name="_Toc51834765"/>
      <w:bookmarkStart w:id="10" w:name="_Toc27846729"/>
      <w:bookmarkStart w:id="11" w:name="_Toc36191956"/>
      <w:bookmarkStart w:id="12" w:name="_Toc45193591"/>
      <w:bookmarkStart w:id="13" w:name="_Toc47592678"/>
      <w:bookmarkStart w:id="14" w:name="_Toc59095659"/>
      <w:bookmarkStart w:id="15" w:name="_Toc36192489"/>
      <w:bookmarkStart w:id="16" w:name="_Toc59100591"/>
      <w:bookmarkStart w:id="17" w:name="_Toc59101136"/>
      <w:bookmarkStart w:id="18" w:name="_Toc51835310"/>
      <w:bookmarkStart w:id="19" w:name="_Toc45193046"/>
      <w:bookmarkStart w:id="20" w:name="_Toc27895386"/>
      <w:bookmarkStart w:id="21" w:name="_Toc51769307"/>
      <w:bookmarkStart w:id="22" w:name="_Toc45183764"/>
      <w:bookmarkStart w:id="23" w:name="_Toc20204672"/>
      <w:bookmarkStart w:id="24" w:name="_Toc47593223"/>
      <w:bookmarkStart w:id="25" w:name="_Toc27894878"/>
      <w:bookmarkStart w:id="26" w:name="_Toc36187860"/>
      <w:r>
        <w:rPr>
          <w:b/>
          <w:bCs/>
          <w:color w:val="FF0000"/>
        </w:rPr>
        <w:lastRenderedPageBreak/>
        <w:t>FIRST CHANGE</w:t>
      </w:r>
    </w:p>
    <w:p w14:paraId="505B1B2E" w14:textId="77777777" w:rsidR="00831F34" w:rsidRDefault="00831F34" w:rsidP="00831F34">
      <w:pPr>
        <w:pStyle w:val="Heading4"/>
      </w:pPr>
      <w:bookmarkStart w:id="27" w:name="_Toc131529461"/>
      <w:bookmarkStart w:id="28" w:name="_Toc114668920"/>
      <w:bookmarkEnd w:id="0"/>
      <w:bookmarkEnd w:id="1"/>
      <w:bookmarkEnd w:id="2"/>
      <w:bookmarkEnd w:id="3"/>
      <w:bookmarkEnd w:id="4"/>
      <w:bookmarkEnd w:id="5"/>
      <w:bookmarkEnd w:id="6"/>
      <w:r>
        <w:t>7.1.2.2</w:t>
      </w:r>
      <w:r>
        <w:tab/>
        <w:t>Neasdf_DNSContext_Create Service Operation</w:t>
      </w:r>
      <w:bookmarkEnd w:id="27"/>
    </w:p>
    <w:p w14:paraId="522E8C5A" w14:textId="77777777" w:rsidR="00831F34" w:rsidRDefault="00831F34" w:rsidP="00831F34">
      <w:r w:rsidRPr="00641129">
        <w:rPr>
          <w:b/>
        </w:rPr>
        <w:t>Service operation name:</w:t>
      </w:r>
      <w:r>
        <w:t xml:space="preserve"> Neasdf_DNSContext_Create</w:t>
      </w:r>
    </w:p>
    <w:p w14:paraId="5ECB2DF6" w14:textId="77777777" w:rsidR="00831F34" w:rsidRDefault="00831F34" w:rsidP="00831F34">
      <w:r w:rsidRPr="00641129">
        <w:rPr>
          <w:b/>
        </w:rPr>
        <w:t>Description:</w:t>
      </w:r>
      <w:r>
        <w:t xml:space="preserve"> Create a DNS context in EASDF.</w:t>
      </w:r>
    </w:p>
    <w:p w14:paraId="33AF2B55" w14:textId="77777777" w:rsidR="00831F34" w:rsidRDefault="00831F34" w:rsidP="00831F34">
      <w:r w:rsidRPr="00641129">
        <w:rPr>
          <w:b/>
        </w:rPr>
        <w:t>Input, Required:</w:t>
      </w:r>
      <w:r>
        <w:t xml:space="preserve"> UE IP address, DNN, S-NSSAI, Notification Endpoint.</w:t>
      </w:r>
    </w:p>
    <w:p w14:paraId="621E241C" w14:textId="04AC3458" w:rsidR="00831F34" w:rsidRDefault="00831F34" w:rsidP="00831F34">
      <w:r w:rsidRPr="00641129">
        <w:rPr>
          <w:b/>
        </w:rPr>
        <w:t>Input, Optional:</w:t>
      </w:r>
      <w:r>
        <w:t xml:space="preserve"> </w:t>
      </w:r>
      <w:del w:id="29" w:author="Attila Mihály" w:date="2023-04-05T13:26:00Z">
        <w:r w:rsidDel="00BD2FE7">
          <w:delText xml:space="preserve">HPLMN ID, </w:delText>
        </w:r>
      </w:del>
      <w:r>
        <w:t>DNS message handling rules.</w:t>
      </w:r>
    </w:p>
    <w:p w14:paraId="395C23E8" w14:textId="6DBBC2E2" w:rsidR="00831F34" w:rsidDel="00BD2FE7" w:rsidRDefault="00831F34" w:rsidP="00831F34">
      <w:pPr>
        <w:pStyle w:val="NO"/>
        <w:rPr>
          <w:del w:id="30" w:author="Attila Mihály" w:date="2023-04-05T13:26:00Z"/>
        </w:rPr>
      </w:pPr>
      <w:del w:id="31" w:author="Attila Mihály" w:date="2023-04-05T13:26:00Z">
        <w:r w:rsidDel="00BD2FE7">
          <w:delText>NOTE:</w:delText>
        </w:r>
        <w:r w:rsidDel="00BD2FE7">
          <w:tab/>
          <w:delText>In HR-SBO scenario, the V-SMF can invoke Neasdf_DNSContext_Create service in order to obtain the IP address of the V-EASDF while the UE UP address has not yet been determined. If the V-SMF is not aware of the UE IP address when invoking this service operation, the V-SMF can set UE IP address as unspecified such as zero value.</w:delText>
        </w:r>
      </w:del>
    </w:p>
    <w:p w14:paraId="1EDA5E0A" w14:textId="77777777" w:rsidR="00831F34" w:rsidRDefault="00831F34" w:rsidP="00831F34">
      <w:r>
        <w:t>DNS message detection and Actions(s) are specified in clause 6.2.3.2.2.</w:t>
      </w:r>
    </w:p>
    <w:p w14:paraId="3A56688B" w14:textId="77777777" w:rsidR="00831F34" w:rsidRDefault="00831F34" w:rsidP="00831F34">
      <w:r w:rsidRPr="00641129">
        <w:rPr>
          <w:b/>
        </w:rPr>
        <w:t>Output, Required:</w:t>
      </w:r>
      <w:r>
        <w:t xml:space="preserve"> If successful, IP address of the EASDF, EASDF Context ID, Result Indication.</w:t>
      </w:r>
    </w:p>
    <w:p w14:paraId="1FF57E34" w14:textId="77777777" w:rsidR="00831F34" w:rsidRDefault="00831F34" w:rsidP="00831F34">
      <w:r w:rsidRPr="00641129">
        <w:rPr>
          <w:b/>
        </w:rPr>
        <w:t>Output, Optional:</w:t>
      </w:r>
      <w:r>
        <w:t xml:space="preserve"> None.</w:t>
      </w:r>
    </w:p>
    <w:p w14:paraId="7BCCCE17" w14:textId="4C3B9254" w:rsidR="00D156C5" w:rsidRDefault="00D156C5" w:rsidP="0085356B">
      <w:pPr>
        <w:pStyle w:val="B1"/>
        <w:rPr>
          <w:lang w:val="en-US"/>
        </w:rPr>
      </w:pPr>
    </w:p>
    <w:p w14:paraId="665AB8F7" w14:textId="708FC7FA" w:rsidR="0061546B" w:rsidRDefault="003C7B1F" w:rsidP="0061546B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S</w:t>
      </w:r>
      <w:r w:rsidR="00CA6369">
        <w:rPr>
          <w:b/>
          <w:bCs/>
          <w:color w:val="FF0000"/>
        </w:rPr>
        <w:t>ECOND</w:t>
      </w:r>
      <w:r>
        <w:rPr>
          <w:b/>
          <w:bCs/>
          <w:color w:val="FF0000"/>
        </w:rPr>
        <w:t xml:space="preserve"> </w:t>
      </w:r>
      <w:r w:rsidR="0061546B">
        <w:rPr>
          <w:b/>
          <w:bCs/>
          <w:color w:val="FF0000"/>
        </w:rPr>
        <w:t>CHANGE</w:t>
      </w:r>
    </w:p>
    <w:p w14:paraId="0D338E26" w14:textId="77777777" w:rsidR="00831F34" w:rsidRDefault="00831F34" w:rsidP="00831F34">
      <w:pPr>
        <w:pStyle w:val="Heading4"/>
      </w:pPr>
      <w:bookmarkStart w:id="32" w:name="_Toc69743800"/>
      <w:bookmarkStart w:id="33" w:name="_Toc73524719"/>
      <w:bookmarkStart w:id="34" w:name="_Toc73527623"/>
      <w:bookmarkStart w:id="35" w:name="_Toc73950299"/>
      <w:bookmarkStart w:id="36" w:name="_Toc81492233"/>
      <w:bookmarkStart w:id="37" w:name="_Toc81492797"/>
      <w:bookmarkStart w:id="38" w:name="_Toc81816558"/>
      <w:bookmarkStart w:id="39" w:name="_Toc131529462"/>
      <w:r>
        <w:t>7.1.2.3</w:t>
      </w:r>
      <w:r>
        <w:tab/>
        <w:t>Neasdf_DNSContext_Update Service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DE0FC08" w14:textId="77777777" w:rsidR="00831F34" w:rsidRDefault="00831F34" w:rsidP="00831F34">
      <w:r w:rsidRPr="00641129">
        <w:rPr>
          <w:b/>
        </w:rPr>
        <w:t>Service operation name:</w:t>
      </w:r>
      <w:r>
        <w:t xml:space="preserve"> Neasdf_DNSContext_Update</w:t>
      </w:r>
    </w:p>
    <w:p w14:paraId="0B31898A" w14:textId="77777777" w:rsidR="00831F34" w:rsidRDefault="00831F34" w:rsidP="00831F34">
      <w:r w:rsidRPr="00641129">
        <w:rPr>
          <w:b/>
        </w:rPr>
        <w:t>Description:</w:t>
      </w:r>
      <w:r>
        <w:t xml:space="preserve"> Update the DNS context in EASDF, or indicate EASDF to forward the DNS Response to UE.</w:t>
      </w:r>
    </w:p>
    <w:p w14:paraId="06762351" w14:textId="77777777" w:rsidR="00831F34" w:rsidRDefault="00831F34" w:rsidP="00831F34">
      <w:r w:rsidRPr="00641129">
        <w:rPr>
          <w:b/>
        </w:rPr>
        <w:t>Input, Required:</w:t>
      </w:r>
      <w:r>
        <w:t xml:space="preserve"> EASDF Context ID, updated DNS message handling rules.</w:t>
      </w:r>
    </w:p>
    <w:p w14:paraId="7D358608" w14:textId="4B1A4717" w:rsidR="00831F34" w:rsidRDefault="00831F34" w:rsidP="00831F34">
      <w:r w:rsidRPr="00641129">
        <w:rPr>
          <w:b/>
        </w:rPr>
        <w:t>Input, Optional:</w:t>
      </w:r>
      <w:r>
        <w:t xml:space="preserve"> </w:t>
      </w:r>
      <w:del w:id="40" w:author="Attila Mihály" w:date="2023-04-05T13:25:00Z">
        <w:r w:rsidDel="004F1702">
          <w:delText>UE IP address</w:delText>
        </w:r>
      </w:del>
      <w:ins w:id="41" w:author="Attila Mihály" w:date="2023-04-05T13:25:00Z">
        <w:r w:rsidR="004F1702">
          <w:t>None</w:t>
        </w:r>
      </w:ins>
      <w:r>
        <w:t>.</w:t>
      </w:r>
    </w:p>
    <w:p w14:paraId="0963D62C" w14:textId="08C0B454" w:rsidR="00831F34" w:rsidRPr="009A43BD" w:rsidDel="00831F34" w:rsidRDefault="00831F34" w:rsidP="00831F34">
      <w:pPr>
        <w:pStyle w:val="NO"/>
        <w:rPr>
          <w:del w:id="42" w:author="Attila Mihály" w:date="2023-04-05T13:24:00Z"/>
        </w:rPr>
      </w:pPr>
      <w:del w:id="43" w:author="Attila Mihály" w:date="2023-04-05T13:24:00Z">
        <w:r w:rsidDel="00831F34">
          <w:delText>NOTE:</w:delText>
        </w:r>
        <w:r w:rsidDel="00831F34">
          <w:tab/>
          <w:delText>In HR-SBO scenario, the V-SMF can provide the UE IP address received from the H-SMF to update DNS Context of the V-EASDF via this Service Operation.</w:delText>
        </w:r>
      </w:del>
    </w:p>
    <w:p w14:paraId="561C13CD" w14:textId="77777777" w:rsidR="00831F34" w:rsidRDefault="00831F34" w:rsidP="00831F34">
      <w:r w:rsidRPr="00641129">
        <w:rPr>
          <w:b/>
        </w:rPr>
        <w:t>Output, Required:</w:t>
      </w:r>
      <w:r>
        <w:t xml:space="preserve"> Result Indication.</w:t>
      </w:r>
    </w:p>
    <w:p w14:paraId="0E3073B2" w14:textId="77777777" w:rsidR="00831F34" w:rsidRDefault="00831F34" w:rsidP="00831F34">
      <w:r w:rsidRPr="00641129">
        <w:rPr>
          <w:b/>
        </w:rPr>
        <w:t>Output, Optional:</w:t>
      </w:r>
      <w:r>
        <w:t xml:space="preserve"> None.</w:t>
      </w:r>
    </w:p>
    <w:p w14:paraId="24697F4D" w14:textId="77777777" w:rsidR="0061546B" w:rsidRPr="00832705" w:rsidRDefault="0061546B" w:rsidP="0085356B">
      <w:pPr>
        <w:pStyle w:val="B1"/>
        <w:rPr>
          <w:lang w:val="en-US"/>
        </w:rPr>
      </w:pPr>
    </w:p>
    <w:bookmarkEnd w:id="28"/>
    <w:p w14:paraId="2B1AB819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276EF8" w:rsidSect="00276E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F8E4A" w14:textId="77777777" w:rsidR="00B66A70" w:rsidRDefault="00B66A70" w:rsidP="00276EF8">
      <w:pPr>
        <w:spacing w:after="0"/>
      </w:pPr>
      <w:r>
        <w:separator/>
      </w:r>
    </w:p>
  </w:endnote>
  <w:endnote w:type="continuationSeparator" w:id="0">
    <w:p w14:paraId="63CC54FB" w14:textId="77777777" w:rsidR="00B66A70" w:rsidRDefault="00B66A70" w:rsidP="00276EF8">
      <w:pPr>
        <w:spacing w:after="0"/>
      </w:pPr>
      <w:r>
        <w:continuationSeparator/>
      </w:r>
    </w:p>
  </w:endnote>
  <w:endnote w:type="continuationNotice" w:id="1">
    <w:p w14:paraId="5EE5DFAA" w14:textId="77777777" w:rsidR="00B66A70" w:rsidRDefault="00B66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686EB" w14:textId="77777777" w:rsidR="00B66A70" w:rsidRDefault="00B66A70">
      <w:pPr>
        <w:spacing w:after="0"/>
      </w:pPr>
      <w:r>
        <w:separator/>
      </w:r>
    </w:p>
  </w:footnote>
  <w:footnote w:type="continuationSeparator" w:id="0">
    <w:p w14:paraId="3E828C7E" w14:textId="77777777" w:rsidR="00B66A70" w:rsidRDefault="00B66A70">
      <w:pPr>
        <w:spacing w:after="0"/>
      </w:pPr>
      <w:r>
        <w:continuationSeparator/>
      </w:r>
    </w:p>
  </w:footnote>
  <w:footnote w:type="continuationNotice" w:id="1">
    <w:p w14:paraId="13C5252B" w14:textId="77777777" w:rsidR="00B66A70" w:rsidRDefault="00B66A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09D1" w14:textId="77777777" w:rsidR="000639B8" w:rsidRDefault="000639B8">
    <w:r>
      <w:t xml:space="preserve">Page </w:t>
    </w:r>
    <w:r w:rsidR="00E32C4F">
      <w:fldChar w:fldCharType="begin"/>
    </w:r>
    <w:r>
      <w:instrText>PAGE</w:instrText>
    </w:r>
    <w:r w:rsidR="00E32C4F">
      <w:fldChar w:fldCharType="separate"/>
    </w:r>
    <w:r>
      <w:t>1</w:t>
    </w:r>
    <w:r w:rsidR="00E32C4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2C75" w14:textId="77777777"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FB18" w14:textId="77777777"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36FD" w14:textId="77777777" w:rsidR="000639B8" w:rsidRDefault="00063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F1246"/>
    <w:multiLevelType w:val="hybridMultilevel"/>
    <w:tmpl w:val="73924B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16782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5928"/>
    <w:rsid w:val="00015B5E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1498"/>
    <w:rsid w:val="000424F9"/>
    <w:rsid w:val="00043856"/>
    <w:rsid w:val="00043A5F"/>
    <w:rsid w:val="000442F7"/>
    <w:rsid w:val="000464A6"/>
    <w:rsid w:val="00046712"/>
    <w:rsid w:val="00046D1A"/>
    <w:rsid w:val="00047E5C"/>
    <w:rsid w:val="000503CE"/>
    <w:rsid w:val="0005071C"/>
    <w:rsid w:val="0005137D"/>
    <w:rsid w:val="0005388B"/>
    <w:rsid w:val="00053B84"/>
    <w:rsid w:val="00055045"/>
    <w:rsid w:val="0005559C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16A3"/>
    <w:rsid w:val="00076524"/>
    <w:rsid w:val="0007652B"/>
    <w:rsid w:val="0008065F"/>
    <w:rsid w:val="000836A0"/>
    <w:rsid w:val="00083F95"/>
    <w:rsid w:val="0008449B"/>
    <w:rsid w:val="00084FA5"/>
    <w:rsid w:val="00085751"/>
    <w:rsid w:val="00086F9A"/>
    <w:rsid w:val="0008717D"/>
    <w:rsid w:val="00090A11"/>
    <w:rsid w:val="00090BE4"/>
    <w:rsid w:val="00090E01"/>
    <w:rsid w:val="000918F8"/>
    <w:rsid w:val="00094CD2"/>
    <w:rsid w:val="00094ED5"/>
    <w:rsid w:val="00095C1E"/>
    <w:rsid w:val="00095E01"/>
    <w:rsid w:val="0009661F"/>
    <w:rsid w:val="000967EE"/>
    <w:rsid w:val="0009782E"/>
    <w:rsid w:val="000A15FE"/>
    <w:rsid w:val="000A2EFA"/>
    <w:rsid w:val="000A6394"/>
    <w:rsid w:val="000A6FF2"/>
    <w:rsid w:val="000B1347"/>
    <w:rsid w:val="000B26DA"/>
    <w:rsid w:val="000B26DB"/>
    <w:rsid w:val="000B2C8C"/>
    <w:rsid w:val="000B366C"/>
    <w:rsid w:val="000B3D7B"/>
    <w:rsid w:val="000B570B"/>
    <w:rsid w:val="000B572A"/>
    <w:rsid w:val="000B6979"/>
    <w:rsid w:val="000B7FED"/>
    <w:rsid w:val="000C038A"/>
    <w:rsid w:val="000C23BA"/>
    <w:rsid w:val="000C27D0"/>
    <w:rsid w:val="000C3949"/>
    <w:rsid w:val="000C416A"/>
    <w:rsid w:val="000C53EA"/>
    <w:rsid w:val="000C6598"/>
    <w:rsid w:val="000D0E8D"/>
    <w:rsid w:val="000D0F02"/>
    <w:rsid w:val="000D35B6"/>
    <w:rsid w:val="000D35E5"/>
    <w:rsid w:val="000D3A48"/>
    <w:rsid w:val="000D48A4"/>
    <w:rsid w:val="000D518D"/>
    <w:rsid w:val="000D59F4"/>
    <w:rsid w:val="000E084F"/>
    <w:rsid w:val="000E25E7"/>
    <w:rsid w:val="000E268E"/>
    <w:rsid w:val="000E31D5"/>
    <w:rsid w:val="000E3299"/>
    <w:rsid w:val="000E3669"/>
    <w:rsid w:val="000E4960"/>
    <w:rsid w:val="000E73AD"/>
    <w:rsid w:val="000E76FA"/>
    <w:rsid w:val="000E7EC3"/>
    <w:rsid w:val="000F0795"/>
    <w:rsid w:val="000F0C5F"/>
    <w:rsid w:val="000F29AC"/>
    <w:rsid w:val="000F29EE"/>
    <w:rsid w:val="000F2CB1"/>
    <w:rsid w:val="000F73E3"/>
    <w:rsid w:val="00100D33"/>
    <w:rsid w:val="00101E01"/>
    <w:rsid w:val="001021B5"/>
    <w:rsid w:val="00102801"/>
    <w:rsid w:val="00102ED2"/>
    <w:rsid w:val="00103F2A"/>
    <w:rsid w:val="0010410E"/>
    <w:rsid w:val="001079D8"/>
    <w:rsid w:val="0011153D"/>
    <w:rsid w:val="001122D2"/>
    <w:rsid w:val="00113269"/>
    <w:rsid w:val="00116ADD"/>
    <w:rsid w:val="00120433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67228"/>
    <w:rsid w:val="001674B5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1955"/>
    <w:rsid w:val="00181AEC"/>
    <w:rsid w:val="00182B39"/>
    <w:rsid w:val="001834E0"/>
    <w:rsid w:val="001838B2"/>
    <w:rsid w:val="00185A4B"/>
    <w:rsid w:val="00186F8B"/>
    <w:rsid w:val="001907DB"/>
    <w:rsid w:val="00190A7E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6E7F"/>
    <w:rsid w:val="001A73C9"/>
    <w:rsid w:val="001A7B60"/>
    <w:rsid w:val="001B09AE"/>
    <w:rsid w:val="001B0F75"/>
    <w:rsid w:val="001B1062"/>
    <w:rsid w:val="001B11C8"/>
    <w:rsid w:val="001B1631"/>
    <w:rsid w:val="001B1B2D"/>
    <w:rsid w:val="001B22FE"/>
    <w:rsid w:val="001B3524"/>
    <w:rsid w:val="001B52F0"/>
    <w:rsid w:val="001B5FB7"/>
    <w:rsid w:val="001B77BE"/>
    <w:rsid w:val="001B7A65"/>
    <w:rsid w:val="001B7A9D"/>
    <w:rsid w:val="001C1A31"/>
    <w:rsid w:val="001C1B67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2582"/>
    <w:rsid w:val="001E3159"/>
    <w:rsid w:val="001E41F3"/>
    <w:rsid w:val="001E5FA2"/>
    <w:rsid w:val="001E6BA5"/>
    <w:rsid w:val="001E6FBD"/>
    <w:rsid w:val="001F02E3"/>
    <w:rsid w:val="001F3E20"/>
    <w:rsid w:val="001F525A"/>
    <w:rsid w:val="001F562C"/>
    <w:rsid w:val="001F6426"/>
    <w:rsid w:val="001F6B73"/>
    <w:rsid w:val="001F700F"/>
    <w:rsid w:val="0020071A"/>
    <w:rsid w:val="00200D62"/>
    <w:rsid w:val="00204331"/>
    <w:rsid w:val="00205421"/>
    <w:rsid w:val="0020661E"/>
    <w:rsid w:val="00206878"/>
    <w:rsid w:val="00207986"/>
    <w:rsid w:val="0021162C"/>
    <w:rsid w:val="0021296B"/>
    <w:rsid w:val="00213509"/>
    <w:rsid w:val="00214CE3"/>
    <w:rsid w:val="00216893"/>
    <w:rsid w:val="002168F7"/>
    <w:rsid w:val="00220131"/>
    <w:rsid w:val="002211C1"/>
    <w:rsid w:val="0022246F"/>
    <w:rsid w:val="002330B1"/>
    <w:rsid w:val="00234876"/>
    <w:rsid w:val="00235D74"/>
    <w:rsid w:val="00235F51"/>
    <w:rsid w:val="00236302"/>
    <w:rsid w:val="00237216"/>
    <w:rsid w:val="00237395"/>
    <w:rsid w:val="00242BA8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5C92"/>
    <w:rsid w:val="0025716E"/>
    <w:rsid w:val="0026004D"/>
    <w:rsid w:val="002601AF"/>
    <w:rsid w:val="002613D6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2FD7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5EA"/>
    <w:rsid w:val="00294A07"/>
    <w:rsid w:val="00294C0A"/>
    <w:rsid w:val="0029589C"/>
    <w:rsid w:val="0029649C"/>
    <w:rsid w:val="002A099F"/>
    <w:rsid w:val="002A12B8"/>
    <w:rsid w:val="002A1397"/>
    <w:rsid w:val="002A1B18"/>
    <w:rsid w:val="002A216A"/>
    <w:rsid w:val="002A2665"/>
    <w:rsid w:val="002A2F95"/>
    <w:rsid w:val="002A3517"/>
    <w:rsid w:val="002A619C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6C82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E7C1B"/>
    <w:rsid w:val="002F0426"/>
    <w:rsid w:val="002F2C52"/>
    <w:rsid w:val="002F5EC1"/>
    <w:rsid w:val="002F6132"/>
    <w:rsid w:val="002F7275"/>
    <w:rsid w:val="002F774B"/>
    <w:rsid w:val="002F7A9A"/>
    <w:rsid w:val="002F7BC6"/>
    <w:rsid w:val="002F7F80"/>
    <w:rsid w:val="00300161"/>
    <w:rsid w:val="00301C03"/>
    <w:rsid w:val="00301D12"/>
    <w:rsid w:val="00303CCF"/>
    <w:rsid w:val="003050A2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343E"/>
    <w:rsid w:val="00314EC1"/>
    <w:rsid w:val="00315A09"/>
    <w:rsid w:val="00315C8E"/>
    <w:rsid w:val="00316046"/>
    <w:rsid w:val="0031611F"/>
    <w:rsid w:val="00316A7F"/>
    <w:rsid w:val="00323AB3"/>
    <w:rsid w:val="0032464A"/>
    <w:rsid w:val="00325548"/>
    <w:rsid w:val="003261B9"/>
    <w:rsid w:val="003267F4"/>
    <w:rsid w:val="00326FDF"/>
    <w:rsid w:val="00327FC8"/>
    <w:rsid w:val="00330439"/>
    <w:rsid w:val="00330E8B"/>
    <w:rsid w:val="00331B17"/>
    <w:rsid w:val="00332671"/>
    <w:rsid w:val="00333225"/>
    <w:rsid w:val="00334174"/>
    <w:rsid w:val="003422EE"/>
    <w:rsid w:val="00342F04"/>
    <w:rsid w:val="00344A55"/>
    <w:rsid w:val="003458F1"/>
    <w:rsid w:val="00345BF1"/>
    <w:rsid w:val="00350F81"/>
    <w:rsid w:val="00352ADE"/>
    <w:rsid w:val="003530D3"/>
    <w:rsid w:val="003543D8"/>
    <w:rsid w:val="003554B6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676DC"/>
    <w:rsid w:val="00370900"/>
    <w:rsid w:val="00371415"/>
    <w:rsid w:val="00371B60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A20DA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C7B1F"/>
    <w:rsid w:val="003D0550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04"/>
    <w:rsid w:val="003F46FE"/>
    <w:rsid w:val="003F5CFA"/>
    <w:rsid w:val="003F5EEF"/>
    <w:rsid w:val="003F6C26"/>
    <w:rsid w:val="003F6D04"/>
    <w:rsid w:val="003F714A"/>
    <w:rsid w:val="003F78BE"/>
    <w:rsid w:val="004006F1"/>
    <w:rsid w:val="00401CB6"/>
    <w:rsid w:val="00402BE4"/>
    <w:rsid w:val="00404A1E"/>
    <w:rsid w:val="0040761D"/>
    <w:rsid w:val="00407CB7"/>
    <w:rsid w:val="004100DC"/>
    <w:rsid w:val="00410371"/>
    <w:rsid w:val="00413248"/>
    <w:rsid w:val="00413B5A"/>
    <w:rsid w:val="00414F6D"/>
    <w:rsid w:val="00415D20"/>
    <w:rsid w:val="004169DB"/>
    <w:rsid w:val="00416F9D"/>
    <w:rsid w:val="00417822"/>
    <w:rsid w:val="00420027"/>
    <w:rsid w:val="0042105F"/>
    <w:rsid w:val="0042125C"/>
    <w:rsid w:val="004219F9"/>
    <w:rsid w:val="00421B81"/>
    <w:rsid w:val="004241C0"/>
    <w:rsid w:val="004242F1"/>
    <w:rsid w:val="004252BA"/>
    <w:rsid w:val="00426728"/>
    <w:rsid w:val="00430203"/>
    <w:rsid w:val="004311A4"/>
    <w:rsid w:val="00431CC1"/>
    <w:rsid w:val="00433966"/>
    <w:rsid w:val="0043612B"/>
    <w:rsid w:val="00436A9B"/>
    <w:rsid w:val="004373D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01A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75E07"/>
    <w:rsid w:val="0048157B"/>
    <w:rsid w:val="00481B68"/>
    <w:rsid w:val="00483884"/>
    <w:rsid w:val="004846BB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4264"/>
    <w:rsid w:val="004A5137"/>
    <w:rsid w:val="004B0622"/>
    <w:rsid w:val="004B0F23"/>
    <w:rsid w:val="004B1046"/>
    <w:rsid w:val="004B2B1C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802"/>
    <w:rsid w:val="004D0A58"/>
    <w:rsid w:val="004D1112"/>
    <w:rsid w:val="004D3047"/>
    <w:rsid w:val="004D32B9"/>
    <w:rsid w:val="004E0094"/>
    <w:rsid w:val="004E33E6"/>
    <w:rsid w:val="004E5BBB"/>
    <w:rsid w:val="004E6618"/>
    <w:rsid w:val="004E6FF6"/>
    <w:rsid w:val="004E729E"/>
    <w:rsid w:val="004F083F"/>
    <w:rsid w:val="004F0D21"/>
    <w:rsid w:val="004F1702"/>
    <w:rsid w:val="004F2130"/>
    <w:rsid w:val="004F25DB"/>
    <w:rsid w:val="004F32B8"/>
    <w:rsid w:val="004F3EC6"/>
    <w:rsid w:val="004F4811"/>
    <w:rsid w:val="004F53DB"/>
    <w:rsid w:val="004F6619"/>
    <w:rsid w:val="00500F33"/>
    <w:rsid w:val="0050196B"/>
    <w:rsid w:val="00503A88"/>
    <w:rsid w:val="0050652D"/>
    <w:rsid w:val="00507013"/>
    <w:rsid w:val="00510CB0"/>
    <w:rsid w:val="00511F6A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5B61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40D9"/>
    <w:rsid w:val="00545962"/>
    <w:rsid w:val="00547111"/>
    <w:rsid w:val="00547A65"/>
    <w:rsid w:val="00553776"/>
    <w:rsid w:val="005555BC"/>
    <w:rsid w:val="00555CFC"/>
    <w:rsid w:val="005607D3"/>
    <w:rsid w:val="005635C7"/>
    <w:rsid w:val="0056723A"/>
    <w:rsid w:val="0057195A"/>
    <w:rsid w:val="00573CD2"/>
    <w:rsid w:val="00576C83"/>
    <w:rsid w:val="005832DE"/>
    <w:rsid w:val="00584D92"/>
    <w:rsid w:val="0058705B"/>
    <w:rsid w:val="005911C2"/>
    <w:rsid w:val="00591B98"/>
    <w:rsid w:val="00592D74"/>
    <w:rsid w:val="005959F4"/>
    <w:rsid w:val="005965D1"/>
    <w:rsid w:val="00596B18"/>
    <w:rsid w:val="00597E3F"/>
    <w:rsid w:val="005A0080"/>
    <w:rsid w:val="005A10AC"/>
    <w:rsid w:val="005A1850"/>
    <w:rsid w:val="005A424F"/>
    <w:rsid w:val="005A6287"/>
    <w:rsid w:val="005B1DAA"/>
    <w:rsid w:val="005B5BB5"/>
    <w:rsid w:val="005B63C2"/>
    <w:rsid w:val="005B6C00"/>
    <w:rsid w:val="005C68B6"/>
    <w:rsid w:val="005D07EC"/>
    <w:rsid w:val="005D22DB"/>
    <w:rsid w:val="005D3730"/>
    <w:rsid w:val="005D47A4"/>
    <w:rsid w:val="005D560D"/>
    <w:rsid w:val="005D7969"/>
    <w:rsid w:val="005E024F"/>
    <w:rsid w:val="005E1192"/>
    <w:rsid w:val="005E15A6"/>
    <w:rsid w:val="005E2C44"/>
    <w:rsid w:val="005E2D4B"/>
    <w:rsid w:val="005E30B2"/>
    <w:rsid w:val="005E650D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3D09"/>
    <w:rsid w:val="006040D8"/>
    <w:rsid w:val="00605C1F"/>
    <w:rsid w:val="00607BE8"/>
    <w:rsid w:val="006130B0"/>
    <w:rsid w:val="0061494E"/>
    <w:rsid w:val="0061546B"/>
    <w:rsid w:val="00616A33"/>
    <w:rsid w:val="00621188"/>
    <w:rsid w:val="00621391"/>
    <w:rsid w:val="00622CCC"/>
    <w:rsid w:val="00624F59"/>
    <w:rsid w:val="006257BF"/>
    <w:rsid w:val="006257ED"/>
    <w:rsid w:val="00625CC6"/>
    <w:rsid w:val="00630D66"/>
    <w:rsid w:val="00631D75"/>
    <w:rsid w:val="00632067"/>
    <w:rsid w:val="00633584"/>
    <w:rsid w:val="00633E77"/>
    <w:rsid w:val="006343AC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543A8"/>
    <w:rsid w:val="006555BE"/>
    <w:rsid w:val="006577F1"/>
    <w:rsid w:val="00665AFF"/>
    <w:rsid w:val="00666D16"/>
    <w:rsid w:val="00667679"/>
    <w:rsid w:val="0067057C"/>
    <w:rsid w:val="0067082A"/>
    <w:rsid w:val="00672527"/>
    <w:rsid w:val="00673E1F"/>
    <w:rsid w:val="00677918"/>
    <w:rsid w:val="00677A1C"/>
    <w:rsid w:val="00677EDE"/>
    <w:rsid w:val="00680DA8"/>
    <w:rsid w:val="00681CCE"/>
    <w:rsid w:val="0068375F"/>
    <w:rsid w:val="006854FB"/>
    <w:rsid w:val="00687C55"/>
    <w:rsid w:val="00691918"/>
    <w:rsid w:val="006938E0"/>
    <w:rsid w:val="006944F8"/>
    <w:rsid w:val="00695808"/>
    <w:rsid w:val="0069750C"/>
    <w:rsid w:val="00697E68"/>
    <w:rsid w:val="006A19B6"/>
    <w:rsid w:val="006A1F40"/>
    <w:rsid w:val="006A5315"/>
    <w:rsid w:val="006A765B"/>
    <w:rsid w:val="006B0A6F"/>
    <w:rsid w:val="006B46FB"/>
    <w:rsid w:val="006B470E"/>
    <w:rsid w:val="006B54A5"/>
    <w:rsid w:val="006B61F1"/>
    <w:rsid w:val="006C1B61"/>
    <w:rsid w:val="006C23EB"/>
    <w:rsid w:val="006C2954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0B62"/>
    <w:rsid w:val="0070150A"/>
    <w:rsid w:val="0070388D"/>
    <w:rsid w:val="00704642"/>
    <w:rsid w:val="00705207"/>
    <w:rsid w:val="007063CC"/>
    <w:rsid w:val="0070698F"/>
    <w:rsid w:val="00706BAD"/>
    <w:rsid w:val="007079F9"/>
    <w:rsid w:val="00712389"/>
    <w:rsid w:val="007129F4"/>
    <w:rsid w:val="00715985"/>
    <w:rsid w:val="00715A2C"/>
    <w:rsid w:val="007163B6"/>
    <w:rsid w:val="00716B0E"/>
    <w:rsid w:val="007173B4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0E5B"/>
    <w:rsid w:val="00742223"/>
    <w:rsid w:val="00742998"/>
    <w:rsid w:val="00745433"/>
    <w:rsid w:val="00745C51"/>
    <w:rsid w:val="00746982"/>
    <w:rsid w:val="0074724F"/>
    <w:rsid w:val="007476CF"/>
    <w:rsid w:val="00756EED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3A09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50B0"/>
    <w:rsid w:val="00796569"/>
    <w:rsid w:val="007977A8"/>
    <w:rsid w:val="00797C0E"/>
    <w:rsid w:val="007A0221"/>
    <w:rsid w:val="007A094B"/>
    <w:rsid w:val="007A28A5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4A14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169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2530"/>
    <w:rsid w:val="0082526A"/>
    <w:rsid w:val="008279FA"/>
    <w:rsid w:val="00827DEE"/>
    <w:rsid w:val="00831F34"/>
    <w:rsid w:val="00832705"/>
    <w:rsid w:val="00832A64"/>
    <w:rsid w:val="00836C9C"/>
    <w:rsid w:val="00840C60"/>
    <w:rsid w:val="00840E0D"/>
    <w:rsid w:val="00844497"/>
    <w:rsid w:val="00846A2C"/>
    <w:rsid w:val="00847CFB"/>
    <w:rsid w:val="0085356B"/>
    <w:rsid w:val="0085749D"/>
    <w:rsid w:val="00861047"/>
    <w:rsid w:val="00861C75"/>
    <w:rsid w:val="008625D9"/>
    <w:rsid w:val="00862629"/>
    <w:rsid w:val="008626E7"/>
    <w:rsid w:val="00864A38"/>
    <w:rsid w:val="00864B14"/>
    <w:rsid w:val="00865A0C"/>
    <w:rsid w:val="00870EE7"/>
    <w:rsid w:val="008718C2"/>
    <w:rsid w:val="00871B08"/>
    <w:rsid w:val="00871EA9"/>
    <w:rsid w:val="0088098C"/>
    <w:rsid w:val="00880B93"/>
    <w:rsid w:val="00880EE2"/>
    <w:rsid w:val="00882F5E"/>
    <w:rsid w:val="008843CF"/>
    <w:rsid w:val="00884806"/>
    <w:rsid w:val="00884C34"/>
    <w:rsid w:val="00885453"/>
    <w:rsid w:val="00885622"/>
    <w:rsid w:val="008863B9"/>
    <w:rsid w:val="00886BC1"/>
    <w:rsid w:val="00890D14"/>
    <w:rsid w:val="00893CD5"/>
    <w:rsid w:val="008959D7"/>
    <w:rsid w:val="008959FB"/>
    <w:rsid w:val="00896C15"/>
    <w:rsid w:val="00897853"/>
    <w:rsid w:val="008A284E"/>
    <w:rsid w:val="008A45A6"/>
    <w:rsid w:val="008A491F"/>
    <w:rsid w:val="008A51ED"/>
    <w:rsid w:val="008A7A2E"/>
    <w:rsid w:val="008B0363"/>
    <w:rsid w:val="008B3888"/>
    <w:rsid w:val="008B6DA3"/>
    <w:rsid w:val="008C4E37"/>
    <w:rsid w:val="008C6254"/>
    <w:rsid w:val="008D1663"/>
    <w:rsid w:val="008D3017"/>
    <w:rsid w:val="008D4B8D"/>
    <w:rsid w:val="008D52FE"/>
    <w:rsid w:val="008D6042"/>
    <w:rsid w:val="008D6CAD"/>
    <w:rsid w:val="008E20B1"/>
    <w:rsid w:val="008E4594"/>
    <w:rsid w:val="008E5233"/>
    <w:rsid w:val="008E5C21"/>
    <w:rsid w:val="008E7432"/>
    <w:rsid w:val="008F04B4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0CD1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A11"/>
    <w:rsid w:val="00935DE1"/>
    <w:rsid w:val="00936C2A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2634"/>
    <w:rsid w:val="0098678D"/>
    <w:rsid w:val="00986CA2"/>
    <w:rsid w:val="009872B7"/>
    <w:rsid w:val="00991645"/>
    <w:rsid w:val="00991B88"/>
    <w:rsid w:val="00993096"/>
    <w:rsid w:val="00994E2A"/>
    <w:rsid w:val="0099698F"/>
    <w:rsid w:val="0099760B"/>
    <w:rsid w:val="009A11EC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38DE"/>
    <w:rsid w:val="009B7E39"/>
    <w:rsid w:val="009C00C7"/>
    <w:rsid w:val="009C3B73"/>
    <w:rsid w:val="009C430F"/>
    <w:rsid w:val="009C741F"/>
    <w:rsid w:val="009D31D7"/>
    <w:rsid w:val="009D4726"/>
    <w:rsid w:val="009D4FE7"/>
    <w:rsid w:val="009D6140"/>
    <w:rsid w:val="009D6A0E"/>
    <w:rsid w:val="009D75A6"/>
    <w:rsid w:val="009E1341"/>
    <w:rsid w:val="009E1545"/>
    <w:rsid w:val="009E2934"/>
    <w:rsid w:val="009E3297"/>
    <w:rsid w:val="009E3AA5"/>
    <w:rsid w:val="009E5A21"/>
    <w:rsid w:val="009E640C"/>
    <w:rsid w:val="009E7D3F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676BB"/>
    <w:rsid w:val="00A7163E"/>
    <w:rsid w:val="00A7193C"/>
    <w:rsid w:val="00A71A16"/>
    <w:rsid w:val="00A724BB"/>
    <w:rsid w:val="00A74457"/>
    <w:rsid w:val="00A745BC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4C43"/>
    <w:rsid w:val="00A951A6"/>
    <w:rsid w:val="00A9587A"/>
    <w:rsid w:val="00A96A9C"/>
    <w:rsid w:val="00A96CCB"/>
    <w:rsid w:val="00A9775B"/>
    <w:rsid w:val="00AA2CBC"/>
    <w:rsid w:val="00AA467D"/>
    <w:rsid w:val="00AA5352"/>
    <w:rsid w:val="00AA558C"/>
    <w:rsid w:val="00AA5DE5"/>
    <w:rsid w:val="00AA71AA"/>
    <w:rsid w:val="00AB00D4"/>
    <w:rsid w:val="00AB0411"/>
    <w:rsid w:val="00AB1FBE"/>
    <w:rsid w:val="00AB2ABC"/>
    <w:rsid w:val="00AB5B7C"/>
    <w:rsid w:val="00AC1062"/>
    <w:rsid w:val="00AC1B4F"/>
    <w:rsid w:val="00AC417A"/>
    <w:rsid w:val="00AC5820"/>
    <w:rsid w:val="00AC5991"/>
    <w:rsid w:val="00AC5B25"/>
    <w:rsid w:val="00AC60DB"/>
    <w:rsid w:val="00AC6A0B"/>
    <w:rsid w:val="00AD1CD8"/>
    <w:rsid w:val="00AD2567"/>
    <w:rsid w:val="00AD2604"/>
    <w:rsid w:val="00AD2EA1"/>
    <w:rsid w:val="00AD360A"/>
    <w:rsid w:val="00AD4EF7"/>
    <w:rsid w:val="00AD68FB"/>
    <w:rsid w:val="00AE0AF4"/>
    <w:rsid w:val="00AE2836"/>
    <w:rsid w:val="00AE3C4A"/>
    <w:rsid w:val="00AE6C25"/>
    <w:rsid w:val="00AE719C"/>
    <w:rsid w:val="00AF1003"/>
    <w:rsid w:val="00AF1A6F"/>
    <w:rsid w:val="00AF1F38"/>
    <w:rsid w:val="00AF3E57"/>
    <w:rsid w:val="00AF6DE7"/>
    <w:rsid w:val="00B00435"/>
    <w:rsid w:val="00B025EE"/>
    <w:rsid w:val="00B03D10"/>
    <w:rsid w:val="00B047B4"/>
    <w:rsid w:val="00B05027"/>
    <w:rsid w:val="00B0528C"/>
    <w:rsid w:val="00B064F2"/>
    <w:rsid w:val="00B067DF"/>
    <w:rsid w:val="00B06841"/>
    <w:rsid w:val="00B068A1"/>
    <w:rsid w:val="00B07158"/>
    <w:rsid w:val="00B13943"/>
    <w:rsid w:val="00B14F65"/>
    <w:rsid w:val="00B15BA9"/>
    <w:rsid w:val="00B164CF"/>
    <w:rsid w:val="00B16F5E"/>
    <w:rsid w:val="00B2172E"/>
    <w:rsid w:val="00B23DAF"/>
    <w:rsid w:val="00B24A96"/>
    <w:rsid w:val="00B258BB"/>
    <w:rsid w:val="00B3068D"/>
    <w:rsid w:val="00B32AF7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3C9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2BF1"/>
    <w:rsid w:val="00B661A1"/>
    <w:rsid w:val="00B66A70"/>
    <w:rsid w:val="00B66FE5"/>
    <w:rsid w:val="00B67481"/>
    <w:rsid w:val="00B67B97"/>
    <w:rsid w:val="00B70662"/>
    <w:rsid w:val="00B72154"/>
    <w:rsid w:val="00B73D11"/>
    <w:rsid w:val="00B7462D"/>
    <w:rsid w:val="00B74E23"/>
    <w:rsid w:val="00B823AB"/>
    <w:rsid w:val="00B82606"/>
    <w:rsid w:val="00B85D40"/>
    <w:rsid w:val="00B85D53"/>
    <w:rsid w:val="00B860AF"/>
    <w:rsid w:val="00B86D97"/>
    <w:rsid w:val="00B92DE4"/>
    <w:rsid w:val="00B968C8"/>
    <w:rsid w:val="00B96CD6"/>
    <w:rsid w:val="00BA04B4"/>
    <w:rsid w:val="00BA097F"/>
    <w:rsid w:val="00BA16DF"/>
    <w:rsid w:val="00BA1708"/>
    <w:rsid w:val="00BA3EC5"/>
    <w:rsid w:val="00BA4C87"/>
    <w:rsid w:val="00BA4FB3"/>
    <w:rsid w:val="00BA51D9"/>
    <w:rsid w:val="00BA5878"/>
    <w:rsid w:val="00BA77A1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16BF"/>
    <w:rsid w:val="00BC301D"/>
    <w:rsid w:val="00BC5F9F"/>
    <w:rsid w:val="00BD008F"/>
    <w:rsid w:val="00BD02C2"/>
    <w:rsid w:val="00BD279D"/>
    <w:rsid w:val="00BD2FE7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DC5"/>
    <w:rsid w:val="00BE6E78"/>
    <w:rsid w:val="00BE6EC5"/>
    <w:rsid w:val="00BE75C0"/>
    <w:rsid w:val="00BF063F"/>
    <w:rsid w:val="00BF0D39"/>
    <w:rsid w:val="00BF1DF2"/>
    <w:rsid w:val="00BF59B9"/>
    <w:rsid w:val="00C00254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16EA9"/>
    <w:rsid w:val="00C205B8"/>
    <w:rsid w:val="00C23206"/>
    <w:rsid w:val="00C239BD"/>
    <w:rsid w:val="00C23A09"/>
    <w:rsid w:val="00C30734"/>
    <w:rsid w:val="00C30B37"/>
    <w:rsid w:val="00C3126D"/>
    <w:rsid w:val="00C33187"/>
    <w:rsid w:val="00C33231"/>
    <w:rsid w:val="00C345E2"/>
    <w:rsid w:val="00C34F6C"/>
    <w:rsid w:val="00C350CD"/>
    <w:rsid w:val="00C358CA"/>
    <w:rsid w:val="00C367F4"/>
    <w:rsid w:val="00C408D9"/>
    <w:rsid w:val="00C413D6"/>
    <w:rsid w:val="00C4170F"/>
    <w:rsid w:val="00C425DB"/>
    <w:rsid w:val="00C445A9"/>
    <w:rsid w:val="00C45046"/>
    <w:rsid w:val="00C450C6"/>
    <w:rsid w:val="00C45973"/>
    <w:rsid w:val="00C4611C"/>
    <w:rsid w:val="00C476DD"/>
    <w:rsid w:val="00C52FAB"/>
    <w:rsid w:val="00C53CF1"/>
    <w:rsid w:val="00C55418"/>
    <w:rsid w:val="00C57164"/>
    <w:rsid w:val="00C605B9"/>
    <w:rsid w:val="00C612B0"/>
    <w:rsid w:val="00C618C5"/>
    <w:rsid w:val="00C61D70"/>
    <w:rsid w:val="00C622A4"/>
    <w:rsid w:val="00C628EF"/>
    <w:rsid w:val="00C62EB1"/>
    <w:rsid w:val="00C63760"/>
    <w:rsid w:val="00C63AD6"/>
    <w:rsid w:val="00C64EA9"/>
    <w:rsid w:val="00C65570"/>
    <w:rsid w:val="00C66BA2"/>
    <w:rsid w:val="00C66C4A"/>
    <w:rsid w:val="00C714CB"/>
    <w:rsid w:val="00C72958"/>
    <w:rsid w:val="00C765EB"/>
    <w:rsid w:val="00C77CDA"/>
    <w:rsid w:val="00C80155"/>
    <w:rsid w:val="00C80B55"/>
    <w:rsid w:val="00C80DBE"/>
    <w:rsid w:val="00C86BC1"/>
    <w:rsid w:val="00C94792"/>
    <w:rsid w:val="00C95259"/>
    <w:rsid w:val="00C95985"/>
    <w:rsid w:val="00CA0105"/>
    <w:rsid w:val="00CA0AA9"/>
    <w:rsid w:val="00CA1947"/>
    <w:rsid w:val="00CA1EA7"/>
    <w:rsid w:val="00CA2F82"/>
    <w:rsid w:val="00CA6369"/>
    <w:rsid w:val="00CB1E73"/>
    <w:rsid w:val="00CB23DC"/>
    <w:rsid w:val="00CB264F"/>
    <w:rsid w:val="00CB2F38"/>
    <w:rsid w:val="00CB3738"/>
    <w:rsid w:val="00CB4697"/>
    <w:rsid w:val="00CC2AAD"/>
    <w:rsid w:val="00CC3682"/>
    <w:rsid w:val="00CC4948"/>
    <w:rsid w:val="00CC5026"/>
    <w:rsid w:val="00CC5DFA"/>
    <w:rsid w:val="00CC68D0"/>
    <w:rsid w:val="00CC7244"/>
    <w:rsid w:val="00CC75BF"/>
    <w:rsid w:val="00CD2CA3"/>
    <w:rsid w:val="00CD56FA"/>
    <w:rsid w:val="00CD6DC1"/>
    <w:rsid w:val="00CD733A"/>
    <w:rsid w:val="00CE2AA9"/>
    <w:rsid w:val="00CE31B8"/>
    <w:rsid w:val="00CE49D2"/>
    <w:rsid w:val="00CE535F"/>
    <w:rsid w:val="00CE689D"/>
    <w:rsid w:val="00CF02AF"/>
    <w:rsid w:val="00CF4F2E"/>
    <w:rsid w:val="00CF67C4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0B70"/>
    <w:rsid w:val="00D1188E"/>
    <w:rsid w:val="00D126B2"/>
    <w:rsid w:val="00D12B57"/>
    <w:rsid w:val="00D135AE"/>
    <w:rsid w:val="00D14B77"/>
    <w:rsid w:val="00D1517B"/>
    <w:rsid w:val="00D156C5"/>
    <w:rsid w:val="00D15E43"/>
    <w:rsid w:val="00D2155E"/>
    <w:rsid w:val="00D21C6E"/>
    <w:rsid w:val="00D22F7C"/>
    <w:rsid w:val="00D23811"/>
    <w:rsid w:val="00D2388D"/>
    <w:rsid w:val="00D238F5"/>
    <w:rsid w:val="00D241E9"/>
    <w:rsid w:val="00D2447B"/>
    <w:rsid w:val="00D245A7"/>
    <w:rsid w:val="00D24991"/>
    <w:rsid w:val="00D254E6"/>
    <w:rsid w:val="00D3291C"/>
    <w:rsid w:val="00D3468F"/>
    <w:rsid w:val="00D34988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54759"/>
    <w:rsid w:val="00D5756E"/>
    <w:rsid w:val="00D60972"/>
    <w:rsid w:val="00D612D5"/>
    <w:rsid w:val="00D620EC"/>
    <w:rsid w:val="00D6413D"/>
    <w:rsid w:val="00D648AA"/>
    <w:rsid w:val="00D66520"/>
    <w:rsid w:val="00D66AE8"/>
    <w:rsid w:val="00D70F85"/>
    <w:rsid w:val="00D7352B"/>
    <w:rsid w:val="00D74558"/>
    <w:rsid w:val="00D82C0A"/>
    <w:rsid w:val="00D82CC2"/>
    <w:rsid w:val="00D8399E"/>
    <w:rsid w:val="00D85244"/>
    <w:rsid w:val="00D856E4"/>
    <w:rsid w:val="00D86923"/>
    <w:rsid w:val="00D90C1C"/>
    <w:rsid w:val="00D91EEC"/>
    <w:rsid w:val="00D922FC"/>
    <w:rsid w:val="00D92747"/>
    <w:rsid w:val="00D94EA8"/>
    <w:rsid w:val="00D96427"/>
    <w:rsid w:val="00D964A5"/>
    <w:rsid w:val="00DA0244"/>
    <w:rsid w:val="00DA404D"/>
    <w:rsid w:val="00DA61B9"/>
    <w:rsid w:val="00DA6574"/>
    <w:rsid w:val="00DA6645"/>
    <w:rsid w:val="00DB2149"/>
    <w:rsid w:val="00DB34C2"/>
    <w:rsid w:val="00DB42CA"/>
    <w:rsid w:val="00DB4706"/>
    <w:rsid w:val="00DC1521"/>
    <w:rsid w:val="00DC2363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1A80"/>
    <w:rsid w:val="00DE34CF"/>
    <w:rsid w:val="00DE36EE"/>
    <w:rsid w:val="00DE3BBE"/>
    <w:rsid w:val="00DE60D5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066A0"/>
    <w:rsid w:val="00E10363"/>
    <w:rsid w:val="00E11B54"/>
    <w:rsid w:val="00E123BF"/>
    <w:rsid w:val="00E13F0C"/>
    <w:rsid w:val="00E13F3D"/>
    <w:rsid w:val="00E14AAC"/>
    <w:rsid w:val="00E17268"/>
    <w:rsid w:val="00E20F86"/>
    <w:rsid w:val="00E21E2C"/>
    <w:rsid w:val="00E2350F"/>
    <w:rsid w:val="00E25FC5"/>
    <w:rsid w:val="00E260F0"/>
    <w:rsid w:val="00E27272"/>
    <w:rsid w:val="00E27DB1"/>
    <w:rsid w:val="00E303AB"/>
    <w:rsid w:val="00E31A6F"/>
    <w:rsid w:val="00E32339"/>
    <w:rsid w:val="00E32C4F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4783C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3A5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46F4"/>
    <w:rsid w:val="00E9789D"/>
    <w:rsid w:val="00EA11F2"/>
    <w:rsid w:val="00EA154E"/>
    <w:rsid w:val="00EA1DB9"/>
    <w:rsid w:val="00EA1E32"/>
    <w:rsid w:val="00EA213A"/>
    <w:rsid w:val="00EA4EC8"/>
    <w:rsid w:val="00EA5154"/>
    <w:rsid w:val="00EB033B"/>
    <w:rsid w:val="00EB09B7"/>
    <w:rsid w:val="00EB2AC2"/>
    <w:rsid w:val="00EB2F9F"/>
    <w:rsid w:val="00EB31D2"/>
    <w:rsid w:val="00EB32C6"/>
    <w:rsid w:val="00EB5271"/>
    <w:rsid w:val="00EB5BEF"/>
    <w:rsid w:val="00EB6CF3"/>
    <w:rsid w:val="00EB7ABD"/>
    <w:rsid w:val="00EC20C5"/>
    <w:rsid w:val="00EC2525"/>
    <w:rsid w:val="00EC32F7"/>
    <w:rsid w:val="00EC61CA"/>
    <w:rsid w:val="00ED2B9B"/>
    <w:rsid w:val="00ED324B"/>
    <w:rsid w:val="00ED38C4"/>
    <w:rsid w:val="00ED3A0A"/>
    <w:rsid w:val="00ED4210"/>
    <w:rsid w:val="00ED51C5"/>
    <w:rsid w:val="00ED5A58"/>
    <w:rsid w:val="00ED5CB5"/>
    <w:rsid w:val="00ED6924"/>
    <w:rsid w:val="00ED784C"/>
    <w:rsid w:val="00EE1C80"/>
    <w:rsid w:val="00EE2510"/>
    <w:rsid w:val="00EE3BEC"/>
    <w:rsid w:val="00EE3D9F"/>
    <w:rsid w:val="00EE40CA"/>
    <w:rsid w:val="00EE518F"/>
    <w:rsid w:val="00EE5AF1"/>
    <w:rsid w:val="00EE5C1E"/>
    <w:rsid w:val="00EE7320"/>
    <w:rsid w:val="00EE7D7C"/>
    <w:rsid w:val="00EF0A95"/>
    <w:rsid w:val="00EF0A97"/>
    <w:rsid w:val="00EF579B"/>
    <w:rsid w:val="00F003B9"/>
    <w:rsid w:val="00F009CE"/>
    <w:rsid w:val="00F00B71"/>
    <w:rsid w:val="00F06116"/>
    <w:rsid w:val="00F07E7A"/>
    <w:rsid w:val="00F104DB"/>
    <w:rsid w:val="00F10D64"/>
    <w:rsid w:val="00F1210F"/>
    <w:rsid w:val="00F121A6"/>
    <w:rsid w:val="00F12665"/>
    <w:rsid w:val="00F1311B"/>
    <w:rsid w:val="00F1630E"/>
    <w:rsid w:val="00F17018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37900"/>
    <w:rsid w:val="00F41DF3"/>
    <w:rsid w:val="00F42A00"/>
    <w:rsid w:val="00F47D93"/>
    <w:rsid w:val="00F504C7"/>
    <w:rsid w:val="00F50AD4"/>
    <w:rsid w:val="00F50B58"/>
    <w:rsid w:val="00F5150A"/>
    <w:rsid w:val="00F52161"/>
    <w:rsid w:val="00F5238B"/>
    <w:rsid w:val="00F52816"/>
    <w:rsid w:val="00F529D7"/>
    <w:rsid w:val="00F52A1E"/>
    <w:rsid w:val="00F530E0"/>
    <w:rsid w:val="00F53508"/>
    <w:rsid w:val="00F5390F"/>
    <w:rsid w:val="00F549DA"/>
    <w:rsid w:val="00F56400"/>
    <w:rsid w:val="00F567F3"/>
    <w:rsid w:val="00F57AF4"/>
    <w:rsid w:val="00F57E0D"/>
    <w:rsid w:val="00F60A63"/>
    <w:rsid w:val="00F62C8C"/>
    <w:rsid w:val="00F63303"/>
    <w:rsid w:val="00F657A5"/>
    <w:rsid w:val="00F6698B"/>
    <w:rsid w:val="00F72ABF"/>
    <w:rsid w:val="00F745D2"/>
    <w:rsid w:val="00F768BE"/>
    <w:rsid w:val="00F81576"/>
    <w:rsid w:val="00F82CF1"/>
    <w:rsid w:val="00F82F75"/>
    <w:rsid w:val="00F83B75"/>
    <w:rsid w:val="00F840E3"/>
    <w:rsid w:val="00F84CFD"/>
    <w:rsid w:val="00F86B7B"/>
    <w:rsid w:val="00F87CB2"/>
    <w:rsid w:val="00F901E3"/>
    <w:rsid w:val="00F913AE"/>
    <w:rsid w:val="00F9210A"/>
    <w:rsid w:val="00F92AB0"/>
    <w:rsid w:val="00F92FA7"/>
    <w:rsid w:val="00F93081"/>
    <w:rsid w:val="00F932B9"/>
    <w:rsid w:val="00F93A68"/>
    <w:rsid w:val="00FA0C8E"/>
    <w:rsid w:val="00FA2D35"/>
    <w:rsid w:val="00FA31CA"/>
    <w:rsid w:val="00FA368E"/>
    <w:rsid w:val="00FA3802"/>
    <w:rsid w:val="00FA596B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8982B"/>
  <w15:docId w15:val="{C008B2F9-7EBD-4C1D-93FD-8031C628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link w:val="DocumentMapChar"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uiPriority w:val="99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276EF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basedOn w:val="DefaultParagraphFont"/>
    <w:link w:val="DocumentMap"/>
    <w:rsid w:val="005965D1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basedOn w:val="DefaultParagraphFont"/>
    <w:link w:val="Heading2"/>
    <w:rsid w:val="0061546B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F1F3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qFormat/>
    <w:rsid w:val="009872B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5" ma:contentTypeDescription="Create a new document." ma:contentTypeScope="" ma:versionID="fc974627b6d4d8aa824d031693221bd5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9699eb904b1c4ada7d7694f87e241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403357-9b68-4019-adfb-ff50385714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6E553-F55C-4468-809C-9FD4EB586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36E49-E431-45A9-93BA-BDC7C9FDE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7045C6-59B6-40C7-B16D-82B9E9DAC6A3}">
  <ds:schemaRefs>
    <ds:schemaRef ds:uri="http://www.w3.org/XML/1998/namespace"/>
    <ds:schemaRef ds:uri="67c10319-55cc-448b-8ff3-aa71c69ac399"/>
    <ds:schemaRef ds:uri="http://purl.org/dc/dcmitype/"/>
    <ds:schemaRef ds:uri="2b403357-9b68-4019-adfb-ff503857143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553A7B3-8703-402A-96B0-05795C65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Olsson</dc:creator>
  <cp:keywords/>
  <cp:lastModifiedBy>Magnus Olsson M</cp:lastModifiedBy>
  <cp:revision>57</cp:revision>
  <dcterms:created xsi:type="dcterms:W3CDTF">2023-05-05T15:23:00Z</dcterms:created>
  <dcterms:modified xsi:type="dcterms:W3CDTF">2023-08-11T09:02:00Z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  <property fmtid="{D5CDD505-2E9C-101B-9397-08002B2CF9AE}" pid="13" name="ContentTypeId">
    <vt:lpwstr>0x010100AF11D0C11A555748B237D6D1CAD807C8</vt:lpwstr>
  </property>
</Properties>
</file>