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B6D60" w14:textId="54285392" w:rsidR="00CA5BCD" w:rsidRDefault="00CA5BCD" w:rsidP="00CA5BCD">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w:t>
      </w:r>
      <w:r w:rsidR="003C0152">
        <w:rPr>
          <w:b/>
          <w:noProof/>
          <w:sz w:val="24"/>
        </w:rPr>
        <w:t>8</w:t>
      </w:r>
      <w:r>
        <w:rPr>
          <w:b/>
          <w:i/>
          <w:noProof/>
          <w:sz w:val="28"/>
        </w:rPr>
        <w:tab/>
      </w:r>
      <w:r w:rsidR="00E71D4D" w:rsidRPr="00E71D4D">
        <w:rPr>
          <w:b/>
          <w:i/>
          <w:noProof/>
          <w:sz w:val="28"/>
        </w:rPr>
        <w:t>S2-2308694</w:t>
      </w:r>
    </w:p>
    <w:p w14:paraId="669FD078" w14:textId="36F86728" w:rsidR="00CA5BCD" w:rsidRDefault="003C0152" w:rsidP="00CA5BCD">
      <w:pPr>
        <w:pStyle w:val="CRCoverPage"/>
        <w:tabs>
          <w:tab w:val="right" w:pos="5103"/>
          <w:tab w:val="right" w:pos="9639"/>
        </w:tabs>
        <w:outlineLvl w:val="0"/>
        <w:rPr>
          <w:b/>
          <w:noProof/>
          <w:sz w:val="24"/>
        </w:rPr>
      </w:pPr>
      <w:r>
        <w:rPr>
          <w:b/>
          <w:noProof/>
          <w:sz w:val="24"/>
        </w:rPr>
        <w:t xml:space="preserve">Gothenburg, Sweden, </w:t>
      </w:r>
      <w:r w:rsidR="00CA5BCD">
        <w:rPr>
          <w:b/>
          <w:noProof/>
          <w:sz w:val="24"/>
        </w:rPr>
        <w:tab/>
      </w:r>
      <w:r w:rsidR="00CA5BCD">
        <w:rPr>
          <w:b/>
          <w:noProof/>
          <w:sz w:val="24"/>
        </w:rPr>
        <w:tab/>
      </w:r>
      <w:r w:rsidR="00CA5BCD" w:rsidRPr="00CD61B0">
        <w:rPr>
          <w:rFonts w:cs="Arial"/>
          <w:b/>
          <w:bCs/>
          <w:color w:val="0000FF"/>
        </w:rPr>
        <w:t>(</w:t>
      </w:r>
      <w:r w:rsidR="00CA5BCD">
        <w:rPr>
          <w:rFonts w:cs="Arial"/>
          <w:b/>
          <w:bCs/>
          <w:color w:val="0000FF"/>
        </w:rPr>
        <w:t xml:space="preserve">revision of </w:t>
      </w:r>
      <w:r w:rsidR="00CA5BC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BCD" w14:paraId="49638036" w14:textId="77777777" w:rsidTr="00D038EB">
        <w:tc>
          <w:tcPr>
            <w:tcW w:w="9641" w:type="dxa"/>
            <w:gridSpan w:val="9"/>
            <w:tcBorders>
              <w:top w:val="single" w:sz="4" w:space="0" w:color="auto"/>
              <w:left w:val="single" w:sz="4" w:space="0" w:color="auto"/>
              <w:right w:val="single" w:sz="4" w:space="0" w:color="auto"/>
            </w:tcBorders>
          </w:tcPr>
          <w:p w14:paraId="1C0D6835" w14:textId="77777777" w:rsidR="00CA5BCD" w:rsidRDefault="00CA5BCD" w:rsidP="00D038EB">
            <w:pPr>
              <w:pStyle w:val="CRCoverPage"/>
              <w:spacing w:after="0"/>
              <w:jc w:val="right"/>
              <w:rPr>
                <w:i/>
                <w:noProof/>
              </w:rPr>
            </w:pPr>
            <w:r>
              <w:rPr>
                <w:i/>
                <w:noProof/>
                <w:sz w:val="14"/>
              </w:rPr>
              <w:t>CR-Form-v12.2</w:t>
            </w:r>
          </w:p>
        </w:tc>
      </w:tr>
      <w:tr w:rsidR="00CA5BCD" w14:paraId="22338646" w14:textId="77777777" w:rsidTr="00D038EB">
        <w:tc>
          <w:tcPr>
            <w:tcW w:w="9641" w:type="dxa"/>
            <w:gridSpan w:val="9"/>
            <w:tcBorders>
              <w:left w:val="single" w:sz="4" w:space="0" w:color="auto"/>
              <w:right w:val="single" w:sz="4" w:space="0" w:color="auto"/>
            </w:tcBorders>
          </w:tcPr>
          <w:p w14:paraId="093A71FC" w14:textId="77777777" w:rsidR="00CA5BCD" w:rsidRDefault="00CA5BCD" w:rsidP="00D038EB">
            <w:pPr>
              <w:pStyle w:val="CRCoverPage"/>
              <w:spacing w:after="0"/>
              <w:jc w:val="center"/>
              <w:rPr>
                <w:noProof/>
              </w:rPr>
            </w:pPr>
            <w:r>
              <w:rPr>
                <w:b/>
                <w:noProof/>
                <w:sz w:val="32"/>
              </w:rPr>
              <w:t>CHANGE REQUEST</w:t>
            </w:r>
          </w:p>
        </w:tc>
      </w:tr>
      <w:tr w:rsidR="00CA5BCD" w14:paraId="437A0C4E" w14:textId="77777777" w:rsidTr="00D038EB">
        <w:tc>
          <w:tcPr>
            <w:tcW w:w="9641" w:type="dxa"/>
            <w:gridSpan w:val="9"/>
            <w:tcBorders>
              <w:left w:val="single" w:sz="4" w:space="0" w:color="auto"/>
              <w:right w:val="single" w:sz="4" w:space="0" w:color="auto"/>
            </w:tcBorders>
          </w:tcPr>
          <w:p w14:paraId="2DB2E7F9" w14:textId="77777777" w:rsidR="00CA5BCD" w:rsidRDefault="00CA5BCD" w:rsidP="00D038EB">
            <w:pPr>
              <w:pStyle w:val="CRCoverPage"/>
              <w:spacing w:after="0"/>
              <w:rPr>
                <w:noProof/>
                <w:sz w:val="8"/>
                <w:szCs w:val="8"/>
              </w:rPr>
            </w:pPr>
          </w:p>
        </w:tc>
      </w:tr>
      <w:tr w:rsidR="00CA5BCD" w14:paraId="04FB7246" w14:textId="77777777" w:rsidTr="00D038EB">
        <w:tc>
          <w:tcPr>
            <w:tcW w:w="142" w:type="dxa"/>
            <w:tcBorders>
              <w:left w:val="single" w:sz="4" w:space="0" w:color="auto"/>
            </w:tcBorders>
          </w:tcPr>
          <w:p w14:paraId="3C36E5CD" w14:textId="77777777" w:rsidR="00CA5BCD" w:rsidRDefault="00CA5BCD" w:rsidP="00D038EB">
            <w:pPr>
              <w:pStyle w:val="CRCoverPage"/>
              <w:spacing w:after="0"/>
              <w:jc w:val="right"/>
              <w:rPr>
                <w:noProof/>
              </w:rPr>
            </w:pPr>
          </w:p>
        </w:tc>
        <w:tc>
          <w:tcPr>
            <w:tcW w:w="1559" w:type="dxa"/>
            <w:shd w:val="pct30" w:color="FFFF00" w:fill="auto"/>
          </w:tcPr>
          <w:p w14:paraId="211ABEAB" w14:textId="1C15FA30" w:rsidR="00CA5BCD" w:rsidRPr="00410371" w:rsidRDefault="00CA5BCD" w:rsidP="000B4F79">
            <w:pPr>
              <w:pStyle w:val="CRCoverPage"/>
              <w:spacing w:after="0"/>
              <w:jc w:val="center"/>
              <w:rPr>
                <w:b/>
                <w:noProof/>
                <w:sz w:val="28"/>
              </w:rPr>
            </w:pPr>
            <w:r>
              <w:rPr>
                <w:b/>
                <w:noProof/>
                <w:sz w:val="28"/>
              </w:rPr>
              <w:t>23.</w:t>
            </w:r>
            <w:r w:rsidR="00E63713">
              <w:rPr>
                <w:b/>
                <w:noProof/>
                <w:sz w:val="28"/>
              </w:rPr>
              <w:t>502</w:t>
            </w:r>
          </w:p>
        </w:tc>
        <w:tc>
          <w:tcPr>
            <w:tcW w:w="709" w:type="dxa"/>
          </w:tcPr>
          <w:p w14:paraId="1A116DC1" w14:textId="77777777" w:rsidR="00CA5BCD" w:rsidRDefault="00CA5BCD" w:rsidP="00D038EB">
            <w:pPr>
              <w:pStyle w:val="CRCoverPage"/>
              <w:spacing w:after="0"/>
              <w:jc w:val="center"/>
              <w:rPr>
                <w:noProof/>
              </w:rPr>
            </w:pPr>
            <w:r>
              <w:rPr>
                <w:b/>
                <w:noProof/>
                <w:sz w:val="28"/>
              </w:rPr>
              <w:t>CR</w:t>
            </w:r>
          </w:p>
        </w:tc>
        <w:tc>
          <w:tcPr>
            <w:tcW w:w="1276" w:type="dxa"/>
            <w:shd w:val="pct30" w:color="FFFF00" w:fill="auto"/>
          </w:tcPr>
          <w:p w14:paraId="29AC5178" w14:textId="2D3D1054" w:rsidR="00CA5BCD" w:rsidRPr="00410371" w:rsidRDefault="00B2476F" w:rsidP="00E63713">
            <w:pPr>
              <w:pStyle w:val="CRCoverPage"/>
              <w:spacing w:after="0"/>
              <w:jc w:val="center"/>
              <w:rPr>
                <w:noProof/>
              </w:rPr>
            </w:pPr>
            <w:r w:rsidRPr="00B2476F">
              <w:rPr>
                <w:b/>
                <w:noProof/>
                <w:sz w:val="28"/>
              </w:rPr>
              <w:t>4318</w:t>
            </w:r>
          </w:p>
        </w:tc>
        <w:tc>
          <w:tcPr>
            <w:tcW w:w="709" w:type="dxa"/>
          </w:tcPr>
          <w:p w14:paraId="52BE1F97" w14:textId="586BCB7A" w:rsidR="00CA5BCD" w:rsidRDefault="00937005" w:rsidP="00D038EB">
            <w:pPr>
              <w:pStyle w:val="CRCoverPage"/>
              <w:tabs>
                <w:tab w:val="right" w:pos="625"/>
              </w:tabs>
              <w:spacing w:after="0"/>
              <w:jc w:val="center"/>
              <w:rPr>
                <w:noProof/>
              </w:rPr>
            </w:pPr>
            <w:r w:rsidRPr="00937005">
              <w:rPr>
                <w:b/>
                <w:bCs/>
                <w:noProof/>
                <w:sz w:val="28"/>
              </w:rPr>
              <w:t>rev</w:t>
            </w:r>
          </w:p>
        </w:tc>
        <w:tc>
          <w:tcPr>
            <w:tcW w:w="992" w:type="dxa"/>
            <w:shd w:val="pct30" w:color="FFFF00" w:fill="auto"/>
          </w:tcPr>
          <w:p w14:paraId="62CECA21" w14:textId="624FC6D9" w:rsidR="00CA5BCD" w:rsidRPr="00410371" w:rsidRDefault="003C0152" w:rsidP="00D038EB">
            <w:pPr>
              <w:pStyle w:val="CRCoverPage"/>
              <w:spacing w:after="0"/>
              <w:jc w:val="center"/>
              <w:rPr>
                <w:b/>
                <w:noProof/>
              </w:rPr>
            </w:pPr>
            <w:r>
              <w:rPr>
                <w:b/>
                <w:noProof/>
              </w:rPr>
              <w:t>-</w:t>
            </w:r>
          </w:p>
        </w:tc>
        <w:tc>
          <w:tcPr>
            <w:tcW w:w="2410" w:type="dxa"/>
          </w:tcPr>
          <w:p w14:paraId="322D51DE" w14:textId="77777777" w:rsidR="00CA5BCD" w:rsidRDefault="00CA5BCD" w:rsidP="00D038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AA917C" w14:textId="19071604" w:rsidR="00CA5BCD" w:rsidRPr="00410371" w:rsidRDefault="003C0152" w:rsidP="00D038EB">
            <w:pPr>
              <w:pStyle w:val="CRCoverPage"/>
              <w:spacing w:after="0"/>
              <w:jc w:val="center"/>
              <w:rPr>
                <w:noProof/>
                <w:sz w:val="28"/>
              </w:rPr>
            </w:pPr>
            <w:r>
              <w:rPr>
                <w:b/>
                <w:noProof/>
                <w:sz w:val="28"/>
              </w:rPr>
              <w:t>18.2.0</w:t>
            </w:r>
          </w:p>
        </w:tc>
        <w:tc>
          <w:tcPr>
            <w:tcW w:w="143" w:type="dxa"/>
            <w:tcBorders>
              <w:right w:val="single" w:sz="4" w:space="0" w:color="auto"/>
            </w:tcBorders>
          </w:tcPr>
          <w:p w14:paraId="1D9C01BD" w14:textId="77777777" w:rsidR="00CA5BCD" w:rsidRDefault="00CA5BCD" w:rsidP="00D038EB">
            <w:pPr>
              <w:pStyle w:val="CRCoverPage"/>
              <w:spacing w:after="0"/>
              <w:rPr>
                <w:noProof/>
              </w:rPr>
            </w:pPr>
          </w:p>
        </w:tc>
      </w:tr>
      <w:tr w:rsidR="00CA5BCD" w14:paraId="0112C846" w14:textId="77777777" w:rsidTr="00D038EB">
        <w:tc>
          <w:tcPr>
            <w:tcW w:w="9641" w:type="dxa"/>
            <w:gridSpan w:val="9"/>
            <w:tcBorders>
              <w:left w:val="single" w:sz="4" w:space="0" w:color="auto"/>
              <w:right w:val="single" w:sz="4" w:space="0" w:color="auto"/>
            </w:tcBorders>
          </w:tcPr>
          <w:p w14:paraId="3D5BAD43" w14:textId="77777777" w:rsidR="00CA5BCD" w:rsidRDefault="00CA5BCD" w:rsidP="00D038EB">
            <w:pPr>
              <w:pStyle w:val="CRCoverPage"/>
              <w:spacing w:after="0"/>
              <w:rPr>
                <w:noProof/>
              </w:rPr>
            </w:pPr>
          </w:p>
        </w:tc>
      </w:tr>
      <w:tr w:rsidR="00CA5BCD" w14:paraId="4F3D43CF" w14:textId="77777777" w:rsidTr="00D038EB">
        <w:tc>
          <w:tcPr>
            <w:tcW w:w="9641" w:type="dxa"/>
            <w:gridSpan w:val="9"/>
            <w:tcBorders>
              <w:top w:val="single" w:sz="4" w:space="0" w:color="auto"/>
            </w:tcBorders>
          </w:tcPr>
          <w:p w14:paraId="4899CC3E" w14:textId="77777777" w:rsidR="00CA5BCD" w:rsidRPr="00F25D98" w:rsidRDefault="00CA5BCD" w:rsidP="00D038E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5BCD" w14:paraId="6E329213" w14:textId="77777777" w:rsidTr="00D038EB">
        <w:tc>
          <w:tcPr>
            <w:tcW w:w="9641" w:type="dxa"/>
            <w:gridSpan w:val="9"/>
          </w:tcPr>
          <w:p w14:paraId="7C5F46F8" w14:textId="77777777" w:rsidR="00CA5BCD" w:rsidRDefault="00CA5BCD" w:rsidP="00D038EB">
            <w:pPr>
              <w:pStyle w:val="CRCoverPage"/>
              <w:spacing w:after="0"/>
              <w:rPr>
                <w:noProof/>
                <w:sz w:val="8"/>
                <w:szCs w:val="8"/>
              </w:rPr>
            </w:pPr>
          </w:p>
        </w:tc>
      </w:tr>
    </w:tbl>
    <w:p w14:paraId="251AD804" w14:textId="77777777" w:rsidR="00CA5BCD" w:rsidRDefault="00CA5BCD" w:rsidP="00CA5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BCD" w14:paraId="3971697A" w14:textId="77777777" w:rsidTr="00D038EB">
        <w:tc>
          <w:tcPr>
            <w:tcW w:w="2835" w:type="dxa"/>
          </w:tcPr>
          <w:p w14:paraId="11DDE7B3" w14:textId="77777777" w:rsidR="00CA5BCD" w:rsidRPr="00327148" w:rsidRDefault="00CA5BCD" w:rsidP="00D038EB">
            <w:pPr>
              <w:pStyle w:val="CRCoverPage"/>
              <w:tabs>
                <w:tab w:val="right" w:pos="2751"/>
              </w:tabs>
              <w:spacing w:after="0"/>
              <w:rPr>
                <w:b/>
                <w:i/>
                <w:noProof/>
              </w:rPr>
            </w:pPr>
            <w:r w:rsidRPr="00327148">
              <w:rPr>
                <w:b/>
                <w:i/>
                <w:noProof/>
              </w:rPr>
              <w:t>Proposed change affects:</w:t>
            </w:r>
          </w:p>
        </w:tc>
        <w:tc>
          <w:tcPr>
            <w:tcW w:w="1418" w:type="dxa"/>
          </w:tcPr>
          <w:p w14:paraId="090E7421" w14:textId="77777777" w:rsidR="00CA5BCD" w:rsidRPr="00327148" w:rsidRDefault="00CA5BCD" w:rsidP="00D038EB">
            <w:pPr>
              <w:pStyle w:val="CRCoverPage"/>
              <w:spacing w:after="0"/>
              <w:jc w:val="right"/>
              <w:rPr>
                <w:noProof/>
              </w:rPr>
            </w:pPr>
            <w:r w:rsidRPr="003271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9CF03" w14:textId="48560F1A" w:rsidR="00CA5BCD" w:rsidRPr="00327148" w:rsidRDefault="00CA5BCD" w:rsidP="00D038EB">
            <w:pPr>
              <w:pStyle w:val="CRCoverPage"/>
              <w:spacing w:after="0"/>
              <w:jc w:val="center"/>
              <w:rPr>
                <w:b/>
                <w:caps/>
                <w:noProof/>
              </w:rPr>
            </w:pPr>
          </w:p>
        </w:tc>
        <w:tc>
          <w:tcPr>
            <w:tcW w:w="709" w:type="dxa"/>
            <w:tcBorders>
              <w:left w:val="single" w:sz="4" w:space="0" w:color="auto"/>
            </w:tcBorders>
          </w:tcPr>
          <w:p w14:paraId="63D76255" w14:textId="77777777" w:rsidR="00CA5BCD" w:rsidRPr="00327148" w:rsidRDefault="00CA5BCD" w:rsidP="00D038EB">
            <w:pPr>
              <w:pStyle w:val="CRCoverPage"/>
              <w:spacing w:after="0"/>
              <w:jc w:val="right"/>
              <w:rPr>
                <w:noProof/>
                <w:u w:val="single"/>
              </w:rPr>
            </w:pPr>
            <w:r w:rsidRPr="003271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43237" w14:textId="5ADADAE9" w:rsidR="00CA5BCD" w:rsidRPr="00327148" w:rsidRDefault="00CA5BCD" w:rsidP="00D038EB">
            <w:pPr>
              <w:pStyle w:val="CRCoverPage"/>
              <w:spacing w:after="0"/>
              <w:jc w:val="center"/>
              <w:rPr>
                <w:b/>
                <w:caps/>
                <w:noProof/>
              </w:rPr>
            </w:pPr>
          </w:p>
        </w:tc>
        <w:tc>
          <w:tcPr>
            <w:tcW w:w="2126" w:type="dxa"/>
          </w:tcPr>
          <w:p w14:paraId="456751EE" w14:textId="77777777" w:rsidR="00CA5BCD" w:rsidRPr="00327148" w:rsidRDefault="00CA5BCD" w:rsidP="00D038EB">
            <w:pPr>
              <w:pStyle w:val="CRCoverPage"/>
              <w:spacing w:after="0"/>
              <w:jc w:val="right"/>
              <w:rPr>
                <w:noProof/>
                <w:u w:val="single"/>
              </w:rPr>
            </w:pPr>
            <w:r w:rsidRPr="003271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EEB28" w14:textId="288E222D" w:rsidR="00CA5BCD" w:rsidRPr="00327148" w:rsidRDefault="00CA5BCD" w:rsidP="00D038EB">
            <w:pPr>
              <w:pStyle w:val="CRCoverPage"/>
              <w:spacing w:after="0"/>
              <w:jc w:val="center"/>
              <w:rPr>
                <w:b/>
                <w:caps/>
                <w:noProof/>
              </w:rPr>
            </w:pPr>
          </w:p>
        </w:tc>
        <w:tc>
          <w:tcPr>
            <w:tcW w:w="1418" w:type="dxa"/>
            <w:tcBorders>
              <w:left w:val="nil"/>
            </w:tcBorders>
          </w:tcPr>
          <w:p w14:paraId="6250333F" w14:textId="77777777" w:rsidR="00CA5BCD" w:rsidRPr="00327148" w:rsidRDefault="00CA5BCD" w:rsidP="00D038EB">
            <w:pPr>
              <w:pStyle w:val="CRCoverPage"/>
              <w:spacing w:after="0"/>
              <w:jc w:val="right"/>
              <w:rPr>
                <w:noProof/>
              </w:rPr>
            </w:pPr>
            <w:r w:rsidRPr="003271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AF04C" w14:textId="77777777" w:rsidR="00CA5BCD" w:rsidRDefault="00CA5BCD" w:rsidP="00D038EB">
            <w:pPr>
              <w:pStyle w:val="CRCoverPage"/>
              <w:spacing w:after="0"/>
              <w:jc w:val="center"/>
              <w:rPr>
                <w:b/>
                <w:bCs/>
                <w:caps/>
                <w:noProof/>
              </w:rPr>
            </w:pPr>
            <w:r w:rsidRPr="00327148">
              <w:rPr>
                <w:b/>
                <w:bCs/>
                <w:caps/>
                <w:noProof/>
              </w:rPr>
              <w:t>X</w:t>
            </w:r>
          </w:p>
        </w:tc>
      </w:tr>
    </w:tbl>
    <w:p w14:paraId="4EE84D4E" w14:textId="77777777" w:rsidR="00CA5BCD" w:rsidRDefault="00CA5BCD" w:rsidP="00CA5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BCD" w14:paraId="7DE29C19" w14:textId="77777777" w:rsidTr="00D038EB">
        <w:tc>
          <w:tcPr>
            <w:tcW w:w="9640" w:type="dxa"/>
            <w:gridSpan w:val="11"/>
          </w:tcPr>
          <w:p w14:paraId="40EA76F6" w14:textId="77777777" w:rsidR="00CA5BCD" w:rsidRDefault="00CA5BCD" w:rsidP="00D038EB">
            <w:pPr>
              <w:pStyle w:val="CRCoverPage"/>
              <w:spacing w:after="0"/>
              <w:rPr>
                <w:noProof/>
                <w:sz w:val="8"/>
                <w:szCs w:val="8"/>
              </w:rPr>
            </w:pPr>
          </w:p>
        </w:tc>
      </w:tr>
      <w:tr w:rsidR="00CA5BCD" w14:paraId="764D201A" w14:textId="77777777" w:rsidTr="00D038EB">
        <w:tc>
          <w:tcPr>
            <w:tcW w:w="1843" w:type="dxa"/>
            <w:tcBorders>
              <w:top w:val="single" w:sz="4" w:space="0" w:color="auto"/>
              <w:left w:val="single" w:sz="4" w:space="0" w:color="auto"/>
            </w:tcBorders>
          </w:tcPr>
          <w:p w14:paraId="798B5806" w14:textId="77777777" w:rsidR="00CA5BCD" w:rsidRDefault="00CA5BCD" w:rsidP="00D038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CE293" w14:textId="4CA33CF2" w:rsidR="00CA5BCD" w:rsidRDefault="00466DD9" w:rsidP="00D038EB">
            <w:pPr>
              <w:pStyle w:val="CRCoverPage"/>
              <w:spacing w:after="0"/>
              <w:ind w:left="10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CA5BCD" w14:paraId="0B040156" w14:textId="77777777" w:rsidTr="00D038EB">
        <w:tc>
          <w:tcPr>
            <w:tcW w:w="1843" w:type="dxa"/>
            <w:tcBorders>
              <w:left w:val="single" w:sz="4" w:space="0" w:color="auto"/>
            </w:tcBorders>
          </w:tcPr>
          <w:p w14:paraId="07D58BA5"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65AF8B5" w14:textId="77777777" w:rsidR="00CA5BCD" w:rsidRDefault="00CA5BCD" w:rsidP="00D038EB">
            <w:pPr>
              <w:pStyle w:val="CRCoverPage"/>
              <w:spacing w:after="0"/>
              <w:rPr>
                <w:noProof/>
                <w:sz w:val="8"/>
                <w:szCs w:val="8"/>
              </w:rPr>
            </w:pPr>
          </w:p>
        </w:tc>
      </w:tr>
      <w:tr w:rsidR="00CA5BCD" w14:paraId="0F985792" w14:textId="77777777" w:rsidTr="00D038EB">
        <w:tc>
          <w:tcPr>
            <w:tcW w:w="1843" w:type="dxa"/>
            <w:tcBorders>
              <w:left w:val="single" w:sz="4" w:space="0" w:color="auto"/>
            </w:tcBorders>
          </w:tcPr>
          <w:p w14:paraId="33B401F5" w14:textId="77777777" w:rsidR="00CA5BCD" w:rsidRDefault="00CA5BCD" w:rsidP="00D038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BD2F2" w14:textId="790F5478" w:rsidR="00CA5BCD" w:rsidRDefault="00F963BC" w:rsidP="00D038EB">
            <w:pPr>
              <w:pStyle w:val="CRCoverPage"/>
              <w:spacing w:after="0"/>
              <w:ind w:left="100"/>
              <w:rPr>
                <w:noProof/>
              </w:rPr>
            </w:pPr>
            <w:r w:rsidRPr="008B509D">
              <w:rPr>
                <w:noProof/>
              </w:rPr>
              <w:t>Ericsson</w:t>
            </w:r>
          </w:p>
        </w:tc>
      </w:tr>
      <w:tr w:rsidR="00CA5BCD" w14:paraId="7CE55E92" w14:textId="77777777" w:rsidTr="00D038EB">
        <w:tc>
          <w:tcPr>
            <w:tcW w:w="1843" w:type="dxa"/>
            <w:tcBorders>
              <w:left w:val="single" w:sz="4" w:space="0" w:color="auto"/>
            </w:tcBorders>
          </w:tcPr>
          <w:p w14:paraId="626444B8" w14:textId="77777777" w:rsidR="00CA5BCD" w:rsidRDefault="00CA5BCD" w:rsidP="00D038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D2807" w14:textId="77777777" w:rsidR="00CA5BCD" w:rsidRDefault="00CA5BCD" w:rsidP="00D038EB">
            <w:pPr>
              <w:pStyle w:val="CRCoverPage"/>
              <w:spacing w:after="0"/>
              <w:ind w:left="100"/>
              <w:rPr>
                <w:noProof/>
              </w:rPr>
            </w:pPr>
            <w:r>
              <w:rPr>
                <w:noProof/>
              </w:rPr>
              <w:t>SA2</w:t>
            </w:r>
          </w:p>
        </w:tc>
      </w:tr>
      <w:tr w:rsidR="00CA5BCD" w14:paraId="5FC7B899" w14:textId="77777777" w:rsidTr="00D038EB">
        <w:tc>
          <w:tcPr>
            <w:tcW w:w="1843" w:type="dxa"/>
            <w:tcBorders>
              <w:left w:val="single" w:sz="4" w:space="0" w:color="auto"/>
            </w:tcBorders>
          </w:tcPr>
          <w:p w14:paraId="0669F291"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98B4AF7" w14:textId="77777777" w:rsidR="00CA5BCD" w:rsidRDefault="00CA5BCD" w:rsidP="00D038EB">
            <w:pPr>
              <w:pStyle w:val="CRCoverPage"/>
              <w:spacing w:after="0"/>
              <w:rPr>
                <w:noProof/>
                <w:sz w:val="8"/>
                <w:szCs w:val="8"/>
              </w:rPr>
            </w:pPr>
          </w:p>
        </w:tc>
      </w:tr>
      <w:tr w:rsidR="00CA5BCD" w14:paraId="7A4B8F23" w14:textId="77777777" w:rsidTr="00D038EB">
        <w:tc>
          <w:tcPr>
            <w:tcW w:w="1843" w:type="dxa"/>
            <w:tcBorders>
              <w:left w:val="single" w:sz="4" w:space="0" w:color="auto"/>
            </w:tcBorders>
          </w:tcPr>
          <w:p w14:paraId="0C01C1BE" w14:textId="77777777" w:rsidR="00CA5BCD" w:rsidRDefault="00CA5BCD" w:rsidP="00D038EB">
            <w:pPr>
              <w:pStyle w:val="CRCoverPage"/>
              <w:tabs>
                <w:tab w:val="right" w:pos="1759"/>
              </w:tabs>
              <w:spacing w:after="0"/>
              <w:rPr>
                <w:b/>
                <w:i/>
                <w:noProof/>
              </w:rPr>
            </w:pPr>
            <w:r>
              <w:rPr>
                <w:b/>
                <w:i/>
                <w:noProof/>
              </w:rPr>
              <w:t>Work item code:</w:t>
            </w:r>
          </w:p>
        </w:tc>
        <w:tc>
          <w:tcPr>
            <w:tcW w:w="3686" w:type="dxa"/>
            <w:gridSpan w:val="5"/>
            <w:shd w:val="pct30" w:color="FFFF00" w:fill="auto"/>
          </w:tcPr>
          <w:p w14:paraId="3A7248AD" w14:textId="678E36DE" w:rsidR="00CA5BCD" w:rsidRDefault="00270499" w:rsidP="00D038EB">
            <w:pPr>
              <w:pStyle w:val="CRCoverPage"/>
              <w:spacing w:after="0"/>
              <w:ind w:left="100"/>
              <w:rPr>
                <w:noProof/>
              </w:rPr>
            </w:pPr>
            <w:r>
              <w:rPr>
                <w:noProof/>
              </w:rPr>
              <w:t>EDGE_Ph2</w:t>
            </w:r>
          </w:p>
        </w:tc>
        <w:tc>
          <w:tcPr>
            <w:tcW w:w="567" w:type="dxa"/>
            <w:tcBorders>
              <w:left w:val="nil"/>
            </w:tcBorders>
          </w:tcPr>
          <w:p w14:paraId="4D5AE698" w14:textId="77777777" w:rsidR="00CA5BCD" w:rsidRDefault="00CA5BCD" w:rsidP="00D038EB">
            <w:pPr>
              <w:pStyle w:val="CRCoverPage"/>
              <w:spacing w:after="0"/>
              <w:ind w:right="100"/>
              <w:rPr>
                <w:noProof/>
              </w:rPr>
            </w:pPr>
          </w:p>
        </w:tc>
        <w:tc>
          <w:tcPr>
            <w:tcW w:w="1417" w:type="dxa"/>
            <w:gridSpan w:val="3"/>
            <w:tcBorders>
              <w:left w:val="nil"/>
            </w:tcBorders>
          </w:tcPr>
          <w:p w14:paraId="334D3594" w14:textId="77777777" w:rsidR="00CA5BCD" w:rsidRDefault="00CA5BCD" w:rsidP="00D038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D38DF" w14:textId="11584933" w:rsidR="00CA5BCD" w:rsidRDefault="00CA5BCD" w:rsidP="00D038EB">
            <w:pPr>
              <w:pStyle w:val="CRCoverPage"/>
              <w:spacing w:after="0"/>
              <w:ind w:left="100"/>
              <w:rPr>
                <w:noProof/>
              </w:rPr>
            </w:pPr>
            <w:r>
              <w:rPr>
                <w:noProof/>
              </w:rPr>
              <w:t>2023</w:t>
            </w:r>
            <w:r w:rsidR="00B2476F">
              <w:rPr>
                <w:noProof/>
              </w:rPr>
              <w:t>-</w:t>
            </w:r>
            <w:r w:rsidR="00CB4A1F">
              <w:rPr>
                <w:noProof/>
              </w:rPr>
              <w:t>08-07</w:t>
            </w:r>
          </w:p>
        </w:tc>
      </w:tr>
      <w:tr w:rsidR="00CA5BCD" w14:paraId="4CB6D482" w14:textId="77777777" w:rsidTr="00D038EB">
        <w:tc>
          <w:tcPr>
            <w:tcW w:w="1843" w:type="dxa"/>
            <w:tcBorders>
              <w:left w:val="single" w:sz="4" w:space="0" w:color="auto"/>
            </w:tcBorders>
          </w:tcPr>
          <w:p w14:paraId="3FBF2089" w14:textId="77777777" w:rsidR="00CA5BCD" w:rsidRDefault="00CA5BCD" w:rsidP="00D038EB">
            <w:pPr>
              <w:pStyle w:val="CRCoverPage"/>
              <w:spacing w:after="0"/>
              <w:rPr>
                <w:b/>
                <w:i/>
                <w:noProof/>
                <w:sz w:val="8"/>
                <w:szCs w:val="8"/>
              </w:rPr>
            </w:pPr>
          </w:p>
        </w:tc>
        <w:tc>
          <w:tcPr>
            <w:tcW w:w="1986" w:type="dxa"/>
            <w:gridSpan w:val="4"/>
          </w:tcPr>
          <w:p w14:paraId="224FF420" w14:textId="77777777" w:rsidR="00CA5BCD" w:rsidRDefault="00CA5BCD" w:rsidP="00D038EB">
            <w:pPr>
              <w:pStyle w:val="CRCoverPage"/>
              <w:spacing w:after="0"/>
              <w:rPr>
                <w:noProof/>
                <w:sz w:val="8"/>
                <w:szCs w:val="8"/>
              </w:rPr>
            </w:pPr>
          </w:p>
        </w:tc>
        <w:tc>
          <w:tcPr>
            <w:tcW w:w="2267" w:type="dxa"/>
            <w:gridSpan w:val="2"/>
          </w:tcPr>
          <w:p w14:paraId="7055269F" w14:textId="77777777" w:rsidR="00CA5BCD" w:rsidRDefault="00CA5BCD" w:rsidP="00D038EB">
            <w:pPr>
              <w:pStyle w:val="CRCoverPage"/>
              <w:spacing w:after="0"/>
              <w:rPr>
                <w:noProof/>
                <w:sz w:val="8"/>
                <w:szCs w:val="8"/>
              </w:rPr>
            </w:pPr>
          </w:p>
        </w:tc>
        <w:tc>
          <w:tcPr>
            <w:tcW w:w="1417" w:type="dxa"/>
            <w:gridSpan w:val="3"/>
          </w:tcPr>
          <w:p w14:paraId="0DB7880B" w14:textId="77777777" w:rsidR="00CA5BCD" w:rsidRDefault="00CA5BCD" w:rsidP="00D038EB">
            <w:pPr>
              <w:pStyle w:val="CRCoverPage"/>
              <w:spacing w:after="0"/>
              <w:rPr>
                <w:noProof/>
                <w:sz w:val="8"/>
                <w:szCs w:val="8"/>
              </w:rPr>
            </w:pPr>
          </w:p>
        </w:tc>
        <w:tc>
          <w:tcPr>
            <w:tcW w:w="2127" w:type="dxa"/>
            <w:tcBorders>
              <w:right w:val="single" w:sz="4" w:space="0" w:color="auto"/>
            </w:tcBorders>
          </w:tcPr>
          <w:p w14:paraId="54EABF39" w14:textId="77777777" w:rsidR="00CA5BCD" w:rsidRDefault="00CA5BCD" w:rsidP="00D038EB">
            <w:pPr>
              <w:pStyle w:val="CRCoverPage"/>
              <w:spacing w:after="0"/>
              <w:rPr>
                <w:noProof/>
                <w:sz w:val="8"/>
                <w:szCs w:val="8"/>
              </w:rPr>
            </w:pPr>
          </w:p>
        </w:tc>
      </w:tr>
      <w:tr w:rsidR="00CA5BCD" w14:paraId="14901FA4" w14:textId="77777777" w:rsidTr="00D038EB">
        <w:trPr>
          <w:cantSplit/>
        </w:trPr>
        <w:tc>
          <w:tcPr>
            <w:tcW w:w="1843" w:type="dxa"/>
            <w:tcBorders>
              <w:left w:val="single" w:sz="4" w:space="0" w:color="auto"/>
            </w:tcBorders>
          </w:tcPr>
          <w:p w14:paraId="1D036129" w14:textId="77777777" w:rsidR="00CA5BCD" w:rsidRDefault="00CA5BCD" w:rsidP="00D038EB">
            <w:pPr>
              <w:pStyle w:val="CRCoverPage"/>
              <w:tabs>
                <w:tab w:val="right" w:pos="1759"/>
              </w:tabs>
              <w:spacing w:after="0"/>
              <w:rPr>
                <w:b/>
                <w:i/>
                <w:noProof/>
              </w:rPr>
            </w:pPr>
            <w:r>
              <w:rPr>
                <w:b/>
                <w:i/>
                <w:noProof/>
              </w:rPr>
              <w:t>Category:</w:t>
            </w:r>
          </w:p>
        </w:tc>
        <w:tc>
          <w:tcPr>
            <w:tcW w:w="851" w:type="dxa"/>
            <w:shd w:val="pct30" w:color="FFFF00" w:fill="auto"/>
          </w:tcPr>
          <w:p w14:paraId="25B324E2" w14:textId="190EE309" w:rsidR="00CA5BCD" w:rsidRPr="00817F28" w:rsidRDefault="003C0152" w:rsidP="00D038EB">
            <w:pPr>
              <w:pStyle w:val="CRCoverPage"/>
              <w:spacing w:after="0"/>
              <w:ind w:left="100" w:right="-609"/>
              <w:rPr>
                <w:noProof/>
              </w:rPr>
            </w:pPr>
            <w:r>
              <w:rPr>
                <w:noProof/>
              </w:rPr>
              <w:t>F</w:t>
            </w:r>
          </w:p>
        </w:tc>
        <w:tc>
          <w:tcPr>
            <w:tcW w:w="3402" w:type="dxa"/>
            <w:gridSpan w:val="5"/>
            <w:tcBorders>
              <w:left w:val="nil"/>
            </w:tcBorders>
          </w:tcPr>
          <w:p w14:paraId="649AB469" w14:textId="77777777" w:rsidR="00CA5BCD" w:rsidRDefault="00CA5BCD" w:rsidP="00D038EB">
            <w:pPr>
              <w:pStyle w:val="CRCoverPage"/>
              <w:spacing w:after="0"/>
              <w:rPr>
                <w:noProof/>
              </w:rPr>
            </w:pPr>
          </w:p>
        </w:tc>
        <w:tc>
          <w:tcPr>
            <w:tcW w:w="1417" w:type="dxa"/>
            <w:gridSpan w:val="3"/>
            <w:tcBorders>
              <w:left w:val="nil"/>
            </w:tcBorders>
          </w:tcPr>
          <w:p w14:paraId="1E0816D5" w14:textId="77777777" w:rsidR="00CA5BCD" w:rsidRDefault="00CA5BCD" w:rsidP="00D038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0B86E" w14:textId="77777777" w:rsidR="00CA5BCD" w:rsidRDefault="00CA5BCD" w:rsidP="00D038EB">
            <w:pPr>
              <w:pStyle w:val="CRCoverPage"/>
              <w:spacing w:after="0"/>
              <w:ind w:left="100"/>
              <w:rPr>
                <w:noProof/>
              </w:rPr>
            </w:pPr>
            <w:r w:rsidRPr="00270499">
              <w:rPr>
                <w:noProof/>
              </w:rPr>
              <w:t>Rel-18</w:t>
            </w:r>
          </w:p>
        </w:tc>
      </w:tr>
      <w:tr w:rsidR="00CA5BCD" w14:paraId="034F827A" w14:textId="77777777" w:rsidTr="00D038EB">
        <w:tc>
          <w:tcPr>
            <w:tcW w:w="1843" w:type="dxa"/>
            <w:tcBorders>
              <w:left w:val="single" w:sz="4" w:space="0" w:color="auto"/>
              <w:bottom w:val="single" w:sz="4" w:space="0" w:color="auto"/>
            </w:tcBorders>
          </w:tcPr>
          <w:p w14:paraId="781A9B96" w14:textId="77777777" w:rsidR="00CA5BCD" w:rsidRDefault="00CA5BCD" w:rsidP="00D038EB">
            <w:pPr>
              <w:pStyle w:val="CRCoverPage"/>
              <w:spacing w:after="0"/>
              <w:rPr>
                <w:b/>
                <w:i/>
                <w:noProof/>
              </w:rPr>
            </w:pPr>
          </w:p>
        </w:tc>
        <w:tc>
          <w:tcPr>
            <w:tcW w:w="4677" w:type="dxa"/>
            <w:gridSpan w:val="8"/>
            <w:tcBorders>
              <w:bottom w:val="single" w:sz="4" w:space="0" w:color="auto"/>
            </w:tcBorders>
          </w:tcPr>
          <w:p w14:paraId="2FCFAE7F" w14:textId="77777777" w:rsidR="00CA5BCD" w:rsidRDefault="00CA5BCD" w:rsidP="00D03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61248" w14:textId="77777777" w:rsidR="00CA5BCD" w:rsidRDefault="00CA5BCD" w:rsidP="00D038E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82D52" w14:textId="77777777" w:rsidR="00CA5BCD" w:rsidRPr="007C2097" w:rsidRDefault="00CA5BCD" w:rsidP="00D03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BCD" w14:paraId="460BF990" w14:textId="77777777" w:rsidTr="00D038EB">
        <w:tc>
          <w:tcPr>
            <w:tcW w:w="1843" w:type="dxa"/>
          </w:tcPr>
          <w:p w14:paraId="1C4D3413" w14:textId="77777777" w:rsidR="00CA5BCD" w:rsidRDefault="00CA5BCD" w:rsidP="00D038EB">
            <w:pPr>
              <w:pStyle w:val="CRCoverPage"/>
              <w:spacing w:after="0"/>
              <w:rPr>
                <w:b/>
                <w:i/>
                <w:noProof/>
                <w:sz w:val="8"/>
                <w:szCs w:val="8"/>
              </w:rPr>
            </w:pPr>
          </w:p>
        </w:tc>
        <w:tc>
          <w:tcPr>
            <w:tcW w:w="7797" w:type="dxa"/>
            <w:gridSpan w:val="10"/>
          </w:tcPr>
          <w:p w14:paraId="58D387C2" w14:textId="77777777" w:rsidR="00CA5BCD" w:rsidRDefault="00CA5BCD" w:rsidP="00D038EB">
            <w:pPr>
              <w:pStyle w:val="CRCoverPage"/>
              <w:spacing w:after="0"/>
              <w:rPr>
                <w:noProof/>
                <w:sz w:val="8"/>
                <w:szCs w:val="8"/>
              </w:rPr>
            </w:pPr>
          </w:p>
        </w:tc>
      </w:tr>
      <w:tr w:rsidR="00CA5BCD" w14:paraId="1454BE45" w14:textId="77777777" w:rsidTr="00D038EB">
        <w:tc>
          <w:tcPr>
            <w:tcW w:w="2694" w:type="dxa"/>
            <w:gridSpan w:val="2"/>
            <w:tcBorders>
              <w:top w:val="single" w:sz="4" w:space="0" w:color="auto"/>
              <w:left w:val="single" w:sz="4" w:space="0" w:color="auto"/>
            </w:tcBorders>
          </w:tcPr>
          <w:p w14:paraId="5471EC38" w14:textId="77777777" w:rsidR="00CA5BCD" w:rsidRDefault="00CA5BCD" w:rsidP="00D03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00681" w14:textId="5E2E643A" w:rsidR="003C0152" w:rsidRDefault="000B1F69" w:rsidP="003C0152">
            <w:pPr>
              <w:pStyle w:val="CRCoverPage"/>
              <w:spacing w:after="0"/>
              <w:ind w:left="100"/>
              <w:rPr>
                <w:rFonts w:cs="Arial"/>
                <w:lang w:val="en-US" w:eastAsia="zh-CN"/>
              </w:rPr>
            </w:pPr>
            <w:r>
              <w:rPr>
                <w:rFonts w:cs="Arial" w:hint="eastAsia"/>
                <w:lang w:val="en-US" w:eastAsia="zh-CN"/>
              </w:rPr>
              <w:t>F</w:t>
            </w:r>
            <w:r>
              <w:rPr>
                <w:rFonts w:cs="Arial"/>
                <w:lang w:val="en-US" w:eastAsia="zh-CN"/>
              </w:rPr>
              <w:t>or the HR-SBO session, the AF can send AF request to the V-NEF to influence the traffic routing. In the current specification, for HR-SBO session, the AF request should always be stored in the V-UDR and notified to the V-SMF via V-NEF</w:t>
            </w:r>
            <w:r w:rsidR="003C0152">
              <w:rPr>
                <w:rFonts w:cs="Arial"/>
                <w:lang w:val="en-US" w:eastAsia="zh-CN"/>
              </w:rPr>
              <w:t>. There it is stated that IP address accompanied with PLMN, DNN and S-NSSAI will uniquely point out the concerned UE. However</w:t>
            </w:r>
            <w:r w:rsidR="00C854BC">
              <w:rPr>
                <w:rFonts w:cs="Arial"/>
                <w:lang w:val="en-US" w:eastAsia="zh-CN"/>
              </w:rPr>
              <w:t>,</w:t>
            </w:r>
            <w:r w:rsidR="003C0152">
              <w:rPr>
                <w:rFonts w:cs="Arial"/>
                <w:lang w:val="en-US" w:eastAsia="zh-CN"/>
              </w:rPr>
              <w:t xml:space="preserve"> an IP address can be shared by several UEs e.g. if NAT is used by HPLMN or if HPLMN uses overlapping IP addresses. Thus, the IP address can only be used if the IP address assigned to the UE is a public IP address. Otherwise</w:t>
            </w:r>
            <w:r w:rsidR="00C854BC">
              <w:rPr>
                <w:rFonts w:cs="Arial"/>
                <w:lang w:val="en-US" w:eastAsia="zh-CN"/>
              </w:rPr>
              <w:t>,</w:t>
            </w:r>
            <w:r w:rsidR="003C0152">
              <w:rPr>
                <w:rFonts w:cs="Arial"/>
                <w:lang w:val="en-US" w:eastAsia="zh-CN"/>
              </w:rPr>
              <w:t xml:space="preserve"> SUPI of the UE must be used. Furthermore, if UE address is </w:t>
            </w:r>
            <w:proofErr w:type="spellStart"/>
            <w:r w:rsidR="003C0152">
              <w:rPr>
                <w:rFonts w:cs="Arial"/>
                <w:lang w:val="en-US" w:eastAsia="zh-CN"/>
              </w:rPr>
              <w:t>NATed</w:t>
            </w:r>
            <w:proofErr w:type="spellEnd"/>
            <w:r w:rsidR="003C0152">
              <w:rPr>
                <w:rFonts w:cs="Arial"/>
                <w:lang w:val="en-US" w:eastAsia="zh-CN"/>
              </w:rPr>
              <w:t>, it is not stated how the NEF in VPLMN gets the SUPI of the UE.</w:t>
            </w:r>
          </w:p>
          <w:p w14:paraId="730F0AA6" w14:textId="77777777" w:rsidR="003C0152" w:rsidRDefault="003C0152" w:rsidP="003C0152">
            <w:pPr>
              <w:pStyle w:val="CRCoverPage"/>
              <w:spacing w:after="0"/>
              <w:ind w:left="100"/>
              <w:rPr>
                <w:rFonts w:cs="Arial"/>
                <w:lang w:val="en-US" w:eastAsia="zh-CN"/>
              </w:rPr>
            </w:pPr>
          </w:p>
          <w:p w14:paraId="3B7560EA" w14:textId="7863A466" w:rsidR="003C0152" w:rsidRDefault="003C0152" w:rsidP="003C0152">
            <w:pPr>
              <w:pStyle w:val="CRCoverPage"/>
              <w:spacing w:after="0"/>
              <w:ind w:left="100"/>
              <w:rPr>
                <w:rFonts w:cs="Arial"/>
                <w:lang w:val="en-US" w:eastAsia="zh-CN"/>
              </w:rPr>
            </w:pPr>
            <w:r>
              <w:rPr>
                <w:rFonts w:cs="Arial"/>
                <w:lang w:val="en-US" w:eastAsia="zh-CN"/>
              </w:rPr>
              <w:t>Also, it is not clear how an AF in VPLMN may know the external Group ID of UEs belonging to another PLMN. This since the external group id is only know to the HPLM</w:t>
            </w:r>
            <w:r w:rsidR="00C854BC">
              <w:rPr>
                <w:rFonts w:cs="Arial"/>
                <w:lang w:val="en-US" w:eastAsia="zh-CN"/>
              </w:rPr>
              <w:t>N</w:t>
            </w:r>
            <w:r>
              <w:rPr>
                <w:rFonts w:cs="Arial"/>
                <w:lang w:val="en-US" w:eastAsia="zh-CN"/>
              </w:rPr>
              <w:t>, and it is un-reasonable to expect the AF in VPLMN to have this information.</w:t>
            </w:r>
          </w:p>
          <w:p w14:paraId="57EA8BB5" w14:textId="77777777" w:rsidR="003C0152" w:rsidRDefault="003C0152" w:rsidP="003C0152">
            <w:pPr>
              <w:pStyle w:val="CRCoverPage"/>
              <w:spacing w:after="0"/>
              <w:ind w:left="100"/>
              <w:rPr>
                <w:rFonts w:cs="Arial"/>
                <w:lang w:val="en-US" w:eastAsia="zh-CN"/>
              </w:rPr>
            </w:pPr>
          </w:p>
          <w:p w14:paraId="779B602C" w14:textId="169A295E" w:rsidR="003C0152" w:rsidRDefault="003C0152" w:rsidP="003C0152">
            <w:pPr>
              <w:pStyle w:val="CRCoverPage"/>
              <w:spacing w:after="0"/>
              <w:ind w:left="100"/>
              <w:rPr>
                <w:lang w:eastAsia="zh-CN"/>
              </w:rPr>
            </w:pPr>
            <w:proofErr w:type="spellStart"/>
            <w:r>
              <w:rPr>
                <w:lang w:eastAsia="zh-CN"/>
              </w:rPr>
              <w:t>Nnef_UEId</w:t>
            </w:r>
            <w:proofErr w:type="spellEnd"/>
            <w:r>
              <w:rPr>
                <w:lang w:eastAsia="zh-CN"/>
              </w:rPr>
              <w:t xml:space="preserve"> service is used to get the A</w:t>
            </w:r>
            <w:r w:rsidRPr="008B509D">
              <w:rPr>
                <w:lang w:eastAsia="zh-CN"/>
              </w:rPr>
              <w:t>F specific UE Identifier represented as an External Identifier</w:t>
            </w:r>
            <w:r>
              <w:rPr>
                <w:lang w:eastAsia="zh-CN"/>
              </w:rPr>
              <w:t>. It is unclear how the NEF would know that SUPI is required. Also, by re-using this service</w:t>
            </w:r>
            <w:r w:rsidR="003D0812">
              <w:rPr>
                <w:lang w:eastAsia="zh-CN"/>
              </w:rPr>
              <w:t xml:space="preserve"> operation</w:t>
            </w:r>
            <w:r>
              <w:rPr>
                <w:lang w:eastAsia="zh-CN"/>
              </w:rPr>
              <w:t xml:space="preserve">, there are also a risk by </w:t>
            </w:r>
            <w:proofErr w:type="spellStart"/>
            <w:r>
              <w:rPr>
                <w:lang w:eastAsia="zh-CN"/>
              </w:rPr>
              <w:t>missconfigurations</w:t>
            </w:r>
            <w:proofErr w:type="spellEnd"/>
            <w:r>
              <w:rPr>
                <w:lang w:eastAsia="zh-CN"/>
              </w:rPr>
              <w:t xml:space="preserve"> that a NEF may share the SUPI to an untrusted AF. A separate service</w:t>
            </w:r>
            <w:r w:rsidR="003D0812">
              <w:rPr>
                <w:lang w:eastAsia="zh-CN"/>
              </w:rPr>
              <w:t xml:space="preserve"> operation</w:t>
            </w:r>
            <w:r>
              <w:rPr>
                <w:lang w:eastAsia="zh-CN"/>
              </w:rPr>
              <w:t xml:space="preserve"> for retrieving SUPI is much more secure and </w:t>
            </w:r>
            <w:r w:rsidR="00C1196B">
              <w:rPr>
                <w:lang w:eastAsia="zh-CN"/>
              </w:rPr>
              <w:t xml:space="preserve">is the way stage 3 separates </w:t>
            </w:r>
            <w:r w:rsidR="00016603">
              <w:rPr>
                <w:lang w:eastAsia="zh-CN"/>
              </w:rPr>
              <w:t xml:space="preserve">Southbound vs </w:t>
            </w:r>
            <w:proofErr w:type="spellStart"/>
            <w:r w:rsidR="00016603">
              <w:rPr>
                <w:lang w:eastAsia="zh-CN"/>
              </w:rPr>
              <w:t>NorthBound</w:t>
            </w:r>
            <w:proofErr w:type="spellEnd"/>
            <w:r w:rsidR="00016603">
              <w:rPr>
                <w:lang w:eastAsia="zh-CN"/>
              </w:rPr>
              <w:t xml:space="preserve"> APIs for NEF</w:t>
            </w:r>
            <w:r>
              <w:rPr>
                <w:lang w:eastAsia="zh-CN"/>
              </w:rPr>
              <w:t>.</w:t>
            </w:r>
          </w:p>
          <w:p w14:paraId="1504AF9F" w14:textId="77777777" w:rsidR="003643B6" w:rsidRDefault="003643B6" w:rsidP="003C0152">
            <w:pPr>
              <w:pStyle w:val="CRCoverPage"/>
              <w:spacing w:after="0"/>
              <w:ind w:left="100"/>
              <w:rPr>
                <w:lang w:eastAsia="zh-CN"/>
              </w:rPr>
            </w:pPr>
          </w:p>
          <w:p w14:paraId="6E6FD7D9" w14:textId="5DF67AEA" w:rsidR="003643B6" w:rsidRDefault="003643B6" w:rsidP="003C0152">
            <w:pPr>
              <w:pStyle w:val="CRCoverPage"/>
              <w:spacing w:after="0"/>
              <w:ind w:left="100"/>
              <w:rPr>
                <w:lang w:eastAsia="zh-CN"/>
              </w:rPr>
            </w:pPr>
            <w:r>
              <w:rPr>
                <w:lang w:eastAsia="zh-CN"/>
              </w:rPr>
              <w:t>It is unclear how service function chaining would work in HR-SBO. It has not been studied so removed from heading.</w:t>
            </w:r>
          </w:p>
          <w:p w14:paraId="35B0B953" w14:textId="77777777" w:rsidR="003F6648" w:rsidRDefault="003F6648" w:rsidP="003C0152">
            <w:pPr>
              <w:pStyle w:val="CRCoverPage"/>
              <w:spacing w:after="0"/>
              <w:ind w:left="100"/>
              <w:rPr>
                <w:lang w:eastAsia="zh-CN"/>
              </w:rPr>
            </w:pPr>
          </w:p>
          <w:p w14:paraId="5B2FCC36" w14:textId="42DC950D" w:rsidR="003F6648" w:rsidRPr="00E67D5D" w:rsidRDefault="003F6648" w:rsidP="003C0152">
            <w:pPr>
              <w:pStyle w:val="CRCoverPage"/>
              <w:spacing w:after="0"/>
              <w:ind w:left="100"/>
              <w:rPr>
                <w:noProof/>
              </w:rPr>
            </w:pPr>
            <w:r>
              <w:rPr>
                <w:lang w:eastAsia="zh-CN"/>
              </w:rPr>
              <w:t xml:space="preserve">Removing repeating info </w:t>
            </w:r>
            <w:r w:rsidR="00B5424C">
              <w:rPr>
                <w:lang w:eastAsia="zh-CN"/>
              </w:rPr>
              <w:t>which is already present in</w:t>
            </w:r>
            <w:r>
              <w:rPr>
                <w:lang w:eastAsia="zh-CN"/>
              </w:rPr>
              <w:t xml:space="preserve"> </w:t>
            </w:r>
            <w:r w:rsidRPr="00140E21">
              <w:t>4.3.6.1</w:t>
            </w:r>
          </w:p>
          <w:p w14:paraId="317FF131" w14:textId="6B287EDF" w:rsidR="00E67D5D" w:rsidRPr="00E67D5D" w:rsidRDefault="00E67D5D" w:rsidP="00E67D5D">
            <w:pPr>
              <w:pStyle w:val="CRCoverPage"/>
              <w:spacing w:after="0"/>
              <w:ind w:left="100"/>
              <w:rPr>
                <w:noProof/>
              </w:rPr>
            </w:pPr>
            <w:r w:rsidRPr="00E67D5D">
              <w:rPr>
                <w:noProof/>
              </w:rPr>
              <w:t xml:space="preserve"> </w:t>
            </w:r>
          </w:p>
        </w:tc>
      </w:tr>
      <w:tr w:rsidR="00CA5BCD" w14:paraId="317383CA" w14:textId="77777777" w:rsidTr="00D038EB">
        <w:tc>
          <w:tcPr>
            <w:tcW w:w="2694" w:type="dxa"/>
            <w:gridSpan w:val="2"/>
            <w:tcBorders>
              <w:left w:val="single" w:sz="4" w:space="0" w:color="auto"/>
            </w:tcBorders>
          </w:tcPr>
          <w:p w14:paraId="12140BE6"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26193E30" w14:textId="77777777" w:rsidR="00CA5BCD" w:rsidRDefault="00CA5BCD" w:rsidP="00D038EB">
            <w:pPr>
              <w:pStyle w:val="CRCoverPage"/>
              <w:spacing w:after="0"/>
              <w:rPr>
                <w:noProof/>
                <w:sz w:val="8"/>
                <w:szCs w:val="8"/>
              </w:rPr>
            </w:pPr>
          </w:p>
        </w:tc>
      </w:tr>
      <w:tr w:rsidR="00CA5BCD" w14:paraId="56CB257D" w14:textId="77777777" w:rsidTr="00D038EB">
        <w:tc>
          <w:tcPr>
            <w:tcW w:w="2694" w:type="dxa"/>
            <w:gridSpan w:val="2"/>
            <w:tcBorders>
              <w:left w:val="single" w:sz="4" w:space="0" w:color="auto"/>
            </w:tcBorders>
          </w:tcPr>
          <w:p w14:paraId="3793B9BF" w14:textId="77777777" w:rsidR="00CA5BCD" w:rsidRDefault="00CA5BCD" w:rsidP="00D03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9944D" w14:textId="2B5AD0BE" w:rsidR="00E67D5D" w:rsidRDefault="003C0152" w:rsidP="00E67D5D">
            <w:pPr>
              <w:pStyle w:val="CRCoverPage"/>
              <w:spacing w:after="0"/>
              <w:ind w:left="100"/>
              <w:rPr>
                <w:noProof/>
              </w:rPr>
            </w:pPr>
            <w:r>
              <w:rPr>
                <w:rFonts w:cs="Arial"/>
              </w:rPr>
              <w:t xml:space="preserve">Updates according to reason for change </w:t>
            </w:r>
          </w:p>
        </w:tc>
      </w:tr>
      <w:tr w:rsidR="00CA5BCD" w14:paraId="6971CC60" w14:textId="77777777" w:rsidTr="00D038EB">
        <w:tc>
          <w:tcPr>
            <w:tcW w:w="2694" w:type="dxa"/>
            <w:gridSpan w:val="2"/>
            <w:tcBorders>
              <w:left w:val="single" w:sz="4" w:space="0" w:color="auto"/>
            </w:tcBorders>
          </w:tcPr>
          <w:p w14:paraId="4A6A0C3E"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61648C93" w14:textId="77777777" w:rsidR="00CA5BCD" w:rsidRDefault="00CA5BCD" w:rsidP="00D038EB">
            <w:pPr>
              <w:pStyle w:val="CRCoverPage"/>
              <w:spacing w:after="0"/>
              <w:rPr>
                <w:noProof/>
                <w:sz w:val="8"/>
                <w:szCs w:val="8"/>
              </w:rPr>
            </w:pPr>
          </w:p>
        </w:tc>
      </w:tr>
      <w:tr w:rsidR="00CA5BCD" w14:paraId="3D8FA6C5" w14:textId="77777777" w:rsidTr="00D038EB">
        <w:tc>
          <w:tcPr>
            <w:tcW w:w="2694" w:type="dxa"/>
            <w:gridSpan w:val="2"/>
            <w:tcBorders>
              <w:left w:val="single" w:sz="4" w:space="0" w:color="auto"/>
              <w:bottom w:val="single" w:sz="4" w:space="0" w:color="auto"/>
            </w:tcBorders>
          </w:tcPr>
          <w:p w14:paraId="4DBA6B12" w14:textId="77777777" w:rsidR="00CA5BCD" w:rsidRDefault="00CA5BCD" w:rsidP="00D038E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AA7679" w14:textId="0099532C" w:rsidR="00CA5BCD" w:rsidRDefault="003C0152" w:rsidP="00D038EB">
            <w:pPr>
              <w:pStyle w:val="CRCoverPage"/>
              <w:spacing w:after="0"/>
              <w:ind w:left="100"/>
              <w:rPr>
                <w:noProof/>
              </w:rPr>
            </w:pPr>
            <w:r>
              <w:rPr>
                <w:noProof/>
              </w:rPr>
              <w:t>The procedure is not complete and may result in wrong implementations leading to mal functions in live networks.</w:t>
            </w:r>
          </w:p>
        </w:tc>
      </w:tr>
      <w:tr w:rsidR="00CA5BCD" w14:paraId="39468280" w14:textId="77777777" w:rsidTr="00D038EB">
        <w:tc>
          <w:tcPr>
            <w:tcW w:w="2694" w:type="dxa"/>
            <w:gridSpan w:val="2"/>
          </w:tcPr>
          <w:p w14:paraId="4AFDB0DA" w14:textId="77777777" w:rsidR="00CA5BCD" w:rsidRDefault="00CA5BCD" w:rsidP="00D038EB">
            <w:pPr>
              <w:pStyle w:val="CRCoverPage"/>
              <w:spacing w:after="0"/>
              <w:rPr>
                <w:b/>
                <w:i/>
                <w:noProof/>
                <w:sz w:val="8"/>
                <w:szCs w:val="8"/>
              </w:rPr>
            </w:pPr>
          </w:p>
        </w:tc>
        <w:tc>
          <w:tcPr>
            <w:tcW w:w="6946" w:type="dxa"/>
            <w:gridSpan w:val="9"/>
          </w:tcPr>
          <w:p w14:paraId="01767A82" w14:textId="77777777" w:rsidR="00CA5BCD" w:rsidRDefault="00CA5BCD" w:rsidP="00D038EB">
            <w:pPr>
              <w:pStyle w:val="CRCoverPage"/>
              <w:spacing w:after="0"/>
              <w:rPr>
                <w:noProof/>
                <w:sz w:val="8"/>
                <w:szCs w:val="8"/>
              </w:rPr>
            </w:pPr>
          </w:p>
        </w:tc>
      </w:tr>
      <w:tr w:rsidR="00CA5BCD" w14:paraId="5E55B032" w14:textId="77777777" w:rsidTr="00D038EB">
        <w:tc>
          <w:tcPr>
            <w:tcW w:w="2694" w:type="dxa"/>
            <w:gridSpan w:val="2"/>
            <w:tcBorders>
              <w:top w:val="single" w:sz="4" w:space="0" w:color="auto"/>
              <w:left w:val="single" w:sz="4" w:space="0" w:color="auto"/>
            </w:tcBorders>
          </w:tcPr>
          <w:p w14:paraId="610947F5" w14:textId="77777777" w:rsidR="00CA5BCD" w:rsidRDefault="00CA5BCD" w:rsidP="00D03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A770B" w14:textId="6008117C" w:rsidR="00CA5BCD" w:rsidRDefault="00DC46C2" w:rsidP="00D038EB">
            <w:pPr>
              <w:pStyle w:val="CRCoverPage"/>
              <w:spacing w:after="0"/>
              <w:ind w:left="100"/>
              <w:rPr>
                <w:noProof/>
              </w:rPr>
            </w:pPr>
            <w:r w:rsidRPr="00140E21">
              <w:t>4.3.6.1</w:t>
            </w:r>
            <w:r>
              <w:t xml:space="preserve">, </w:t>
            </w:r>
            <w:r w:rsidRPr="00140E21">
              <w:t>4.3.6.2</w:t>
            </w:r>
            <w:r>
              <w:t xml:space="preserve">, </w:t>
            </w:r>
            <w:r>
              <w:rPr>
                <w:lang w:eastAsia="ko-KR"/>
              </w:rPr>
              <w:t xml:space="preserve">4.3.6.4, 4.3.6.5, </w:t>
            </w:r>
            <w:r>
              <w:rPr>
                <w:lang w:eastAsia="zh-CN"/>
              </w:rPr>
              <w:t xml:space="preserve">5.2.6.27.1, 5.2.6.27.2, </w:t>
            </w:r>
            <w:r w:rsidRPr="0AA37AC4">
              <w:rPr>
                <w:lang w:eastAsia="zh-CN"/>
              </w:rPr>
              <w:t>5.2.6.</w:t>
            </w:r>
            <w:r>
              <w:rPr>
                <w:lang w:eastAsia="zh-CN"/>
              </w:rPr>
              <w:t>27</w:t>
            </w:r>
            <w:r w:rsidRPr="0AA37AC4">
              <w:rPr>
                <w:lang w:eastAsia="zh-CN"/>
              </w:rPr>
              <w:t>.</w:t>
            </w:r>
            <w:r>
              <w:rPr>
                <w:lang w:eastAsia="zh-CN"/>
              </w:rPr>
              <w:t>x (new)</w:t>
            </w:r>
            <w:r w:rsidR="00E73F55">
              <w:rPr>
                <w:lang w:eastAsia="zh-CN"/>
              </w:rPr>
              <w:t xml:space="preserve">, </w:t>
            </w:r>
            <w:r w:rsidR="00E73F55" w:rsidRPr="00140E21">
              <w:t>5.2.6.1</w:t>
            </w:r>
            <w:r w:rsidR="00E73F55">
              <w:t xml:space="preserve">, </w:t>
            </w:r>
            <w:r w:rsidR="00E73F55" w:rsidRPr="00140E21">
              <w:t>5.2.6.7.2</w:t>
            </w:r>
            <w:r w:rsidR="00E73F55">
              <w:t xml:space="preserve">, </w:t>
            </w:r>
            <w:r w:rsidR="00E73F55" w:rsidRPr="00806395">
              <w:rPr>
                <w:rFonts w:eastAsia="Times New Roman"/>
                <w:sz w:val="22"/>
                <w:lang w:eastAsia="zh-CN"/>
              </w:rPr>
              <w:t>5.2.8.2.2</w:t>
            </w:r>
            <w:r w:rsidR="00E73F55">
              <w:rPr>
                <w:rFonts w:eastAsia="Times New Roman"/>
                <w:sz w:val="22"/>
                <w:lang w:eastAsia="zh-CN"/>
              </w:rPr>
              <w:t xml:space="preserve">, </w:t>
            </w:r>
            <w:r w:rsidR="00E73F55" w:rsidRPr="00806395">
              <w:rPr>
                <w:rFonts w:eastAsia="Times New Roman"/>
                <w:sz w:val="22"/>
                <w:lang w:eastAsia="zh-CN"/>
              </w:rPr>
              <w:t>5.2.8.2.3</w:t>
            </w:r>
          </w:p>
        </w:tc>
      </w:tr>
      <w:tr w:rsidR="00CA5BCD" w14:paraId="59DE94FC" w14:textId="77777777" w:rsidTr="00D038EB">
        <w:tc>
          <w:tcPr>
            <w:tcW w:w="2694" w:type="dxa"/>
            <w:gridSpan w:val="2"/>
            <w:tcBorders>
              <w:left w:val="single" w:sz="4" w:space="0" w:color="auto"/>
            </w:tcBorders>
          </w:tcPr>
          <w:p w14:paraId="185547C8"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1AAF806D" w14:textId="77777777" w:rsidR="00CA5BCD" w:rsidRDefault="00CA5BCD" w:rsidP="00D038EB">
            <w:pPr>
              <w:pStyle w:val="CRCoverPage"/>
              <w:spacing w:after="0"/>
              <w:rPr>
                <w:noProof/>
                <w:sz w:val="8"/>
                <w:szCs w:val="8"/>
              </w:rPr>
            </w:pPr>
          </w:p>
        </w:tc>
      </w:tr>
      <w:tr w:rsidR="00CA5BCD" w14:paraId="0EB033AA" w14:textId="77777777" w:rsidTr="00D038EB">
        <w:tc>
          <w:tcPr>
            <w:tcW w:w="2694" w:type="dxa"/>
            <w:gridSpan w:val="2"/>
            <w:tcBorders>
              <w:left w:val="single" w:sz="4" w:space="0" w:color="auto"/>
            </w:tcBorders>
          </w:tcPr>
          <w:p w14:paraId="4B067B03" w14:textId="77777777" w:rsidR="00CA5BCD" w:rsidRDefault="00CA5BCD" w:rsidP="00D03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F868" w14:textId="77777777" w:rsidR="00CA5BCD" w:rsidRDefault="00CA5BCD" w:rsidP="00D03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B9136" w14:textId="77777777" w:rsidR="00CA5BCD" w:rsidRDefault="00CA5BCD" w:rsidP="00D038EB">
            <w:pPr>
              <w:pStyle w:val="CRCoverPage"/>
              <w:spacing w:after="0"/>
              <w:jc w:val="center"/>
              <w:rPr>
                <w:b/>
                <w:caps/>
                <w:noProof/>
              </w:rPr>
            </w:pPr>
            <w:r>
              <w:rPr>
                <w:b/>
                <w:caps/>
                <w:noProof/>
              </w:rPr>
              <w:t>N</w:t>
            </w:r>
          </w:p>
        </w:tc>
        <w:tc>
          <w:tcPr>
            <w:tcW w:w="2977" w:type="dxa"/>
            <w:gridSpan w:val="4"/>
          </w:tcPr>
          <w:p w14:paraId="19EE9FE2" w14:textId="77777777" w:rsidR="00CA5BCD" w:rsidRDefault="00CA5BCD" w:rsidP="00D03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85DB7" w14:textId="77777777" w:rsidR="00CA5BCD" w:rsidRDefault="00CA5BCD" w:rsidP="00D038EB">
            <w:pPr>
              <w:pStyle w:val="CRCoverPage"/>
              <w:spacing w:after="0"/>
              <w:ind w:left="99"/>
              <w:rPr>
                <w:noProof/>
              </w:rPr>
            </w:pPr>
          </w:p>
        </w:tc>
      </w:tr>
      <w:tr w:rsidR="00CA5BCD" w14:paraId="2361322B" w14:textId="77777777" w:rsidTr="00D038EB">
        <w:tc>
          <w:tcPr>
            <w:tcW w:w="2694" w:type="dxa"/>
            <w:gridSpan w:val="2"/>
            <w:tcBorders>
              <w:left w:val="single" w:sz="4" w:space="0" w:color="auto"/>
            </w:tcBorders>
          </w:tcPr>
          <w:p w14:paraId="18BAAFBE" w14:textId="77777777" w:rsidR="00CA5BCD" w:rsidRDefault="00CA5BCD" w:rsidP="00D03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4BB3A" w14:textId="10F7337C" w:rsidR="00CA5BCD" w:rsidRPr="00617AB3" w:rsidRDefault="00617AB3" w:rsidP="00D038EB">
            <w:pPr>
              <w:pStyle w:val="CRCoverPage"/>
              <w:spacing w:after="0"/>
              <w:jc w:val="center"/>
              <w:rPr>
                <w:b/>
                <w:caps/>
                <w:noProof/>
              </w:rPr>
            </w:pPr>
            <w:r w:rsidRPr="00617A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F8A8B" w14:textId="233A5C64" w:rsidR="00CA5BCD" w:rsidRPr="00617AB3" w:rsidRDefault="00CA5BCD" w:rsidP="00D038EB">
            <w:pPr>
              <w:pStyle w:val="CRCoverPage"/>
              <w:spacing w:after="0"/>
              <w:jc w:val="center"/>
              <w:rPr>
                <w:b/>
                <w:caps/>
                <w:noProof/>
              </w:rPr>
            </w:pPr>
          </w:p>
        </w:tc>
        <w:tc>
          <w:tcPr>
            <w:tcW w:w="2977" w:type="dxa"/>
            <w:gridSpan w:val="4"/>
          </w:tcPr>
          <w:p w14:paraId="4632D49B" w14:textId="77777777" w:rsidR="00CA5BCD" w:rsidRPr="00617AB3" w:rsidRDefault="00CA5BCD" w:rsidP="00D038EB">
            <w:pPr>
              <w:pStyle w:val="CRCoverPage"/>
              <w:tabs>
                <w:tab w:val="right" w:pos="2893"/>
              </w:tabs>
              <w:spacing w:after="0"/>
              <w:rPr>
                <w:noProof/>
              </w:rPr>
            </w:pPr>
            <w:r w:rsidRPr="00617AB3">
              <w:rPr>
                <w:noProof/>
              </w:rPr>
              <w:t xml:space="preserve"> Other core specifications</w:t>
            </w:r>
            <w:r w:rsidRPr="00617AB3">
              <w:rPr>
                <w:noProof/>
              </w:rPr>
              <w:tab/>
            </w:r>
          </w:p>
        </w:tc>
        <w:tc>
          <w:tcPr>
            <w:tcW w:w="3401" w:type="dxa"/>
            <w:gridSpan w:val="3"/>
            <w:tcBorders>
              <w:right w:val="single" w:sz="4" w:space="0" w:color="auto"/>
            </w:tcBorders>
            <w:shd w:val="pct30" w:color="FFFF00" w:fill="auto"/>
          </w:tcPr>
          <w:p w14:paraId="27131D8B" w14:textId="3E88C1CC" w:rsidR="00CA5BCD" w:rsidRDefault="00CA5BCD" w:rsidP="00D038EB">
            <w:pPr>
              <w:pStyle w:val="CRCoverPage"/>
              <w:spacing w:after="0"/>
              <w:ind w:left="99"/>
              <w:rPr>
                <w:noProof/>
              </w:rPr>
            </w:pPr>
            <w:r>
              <w:rPr>
                <w:noProof/>
              </w:rPr>
              <w:t>TS</w:t>
            </w:r>
            <w:r w:rsidR="00617AB3">
              <w:rPr>
                <w:noProof/>
              </w:rPr>
              <w:t xml:space="preserve"> 23.548 CR 0142</w:t>
            </w:r>
            <w:r>
              <w:rPr>
                <w:noProof/>
              </w:rPr>
              <w:t xml:space="preserve"> </w:t>
            </w:r>
          </w:p>
        </w:tc>
      </w:tr>
      <w:tr w:rsidR="00CA5BCD" w14:paraId="385D8510" w14:textId="77777777" w:rsidTr="00D038EB">
        <w:tc>
          <w:tcPr>
            <w:tcW w:w="2694" w:type="dxa"/>
            <w:gridSpan w:val="2"/>
            <w:tcBorders>
              <w:left w:val="single" w:sz="4" w:space="0" w:color="auto"/>
            </w:tcBorders>
          </w:tcPr>
          <w:p w14:paraId="62CE58D6" w14:textId="77777777" w:rsidR="00CA5BCD" w:rsidRDefault="00CA5BCD" w:rsidP="00D03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2F2F2"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E24A"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C5C0972" w14:textId="77777777" w:rsidR="00CA5BCD" w:rsidRPr="00617AB3" w:rsidRDefault="00CA5BCD" w:rsidP="00D038EB">
            <w:pPr>
              <w:pStyle w:val="CRCoverPage"/>
              <w:spacing w:after="0"/>
              <w:rPr>
                <w:noProof/>
              </w:rPr>
            </w:pPr>
            <w:r w:rsidRPr="00617AB3">
              <w:rPr>
                <w:noProof/>
              </w:rPr>
              <w:t xml:space="preserve"> Test specifications</w:t>
            </w:r>
          </w:p>
        </w:tc>
        <w:tc>
          <w:tcPr>
            <w:tcW w:w="3401" w:type="dxa"/>
            <w:gridSpan w:val="3"/>
            <w:tcBorders>
              <w:right w:val="single" w:sz="4" w:space="0" w:color="auto"/>
            </w:tcBorders>
            <w:shd w:val="pct30" w:color="FFFF00" w:fill="auto"/>
          </w:tcPr>
          <w:p w14:paraId="71E34F13" w14:textId="77777777" w:rsidR="00CA5BCD" w:rsidRDefault="00CA5BCD" w:rsidP="00D038EB">
            <w:pPr>
              <w:pStyle w:val="CRCoverPage"/>
              <w:spacing w:after="0"/>
              <w:ind w:left="99"/>
              <w:rPr>
                <w:noProof/>
              </w:rPr>
            </w:pPr>
            <w:r>
              <w:rPr>
                <w:noProof/>
              </w:rPr>
              <w:t xml:space="preserve">TS/TR ... CR ... </w:t>
            </w:r>
          </w:p>
        </w:tc>
      </w:tr>
      <w:tr w:rsidR="00CA5BCD" w14:paraId="13A01B17" w14:textId="77777777" w:rsidTr="00D038EB">
        <w:tc>
          <w:tcPr>
            <w:tcW w:w="2694" w:type="dxa"/>
            <w:gridSpan w:val="2"/>
            <w:tcBorders>
              <w:left w:val="single" w:sz="4" w:space="0" w:color="auto"/>
            </w:tcBorders>
          </w:tcPr>
          <w:p w14:paraId="76C685B5" w14:textId="77777777" w:rsidR="00CA5BCD" w:rsidRDefault="00CA5BCD" w:rsidP="00D03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47B39"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06F4"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52FC941" w14:textId="77777777" w:rsidR="00CA5BCD" w:rsidRPr="00617AB3" w:rsidRDefault="00CA5BCD" w:rsidP="00D038EB">
            <w:pPr>
              <w:pStyle w:val="CRCoverPage"/>
              <w:spacing w:after="0"/>
              <w:rPr>
                <w:noProof/>
              </w:rPr>
            </w:pPr>
            <w:r w:rsidRPr="00617AB3">
              <w:rPr>
                <w:noProof/>
              </w:rPr>
              <w:t xml:space="preserve"> O&amp;M Specifications</w:t>
            </w:r>
          </w:p>
        </w:tc>
        <w:tc>
          <w:tcPr>
            <w:tcW w:w="3401" w:type="dxa"/>
            <w:gridSpan w:val="3"/>
            <w:tcBorders>
              <w:right w:val="single" w:sz="4" w:space="0" w:color="auto"/>
            </w:tcBorders>
            <w:shd w:val="pct30" w:color="FFFF00" w:fill="auto"/>
          </w:tcPr>
          <w:p w14:paraId="4548C450" w14:textId="77777777" w:rsidR="00CA5BCD" w:rsidRDefault="00CA5BCD" w:rsidP="00D038EB">
            <w:pPr>
              <w:pStyle w:val="CRCoverPage"/>
              <w:spacing w:after="0"/>
              <w:ind w:left="99"/>
              <w:rPr>
                <w:noProof/>
              </w:rPr>
            </w:pPr>
            <w:r>
              <w:rPr>
                <w:noProof/>
              </w:rPr>
              <w:t xml:space="preserve">TS/TR ... CR ... </w:t>
            </w:r>
          </w:p>
        </w:tc>
      </w:tr>
      <w:tr w:rsidR="00CA5BCD" w14:paraId="599A95E9" w14:textId="77777777" w:rsidTr="00D038EB">
        <w:tc>
          <w:tcPr>
            <w:tcW w:w="2694" w:type="dxa"/>
            <w:gridSpan w:val="2"/>
            <w:tcBorders>
              <w:left w:val="single" w:sz="4" w:space="0" w:color="auto"/>
            </w:tcBorders>
          </w:tcPr>
          <w:p w14:paraId="003BF5A9" w14:textId="77777777" w:rsidR="00CA5BCD" w:rsidRDefault="00CA5BCD" w:rsidP="00D038EB">
            <w:pPr>
              <w:pStyle w:val="CRCoverPage"/>
              <w:spacing w:after="0"/>
              <w:rPr>
                <w:b/>
                <w:i/>
                <w:noProof/>
              </w:rPr>
            </w:pPr>
          </w:p>
        </w:tc>
        <w:tc>
          <w:tcPr>
            <w:tcW w:w="6946" w:type="dxa"/>
            <w:gridSpan w:val="9"/>
            <w:tcBorders>
              <w:right w:val="single" w:sz="4" w:space="0" w:color="auto"/>
            </w:tcBorders>
          </w:tcPr>
          <w:p w14:paraId="174BFFA2" w14:textId="77777777" w:rsidR="00CA5BCD" w:rsidRDefault="00CA5BCD" w:rsidP="00D038EB">
            <w:pPr>
              <w:pStyle w:val="CRCoverPage"/>
              <w:spacing w:after="0"/>
              <w:rPr>
                <w:noProof/>
              </w:rPr>
            </w:pPr>
          </w:p>
        </w:tc>
      </w:tr>
      <w:tr w:rsidR="00CA5BCD" w14:paraId="501372AB" w14:textId="77777777" w:rsidTr="00D038EB">
        <w:tc>
          <w:tcPr>
            <w:tcW w:w="2694" w:type="dxa"/>
            <w:gridSpan w:val="2"/>
            <w:tcBorders>
              <w:left w:val="single" w:sz="4" w:space="0" w:color="auto"/>
              <w:bottom w:val="single" w:sz="4" w:space="0" w:color="auto"/>
            </w:tcBorders>
          </w:tcPr>
          <w:p w14:paraId="1A75EC5C" w14:textId="77777777" w:rsidR="00CA5BCD" w:rsidRDefault="00CA5BCD" w:rsidP="00D03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953DF" w14:textId="77777777" w:rsidR="00CA5BCD" w:rsidRDefault="00CA5BCD" w:rsidP="00D038EB">
            <w:pPr>
              <w:pStyle w:val="CRCoverPage"/>
              <w:spacing w:after="0"/>
              <w:ind w:left="100"/>
              <w:rPr>
                <w:noProof/>
              </w:rPr>
            </w:pPr>
          </w:p>
        </w:tc>
      </w:tr>
      <w:tr w:rsidR="00CA5BCD" w:rsidRPr="008863B9" w14:paraId="5B9F294F" w14:textId="77777777" w:rsidTr="00D038EB">
        <w:tc>
          <w:tcPr>
            <w:tcW w:w="2694" w:type="dxa"/>
            <w:gridSpan w:val="2"/>
            <w:tcBorders>
              <w:top w:val="single" w:sz="4" w:space="0" w:color="auto"/>
              <w:bottom w:val="single" w:sz="4" w:space="0" w:color="auto"/>
            </w:tcBorders>
          </w:tcPr>
          <w:p w14:paraId="1522F01A" w14:textId="77777777" w:rsidR="00CA5BCD" w:rsidRPr="008863B9" w:rsidRDefault="00CA5BCD" w:rsidP="00D03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1D116" w14:textId="77777777" w:rsidR="00CA5BCD" w:rsidRPr="008863B9" w:rsidRDefault="00CA5BCD" w:rsidP="00D038EB">
            <w:pPr>
              <w:pStyle w:val="CRCoverPage"/>
              <w:spacing w:after="0"/>
              <w:ind w:left="100"/>
              <w:rPr>
                <w:noProof/>
                <w:sz w:val="8"/>
                <w:szCs w:val="8"/>
              </w:rPr>
            </w:pPr>
          </w:p>
        </w:tc>
      </w:tr>
      <w:tr w:rsidR="00CA5BCD" w:rsidRPr="007620A1" w14:paraId="3442687B" w14:textId="77777777" w:rsidTr="00D038EB">
        <w:tc>
          <w:tcPr>
            <w:tcW w:w="2694" w:type="dxa"/>
            <w:gridSpan w:val="2"/>
            <w:tcBorders>
              <w:top w:val="single" w:sz="4" w:space="0" w:color="auto"/>
              <w:left w:val="single" w:sz="4" w:space="0" w:color="auto"/>
              <w:bottom w:val="single" w:sz="4" w:space="0" w:color="auto"/>
            </w:tcBorders>
          </w:tcPr>
          <w:p w14:paraId="0400A055" w14:textId="77777777" w:rsidR="00CA5BCD" w:rsidRDefault="00CA5BCD" w:rsidP="00D03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38E2F" w14:textId="0AEDD0C0" w:rsidR="00912F1D" w:rsidRDefault="00912F1D" w:rsidP="00E67D5D">
            <w:pPr>
              <w:pStyle w:val="CRCoverPage"/>
              <w:spacing w:after="0"/>
              <w:rPr>
                <w:noProof/>
                <w:lang w:eastAsia="zh-CN"/>
              </w:rPr>
            </w:pPr>
          </w:p>
        </w:tc>
      </w:tr>
    </w:tbl>
    <w:p w14:paraId="41B20F7F" w14:textId="77777777" w:rsidR="00CA5BCD" w:rsidRDefault="00CA5BCD" w:rsidP="00CA5BCD">
      <w:pPr>
        <w:rPr>
          <w:noProof/>
        </w:rPr>
        <w:sectPr w:rsidR="00CA5BCD">
          <w:headerReference w:type="even" r:id="rId11"/>
          <w:footnotePr>
            <w:numRestart w:val="eachSect"/>
          </w:footnotePr>
          <w:pgSz w:w="11907" w:h="16840" w:code="9"/>
          <w:pgMar w:top="1418" w:right="1134" w:bottom="1134" w:left="1134" w:header="680" w:footer="567" w:gutter="0"/>
          <w:cols w:space="720"/>
        </w:sectPr>
      </w:pPr>
    </w:p>
    <w:p w14:paraId="621A4EC7" w14:textId="3F4AEB9E" w:rsidR="003C0152" w:rsidRDefault="003C0152" w:rsidP="003C0152">
      <w:pPr>
        <w:pStyle w:val="CRCoverPage"/>
        <w:spacing w:after="0"/>
        <w:jc w:val="center"/>
        <w:rPr>
          <w:noProof/>
          <w:color w:val="FF0000"/>
          <w:sz w:val="36"/>
          <w:szCs w:val="36"/>
        </w:rPr>
      </w:pPr>
      <w:r w:rsidRPr="003C0152">
        <w:rPr>
          <w:noProof/>
          <w:sz w:val="8"/>
          <w:szCs w:val="8"/>
        </w:rPr>
        <w:lastRenderedPageBreak/>
        <w:t>****</w:t>
      </w:r>
      <w:r w:rsidRPr="003C0152">
        <w:rPr>
          <w:noProof/>
          <w:color w:val="FF0000"/>
          <w:sz w:val="36"/>
          <w:szCs w:val="36"/>
        </w:rPr>
        <w:t>********** 1</w:t>
      </w:r>
      <w:r w:rsidRPr="003C0152">
        <w:rPr>
          <w:noProof/>
          <w:color w:val="FF0000"/>
          <w:sz w:val="36"/>
          <w:szCs w:val="36"/>
          <w:vertAlign w:val="superscript"/>
        </w:rPr>
        <w:t>st</w:t>
      </w:r>
      <w:r w:rsidRPr="003C0152">
        <w:rPr>
          <w:noProof/>
          <w:color w:val="FF0000"/>
          <w:sz w:val="36"/>
          <w:szCs w:val="36"/>
        </w:rPr>
        <w:t xml:space="preserve"> Change **********</w:t>
      </w:r>
      <w:bookmarkStart w:id="0" w:name="_Toc131527825"/>
    </w:p>
    <w:p w14:paraId="23BBEBD5" w14:textId="77777777" w:rsidR="00D91051" w:rsidRPr="00140E21" w:rsidRDefault="00D91051" w:rsidP="00D91051">
      <w:pPr>
        <w:pStyle w:val="Heading4"/>
      </w:pPr>
      <w:bookmarkStart w:id="1" w:name="_Toc138762870"/>
      <w:r w:rsidRPr="00140E21">
        <w:t>4.3.6.1</w:t>
      </w:r>
      <w:r w:rsidRPr="00140E21">
        <w:tab/>
        <w:t>General</w:t>
      </w:r>
      <w:bookmarkEnd w:id="1"/>
    </w:p>
    <w:p w14:paraId="7B5304F8" w14:textId="77777777" w:rsidR="00D91051" w:rsidRPr="00140E21" w:rsidRDefault="00D91051" w:rsidP="00D91051">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AF29FF2" w14:textId="77777777" w:rsidR="00D91051" w:rsidRPr="00140E21" w:rsidRDefault="00D91051" w:rsidP="00D91051">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r>
        <w:t xml:space="preserve"> and/or influence the steering of user traffic to service function chain(s) identified by SFC identifier(s)</w:t>
      </w:r>
      <w:r w:rsidRPr="00140E21">
        <w:t>. The AF may also provide in its request subscriptions to SMF events.</w:t>
      </w:r>
    </w:p>
    <w:p w14:paraId="08EED884" w14:textId="77777777" w:rsidR="00D91051" w:rsidRPr="00140E21" w:rsidRDefault="00D91051" w:rsidP="00D91051">
      <w:r w:rsidRPr="00140E21">
        <w:t>The following cases can be distinguished:</w:t>
      </w:r>
    </w:p>
    <w:p w14:paraId="4DF4EC03" w14:textId="77777777" w:rsidR="00D91051" w:rsidRPr="00140E21" w:rsidRDefault="00D91051" w:rsidP="00D91051">
      <w:pPr>
        <w:pStyle w:val="B1"/>
      </w:pPr>
      <w:r w:rsidRPr="00140E21">
        <w:t>-</w:t>
      </w:r>
      <w:r w:rsidRPr="00140E21">
        <w:tab/>
        <w:t>AF requests targeting an individual UE by a UE address; these requests are routed (by the AF or by the NEF) to an individual PCF using the BSF.</w:t>
      </w:r>
      <w:r>
        <w:t xml:space="preserve"> This case applies to both AF influence on traffic routing as well as AF influence on Service Function Chaining.</w:t>
      </w:r>
      <w:r w:rsidRPr="00140E21">
        <w:t xml:space="preserve"> This is described in clause 4.3.6.4.</w:t>
      </w:r>
    </w:p>
    <w:p w14:paraId="480F0170" w14:textId="77777777" w:rsidR="00D91051" w:rsidRPr="00140E21" w:rsidRDefault="00D91051" w:rsidP="00D91051">
      <w:pPr>
        <w:pStyle w:val="NO"/>
      </w:pPr>
      <w:r w:rsidRPr="00140E21">
        <w:t>NOTE 1:</w:t>
      </w:r>
      <w:r w:rsidRPr="00140E21">
        <w:tab/>
        <w:t>Such requests target an on-going PDU Session. Whether the AF needs to use the NEF or not is according to local deployment.</w:t>
      </w:r>
    </w:p>
    <w:p w14:paraId="7063EB3C" w14:textId="01A96450" w:rsidR="00A454CC" w:rsidRDefault="00D91051" w:rsidP="00A454CC">
      <w:pPr>
        <w:pStyle w:val="B1"/>
        <w:rPr>
          <w:ins w:id="2" w:author="Ericsson-MH8" w:date="2023-08-08T13:29: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w:t>
      </w:r>
      <w:ins w:id="3" w:author="Ericsson-MH8" w:date="2023-08-08T13:29:00Z">
        <w:r w:rsidR="00A454CC">
          <w:t>where the following cases are supported:</w:t>
        </w:r>
      </w:ins>
    </w:p>
    <w:p w14:paraId="02B6F112" w14:textId="6CE3EC5D" w:rsidR="00D91051" w:rsidRDefault="005A064D" w:rsidP="005A064D">
      <w:pPr>
        <w:pStyle w:val="B2"/>
        <w:rPr>
          <w:ins w:id="4" w:author="Ericsson-MH8" w:date="2023-08-08T13:30:00Z"/>
        </w:rPr>
      </w:pPr>
      <w:ins w:id="5" w:author="Ericsson-MH8" w:date="2023-08-08T13:30:00Z">
        <w:r>
          <w:t>-</w:t>
        </w:r>
        <w:r>
          <w:tab/>
          <w:t xml:space="preserve">AF in HPLMN or AF in VPLMN and PDU </w:t>
        </w:r>
        <w:proofErr w:type="spellStart"/>
        <w:r>
          <w:t>seesion</w:t>
        </w:r>
        <w:proofErr w:type="spellEnd"/>
        <w:r>
          <w:t xml:space="preserve"> is LBO and such an AF </w:t>
        </w:r>
      </w:ins>
      <w:r w:rsidR="00D91051" w:rsidRPr="00140E21">
        <w:t>targeting a group of UE(s), or any UE accessing a combination of DNN and S-NSSAI, or targeting individual UE</w:t>
      </w:r>
      <w:r w:rsidR="00D91051">
        <w:t>(s)</w:t>
      </w:r>
      <w:r w:rsidR="00D91051" w:rsidRPr="00140E21">
        <w:t xml:space="preserve"> by </w:t>
      </w:r>
      <w:r w:rsidR="00D91051">
        <w:t xml:space="preserve">one or more </w:t>
      </w:r>
      <w:r w:rsidR="00D91051" w:rsidRPr="00140E21">
        <w:t>GPSI</w:t>
      </w:r>
      <w:r w:rsidR="00D91051">
        <w:t>(s) or targeting UEs with External Subscriber Category(s) which can be combined with External Group ID(s) or any UE</w:t>
      </w:r>
      <w:r w:rsidR="00D91051"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00D91051" w:rsidRPr="00EB0435">
        <w:t xml:space="preserve"> </w:t>
      </w:r>
      <w:r w:rsidR="00D91051" w:rsidRPr="00140E21">
        <w:t xml:space="preserve">clause 6.3.7.2 </w:t>
      </w:r>
      <w:r w:rsidR="00D91051">
        <w:t>of TS </w:t>
      </w:r>
      <w:r w:rsidR="00D91051" w:rsidRPr="00140E21">
        <w:t>23.501</w:t>
      </w:r>
      <w:r w:rsidR="00D91051">
        <w:t> </w:t>
      </w:r>
      <w:r w:rsidR="00D91051" w:rsidRPr="00140E21">
        <w:t>[2] and further described in clause 4.3.6.2.</w:t>
      </w:r>
    </w:p>
    <w:p w14:paraId="5B8FD85B" w14:textId="3C109413" w:rsidR="005A064D" w:rsidRPr="00140E21" w:rsidRDefault="005A064D" w:rsidP="00D00940">
      <w:pPr>
        <w:pStyle w:val="B2"/>
      </w:pPr>
      <w:ins w:id="6" w:author="Ericsson-MH8" w:date="2023-08-08T13:30:00Z">
        <w:r>
          <w:t>-</w:t>
        </w:r>
        <w:r>
          <w:tab/>
          <w:t xml:space="preserve">AF in VPLMN where PDU session is Home Routed, and such an AF </w:t>
        </w:r>
        <w:r w:rsidRPr="00140E21">
          <w:t>targeting any UE accessing a combination of DNN and S-NSSAI</w:t>
        </w:r>
        <w:r>
          <w:t xml:space="preserve"> and HPLMN</w:t>
        </w:r>
        <w:r w:rsidRPr="00140E21">
          <w:t xml:space="preserve"> or targeting individual UE</w:t>
        </w:r>
        <w:r>
          <w:t>(s)</w:t>
        </w:r>
        <w:r w:rsidRPr="00140E21">
          <w:t xml:space="preserve"> by </w:t>
        </w:r>
        <w:r>
          <w:t>one or more IP addresses</w:t>
        </w:r>
        <w:r w:rsidRPr="00140E21">
          <w:t xml:space="preserve">. </w:t>
        </w:r>
        <w:r>
          <w:t>An AF request for individual UEs will always target</w:t>
        </w:r>
        <w:r w:rsidRPr="00140E21">
          <w:t xml:space="preserve"> established PDU session</w:t>
        </w:r>
        <w:r>
          <w:t>s</w:t>
        </w:r>
        <w:r w:rsidRPr="00140E21">
          <w:t>. For</w:t>
        </w:r>
        <w:r>
          <w:t xml:space="preserve"> these</w:t>
        </w:r>
        <w:r w:rsidRPr="00140E21">
          <w:t xml:space="preserve"> requests the AF shall contact the NEF and the NEF stores the AF request information in the UDR. </w:t>
        </w:r>
        <w:r>
          <w:t>SMF</w:t>
        </w:r>
        <w:r w:rsidRPr="00140E21">
          <w:t xml:space="preserve"> receive a corresponding notification if </w:t>
        </w:r>
        <w:r>
          <w:t>the SMF</w:t>
        </w:r>
        <w:r w:rsidRPr="00140E21">
          <w:t xml:space="preserve"> had subscribed to the creation / modification/ deletion of the AF request information corresponding to UDR Data Keys / Data Sub-Keys. This is further described in clause 4.3.6.</w:t>
        </w:r>
      </w:ins>
      <w:ins w:id="7" w:author="Ericsson-MH8" w:date="2023-08-08T13:31:00Z">
        <w:r w:rsidR="00A85A0B">
          <w:t>5</w:t>
        </w:r>
      </w:ins>
      <w:ins w:id="8" w:author="Ericsson-MH8" w:date="2023-08-08T13:30:00Z">
        <w:r w:rsidRPr="00140E21">
          <w:t>.</w:t>
        </w:r>
      </w:ins>
    </w:p>
    <w:p w14:paraId="3F4AE8AD" w14:textId="77777777" w:rsidR="00D91051" w:rsidRPr="00140E21" w:rsidRDefault="00D91051" w:rsidP="00D91051">
      <w:pPr>
        <w:pStyle w:val="NO"/>
      </w:pPr>
      <w:r w:rsidRPr="00140E21">
        <w:t>NOTE 2:</w:t>
      </w:r>
      <w:r w:rsidRPr="00140E21">
        <w:tab/>
        <w:t>Such requests can target on-going or future PDU Sessions.</w:t>
      </w:r>
    </w:p>
    <w:p w14:paraId="37CD03FA" w14:textId="77777777" w:rsidR="00D91051" w:rsidRPr="00140E21" w:rsidRDefault="00D91051" w:rsidP="00D91051">
      <w:r w:rsidRPr="00140E21">
        <w:t>If the AF interacts with PCF via the NEF, the NEF performs the following</w:t>
      </w:r>
      <w:del w:id="9" w:author="Ericsson-MH8" w:date="2023-08-08T13:33:00Z">
        <w:r w:rsidRPr="00140E21" w:rsidDel="00FA4E02">
          <w:delText xml:space="preserve"> </w:delText>
        </w:r>
        <w:r w:rsidRPr="00140E21" w:rsidDel="00DC3D4F">
          <w:delText>mappings</w:delText>
        </w:r>
      </w:del>
      <w:r w:rsidRPr="00140E21">
        <w:t xml:space="preserve"> where needed:</w:t>
      </w:r>
    </w:p>
    <w:p w14:paraId="4F1E511B" w14:textId="77777777" w:rsidR="00D91051" w:rsidRPr="00140E21" w:rsidRDefault="00D91051" w:rsidP="00D91051">
      <w:pPr>
        <w:pStyle w:val="B1"/>
      </w:pPr>
      <w:r w:rsidRPr="00140E21">
        <w:t>-</w:t>
      </w:r>
      <w:r w:rsidRPr="00140E21">
        <w:tab/>
        <w:t>Map the AF-Service-Identifier into DNN and S-NSSAI combination, determined by local configuration.</w:t>
      </w:r>
    </w:p>
    <w:p w14:paraId="591A56FE" w14:textId="77777777" w:rsidR="00D91051" w:rsidRPr="00140E21" w:rsidRDefault="00D91051" w:rsidP="00D91051">
      <w:pPr>
        <w:pStyle w:val="B1"/>
      </w:pPr>
      <w:r w:rsidRPr="00140E21">
        <w:t>-</w:t>
      </w:r>
      <w:r w:rsidRPr="00140E21">
        <w:tab/>
        <w:t>Map the AF-Service-Identifier into a list of DNAI(s) and Routing Profile ID(s) determined by local configuration.</w:t>
      </w:r>
    </w:p>
    <w:p w14:paraId="62883479" w14:textId="77777777" w:rsidR="00D91051" w:rsidRPr="00140E21" w:rsidRDefault="00D91051" w:rsidP="00D91051">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E51FCDF" w14:textId="77777777" w:rsidR="00D91051" w:rsidRPr="00140E21" w:rsidRDefault="00D91051" w:rsidP="00D91051">
      <w:pPr>
        <w:pStyle w:val="B1"/>
      </w:pPr>
      <w:r w:rsidRPr="00140E21">
        <w:t>-</w:t>
      </w:r>
      <w:r w:rsidRPr="00140E21">
        <w:tab/>
        <w:t>Map the GPSI in Target UE Identifier into SUPI, according to information received from UDM.</w:t>
      </w:r>
    </w:p>
    <w:p w14:paraId="4A5EB49A" w14:textId="77777777" w:rsidR="00D91051" w:rsidRPr="00140E21" w:rsidRDefault="00D91051" w:rsidP="00D91051">
      <w:pPr>
        <w:pStyle w:val="B1"/>
      </w:pPr>
      <w:r w:rsidRPr="00140E21">
        <w:t>-</w:t>
      </w:r>
      <w:r w:rsidRPr="00140E21">
        <w:tab/>
        <w:t>Map the External Group Identifier in Target UE Identifier into Internal Group Identifier, according to information received from UDM.</w:t>
      </w:r>
    </w:p>
    <w:p w14:paraId="2E435DA0" w14:textId="77777777" w:rsidR="00D91051" w:rsidRDefault="00D91051" w:rsidP="00D91051">
      <w:pPr>
        <w:pStyle w:val="B1"/>
      </w:pPr>
      <w:r>
        <w:t>-</w:t>
      </w:r>
      <w:r>
        <w:tab/>
        <w:t>Map the External Subscriber Category(s) and any UE, or External Subscriber Category and External Group ID(s) to, Internal Group ID(s) or Internal Group ID(s) and Subscriber Category(s).</w:t>
      </w:r>
    </w:p>
    <w:p w14:paraId="696B8941" w14:textId="77777777" w:rsidR="00D91051" w:rsidRDefault="00D91051" w:rsidP="00D91051">
      <w:pPr>
        <w:pStyle w:val="B1"/>
        <w:rPr>
          <w:ins w:id="10" w:author="Ericsson-MH8" w:date="2023-08-08T13:33:00Z"/>
        </w:rPr>
      </w:pPr>
      <w:r w:rsidRPr="00140E21">
        <w:t>-</w:t>
      </w:r>
      <w:r w:rsidRPr="00140E21">
        <w:tab/>
        <w:t>Map the geographic</w:t>
      </w:r>
      <w:r>
        <w:t>al area</w:t>
      </w:r>
      <w:r w:rsidRPr="00140E21">
        <w:t xml:space="preserve"> in Spatial Validity Condition into areas of validity, determined by local configuration.</w:t>
      </w:r>
    </w:p>
    <w:p w14:paraId="2C56C691" w14:textId="291E1776" w:rsidR="00FA4E02" w:rsidRPr="00140E21" w:rsidRDefault="00FA4E02" w:rsidP="00FA4E02">
      <w:pPr>
        <w:pStyle w:val="B1"/>
      </w:pPr>
      <w:ins w:id="11" w:author="Ericsson-MH8" w:date="2023-08-08T13:33:00Z">
        <w:r>
          <w:lastRenderedPageBreak/>
          <w:t>-</w:t>
        </w:r>
        <w:r>
          <w:tab/>
          <w:t xml:space="preserve">Determine the HPLMN based on the AF request and its local configuration, e.g. the AF ID, </w:t>
        </w:r>
        <w:r w:rsidRPr="009A1A63">
          <w:rPr>
            <w:color w:val="2B579A"/>
            <w:highlight w:val="yellow"/>
            <w:shd w:val="clear" w:color="auto" w:fill="E6E6E6"/>
          </w:rPr>
          <w:t>UE IP address</w:t>
        </w:r>
      </w:ins>
      <w:ins w:id="12" w:author="Ericsson-MH8" w:date="2023-08-10T14:05:00Z">
        <w:r w:rsidR="00A6506F">
          <w:rPr>
            <w:color w:val="2B579A"/>
            <w:highlight w:val="yellow"/>
            <w:shd w:val="clear" w:color="auto" w:fill="E6E6E6"/>
          </w:rPr>
          <w:t>,</w:t>
        </w:r>
      </w:ins>
      <w:ins w:id="13" w:author="Ericsson-MH8" w:date="2023-08-08T13:33:00Z">
        <w:r>
          <w:rPr>
            <w:color w:val="2B579A"/>
            <w:highlight w:val="yellow"/>
            <w:shd w:val="clear" w:color="auto" w:fill="E6E6E6"/>
          </w:rPr>
          <w:t xml:space="preserve"> notification </w:t>
        </w:r>
        <w:r>
          <w:rPr>
            <w:color w:val="2B579A"/>
            <w:highlight w:val="yellow"/>
          </w:rPr>
          <w:t>end</w:t>
        </w:r>
        <w:r w:rsidRPr="0AA37AC4">
          <w:rPr>
            <w:highlight w:val="yellow"/>
          </w:rPr>
          <w:t>point of the AF</w:t>
        </w:r>
        <w:r>
          <w:rPr>
            <w:highlight w:val="yellow"/>
          </w:rPr>
          <w:t>,</w:t>
        </w:r>
        <w:r w:rsidRPr="3DEF7BD7">
          <w:rPr>
            <w:highlight w:val="yellow"/>
          </w:rPr>
          <w:t xml:space="preserve"> AF address</w:t>
        </w:r>
        <w:r>
          <w:rPr>
            <w:highlight w:val="yellow"/>
          </w:rPr>
          <w:t xml:space="preserve"> </w:t>
        </w:r>
        <w:r w:rsidRPr="3DEF7BD7">
          <w:rPr>
            <w:highlight w:val="yellow"/>
          </w:rPr>
          <w:t xml:space="preserve">(e.g. tunnelling </w:t>
        </w:r>
        <w:proofErr w:type="spellStart"/>
        <w:r w:rsidRPr="3DEF7BD7">
          <w:rPr>
            <w:highlight w:val="yellow"/>
          </w:rPr>
          <w:t>enpoint</w:t>
        </w:r>
        <w:proofErr w:type="spellEnd"/>
        <w:r w:rsidRPr="3DEF7BD7">
          <w:rPr>
            <w:highlight w:val="yellow"/>
          </w:rPr>
          <w:t>)</w:t>
        </w:r>
        <w:r>
          <w:t>, Or if AF knows the HPLMN of the UE, the AF may provide it to NEF.</w:t>
        </w:r>
      </w:ins>
    </w:p>
    <w:p w14:paraId="2C735204" w14:textId="5D7D836A" w:rsidR="00C55CDF" w:rsidRDefault="00D91051" w:rsidP="00DC3D4F">
      <w:pPr>
        <w:pStyle w:val="NO"/>
        <w:rPr>
          <w:noProof/>
          <w:color w:val="FF0000"/>
          <w:sz w:val="36"/>
          <w:szCs w:val="36"/>
        </w:rPr>
      </w:pPr>
      <w:r w:rsidRPr="00140E21">
        <w:t>NOTE </w:t>
      </w:r>
      <w:r>
        <w:t>3</w:t>
      </w:r>
      <w:r w:rsidRPr="00140E21">
        <w:t>:</w:t>
      </w:r>
      <w:r w:rsidRPr="00140E21">
        <w:tab/>
      </w:r>
      <w:r>
        <w:t xml:space="preserve">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w:t>
      </w:r>
    </w:p>
    <w:p w14:paraId="5C7F9C7B" w14:textId="256F476D" w:rsidR="000667A7" w:rsidRDefault="000667A7" w:rsidP="000667A7">
      <w:pPr>
        <w:pStyle w:val="CRCoverPage"/>
        <w:spacing w:after="0"/>
        <w:jc w:val="center"/>
        <w:rPr>
          <w:noProof/>
          <w:color w:val="FF0000"/>
          <w:sz w:val="36"/>
          <w:szCs w:val="36"/>
        </w:rPr>
      </w:pPr>
      <w:r w:rsidRPr="003C0152">
        <w:rPr>
          <w:noProof/>
          <w:sz w:val="8"/>
          <w:szCs w:val="8"/>
        </w:rPr>
        <w:t>*</w:t>
      </w:r>
      <w:r w:rsidRPr="003C0152">
        <w:rPr>
          <w:noProof/>
          <w:color w:val="FF0000"/>
          <w:sz w:val="36"/>
          <w:szCs w:val="36"/>
        </w:rPr>
        <w:t xml:space="preserve">********** </w:t>
      </w:r>
      <w:r>
        <w:rPr>
          <w:noProof/>
          <w:color w:val="FF0000"/>
          <w:sz w:val="36"/>
          <w:szCs w:val="36"/>
        </w:rPr>
        <w:t>2</w:t>
      </w:r>
      <w:r w:rsidR="00C55CDF">
        <w:rPr>
          <w:noProof/>
          <w:color w:val="FF0000"/>
          <w:sz w:val="36"/>
          <w:szCs w:val="36"/>
          <w:vertAlign w:val="superscript"/>
        </w:rPr>
        <w:t>nd</w:t>
      </w:r>
      <w:r w:rsidRPr="003C0152">
        <w:rPr>
          <w:noProof/>
          <w:color w:val="FF0000"/>
          <w:sz w:val="36"/>
          <w:szCs w:val="36"/>
        </w:rPr>
        <w:t xml:space="preserve"> Change **********</w:t>
      </w:r>
    </w:p>
    <w:p w14:paraId="1465091D" w14:textId="77777777" w:rsidR="007331FA" w:rsidRPr="00140E21" w:rsidRDefault="007331FA" w:rsidP="007331FA">
      <w:pPr>
        <w:pStyle w:val="Heading4"/>
      </w:pPr>
      <w:bookmarkStart w:id="14" w:name="_Toc138762871"/>
      <w:r w:rsidRPr="00140E21">
        <w:t>4.3.6.2</w:t>
      </w:r>
      <w:r w:rsidRPr="00140E21">
        <w:tab/>
        <w:t>Processing AF requests to influence traffic routing</w:t>
      </w:r>
      <w:r>
        <w:t xml:space="preserve"> and/or Service Function Chaining</w:t>
      </w:r>
      <w:r w:rsidRPr="00140E21">
        <w:t xml:space="preserve"> for Sessions not identified by an UE address</w:t>
      </w:r>
      <w:bookmarkEnd w:id="14"/>
    </w:p>
    <w:p w14:paraId="031B5B6E" w14:textId="77777777" w:rsidR="007331FA" w:rsidRDefault="009D1719" w:rsidP="007331FA">
      <w:pPr>
        <w:pStyle w:val="TH"/>
      </w:pPr>
      <w:r>
        <w:rPr>
          <w:noProof/>
        </w:rPr>
        <w:object w:dxaOrig="8430" w:dyaOrig="5250" w14:anchorId="333A4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pt;height:264pt;mso-width-percent:0;mso-height-percent:0;mso-width-percent:0;mso-height-percent:0" o:ole="">
            <v:imagedata r:id="rId12" o:title=""/>
          </v:shape>
          <o:OLEObject Type="Embed" ProgID="Visio.Drawing.15" ShapeID="_x0000_i1025" DrawAspect="Content" ObjectID="_1753259551" r:id="rId13"/>
        </w:object>
      </w:r>
    </w:p>
    <w:p w14:paraId="4B8F3FC9" w14:textId="77777777" w:rsidR="007331FA" w:rsidRPr="00140E21" w:rsidRDefault="007331FA" w:rsidP="007331FA">
      <w:pPr>
        <w:pStyle w:val="TF"/>
      </w:pPr>
      <w:r w:rsidRPr="00140E21">
        <w:t>Figure 4.3.6.2-1: Processing AF requests to influence traffic routing</w:t>
      </w:r>
      <w:r>
        <w:t xml:space="preserve"> and/or Service Function Chaining</w:t>
      </w:r>
      <w:r w:rsidRPr="00140E21">
        <w:t xml:space="preserve"> for Sessions not identified by an UE address</w:t>
      </w:r>
    </w:p>
    <w:p w14:paraId="518EDE08" w14:textId="77777777" w:rsidR="007331FA" w:rsidRPr="00140E21" w:rsidRDefault="007331FA" w:rsidP="007331FA">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0E8CBD8" w14:textId="77777777" w:rsidR="007331FA" w:rsidRDefault="007331FA" w:rsidP="007331FA">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2DE10FBC" w14:textId="77777777" w:rsidR="007331FA" w:rsidRPr="00140E21" w:rsidRDefault="007331FA" w:rsidP="007331FA">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E25794A" w14:textId="77777777" w:rsidR="007331FA" w:rsidRPr="00140E21" w:rsidRDefault="007331FA" w:rsidP="007331FA">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6EAAC520" w14:textId="77777777" w:rsidR="007331FA" w:rsidRDefault="007331FA" w:rsidP="007331FA">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8595423" w14:textId="77777777" w:rsidR="007331FA" w:rsidRDefault="007331FA" w:rsidP="007331FA">
      <w:pPr>
        <w:pStyle w:val="NO"/>
      </w:pPr>
      <w:r>
        <w:lastRenderedPageBreak/>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5FD91C5" w14:textId="77777777" w:rsidR="007331FA" w:rsidRPr="00140E21" w:rsidRDefault="007331FA" w:rsidP="007331FA">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6BCDD7E1" w14:textId="77777777" w:rsidR="007331FA" w:rsidRPr="00140E21" w:rsidRDefault="007331FA" w:rsidP="007331FA">
      <w:pPr>
        <w:pStyle w:val="B1"/>
      </w:pPr>
      <w:r w:rsidRPr="00140E21">
        <w:tab/>
        <w:t>The NEF ensures the necessary authorization control, including throttling of AF requests and as described in clause 4.3.6.1, mapping from the information provided by the AF into information needed by the 5GC.</w:t>
      </w:r>
    </w:p>
    <w:p w14:paraId="52DFBE1C" w14:textId="0E46226B" w:rsidR="007331FA" w:rsidDel="00901DC2" w:rsidRDefault="007331FA" w:rsidP="007331FA">
      <w:pPr>
        <w:pStyle w:val="B1"/>
        <w:rPr>
          <w:del w:id="15" w:author="Ericsson-MH8" w:date="2023-08-08T13:37:00Z"/>
        </w:rPr>
      </w:pPr>
      <w:del w:id="16" w:author="Ericsson-MH8" w:date="2023-08-08T13:37:00Z">
        <w:r w:rsidDel="00901DC2">
          <w:tab/>
          <w:delText>The NEF determines the HPLMN based on the AF request and its local configuration, e.g. the AF ID or tunnelling of the AF request.</w:delText>
        </w:r>
      </w:del>
    </w:p>
    <w:p w14:paraId="6C8D1D3F" w14:textId="72DA5CE4" w:rsidR="007331FA" w:rsidDel="00901DC2" w:rsidRDefault="007331FA" w:rsidP="007331FA">
      <w:pPr>
        <w:pStyle w:val="B1"/>
        <w:rPr>
          <w:del w:id="17" w:author="Ericsson-MH8" w:date="2023-08-08T13:37:00Z"/>
        </w:rPr>
      </w:pPr>
      <w:del w:id="18" w:author="Ericsson-MH8" w:date="2023-08-08T13:37:00Z">
        <w:r w:rsidDel="00901DC2">
          <w:tab/>
          <w:delText>If DNN/S-NSSAI is not provided in the AF request, the NEF determines DNN/S-NSSAI based on the AF request and its local configuration.</w:delText>
        </w:r>
      </w:del>
    </w:p>
    <w:p w14:paraId="7CA7FB5C" w14:textId="4FF36F39" w:rsidR="007331FA" w:rsidDel="00901DC2" w:rsidRDefault="007331FA" w:rsidP="007331FA">
      <w:pPr>
        <w:pStyle w:val="B1"/>
        <w:rPr>
          <w:del w:id="19" w:author="Ericsson-MH8" w:date="2023-08-08T13:37:00Z"/>
        </w:rPr>
      </w:pPr>
      <w:del w:id="20" w:author="Ericsson-MH8" w:date="2023-08-08T13:37:00Z">
        <w:r w:rsidDel="00901DC2">
          <w:tab/>
          <w:delText>If the HPLMN is the PLMN that the NEF belongs to, the following steps are performed. Otherwise, the procedure described in clause 4.3.6.5 will be performed instead.</w:delText>
        </w:r>
      </w:del>
    </w:p>
    <w:p w14:paraId="5362F3D4" w14:textId="77777777" w:rsidR="007331FA" w:rsidRPr="00140E21" w:rsidRDefault="007331FA" w:rsidP="007331FA">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1630EC27" w14:textId="77777777" w:rsidR="007331FA" w:rsidRPr="00140E21" w:rsidRDefault="007331FA" w:rsidP="007331FA">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6DE0495D" w14:textId="77777777" w:rsidR="007331FA" w:rsidRPr="00140E21" w:rsidRDefault="007331FA" w:rsidP="007331FA">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06B73A3" w14:textId="77777777" w:rsidR="007331FA" w:rsidRPr="00140E21" w:rsidRDefault="007331FA" w:rsidP="007331FA">
      <w:pPr>
        <w:pStyle w:val="B1"/>
      </w:pPr>
      <w:r w:rsidRPr="00140E21">
        <w:tab/>
        <w:t>The NEF responds to the AF.</w:t>
      </w:r>
    </w:p>
    <w:p w14:paraId="454021FC" w14:textId="77777777" w:rsidR="007331FA" w:rsidRPr="00140E21" w:rsidRDefault="007331FA" w:rsidP="007331FA">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8649E5B" w14:textId="77777777" w:rsidR="007331FA" w:rsidRPr="00140E21" w:rsidRDefault="007331FA" w:rsidP="007331FA">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571BF2C8" w14:textId="77777777" w:rsidR="007331FA" w:rsidRDefault="007331FA" w:rsidP="007331FA">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663DC7CF" w14:textId="77777777" w:rsidR="007331FA" w:rsidRDefault="007331FA" w:rsidP="007331FA">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6B273247" w14:textId="77777777" w:rsidR="007331FA" w:rsidRPr="00140E21" w:rsidRDefault="007331FA" w:rsidP="007331FA">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9C0C514" w14:textId="77777777" w:rsidR="007331FA" w:rsidRDefault="007331FA" w:rsidP="007331FA">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570B3" w14:textId="77777777" w:rsidR="007331FA" w:rsidRDefault="007331FA" w:rsidP="007331FA">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0FD1541A" w14:textId="77777777" w:rsidR="007331FA" w:rsidRDefault="007331FA" w:rsidP="007331FA">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6C943173" w14:textId="77777777" w:rsidR="007331FA" w:rsidRDefault="007331FA" w:rsidP="007331FA">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C39F7F9" w14:textId="77777777" w:rsidR="007331FA" w:rsidRDefault="007331FA" w:rsidP="007331FA">
      <w:pPr>
        <w:pStyle w:val="B1"/>
      </w:pPr>
      <w:r>
        <w:tab/>
        <w:t>In the case of AF influence on traffic routing, examples of actions are:</w:t>
      </w:r>
    </w:p>
    <w:p w14:paraId="26EAD437" w14:textId="77777777" w:rsidR="007331FA" w:rsidRDefault="007331FA" w:rsidP="007331FA">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19DC03C5" w14:textId="77777777" w:rsidR="007331FA" w:rsidRDefault="007331FA" w:rsidP="007331FA">
      <w:pPr>
        <w:pStyle w:val="B2"/>
      </w:pPr>
      <w:r w:rsidRPr="00140E21">
        <w:t>-</w:t>
      </w:r>
      <w:r w:rsidRPr="00140E21">
        <w:tab/>
      </w:r>
      <w:r>
        <w:t>Determining a target DNAI.</w:t>
      </w:r>
    </w:p>
    <w:p w14:paraId="2889627A" w14:textId="77777777" w:rsidR="007331FA" w:rsidRDefault="007331FA" w:rsidP="007331FA">
      <w:pPr>
        <w:pStyle w:val="B2"/>
      </w:pPr>
      <w:r>
        <w:t>-</w:t>
      </w:r>
      <w:r>
        <w:tab/>
        <w:t>Determining if a common DNAI needs to be used as a target DNAI.</w:t>
      </w:r>
    </w:p>
    <w:p w14:paraId="3993A7DB" w14:textId="77777777" w:rsidR="007331FA" w:rsidRPr="00140E21" w:rsidRDefault="007331FA" w:rsidP="007331FA">
      <w:pPr>
        <w:pStyle w:val="B2"/>
      </w:pPr>
      <w:r>
        <w:t>-</w:t>
      </w:r>
      <w:r>
        <w:tab/>
        <w:t>A</w:t>
      </w:r>
      <w:r w:rsidRPr="00140E21">
        <w:t>dding, replacing or removing a UPF in the data path to e.g. act as an UL CL or a Branching Point e.g. as described in clause 4.3.5.</w:t>
      </w:r>
    </w:p>
    <w:p w14:paraId="709B459C" w14:textId="77777777" w:rsidR="007331FA" w:rsidRPr="00140E21" w:rsidRDefault="007331FA" w:rsidP="007331FA">
      <w:pPr>
        <w:pStyle w:val="B2"/>
      </w:pPr>
      <w:r w:rsidRPr="00140E21">
        <w:t>-</w:t>
      </w:r>
      <w:r w:rsidRPr="00140E21">
        <w:tab/>
        <w:t>Allocate a new Prefix to the UE (when IPv6 multi-Homing applies)</w:t>
      </w:r>
      <w:r>
        <w:t>.</w:t>
      </w:r>
    </w:p>
    <w:p w14:paraId="0FCA75B3" w14:textId="77777777" w:rsidR="007331FA" w:rsidRPr="00140E21" w:rsidRDefault="007331FA" w:rsidP="007331FA">
      <w:pPr>
        <w:pStyle w:val="B2"/>
      </w:pPr>
      <w:r w:rsidRPr="00140E21">
        <w:t>-</w:t>
      </w:r>
      <w:r w:rsidRPr="00140E21">
        <w:tab/>
        <w:t>Updating the UPF in the target DNAI with</w:t>
      </w:r>
      <w:r>
        <w:t xml:space="preserve"> AF influence on traffic routing control parameters as described in clause 5.6.7.1 of TS 23.501 [2].</w:t>
      </w:r>
    </w:p>
    <w:p w14:paraId="65120973" w14:textId="77777777" w:rsidR="007331FA" w:rsidRPr="00140E21" w:rsidRDefault="007331FA" w:rsidP="007331FA">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00016E2D" w14:textId="77777777" w:rsidR="007331FA" w:rsidRDefault="007331FA" w:rsidP="007331FA">
      <w:pPr>
        <w:pStyle w:val="B2"/>
      </w:pPr>
      <w:r>
        <w:t>-</w:t>
      </w:r>
      <w:r>
        <w:tab/>
        <w:t>Determining whether to relocate PSA UPF considering the user plane latency requirements provided by the AF (see clause 6.3.6 of TS 23.548 [74]).</w:t>
      </w:r>
    </w:p>
    <w:p w14:paraId="51EC6F51" w14:textId="77777777" w:rsidR="007331FA" w:rsidRDefault="007331FA" w:rsidP="007331FA">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6774E64" w14:textId="77777777" w:rsidR="007331FA" w:rsidRDefault="007331FA" w:rsidP="007331FA">
      <w:pPr>
        <w:pStyle w:val="B2"/>
      </w:pPr>
      <w:r>
        <w:t>-</w:t>
      </w:r>
      <w:r>
        <w:tab/>
        <w:t>Retrieve the EAS deployment information as defined in clause 6.2.3.4.1 of TS 23.548 [74].</w:t>
      </w:r>
    </w:p>
    <w:p w14:paraId="5A074378" w14:textId="77777777" w:rsidR="007331FA" w:rsidRDefault="007331FA" w:rsidP="007331FA">
      <w:pPr>
        <w:pStyle w:val="B2"/>
      </w:pPr>
      <w:r>
        <w:t>-</w:t>
      </w:r>
      <w:r>
        <w:tab/>
        <w:t>Providing DNS message handling rule to forward DNS messages of the UE and/or report when detecting DNS messages as defined in</w:t>
      </w:r>
      <w:r w:rsidRPr="00A225D5">
        <w:t xml:space="preserve"> </w:t>
      </w:r>
      <w:r>
        <w:t>clause 6.2.3.2.2 of TS 23.548 [74].</w:t>
      </w:r>
    </w:p>
    <w:p w14:paraId="63B43712" w14:textId="77777777" w:rsidR="007331FA" w:rsidRDefault="007331FA" w:rsidP="007331FA">
      <w:pPr>
        <w:pStyle w:val="B1"/>
      </w:pPr>
      <w:r>
        <w:tab/>
        <w:t>In the case of AF influence on Service Function Chaining, the SMF may take appropriate actions to enforce the N6-LAN traffic steering control:</w:t>
      </w:r>
    </w:p>
    <w:p w14:paraId="13B19DA3" w14:textId="77777777" w:rsidR="007331FA" w:rsidRDefault="007331FA" w:rsidP="007331FA">
      <w:pPr>
        <w:pStyle w:val="B2"/>
      </w:pPr>
      <w:r>
        <w:t>-</w:t>
      </w:r>
      <w:r>
        <w:tab/>
        <w:t>Provide N6-LAN traffic steering control parameters to UPF as described in clause 5.6.16 of TS 23.501 [2].</w:t>
      </w:r>
    </w:p>
    <w:p w14:paraId="1FF91F81" w14:textId="77777777" w:rsidR="007331FA" w:rsidRDefault="007331FA" w:rsidP="007331FA">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48A24294" w14:textId="77777777" w:rsidR="00D00940" w:rsidRDefault="00D00940" w:rsidP="003C0152">
      <w:pPr>
        <w:pStyle w:val="CRCoverPage"/>
        <w:spacing w:after="0"/>
        <w:jc w:val="center"/>
      </w:pPr>
    </w:p>
    <w:bookmarkEnd w:id="0"/>
    <w:p w14:paraId="7EC74F30" w14:textId="77BF7751" w:rsidR="003C0152" w:rsidRDefault="003C0152" w:rsidP="003C0152">
      <w:pPr>
        <w:pStyle w:val="CRCoverPage"/>
        <w:spacing w:after="0"/>
        <w:jc w:val="center"/>
        <w:rPr>
          <w:noProof/>
          <w:color w:val="FF0000"/>
          <w:sz w:val="36"/>
          <w:szCs w:val="36"/>
        </w:rPr>
      </w:pPr>
      <w:r w:rsidRPr="003C0152">
        <w:rPr>
          <w:noProof/>
          <w:color w:val="FF0000"/>
          <w:sz w:val="36"/>
          <w:szCs w:val="36"/>
        </w:rPr>
        <w:t xml:space="preserve">********** </w:t>
      </w:r>
      <w:r w:rsidR="000F443B">
        <w:rPr>
          <w:noProof/>
          <w:color w:val="FF0000"/>
          <w:sz w:val="36"/>
          <w:szCs w:val="36"/>
        </w:rPr>
        <w:t>3</w:t>
      </w:r>
      <w:r w:rsidR="000F443B" w:rsidRPr="007073A7">
        <w:rPr>
          <w:noProof/>
          <w:color w:val="FF0000"/>
          <w:sz w:val="36"/>
          <w:szCs w:val="36"/>
          <w:vertAlign w:val="superscript"/>
        </w:rPr>
        <w:t>rd</w:t>
      </w:r>
      <w:r w:rsidR="007073A7">
        <w:rPr>
          <w:noProof/>
          <w:color w:val="FF0000"/>
          <w:sz w:val="36"/>
          <w:szCs w:val="36"/>
        </w:rPr>
        <w:t xml:space="preserve"> </w:t>
      </w:r>
      <w:r w:rsidRPr="003C0152">
        <w:rPr>
          <w:noProof/>
          <w:color w:val="FF0000"/>
          <w:sz w:val="36"/>
          <w:szCs w:val="36"/>
        </w:rPr>
        <w:t>Change **********</w:t>
      </w:r>
    </w:p>
    <w:p w14:paraId="26439EE9" w14:textId="4B63C94F" w:rsidR="005E74DD" w:rsidRDefault="005E74DD" w:rsidP="005E74DD">
      <w:pPr>
        <w:pStyle w:val="Heading4"/>
        <w:rPr>
          <w:lang w:eastAsia="ko-KR"/>
        </w:rPr>
      </w:pPr>
      <w:bookmarkStart w:id="21" w:name="_Toc138762874"/>
      <w:r>
        <w:rPr>
          <w:lang w:eastAsia="ko-KR"/>
        </w:rPr>
        <w:t>4.3.6.5</w:t>
      </w:r>
      <w:r>
        <w:rPr>
          <w:lang w:eastAsia="ko-KR"/>
        </w:rPr>
        <w:tab/>
        <w:t xml:space="preserve">Processing AF requests to influence traffic routing </w:t>
      </w:r>
      <w:del w:id="22" w:author="Ericsson-MH8" w:date="2023-08-08T13:40:00Z">
        <w:r w:rsidDel="005E74DD">
          <w:rPr>
            <w:lang w:eastAsia="ko-KR"/>
          </w:rPr>
          <w:delText>and/or service function chaining</w:delText>
        </w:r>
      </w:del>
      <w:r>
        <w:rPr>
          <w:lang w:eastAsia="ko-KR"/>
        </w:rPr>
        <w:t xml:space="preserve"> for HR-SBO session</w:t>
      </w:r>
      <w:bookmarkEnd w:id="21"/>
    </w:p>
    <w:p w14:paraId="0B341DF9" w14:textId="332D0B0A" w:rsidR="005E74DD" w:rsidRDefault="005E74DD" w:rsidP="005E74DD">
      <w:pPr>
        <w:rPr>
          <w:lang w:eastAsia="ko-KR"/>
        </w:rPr>
      </w:pPr>
      <w:r>
        <w:rPr>
          <w:lang w:eastAsia="ko-KR"/>
        </w:rPr>
        <w:t xml:space="preserve">Processing an AF requests to influence traffic routing </w:t>
      </w:r>
      <w:del w:id="23" w:author="Ericsson-MH8" w:date="2023-08-08T13:42:00Z">
        <w:r w:rsidDel="00184987">
          <w:rPr>
            <w:lang w:eastAsia="ko-KR"/>
          </w:rPr>
          <w:delText>and/or service function chaining for</w:delText>
        </w:r>
      </w:del>
      <w:r>
        <w:rPr>
          <w:lang w:eastAsia="ko-KR"/>
        </w:rPr>
        <w:t xml:space="preserve"> HR-SBO session are based on procedure described in clause 4.3.6.2</w:t>
      </w:r>
      <w:ins w:id="24" w:author="Ericsson-MH8" w:date="2023-08-08T13:42:00Z">
        <w:r w:rsidR="004D5C74">
          <w:rPr>
            <w:lang w:eastAsia="ko-KR"/>
          </w:rPr>
          <w:t>.</w:t>
        </w:r>
      </w:ins>
      <w:r>
        <w:rPr>
          <w:lang w:eastAsia="ko-KR"/>
        </w:rPr>
        <w:t xml:space="preserve"> and clause 4.3.6.4</w:t>
      </w:r>
      <w:ins w:id="25" w:author="Ericsson-MH8" w:date="2023-08-08T13:42:00Z">
        <w:r w:rsidR="004D5C74">
          <w:rPr>
            <w:lang w:eastAsia="ko-KR"/>
          </w:rPr>
          <w:t xml:space="preserve">. </w:t>
        </w:r>
      </w:ins>
      <w:r>
        <w:rPr>
          <w:lang w:eastAsia="ko-KR"/>
        </w:rPr>
        <w:t xml:space="preserve"> </w:t>
      </w:r>
      <w:ins w:id="26" w:author="Ericsson-MH8" w:date="2023-08-08T13:42:00Z">
        <w:r w:rsidR="004D5C74">
          <w:rPr>
            <w:lang w:eastAsia="zh-CN"/>
          </w:rPr>
          <w:t>For a simplified description, the below denotes V-NEF as NEF in the VPLMN and H-NEF as the NEF in HPLMN</w:t>
        </w:r>
      </w:ins>
      <w:ins w:id="27" w:author="Ericsson-MH8" w:date="2023-08-08T13:43:00Z">
        <w:r w:rsidR="00DE7B4E">
          <w:rPr>
            <w:lang w:eastAsia="zh-CN"/>
          </w:rPr>
          <w:t>.</w:t>
        </w:r>
      </w:ins>
      <w:del w:id="28" w:author="Ericsson-MH8" w:date="2023-08-08T13:43:00Z">
        <w:r w:rsidDel="00DE7B4E">
          <w:rPr>
            <w:lang w:eastAsia="ko-KR"/>
          </w:rPr>
          <w:delText>with the following differences:</w:delText>
        </w:r>
      </w:del>
    </w:p>
    <w:p w14:paraId="696E9E50" w14:textId="66123A76" w:rsidR="005E74DD" w:rsidDel="00DE7B4E" w:rsidRDefault="005E74DD" w:rsidP="005E74DD">
      <w:pPr>
        <w:rPr>
          <w:del w:id="29" w:author="Ericsson-MH8" w:date="2023-08-08T13:43:00Z"/>
          <w:lang w:eastAsia="ko-KR"/>
        </w:rPr>
      </w:pPr>
      <w:del w:id="30" w:author="Ericsson-MH8" w:date="2023-08-08T13:43:00Z">
        <w:r w:rsidDel="00DE7B4E">
          <w:rPr>
            <w:lang w:eastAsia="ko-KR"/>
          </w:rPr>
          <w:delText>In step 0 of figure 4.3.6.2-1, V-SMF supporting HR-SBO subscribes to notification of AF request by invoking Nnef_TrafficInfluenceData_Subscribe service (Data Set = Application Data; Data Subset = AF traffic influence request information; Data Key = S-NSSAI and/or DNN and/or Internal Group Identifier and/or UE IP or SUPI) from V-NEF.</w:delText>
        </w:r>
      </w:del>
    </w:p>
    <w:p w14:paraId="53BC607E" w14:textId="7202D6C7" w:rsidR="005E74DD" w:rsidDel="00DE7B4E" w:rsidRDefault="005E74DD" w:rsidP="005E74DD">
      <w:pPr>
        <w:pStyle w:val="B1"/>
        <w:rPr>
          <w:del w:id="31" w:author="Ericsson-MH8" w:date="2023-08-08T13:43:00Z"/>
        </w:rPr>
      </w:pPr>
      <w:del w:id="32" w:author="Ericsson-MH8" w:date="2023-08-08T13:43:00Z">
        <w:r w:rsidDel="00DE7B4E">
          <w:lastRenderedPageBreak/>
          <w:delText>-</w:delText>
        </w:r>
        <w:r w:rsidDel="00DE7B4E">
          <w:tab/>
          <w:delText>For any UE, the V-SMF supporting HR-SBO performs the above subscription using S-NSSAI and/or DNN as Data Key.</w:delText>
        </w:r>
      </w:del>
    </w:p>
    <w:p w14:paraId="7CCE9E28" w14:textId="6B85A462" w:rsidR="005E74DD" w:rsidDel="00DE7B4E" w:rsidRDefault="005E74DD" w:rsidP="005E74DD">
      <w:pPr>
        <w:pStyle w:val="B1"/>
        <w:rPr>
          <w:del w:id="33" w:author="Ericsson-MH8" w:date="2023-08-08T13:43:00Z"/>
        </w:rPr>
      </w:pPr>
      <w:del w:id="34" w:author="Ericsson-MH8" w:date="2023-08-08T13:43:00Z">
        <w:r w:rsidDel="00DE7B4E">
          <w:delText>-</w:delText>
        </w:r>
        <w:r w:rsidDel="00DE7B4E">
          <w:tab/>
          <w:delTex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delText>
        </w:r>
      </w:del>
    </w:p>
    <w:p w14:paraId="1D966350" w14:textId="68B1C4F5" w:rsidR="005E74DD" w:rsidDel="00DE7B4E" w:rsidRDefault="005E74DD" w:rsidP="005E74DD">
      <w:pPr>
        <w:rPr>
          <w:del w:id="35" w:author="Ericsson-MH8" w:date="2023-08-08T13:43:00Z"/>
          <w:lang w:eastAsia="ko-KR"/>
        </w:rPr>
      </w:pPr>
      <w:del w:id="36" w:author="Ericsson-MH8" w:date="2023-08-08T13:43:00Z">
        <w:r w:rsidDel="00DE7B4E">
          <w:rPr>
            <w:lang w:eastAsia="ko-KR"/>
          </w:rPr>
          <w:delText>Steps 4 and 5 of figure 4.3.6.2-1 are replaced with the following steps:</w:delText>
        </w:r>
      </w:del>
    </w:p>
    <w:p w14:paraId="2D6CB46D" w14:textId="0941F131" w:rsidR="005E74DD" w:rsidDel="00DE7B4E" w:rsidRDefault="005E74DD" w:rsidP="005E74DD">
      <w:pPr>
        <w:pStyle w:val="B1"/>
        <w:rPr>
          <w:del w:id="37" w:author="Ericsson-MH8" w:date="2023-08-08T13:43:00Z"/>
        </w:rPr>
      </w:pPr>
      <w:del w:id="38" w:author="Ericsson-MH8" w:date="2023-08-08T13:43:00Z">
        <w:r w:rsidDel="00DE7B4E">
          <w:delText>-</w:delText>
        </w:r>
        <w:r w:rsidDel="00DE7B4E">
          <w:tab/>
          <w:delText>Step 4: The V-UDR notifies the subscribed V-NEF of the AF traffic influence request information.</w:delText>
        </w:r>
      </w:del>
    </w:p>
    <w:p w14:paraId="3E529490" w14:textId="41CE8B64" w:rsidR="005E74DD" w:rsidRDefault="005E74DD" w:rsidP="005E74DD">
      <w:pPr>
        <w:pStyle w:val="B1"/>
      </w:pPr>
      <w:del w:id="39" w:author="Ericsson-MH8" w:date="2023-08-08T13:43:00Z">
        <w:r w:rsidDel="00DE7B4E">
          <w:delText>-</w:delText>
        </w:r>
        <w:r w:rsidDel="00DE7B4E">
          <w:tab/>
          <w:delText>Step 5: The V-NEF notifies the subscribed V-SMF of the AF traffic influence request informatio</w:delText>
        </w:r>
      </w:del>
      <w:del w:id="40" w:author="Ericsson-MH8" w:date="2023-08-10T14:19:00Z">
        <w:r w:rsidDel="004817D2">
          <w:delText>n.</w:delText>
        </w:r>
      </w:del>
    </w:p>
    <w:p w14:paraId="1756C429" w14:textId="77777777" w:rsidR="003C0152" w:rsidRDefault="003C0152" w:rsidP="003C0152">
      <w:pPr>
        <w:keepNext/>
        <w:rPr>
          <w:ins w:id="41" w:author="Ericsson-MH8" w:date="2023-06-08T10:55:00Z"/>
          <w:lang w:eastAsia="zh-CN"/>
        </w:rPr>
      </w:pPr>
      <w:ins w:id="42" w:author="Ericsson-MH8" w:date="2023-06-08T10:55:00Z">
        <w:r>
          <w:rPr>
            <w:noProof/>
            <w:color w:val="2B579A"/>
            <w:shd w:val="clear" w:color="auto" w:fill="E6E6E6"/>
            <w:lang w:eastAsia="zh-CN"/>
          </w:rPr>
          <mc:AlternateContent>
            <mc:Choice Requires="wpg">
              <w:drawing>
                <wp:anchor distT="0" distB="0" distL="114300" distR="114300" simplePos="0" relativeHeight="251658240" behindDoc="0" locked="0" layoutInCell="1" allowOverlap="1" wp14:anchorId="3C659530" wp14:editId="77A1B4F9">
                  <wp:simplePos x="0" y="0"/>
                  <wp:positionH relativeFrom="column">
                    <wp:posOffset>598756</wp:posOffset>
                  </wp:positionH>
                  <wp:positionV relativeFrom="paragraph">
                    <wp:posOffset>194310</wp:posOffset>
                  </wp:positionV>
                  <wp:extent cx="5255653" cy="4124960"/>
                  <wp:effectExtent l="0" t="0" r="0" b="15240"/>
                  <wp:wrapNone/>
                  <wp:docPr id="1308972216" name="Group 1308972216"/>
                  <wp:cNvGraphicFramePr/>
                  <a:graphic xmlns:a="http://schemas.openxmlformats.org/drawingml/2006/main">
                    <a:graphicData uri="http://schemas.microsoft.com/office/word/2010/wordprocessingGroup">
                      <wpg:wgp>
                        <wpg:cNvGrpSpPr/>
                        <wpg:grpSpPr>
                          <a:xfrm>
                            <a:off x="0" y="0"/>
                            <a:ext cx="5255653" cy="4124960"/>
                            <a:chOff x="0" y="0"/>
                            <a:chExt cx="5255653" cy="4124960"/>
                          </a:xfrm>
                        </wpg:grpSpPr>
                        <wpg:grpSp>
                          <wpg:cNvPr id="928477499" name="Group 9"/>
                          <wpg:cNvGrpSpPr/>
                          <wpg:grpSpPr>
                            <a:xfrm>
                              <a:off x="341923" y="1471637"/>
                              <a:ext cx="2842895" cy="1828800"/>
                              <a:chOff x="0" y="0"/>
                              <a:chExt cx="2843383" cy="1828800"/>
                            </a:xfrm>
                          </wpg:grpSpPr>
                          <wps:wsp>
                            <wps:cNvPr id="19" name="Straight Arrow Connector 19"/>
                            <wps:cNvCnPr/>
                            <wps:spPr>
                              <a:xfrm flipH="1">
                                <a:off x="1899138" y="393895"/>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2343408" name="Straight Arrow Connector 1902343408"/>
                            <wps:cNvCnPr/>
                            <wps:spPr>
                              <a:xfrm flipH="1">
                                <a:off x="956603" y="1828800"/>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52024877" name="Straight Arrow Connector 4"/>
                            <wps:cNvCnPr/>
                            <wps:spPr>
                              <a:xfrm>
                                <a:off x="956603" y="0"/>
                                <a:ext cx="9425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26570375" name="Straight Arrow Connector 2"/>
                            <wps:cNvCnPr/>
                            <wps:spPr>
                              <a:xfrm flipH="1">
                                <a:off x="0" y="196947"/>
                                <a:ext cx="189039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55816827" name="Straight Arrow Connector 5"/>
                            <wps:cNvCnPr/>
                            <wps:spPr>
                              <a:xfrm>
                                <a:off x="14068" y="1546078"/>
                                <a:ext cx="187632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1056664732" name="Group 8"/>
                          <wpg:cNvGrpSpPr/>
                          <wpg:grpSpPr>
                            <a:xfrm>
                              <a:off x="0" y="0"/>
                              <a:ext cx="5255653" cy="4124960"/>
                              <a:chOff x="0" y="0"/>
                              <a:chExt cx="5255653" cy="4124960"/>
                            </a:xfrm>
                          </wpg:grpSpPr>
                          <wpg:grpSp>
                            <wpg:cNvPr id="440817219" name="Group 6"/>
                            <wpg:cNvGrpSpPr/>
                            <wpg:grpSpPr>
                              <a:xfrm>
                                <a:off x="7034" y="0"/>
                                <a:ext cx="4730457" cy="4124960"/>
                                <a:chOff x="0" y="0"/>
                                <a:chExt cx="4730457" cy="4124960"/>
                              </a:xfrm>
                            </wpg:grpSpPr>
                            <wps:wsp>
                              <wps:cNvPr id="1242059578" name="Straight Connector 2"/>
                              <wps:cNvCnPr/>
                              <wps:spPr>
                                <a:xfrm flipH="1">
                                  <a:off x="1288561" y="745588"/>
                                  <a:ext cx="0" cy="3180715"/>
                                </a:xfrm>
                                <a:prstGeom prst="line">
                                  <a:avLst/>
                                </a:prstGeom>
                              </wps:spPr>
                              <wps:style>
                                <a:lnRef idx="1">
                                  <a:schemeClr val="dk1"/>
                                </a:lnRef>
                                <a:fillRef idx="0">
                                  <a:schemeClr val="dk1"/>
                                </a:fillRef>
                                <a:effectRef idx="0">
                                  <a:schemeClr val="dk1"/>
                                </a:effectRef>
                                <a:fontRef idx="minor">
                                  <a:schemeClr val="tx1"/>
                                </a:fontRef>
                              </wps:style>
                              <wps:bodyPr/>
                            </wps:wsp>
                            <wps:wsp>
                              <wps:cNvPr id="304891924" name="Straight Connector 3"/>
                              <wps:cNvCnPr/>
                              <wps:spPr>
                                <a:xfrm flipH="1">
                                  <a:off x="4116167" y="745588"/>
                                  <a:ext cx="0" cy="3180715"/>
                                </a:xfrm>
                                <a:prstGeom prst="line">
                                  <a:avLst/>
                                </a:prstGeom>
                              </wps:spPr>
                              <wps:style>
                                <a:lnRef idx="1">
                                  <a:schemeClr val="dk1"/>
                                </a:lnRef>
                                <a:fillRef idx="0">
                                  <a:schemeClr val="dk1"/>
                                </a:fillRef>
                                <a:effectRef idx="0">
                                  <a:schemeClr val="dk1"/>
                                </a:effectRef>
                                <a:fontRef idx="minor">
                                  <a:schemeClr val="tx1"/>
                                </a:fontRef>
                              </wps:style>
                              <wps:bodyPr/>
                            </wps:wsp>
                            <wps:wsp>
                              <wps:cNvPr id="578965054" name="Straight Connector 6"/>
                              <wps:cNvCnPr/>
                              <wps:spPr>
                                <a:xfrm flipH="1">
                                  <a:off x="346026" y="745588"/>
                                  <a:ext cx="0" cy="3180715"/>
                                </a:xfrm>
                                <a:prstGeom prst="line">
                                  <a:avLst/>
                                </a:prstGeom>
                              </wps:spPr>
                              <wps:style>
                                <a:lnRef idx="1">
                                  <a:schemeClr val="dk1"/>
                                </a:lnRef>
                                <a:fillRef idx="0">
                                  <a:schemeClr val="dk1"/>
                                </a:fillRef>
                                <a:effectRef idx="0">
                                  <a:schemeClr val="dk1"/>
                                </a:effectRef>
                                <a:fontRef idx="minor">
                                  <a:schemeClr val="tx1"/>
                                </a:fontRef>
                              </wps:style>
                              <wps:bodyPr/>
                            </wps:wsp>
                            <wps:wsp>
                              <wps:cNvPr id="41920294" name="Straight Connector 7"/>
                              <wps:cNvCnPr/>
                              <wps:spPr>
                                <a:xfrm flipH="1">
                                  <a:off x="3180666" y="745588"/>
                                  <a:ext cx="257" cy="3180715"/>
                                </a:xfrm>
                                <a:prstGeom prst="line">
                                  <a:avLst/>
                                </a:prstGeom>
                              </wps:spPr>
                              <wps:style>
                                <a:lnRef idx="1">
                                  <a:schemeClr val="dk1"/>
                                </a:lnRef>
                                <a:fillRef idx="0">
                                  <a:schemeClr val="dk1"/>
                                </a:fillRef>
                                <a:effectRef idx="0">
                                  <a:schemeClr val="dk1"/>
                                </a:effectRef>
                                <a:fontRef idx="minor">
                                  <a:schemeClr val="tx1"/>
                                </a:fontRef>
                              </wps:style>
                              <wps:bodyPr/>
                            </wps:wsp>
                            <wps:wsp>
                              <wps:cNvPr id="50707419" name="Straight Connector 8"/>
                              <wps:cNvCnPr/>
                              <wps:spPr>
                                <a:xfrm flipH="1">
                                  <a:off x="2238130" y="745588"/>
                                  <a:ext cx="0" cy="3180715"/>
                                </a:xfrm>
                                <a:prstGeom prst="line">
                                  <a:avLst/>
                                </a:prstGeom>
                              </wps:spPr>
                              <wps:style>
                                <a:lnRef idx="1">
                                  <a:schemeClr val="dk1"/>
                                </a:lnRef>
                                <a:fillRef idx="0">
                                  <a:schemeClr val="dk1"/>
                                </a:fillRef>
                                <a:effectRef idx="0">
                                  <a:schemeClr val="dk1"/>
                                </a:effectRef>
                                <a:fontRef idx="minor">
                                  <a:schemeClr val="tx1"/>
                                </a:fontRef>
                              </wps:style>
                              <wps:bodyPr/>
                            </wps:wsp>
                            <wps:wsp>
                              <wps:cNvPr id="11" name="Rectangle 11"/>
                              <wps:cNvSpPr/>
                              <wps:spPr>
                                <a:xfrm>
                                  <a:off x="0"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12CD1B71" w14:textId="77777777" w:rsidR="003C0152" w:rsidRPr="00C215FA" w:rsidRDefault="003C0152" w:rsidP="003C0152">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942535"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61A26FA7" w14:textId="77777777" w:rsidR="003C0152" w:rsidRPr="00C215FA" w:rsidRDefault="003C0152" w:rsidP="003C0152">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885070" y="434731"/>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2FA23CF3" w14:textId="77777777" w:rsidR="003C0152" w:rsidRPr="00C215FA" w:rsidRDefault="003C0152" w:rsidP="003C0152">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820572" y="420663"/>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7E09039A" w14:textId="77777777" w:rsidR="003C0152" w:rsidRPr="00C215FA" w:rsidRDefault="003C0152" w:rsidP="003C0152">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777175" y="413630"/>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3ADC162B" w14:textId="77777777" w:rsidR="003C0152" w:rsidRPr="00C215FA" w:rsidRDefault="003C0152" w:rsidP="003C0152">
                                    <w:pPr>
                                      <w:jc w:val="center"/>
                                      <w:rPr>
                                        <w:lang w:val="sv-SE"/>
                                      </w:rPr>
                                    </w:pPr>
                                    <w:r>
                                      <w:rPr>
                                        <w:lang w:val="sv-SE"/>
                                      </w:rPr>
                                      <w:t>H-NEF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a:off x="3673035" y="0"/>
                                  <a:ext cx="0" cy="4124960"/>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2962617" y="63305"/>
                                  <a:ext cx="1767840" cy="377825"/>
                                </a:xfrm>
                                <a:prstGeom prst="rect">
                                  <a:avLst/>
                                </a:prstGeom>
                                <a:noFill/>
                                <a:ln w="6350">
                                  <a:noFill/>
                                </a:ln>
                              </wps:spPr>
                              <wps:txbx>
                                <w:txbxContent>
                                  <w:p w14:paraId="284B46C4" w14:textId="77777777" w:rsidR="003C0152" w:rsidRPr="00C215FA" w:rsidRDefault="003C0152" w:rsidP="003C0152">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59197930" name="Group 7"/>
                            <wpg:cNvGrpSpPr/>
                            <wpg:grpSpPr>
                              <a:xfrm>
                                <a:off x="0" y="898965"/>
                                <a:ext cx="5255653" cy="2973705"/>
                                <a:chOff x="0" y="0"/>
                                <a:chExt cx="5255653" cy="2973705"/>
                              </a:xfrm>
                            </wpg:grpSpPr>
                            <wps:wsp>
                              <wps:cNvPr id="20" name="Text Box 20"/>
                              <wps:cNvSpPr txBox="1"/>
                              <wps:spPr>
                                <a:xfrm>
                                  <a:off x="2315322" y="725854"/>
                                  <a:ext cx="2940331" cy="309489"/>
                                </a:xfrm>
                                <a:prstGeom prst="rect">
                                  <a:avLst/>
                                </a:prstGeom>
                                <a:noFill/>
                                <a:ln w="6350">
                                  <a:noFill/>
                                </a:ln>
                              </wps:spPr>
                              <wps:txbx>
                                <w:txbxContent>
                                  <w:p w14:paraId="6AE68A31" w14:textId="77777777" w:rsidR="003C0152" w:rsidRPr="00AE4A6E" w:rsidRDefault="003C0152" w:rsidP="003C0152">
                                    <w:pPr>
                                      <w:rPr>
                                        <w:lang w:val="en-US"/>
                                      </w:rPr>
                                    </w:pPr>
                                    <w:r>
                                      <w:rPr>
                                        <w:lang w:val="en-US"/>
                                      </w:rPr>
                                      <w:t>3</w:t>
                                    </w:r>
                                    <w:r w:rsidRPr="00AE4A6E">
                                      <w:rPr>
                                        <w:lang w:val="en-US"/>
                                      </w:rPr>
                                      <w:t>. Nnef_TrafficInfluence_Create/Update/Delete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Rectangle 28"/>
                              <wps:cNvSpPr/>
                              <wps:spPr>
                                <a:xfrm>
                                  <a:off x="56267" y="2545568"/>
                                  <a:ext cx="1442720" cy="428137"/>
                                </a:xfrm>
                                <a:prstGeom prst="rect">
                                  <a:avLst/>
                                </a:prstGeom>
                                <a:ln w="12700">
                                  <a:prstDash val="dash"/>
                                </a:ln>
                              </wps:spPr>
                              <wps:style>
                                <a:lnRef idx="2">
                                  <a:schemeClr val="dk1"/>
                                </a:lnRef>
                                <a:fillRef idx="1">
                                  <a:schemeClr val="lt1"/>
                                </a:fillRef>
                                <a:effectRef idx="0">
                                  <a:schemeClr val="dk1"/>
                                </a:effectRef>
                                <a:fontRef idx="minor">
                                  <a:schemeClr val="dk1"/>
                                </a:fontRef>
                              </wps:style>
                              <wps:txbx>
                                <w:txbxContent>
                                  <w:p w14:paraId="29507476" w14:textId="77777777" w:rsidR="003C0152" w:rsidRPr="00C215FA" w:rsidRDefault="003C0152" w:rsidP="003C0152">
                                    <w:pPr>
                                      <w:jc w:val="center"/>
                                      <w:rPr>
                                        <w:lang w:val="en-US"/>
                                      </w:rPr>
                                    </w:pPr>
                                    <w:r>
                                      <w:rPr>
                                        <w:lang w:val="en-US"/>
                                      </w:rPr>
                                      <w:t>8. Traffic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394598" name="Rectangle 177394598"/>
                              <wps:cNvSpPr/>
                              <wps:spPr>
                                <a:xfrm>
                                  <a:off x="2125589" y="1105681"/>
                                  <a:ext cx="2360930" cy="314960"/>
                                </a:xfrm>
                                <a:prstGeom prst="rect">
                                  <a:avLst/>
                                </a:prstGeom>
                                <a:ln w="12700">
                                  <a:prstDash val="dash"/>
                                </a:ln>
                              </wps:spPr>
                              <wps:style>
                                <a:lnRef idx="2">
                                  <a:schemeClr val="dk1"/>
                                </a:lnRef>
                                <a:fillRef idx="1">
                                  <a:schemeClr val="lt1"/>
                                </a:fillRef>
                                <a:effectRef idx="0">
                                  <a:schemeClr val="dk1"/>
                                </a:effectRef>
                                <a:fontRef idx="minor">
                                  <a:schemeClr val="dk1"/>
                                </a:fontRef>
                              </wps:style>
                              <wps:txbx>
                                <w:txbxContent>
                                  <w:p w14:paraId="0E9093AF" w14:textId="77777777" w:rsidR="003C0152" w:rsidRPr="00C215FA" w:rsidRDefault="003C0152" w:rsidP="003C0152">
                                    <w:pPr>
                                      <w:jc w:val="center"/>
                                      <w:rPr>
                                        <w:lang w:val="en-US"/>
                                      </w:rPr>
                                    </w:pPr>
                                    <w:r>
                                      <w:rPr>
                                        <w:lang w:val="en-US"/>
                                      </w:rPr>
                                      <w:t>4. Determine SUPI of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184041" name="Text Box 1584184041"/>
                              <wps:cNvSpPr txBox="1"/>
                              <wps:spPr>
                                <a:xfrm>
                                  <a:off x="1218223" y="2160758"/>
                                  <a:ext cx="3602990" cy="384810"/>
                                </a:xfrm>
                                <a:prstGeom prst="rect">
                                  <a:avLst/>
                                </a:prstGeom>
                                <a:noFill/>
                                <a:ln w="6350">
                                  <a:noFill/>
                                </a:ln>
                              </wps:spPr>
                              <wps:txbx>
                                <w:txbxContent>
                                  <w:p w14:paraId="5B7E589F" w14:textId="77777777" w:rsidR="003C0152" w:rsidRPr="00AE4A6E" w:rsidRDefault="003C0152" w:rsidP="003C0152">
                                    <w:pPr>
                                      <w:rPr>
                                        <w:lang w:val="en-US"/>
                                      </w:rPr>
                                    </w:pPr>
                                    <w:r>
                                      <w:rPr>
                                        <w:lang w:val="en-US"/>
                                      </w:rPr>
                                      <w:t>7</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Rectangle 18"/>
                              <wps:cNvSpPr/>
                              <wps:spPr>
                                <a:xfrm>
                                  <a:off x="0" y="0"/>
                                  <a:ext cx="4486519" cy="309245"/>
                                </a:xfrm>
                                <a:prstGeom prst="rect">
                                  <a:avLst/>
                                </a:prstGeom>
                                <a:ln w="12700">
                                  <a:prstDash val="dash"/>
                                </a:ln>
                              </wps:spPr>
                              <wps:style>
                                <a:lnRef idx="2">
                                  <a:schemeClr val="dk1"/>
                                </a:lnRef>
                                <a:fillRef idx="1">
                                  <a:schemeClr val="lt1"/>
                                </a:fillRef>
                                <a:effectRef idx="0">
                                  <a:schemeClr val="dk1"/>
                                </a:effectRef>
                                <a:fontRef idx="minor">
                                  <a:schemeClr val="dk1"/>
                                </a:fontRef>
                              </wps:style>
                              <wps:txbx>
                                <w:txbxContent>
                                  <w:p w14:paraId="191AA082" w14:textId="77777777" w:rsidR="003C0152" w:rsidRPr="00C215FA" w:rsidRDefault="003C0152" w:rsidP="003C0152">
                                    <w:pPr>
                                      <w:jc w:val="center"/>
                                      <w:rPr>
                                        <w:lang w:val="en-US"/>
                                      </w:rPr>
                                    </w:pPr>
                                    <w:r w:rsidRPr="00585606">
                                      <w:rPr>
                                        <w:lang w:val="en-US"/>
                                      </w:rPr>
                                      <w:t>0</w:t>
                                    </w:r>
                                    <w:r>
                                      <w:rPr>
                                        <w:lang w:val="en-US"/>
                                      </w:rPr>
                                      <w:t xml:space="preserve">.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034288" name="Text Box 633034288"/>
                              <wps:cNvSpPr txBox="1"/>
                              <wps:spPr>
                                <a:xfrm>
                                  <a:off x="1260426" y="353060"/>
                                  <a:ext cx="2672862" cy="288388"/>
                                </a:xfrm>
                                <a:prstGeom prst="rect">
                                  <a:avLst/>
                                </a:prstGeom>
                                <a:noFill/>
                                <a:ln w="6350">
                                  <a:noFill/>
                                </a:ln>
                              </wps:spPr>
                              <wps:txbx>
                                <w:txbxContent>
                                  <w:p w14:paraId="2D8C5F6A" w14:textId="77777777" w:rsidR="003C0152" w:rsidRPr="00AE4A6E" w:rsidRDefault="003C0152" w:rsidP="003C0152">
                                    <w:pPr>
                                      <w:rPr>
                                        <w:lang w:val="en-US"/>
                                      </w:rPr>
                                    </w:pPr>
                                    <w:r w:rsidRPr="00AE4A6E">
                                      <w:rPr>
                                        <w:lang w:val="en-US"/>
                                      </w:rPr>
                                      <w:t xml:space="preserve">1.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55277" name="Text Box 19655277"/>
                              <wps:cNvSpPr txBox="1"/>
                              <wps:spPr>
                                <a:xfrm>
                                  <a:off x="388229" y="557041"/>
                                  <a:ext cx="1800665" cy="309489"/>
                                </a:xfrm>
                                <a:prstGeom prst="rect">
                                  <a:avLst/>
                                </a:prstGeom>
                                <a:noFill/>
                                <a:ln w="6350">
                                  <a:noFill/>
                                </a:ln>
                              </wps:spPr>
                              <wps:txbx>
                                <w:txbxContent>
                                  <w:p w14:paraId="7D352438" w14:textId="77777777" w:rsidR="003C0152" w:rsidRPr="00AE4A6E" w:rsidRDefault="003C0152" w:rsidP="003C0152">
                                    <w:pPr>
                                      <w:rPr>
                                        <w:lang w:val="en-US"/>
                                      </w:rPr>
                                    </w:pPr>
                                    <w:r>
                                      <w:rPr>
                                        <w:lang w:val="en-US"/>
                                      </w:rPr>
                                      <w:t>2</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0447773" name="Text Box 1380447773"/>
                              <wps:cNvSpPr txBox="1"/>
                              <wps:spPr>
                                <a:xfrm>
                                  <a:off x="342083" y="1886633"/>
                                  <a:ext cx="1291590" cy="309245"/>
                                </a:xfrm>
                                <a:prstGeom prst="rect">
                                  <a:avLst/>
                                </a:prstGeom>
                                <a:noFill/>
                                <a:ln w="6350">
                                  <a:noFill/>
                                </a:ln>
                              </wps:spPr>
                              <wps:txbx>
                                <w:txbxContent>
                                  <w:p w14:paraId="7ABB79D1" w14:textId="77777777" w:rsidR="003C0152" w:rsidRPr="00AE4A6E" w:rsidRDefault="003C0152" w:rsidP="003C0152">
                                    <w:pPr>
                                      <w:rPr>
                                        <w:lang w:val="en-US"/>
                                      </w:rPr>
                                    </w:pPr>
                                    <w:r>
                                      <w:rPr>
                                        <w:lang w:val="en-US"/>
                                      </w:rPr>
                                      <w:t>6</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14:sizeRelH relativeFrom="margin">
                    <wp14:pctWidth>0</wp14:pctWidth>
                  </wp14:sizeRelH>
                </wp:anchor>
              </w:drawing>
            </mc:Choice>
            <mc:Fallback>
              <w:pict>
                <v:group w14:anchorId="3C659530" id="Group 1308972216" o:spid="_x0000_s1026" style="position:absolute;margin-left:47.15pt;margin-top:15.3pt;width:413.85pt;height:324.8pt;z-index:251658240;mso-width-relative:margin" coordsize="52556,41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">
                  <v:group id="Group 9" o:spid="_x0000_s1027" style="position:absolute;left:3419;top:14716;width:28429;height:18288" coordsize="28433,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">
                    <v:shapetype id="_x0000_t32" coordsize="21600,21600" o:spt="32" o:oned="t" path="m,l21600,21600e" filled="f">
                      <v:path arrowok="t" fillok="f" o:connecttype="none"/>
                      <o:lock v:ext="edit" shapetype="t"/>
                    </v:shapetype>
                    <v:shape id="Straight Arrow Connector 19" o:spid="_x0000_s1028" type="#_x0000_t32" style="position:absolute;left:18991;top:3938;width:94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" strokecolor="black [3040]">
                      <v:stroke endarrow="block"/>
                    </v:shape>
                    <v:shape id="Straight Arrow Connector 1902343408" o:spid="_x0000_s1029" type="#_x0000_t32" style="position:absolute;left:9566;top:18288;width:94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" strokecolor="black [3040]">
                      <v:stroke endarrow="block"/>
                    </v:shape>
                    <v:shape id="Straight Arrow Connector 4" o:spid="_x0000_s1030" type="#_x0000_t32" style="position:absolute;left:9566;width:9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" strokecolor="black [3040]">
                      <v:stroke endarrow="block"/>
                    </v:shape>
                    <v:shape id="Straight Arrow Connector 2" o:spid="_x0000_s1031" type="#_x0000_t32" style="position:absolute;top:1969;width:189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" strokecolor="black [3040]">
                      <v:stroke endarrow="block"/>
                    </v:shape>
                    <v:shape id="Straight Arrow Connector 5" o:spid="_x0000_s1032" type="#_x0000_t32" style="position:absolute;left:140;top:15460;width:18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" strokecolor="black [3040]">
                      <v:stroke endarrow="block"/>
                    </v:shape>
                  </v:group>
                  <v:group id="Group 8" o:spid="_x0000_s1033" style="position:absolute;width:52556;height:41249" coordsize="52556,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">
                    <v:group id="Group 6" o:spid="_x0000_s1034" style="position:absolute;left:70;width:47304;height:41249" coordsize="47304,4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">
                      <v:line id="Straight Connector 2" o:spid="_x0000_s1035" style="position:absolute;flip:x;visibility:visible;mso-wrap-style:square" from="12885,7455" to="12885,3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" strokecolor="black [3040]"/>
                      <v:line id="Straight Connector 3" o:spid="_x0000_s1036" style="position:absolute;flip:x;visibility:visible;mso-wrap-style:square" from="41161,7455" to="41161,3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" strokecolor="black [3040]"/>
                      <v:line id="Straight Connector 6" o:spid="_x0000_s1037" style="position:absolute;flip:x;visibility:visible;mso-wrap-style:square" from="3460,7455" to="3460,3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" strokecolor="black [3040]"/>
                      <v:line id="Straight Connector 7" o:spid="_x0000_s1038" style="position:absolute;flip:x;visibility:visible;mso-wrap-style:square" from="31806,7455" to="31809,3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" strokecolor="black [3040]"/>
                      <v:line id="Straight Connector 8" o:spid="_x0000_s1039" style="position:absolute;flip:x;visibility:visible;mso-wrap-style:square" from="22381,7455" to="22381,3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" strokecolor="black [3040]"/>
                      <v:rect id="Rectangle 11" o:spid="_x0000_s1040" style="position:absolute;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" fillcolor="white [3201]" strokecolor="black [3200]" strokeweight="2pt">
                        <v:textbox>
                          <w:txbxContent>
                            <w:p w14:paraId="12CD1B71" w14:textId="77777777" w:rsidR="003C0152" w:rsidRPr="00C215FA" w:rsidRDefault="003C0152" w:rsidP="003C0152">
                              <w:pPr>
                                <w:jc w:val="center"/>
                                <w:rPr>
                                  <w:lang w:val="sv-SE"/>
                                </w:rPr>
                              </w:pPr>
                              <w:r>
                                <w:rPr>
                                  <w:lang w:val="sv-SE"/>
                                </w:rPr>
                                <w:t>UDR</w:t>
                              </w:r>
                            </w:p>
                          </w:txbxContent>
                        </v:textbox>
                      </v:rect>
                      <v:rect id="Rectangle 12" o:spid="_x0000_s1041" style="position:absolute;left:9425;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" fillcolor="white [3201]" strokecolor="black [3200]" strokeweight="2pt">
                        <v:textbox>
                          <w:txbxContent>
                            <w:p w14:paraId="61A26FA7" w14:textId="77777777" w:rsidR="003C0152" w:rsidRPr="00C215FA" w:rsidRDefault="003C0152" w:rsidP="003C0152">
                              <w:pPr>
                                <w:jc w:val="center"/>
                                <w:rPr>
                                  <w:lang w:val="sv-SE"/>
                                </w:rPr>
                              </w:pPr>
                              <w:r>
                                <w:rPr>
                                  <w:lang w:val="sv-SE"/>
                                </w:rPr>
                                <w:t>V-SMF</w:t>
                              </w:r>
                            </w:p>
                          </w:txbxContent>
                        </v:textbox>
                      </v:rect>
                      <v:rect id="Rectangle 13" o:spid="_x0000_s1042" style="position:absolute;left:18850;top:4347;width:7023;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" fillcolor="white [3201]" strokecolor="black [3200]" strokeweight="2pt">
                        <v:textbox>
                          <w:txbxContent>
                            <w:p w14:paraId="2FA23CF3" w14:textId="77777777" w:rsidR="003C0152" w:rsidRPr="00C215FA" w:rsidRDefault="003C0152" w:rsidP="003C0152">
                              <w:pPr>
                                <w:jc w:val="center"/>
                                <w:rPr>
                                  <w:lang w:val="sv-SE"/>
                                </w:rPr>
                              </w:pPr>
                              <w:r>
                                <w:rPr>
                                  <w:lang w:val="sv-SE"/>
                                </w:rPr>
                                <w:t>V-NEF</w:t>
                              </w:r>
                            </w:p>
                          </w:txbxContent>
                        </v:textbox>
                      </v:rect>
                      <v:rect id="Rectangle 14" o:spid="_x0000_s1043" style="position:absolute;left:28205;top:420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" fillcolor="white [3201]" strokecolor="black [3200]" strokeweight="2pt">
                        <v:textbox>
                          <w:txbxContent>
                            <w:p w14:paraId="7E09039A" w14:textId="77777777" w:rsidR="003C0152" w:rsidRPr="00C215FA" w:rsidRDefault="003C0152" w:rsidP="003C0152">
                              <w:pPr>
                                <w:jc w:val="center"/>
                                <w:rPr>
                                  <w:lang w:val="sv-SE"/>
                                </w:rPr>
                              </w:pPr>
                              <w:r>
                                <w:rPr>
                                  <w:lang w:val="sv-SE"/>
                                </w:rPr>
                                <w:t>AF</w:t>
                              </w:r>
                            </w:p>
                          </w:txbxContent>
                        </v:textbox>
                      </v:rect>
                      <v:rect id="Rectangle 16" o:spid="_x0000_s1044" style="position:absolute;left:37771;top:4136;width:7023;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" fillcolor="white [3201]" strokecolor="black [3200]" strokeweight="2pt">
                        <v:textbox>
                          <w:txbxContent>
                            <w:p w14:paraId="3ADC162B" w14:textId="77777777" w:rsidR="003C0152" w:rsidRPr="00C215FA" w:rsidRDefault="003C0152" w:rsidP="003C0152">
                              <w:pPr>
                                <w:jc w:val="center"/>
                                <w:rPr>
                                  <w:lang w:val="sv-SE"/>
                                </w:rPr>
                              </w:pPr>
                              <w:r>
                                <w:rPr>
                                  <w:lang w:val="sv-SE"/>
                                </w:rPr>
                                <w:t>H-NEF</w:t>
                              </w:r>
                            </w:p>
                          </w:txbxContent>
                        </v:textbox>
                      </v:rect>
                      <v:line id="Straight Connector 34" o:spid="_x0000_s1045" style="position:absolute;visibility:visible;mso-wrap-style:square" from="36730,0" to="36730,41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" strokecolor="black [3040]">
                        <v:stroke dashstyle="longDashDot"/>
                      </v:line>
                      <v:shapetype id="_x0000_t202" coordsize="21600,21600" o:spt="202" path="m,l,21600r21600,l21600,xe">
                        <v:stroke joinstyle="miter"/>
                        <v:path gradientshapeok="t" o:connecttype="rect"/>
                      </v:shapetype>
                      <v:shape id="Text Box 35" o:spid="_x0000_s1046" type="#_x0000_t202" style="position:absolute;left:29626;top:633;width:17678;height:3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" filled="f" stroked="f" strokeweight=".5pt">
                        <v:textbox>
                          <w:txbxContent>
                            <w:p w14:paraId="284B46C4" w14:textId="77777777" w:rsidR="003C0152" w:rsidRPr="00C215FA" w:rsidRDefault="003C0152" w:rsidP="003C0152">
                              <w:pPr>
                                <w:rPr>
                                  <w:lang w:val="sv-SE"/>
                                </w:rPr>
                              </w:pPr>
                              <w:r>
                                <w:rPr>
                                  <w:lang w:val="sv-SE"/>
                                </w:rPr>
                                <w:t>VPLMN          HPLMN</w:t>
                              </w:r>
                            </w:p>
                          </w:txbxContent>
                        </v:textbox>
                      </v:shape>
                    </v:group>
                    <v:group id="Group 7" o:spid="_x0000_s1047" style="position:absolute;top:8989;width:52556;height:29737" coordsize="52556,29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">
                      <v:shape id="Text Box 20" o:spid="_x0000_s1048" type="#_x0000_t202" style="position:absolute;left:23153;top:7258;width:29403;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" filled="f" stroked="f" strokeweight=".5pt">
                        <v:textbox>
                          <w:txbxContent>
                            <w:p w14:paraId="6AE68A31" w14:textId="77777777" w:rsidR="003C0152" w:rsidRPr="00AE4A6E" w:rsidRDefault="003C0152" w:rsidP="003C0152">
                              <w:pPr>
                                <w:rPr>
                                  <w:lang w:val="en-US"/>
                                </w:rPr>
                              </w:pPr>
                              <w:r>
                                <w:rPr>
                                  <w:lang w:val="en-US"/>
                                </w:rPr>
                                <w:t>3</w:t>
                              </w:r>
                              <w:r w:rsidRPr="00AE4A6E">
                                <w:rPr>
                                  <w:lang w:val="en-US"/>
                                </w:rPr>
                                <w:t xml:space="preserve">. </w:t>
                              </w:r>
                              <w:proofErr w:type="spellStart"/>
                              <w:r w:rsidRPr="00AE4A6E">
                                <w:rPr>
                                  <w:lang w:val="en-US"/>
                                </w:rPr>
                                <w:t>Nnef_TrafficInfluence_Create</w:t>
                              </w:r>
                              <w:proofErr w:type="spellEnd"/>
                              <w:r w:rsidRPr="00AE4A6E">
                                <w:rPr>
                                  <w:lang w:val="en-US"/>
                                </w:rPr>
                                <w:t>/Update/Delete req</w:t>
                              </w:r>
                              <w:r>
                                <w:rPr>
                                  <w:lang w:val="en-US"/>
                                </w:rPr>
                                <w:t>.</w:t>
                              </w:r>
                            </w:p>
                          </w:txbxContent>
                        </v:textbox>
                      </v:shape>
                      <v:rect id="Rectangle 28" o:spid="_x0000_s1049" style="position:absolute;left:562;top:25455;width:14427;height:4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" fillcolor="white [3201]" strokecolor="black [3200]" strokeweight="1pt">
                        <v:stroke dashstyle="dash"/>
                        <v:textbox>
                          <w:txbxContent>
                            <w:p w14:paraId="29507476" w14:textId="77777777" w:rsidR="003C0152" w:rsidRPr="00C215FA" w:rsidRDefault="003C0152" w:rsidP="003C0152">
                              <w:pPr>
                                <w:jc w:val="center"/>
                                <w:rPr>
                                  <w:lang w:val="en-US"/>
                                </w:rPr>
                              </w:pPr>
                              <w:r>
                                <w:rPr>
                                  <w:lang w:val="en-US"/>
                                </w:rPr>
                                <w:t>8. Traffic Routing reconfiguration.</w:t>
                              </w:r>
                            </w:p>
                          </w:txbxContent>
                        </v:textbox>
                      </v:rect>
                      <v:rect id="Rectangle 177394598" o:spid="_x0000_s1050" style="position:absolute;left:21255;top:11056;width:23610;height:3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" fillcolor="white [3201]" strokecolor="black [3200]" strokeweight="1pt">
                        <v:stroke dashstyle="dash"/>
                        <v:textbox>
                          <w:txbxContent>
                            <w:p w14:paraId="0E9093AF" w14:textId="77777777" w:rsidR="003C0152" w:rsidRPr="00C215FA" w:rsidRDefault="003C0152" w:rsidP="003C0152">
                              <w:pPr>
                                <w:jc w:val="center"/>
                                <w:rPr>
                                  <w:lang w:val="en-US"/>
                                </w:rPr>
                              </w:pPr>
                              <w:r>
                                <w:rPr>
                                  <w:lang w:val="en-US"/>
                                </w:rPr>
                                <w:t>4. Determine SUPI of UE</w:t>
                              </w:r>
                            </w:p>
                          </w:txbxContent>
                        </v:textbox>
                      </v:rect>
                      <v:shape id="Text Box 1584184041" o:spid="_x0000_s1051" type="#_x0000_t202" style="position:absolute;left:12182;top:21607;width:36030;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" filled="f" stroked="f" strokeweight=".5pt">
                        <v:textbox>
                          <w:txbxContent>
                            <w:p w14:paraId="5B7E589F" w14:textId="77777777" w:rsidR="003C0152" w:rsidRPr="00AE4A6E" w:rsidRDefault="003C0152" w:rsidP="003C0152">
                              <w:pPr>
                                <w:rPr>
                                  <w:lang w:val="en-US"/>
                                </w:rPr>
                              </w:pPr>
                              <w:r>
                                <w:rPr>
                                  <w:lang w:val="en-US"/>
                                </w:rPr>
                                <w:t>7</w:t>
                              </w:r>
                              <w:r w:rsidRPr="00AE4A6E">
                                <w:rPr>
                                  <w:lang w:val="en-US"/>
                                </w:rPr>
                                <w:t xml:space="preserve">. </w:t>
                              </w:r>
                              <w:proofErr w:type="spellStart"/>
                              <w:r w:rsidRPr="00AD616F">
                                <w:rPr>
                                  <w:lang w:val="en-US"/>
                                </w:rPr>
                                <w:t>Nnef_TrafficInfluenceData</w:t>
                              </w:r>
                              <w:r>
                                <w:rPr>
                                  <w:lang w:val="en-US"/>
                                </w:rPr>
                                <w:t>_Notfy</w:t>
                              </w:r>
                              <w:proofErr w:type="spellEnd"/>
                            </w:p>
                          </w:txbxContent>
                        </v:textbox>
                      </v:shape>
                      <v:rect id="Rectangle 18" o:spid="_x0000_s1052" style="position:absolute;width:44865;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" fillcolor="white [3201]" strokecolor="black [3200]" strokeweight="1pt">
                        <v:stroke dashstyle="dash"/>
                        <v:textbox>
                          <w:txbxContent>
                            <w:p w14:paraId="191AA082" w14:textId="77777777" w:rsidR="003C0152" w:rsidRPr="00C215FA" w:rsidRDefault="003C0152" w:rsidP="003C0152">
                              <w:pPr>
                                <w:jc w:val="center"/>
                                <w:rPr>
                                  <w:lang w:val="en-US"/>
                                </w:rPr>
                              </w:pPr>
                              <w:r w:rsidRPr="00585606">
                                <w:rPr>
                                  <w:lang w:val="en-US"/>
                                </w:rPr>
                                <w:t>0</w:t>
                              </w:r>
                              <w:r>
                                <w:rPr>
                                  <w:lang w:val="en-US"/>
                                </w:rPr>
                                <w:t xml:space="preserve">. </w:t>
                              </w:r>
                              <w:r w:rsidRPr="00C215FA">
                                <w:rPr>
                                  <w:lang w:val="en-US"/>
                                </w:rPr>
                                <w:t xml:space="preserve">PDU session establishment as per </w:t>
                              </w:r>
                              <w:r>
                                <w:rPr>
                                  <w:lang w:val="en-US"/>
                                </w:rPr>
                                <w:t xml:space="preserve">clause </w:t>
                              </w:r>
                              <w:r w:rsidRPr="00C215FA">
                                <w:rPr>
                                  <w:lang w:val="en-US"/>
                                </w:rPr>
                                <w:t>4.3.2.2.2</w:t>
                              </w:r>
                            </w:p>
                          </w:txbxContent>
                        </v:textbox>
                      </v:rect>
                      <v:shape id="Text Box 633034288" o:spid="_x0000_s1053" type="#_x0000_t202" style="position:absolute;left:12604;top:3530;width:26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" filled="f" stroked="f" strokeweight=".5pt">
                        <v:textbox>
                          <w:txbxContent>
                            <w:p w14:paraId="2D8C5F6A" w14:textId="77777777" w:rsidR="003C0152" w:rsidRPr="00AE4A6E" w:rsidRDefault="003C0152" w:rsidP="003C0152">
                              <w:pPr>
                                <w:rPr>
                                  <w:lang w:val="en-US"/>
                                </w:rPr>
                              </w:pPr>
                              <w:r w:rsidRPr="00AE4A6E">
                                <w:rPr>
                                  <w:lang w:val="en-US"/>
                                </w:rPr>
                                <w:t xml:space="preserve">1. </w:t>
                              </w:r>
                              <w:proofErr w:type="spellStart"/>
                              <w:r w:rsidRPr="008B509D">
                                <w:t>Nnef_TrafficInfluenceData_Subscrib</w:t>
                              </w:r>
                              <w:r>
                                <w:t>e</w:t>
                              </w:r>
                              <w:proofErr w:type="spellEnd"/>
                            </w:p>
                          </w:txbxContent>
                        </v:textbox>
                      </v:shape>
                      <v:shape id="Text Box 19655277" o:spid="_x0000_s1054" type="#_x0000_t202" style="position:absolute;left:3882;top:5570;width:1800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" filled="f" stroked="f" strokeweight=".5pt">
                        <v:textbox>
                          <w:txbxContent>
                            <w:p w14:paraId="7D352438" w14:textId="77777777" w:rsidR="003C0152" w:rsidRPr="00AE4A6E" w:rsidRDefault="003C0152" w:rsidP="003C0152">
                              <w:pPr>
                                <w:rPr>
                                  <w:lang w:val="en-US"/>
                                </w:rPr>
                              </w:pPr>
                              <w:r>
                                <w:rPr>
                                  <w:lang w:val="en-US"/>
                                </w:rPr>
                                <w:t>2</w:t>
                              </w:r>
                              <w:r w:rsidRPr="00AE4A6E">
                                <w:rPr>
                                  <w:lang w:val="en-US"/>
                                </w:rPr>
                                <w:t xml:space="preserve">. </w:t>
                              </w:r>
                              <w:proofErr w:type="spellStart"/>
                              <w:r>
                                <w:rPr>
                                  <w:lang w:val="en-US"/>
                                </w:rPr>
                                <w:t>Nudr_DM_subscribe</w:t>
                              </w:r>
                              <w:proofErr w:type="spellEnd"/>
                            </w:p>
                          </w:txbxContent>
                        </v:textbox>
                      </v:shape>
                      <v:shape id="Text Box 1380447773" o:spid="_x0000_s1055" type="#_x0000_t202" style="position:absolute;left:3420;top:18866;width:12916;height:3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" filled="f" stroked="f" strokeweight=".5pt">
                        <v:textbox>
                          <w:txbxContent>
                            <w:p w14:paraId="7ABB79D1" w14:textId="77777777" w:rsidR="003C0152" w:rsidRPr="00AE4A6E" w:rsidRDefault="003C0152" w:rsidP="003C0152">
                              <w:pPr>
                                <w:rPr>
                                  <w:lang w:val="en-US"/>
                                </w:rPr>
                              </w:pPr>
                              <w:r>
                                <w:rPr>
                                  <w:lang w:val="en-US"/>
                                </w:rPr>
                                <w:t>6</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v:group>
                  </v:group>
                </v:group>
              </w:pict>
            </mc:Fallback>
          </mc:AlternateContent>
        </w:r>
      </w:ins>
    </w:p>
    <w:p w14:paraId="76B02039" w14:textId="77777777" w:rsidR="003C0152" w:rsidRDefault="003C0152">
      <w:pPr>
        <w:keepNext/>
        <w:rPr>
          <w:ins w:id="43" w:author="Ericsson-MH8" w:date="2023-06-08T10:55:00Z"/>
          <w:lang w:eastAsia="zh-CN"/>
        </w:rPr>
        <w:pPrChange w:id="44" w:author="Ericsson-MH8" w:date="2023-06-07T13:44:00Z">
          <w:pPr>
            <w:ind w:left="426" w:right="-46"/>
          </w:pPr>
        </w:pPrChange>
      </w:pPr>
    </w:p>
    <w:p w14:paraId="5DD127E9" w14:textId="77777777" w:rsidR="003C0152" w:rsidRDefault="003C0152">
      <w:pPr>
        <w:keepNext/>
        <w:rPr>
          <w:ins w:id="45" w:author="Ericsson-MH8" w:date="2023-06-08T10:55:00Z"/>
          <w:lang w:eastAsia="zh-CN"/>
        </w:rPr>
        <w:pPrChange w:id="46" w:author="Ericsson-MH8" w:date="2023-06-07T13:44:00Z">
          <w:pPr/>
        </w:pPrChange>
      </w:pPr>
    </w:p>
    <w:p w14:paraId="3BF50391" w14:textId="77777777" w:rsidR="003C0152" w:rsidRDefault="003C0152">
      <w:pPr>
        <w:keepNext/>
        <w:rPr>
          <w:ins w:id="47" w:author="Ericsson-MH8" w:date="2023-06-08T10:55:00Z"/>
          <w:lang w:eastAsia="zh-CN"/>
        </w:rPr>
        <w:pPrChange w:id="48" w:author="Ericsson-MH8" w:date="2023-06-07T13:44:00Z">
          <w:pPr/>
        </w:pPrChange>
      </w:pPr>
    </w:p>
    <w:p w14:paraId="4196970F" w14:textId="77777777" w:rsidR="003C0152" w:rsidRDefault="003C0152">
      <w:pPr>
        <w:keepNext/>
        <w:rPr>
          <w:ins w:id="49" w:author="Ericsson-MH8" w:date="2023-06-08T10:55:00Z"/>
          <w:lang w:eastAsia="zh-CN"/>
        </w:rPr>
        <w:pPrChange w:id="50" w:author="Ericsson-MH8" w:date="2023-06-07T13:44:00Z">
          <w:pPr/>
        </w:pPrChange>
      </w:pPr>
    </w:p>
    <w:p w14:paraId="492DFBEE" w14:textId="77777777" w:rsidR="003C0152" w:rsidRDefault="003C0152">
      <w:pPr>
        <w:keepNext/>
        <w:rPr>
          <w:ins w:id="51" w:author="Ericsson-MH8" w:date="2023-06-08T10:55:00Z"/>
          <w:lang w:eastAsia="zh-CN"/>
        </w:rPr>
        <w:pPrChange w:id="52" w:author="Ericsson-MH8" w:date="2023-06-07T13:44:00Z">
          <w:pPr/>
        </w:pPrChange>
      </w:pPr>
    </w:p>
    <w:p w14:paraId="0426BF5E" w14:textId="77777777" w:rsidR="003C0152" w:rsidRDefault="003C0152">
      <w:pPr>
        <w:keepNext/>
        <w:rPr>
          <w:ins w:id="53" w:author="Ericsson-MH8" w:date="2023-06-08T10:55:00Z"/>
          <w:lang w:eastAsia="zh-CN"/>
        </w:rPr>
        <w:pPrChange w:id="54" w:author="Ericsson-MH8" w:date="2023-06-07T13:44:00Z">
          <w:pPr/>
        </w:pPrChange>
      </w:pPr>
    </w:p>
    <w:p w14:paraId="5D882DD2" w14:textId="77777777" w:rsidR="003C0152" w:rsidRDefault="003C0152">
      <w:pPr>
        <w:keepNext/>
        <w:rPr>
          <w:ins w:id="55" w:author="Ericsson-MH8" w:date="2023-06-08T10:55:00Z"/>
          <w:lang w:eastAsia="zh-CN"/>
        </w:rPr>
        <w:pPrChange w:id="56" w:author="Ericsson-MH8" w:date="2023-06-07T13:44:00Z">
          <w:pPr/>
        </w:pPrChange>
      </w:pPr>
    </w:p>
    <w:p w14:paraId="4C52C5BA" w14:textId="77777777" w:rsidR="003C0152" w:rsidRDefault="003C0152">
      <w:pPr>
        <w:keepNext/>
        <w:rPr>
          <w:ins w:id="57" w:author="Ericsson-MH8" w:date="2023-06-08T10:55:00Z"/>
          <w:lang w:eastAsia="zh-CN"/>
        </w:rPr>
        <w:pPrChange w:id="58" w:author="Ericsson-MH8" w:date="2023-06-07T13:44:00Z">
          <w:pPr/>
        </w:pPrChange>
      </w:pPr>
    </w:p>
    <w:p w14:paraId="1E7854C0" w14:textId="60F1DFEE" w:rsidR="003C0152" w:rsidRDefault="003C0152">
      <w:pPr>
        <w:keepNext/>
        <w:rPr>
          <w:ins w:id="59" w:author="Ericsson-MH8" w:date="2023-06-08T10:55:00Z"/>
          <w:lang w:eastAsia="zh-CN"/>
        </w:rPr>
        <w:pPrChange w:id="60" w:author="Ericsson-MH8" w:date="2023-06-07T13:44:00Z">
          <w:pPr/>
        </w:pPrChange>
      </w:pPr>
    </w:p>
    <w:p w14:paraId="09581DF9" w14:textId="3A28A712" w:rsidR="003C0152" w:rsidRDefault="00ED1834">
      <w:pPr>
        <w:keepNext/>
        <w:rPr>
          <w:ins w:id="61" w:author="Ericsson-MH8" w:date="2023-06-08T10:55:00Z"/>
          <w:lang w:eastAsia="zh-CN"/>
        </w:rPr>
        <w:pPrChange w:id="62" w:author="Ericsson-MH8" w:date="2023-06-07T13:44:00Z">
          <w:pPr/>
        </w:pPrChange>
      </w:pPr>
      <w:ins w:id="63" w:author="Ericsson-MH8" w:date="2023-06-08T10:55:00Z">
        <w:r>
          <w:rPr>
            <w:noProof/>
            <w:color w:val="2B579A"/>
            <w:shd w:val="clear" w:color="auto" w:fill="E6E6E6"/>
          </w:rPr>
          <mc:AlternateContent>
            <mc:Choice Requires="wps">
              <w:drawing>
                <wp:anchor distT="0" distB="0" distL="114300" distR="114300" simplePos="0" relativeHeight="251658241" behindDoc="0" locked="0" layoutInCell="1" allowOverlap="1" wp14:anchorId="01CFC571" wp14:editId="039D02FA">
                  <wp:simplePos x="0" y="0"/>
                  <wp:positionH relativeFrom="column">
                    <wp:posOffset>607060</wp:posOffset>
                  </wp:positionH>
                  <wp:positionV relativeFrom="paragraph">
                    <wp:posOffset>12065</wp:posOffset>
                  </wp:positionV>
                  <wp:extent cx="2364740" cy="368935"/>
                  <wp:effectExtent l="0" t="0" r="10160" b="12065"/>
                  <wp:wrapNone/>
                  <wp:docPr id="1400875824" name="Rectangle 1400875824"/>
                  <wp:cNvGraphicFramePr/>
                  <a:graphic xmlns:a="http://schemas.openxmlformats.org/drawingml/2006/main">
                    <a:graphicData uri="http://schemas.microsoft.com/office/word/2010/wordprocessingShape">
                      <wps:wsp>
                        <wps:cNvSpPr/>
                        <wps:spPr>
                          <a:xfrm>
                            <a:off x="0" y="0"/>
                            <a:ext cx="2364740" cy="36893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053D4256" w14:textId="77777777" w:rsidR="003C0152" w:rsidRPr="00C215FA" w:rsidRDefault="003C0152" w:rsidP="003C0152">
                              <w:pPr>
                                <w:jc w:val="center"/>
                                <w:rPr>
                                  <w:lang w:val="en-US"/>
                                </w:rPr>
                              </w:pPr>
                              <w:r>
                                <w:rPr>
                                  <w:lang w:val="en-US"/>
                                </w:rPr>
                                <w:t>5. Storing/updating/removing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FC571" id="Rectangle 1400875824" o:spid="_x0000_s1056" style="position:absolute;margin-left:47.8pt;margin-top:.95pt;width:186.2pt;height:29.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" fillcolor="white [3201]" strokecolor="black [3213]" strokeweight="1pt">
                  <v:textbox>
                    <w:txbxContent>
                      <w:p w14:paraId="053D4256" w14:textId="77777777" w:rsidR="003C0152" w:rsidRPr="00C215FA" w:rsidRDefault="003C0152" w:rsidP="003C0152">
                        <w:pPr>
                          <w:jc w:val="center"/>
                          <w:rPr>
                            <w:lang w:val="en-US"/>
                          </w:rPr>
                        </w:pPr>
                        <w:r>
                          <w:rPr>
                            <w:lang w:val="en-US"/>
                          </w:rPr>
                          <w:t>5. Storing/updating/removing the Traffic Influence data.</w:t>
                        </w:r>
                      </w:p>
                    </w:txbxContent>
                  </v:textbox>
                </v:rect>
              </w:pict>
            </mc:Fallback>
          </mc:AlternateContent>
        </w:r>
      </w:ins>
    </w:p>
    <w:p w14:paraId="1482933B" w14:textId="77777777" w:rsidR="003C0152" w:rsidRDefault="003C0152">
      <w:pPr>
        <w:keepNext/>
        <w:rPr>
          <w:ins w:id="64" w:author="Ericsson-MH8" w:date="2023-06-08T10:55:00Z"/>
          <w:lang w:eastAsia="zh-CN"/>
        </w:rPr>
        <w:pPrChange w:id="65" w:author="Ericsson-MH8" w:date="2023-06-07T13:44:00Z">
          <w:pPr/>
        </w:pPrChange>
      </w:pPr>
    </w:p>
    <w:p w14:paraId="7056F3A1" w14:textId="77777777" w:rsidR="003C0152" w:rsidRDefault="003C0152">
      <w:pPr>
        <w:keepNext/>
        <w:rPr>
          <w:ins w:id="66" w:author="Ericsson-MH8" w:date="2023-06-08T10:55:00Z"/>
          <w:lang w:eastAsia="zh-CN"/>
        </w:rPr>
        <w:pPrChange w:id="67" w:author="Ericsson-MH8" w:date="2023-06-07T13:44:00Z">
          <w:pPr/>
        </w:pPrChange>
      </w:pPr>
    </w:p>
    <w:p w14:paraId="52CD6657" w14:textId="77777777" w:rsidR="003C0152" w:rsidRDefault="003C0152">
      <w:pPr>
        <w:keepNext/>
        <w:rPr>
          <w:ins w:id="68" w:author="Ericsson-MH8" w:date="2023-06-08T10:55:00Z"/>
          <w:lang w:eastAsia="zh-CN"/>
        </w:rPr>
        <w:pPrChange w:id="69" w:author="Ericsson-MH8" w:date="2023-06-07T13:44:00Z">
          <w:pPr/>
        </w:pPrChange>
      </w:pPr>
    </w:p>
    <w:p w14:paraId="2CDC0560" w14:textId="77777777" w:rsidR="003C0152" w:rsidRDefault="003C0152">
      <w:pPr>
        <w:keepNext/>
        <w:rPr>
          <w:ins w:id="70" w:author="Ericsson-MH8" w:date="2023-06-08T10:55:00Z"/>
          <w:lang w:eastAsia="zh-CN"/>
        </w:rPr>
        <w:pPrChange w:id="71" w:author="Ericsson-MH8" w:date="2023-06-07T13:44:00Z">
          <w:pPr/>
        </w:pPrChange>
      </w:pPr>
    </w:p>
    <w:p w14:paraId="0FC711B0" w14:textId="77777777" w:rsidR="003C0152" w:rsidRDefault="003C0152" w:rsidP="003C0152">
      <w:pPr>
        <w:keepNext/>
        <w:rPr>
          <w:ins w:id="72" w:author="Ericsson-MH8" w:date="2023-06-08T10:55:00Z"/>
          <w:lang w:eastAsia="zh-CN"/>
        </w:rPr>
      </w:pPr>
    </w:p>
    <w:p w14:paraId="62FE504C" w14:textId="77777777" w:rsidR="003C0152" w:rsidRDefault="003C0152">
      <w:pPr>
        <w:keepNext/>
        <w:rPr>
          <w:ins w:id="73" w:author="Ericsson-MH8" w:date="2023-06-08T10:55:00Z"/>
          <w:lang w:eastAsia="zh-CN"/>
        </w:rPr>
        <w:pPrChange w:id="74" w:author="Ericsson-MH8" w:date="2023-06-07T13:44:00Z">
          <w:pPr/>
        </w:pPrChange>
      </w:pPr>
    </w:p>
    <w:p w14:paraId="515B58C3" w14:textId="6367CF37" w:rsidR="003C0152" w:rsidRDefault="003C0152" w:rsidP="003C0152">
      <w:pPr>
        <w:pStyle w:val="TF"/>
        <w:rPr>
          <w:ins w:id="75" w:author="Ericsson-MH8" w:date="2023-06-08T10:55:00Z"/>
        </w:rPr>
      </w:pPr>
      <w:ins w:id="76" w:author="Ericsson-MH8" w:date="2023-06-08T10:55:00Z">
        <w:r>
          <w:t xml:space="preserve">Figure </w:t>
        </w:r>
      </w:ins>
      <w:ins w:id="77" w:author="Ericsson-MH8" w:date="2023-08-08T13:44:00Z">
        <w:r w:rsidR="00F71E05">
          <w:rPr>
            <w:lang w:eastAsia="ko-KR"/>
          </w:rPr>
          <w:t>4.3.6.5-1</w:t>
        </w:r>
      </w:ins>
      <w:ins w:id="78" w:author="Ericsson-MH8" w:date="2023-06-08T10:55:00Z">
        <w:r>
          <w:t xml:space="preserve"> </w:t>
        </w:r>
        <w:r w:rsidRPr="00140E21">
          <w:t xml:space="preserve">Processing AF requests </w:t>
        </w:r>
        <w:r>
          <w:t xml:space="preserve">in VPLMN </w:t>
        </w:r>
        <w:r w:rsidRPr="00140E21">
          <w:t xml:space="preserve">to influence traffic </w:t>
        </w:r>
        <w:r>
          <w:t xml:space="preserve">of a HR PDU </w:t>
        </w:r>
        <w:r w:rsidRPr="00140E21">
          <w:t>Session</w:t>
        </w:r>
        <w:r>
          <w:t xml:space="preserve"> identified via IP address</w:t>
        </w:r>
      </w:ins>
    </w:p>
    <w:p w14:paraId="386912EC" w14:textId="77777777" w:rsidR="003C0152" w:rsidRDefault="003C0152" w:rsidP="003C0152">
      <w:pPr>
        <w:pStyle w:val="B1"/>
        <w:rPr>
          <w:ins w:id="79" w:author="Ericsson-MH8" w:date="2023-06-08T10:55:00Z"/>
          <w:lang w:eastAsia="zh-CN"/>
        </w:rPr>
      </w:pPr>
      <w:ins w:id="80" w:author="Ericsson-MH8" w:date="2023-06-08T10:55:00Z">
        <w:r>
          <w:rPr>
            <w:lang w:eastAsia="zh-CN"/>
          </w:rPr>
          <w:t>0.</w:t>
        </w:r>
        <w:r>
          <w:rPr>
            <w:lang w:eastAsia="zh-CN"/>
          </w:rPr>
          <w:tab/>
          <w:t xml:space="preserve">PDU session establishment need to have been done if a single UE is to be influenced. </w:t>
        </w:r>
      </w:ins>
    </w:p>
    <w:p w14:paraId="3207B8A8" w14:textId="4FAD9737" w:rsidR="003C0152" w:rsidRDefault="003C0152" w:rsidP="003C0152">
      <w:pPr>
        <w:pStyle w:val="B1"/>
        <w:rPr>
          <w:ins w:id="81" w:author="Ericsson-MH8" w:date="2023-06-08T10:55:00Z"/>
          <w:lang w:eastAsia="zh-CN"/>
        </w:rPr>
      </w:pPr>
      <w:ins w:id="82" w:author="Ericsson-MH8" w:date="2023-06-08T10:55:00Z">
        <w:r>
          <w:rPr>
            <w:lang w:eastAsia="zh-CN"/>
          </w:rPr>
          <w:t>1.</w:t>
        </w:r>
        <w:r>
          <w:rPr>
            <w:lang w:eastAsia="zh-CN"/>
          </w:rPr>
          <w:tab/>
          <w:t>If V-SMF supports HR-SBO, the V-SMF subscribes to Traffic Influence data to V-NEF. The V-SMF may subscribe to a single UE or "any UE"</w:t>
        </w:r>
      </w:ins>
      <w:ins w:id="83" w:author="Ericsson-MH8" w:date="2023-06-09T10:35:00Z">
        <w:r w:rsidR="002F4CC3">
          <w:rPr>
            <w:lang w:eastAsia="zh-CN"/>
          </w:rPr>
          <w:t xml:space="preserve"> (in that PLMN)</w:t>
        </w:r>
      </w:ins>
      <w:ins w:id="84" w:author="Ericsson-MH8" w:date="2023-06-08T10:55:00Z">
        <w:r>
          <w:rPr>
            <w:lang w:eastAsia="zh-CN"/>
          </w:rPr>
          <w:t>. If a single UE is to be subscribed to, the V-SMF shall use SUPI to identify the UE, V-SMF may also add IP address of the UE.</w:t>
        </w:r>
      </w:ins>
    </w:p>
    <w:p w14:paraId="6D43E576" w14:textId="77777777" w:rsidR="003C0152" w:rsidRDefault="003C0152" w:rsidP="003C0152">
      <w:pPr>
        <w:pStyle w:val="B1"/>
        <w:rPr>
          <w:ins w:id="85" w:author="Ericsson-MH8" w:date="2023-06-08T10:55:00Z"/>
          <w:lang w:eastAsia="zh-CN"/>
        </w:rPr>
      </w:pPr>
      <w:ins w:id="86" w:author="Ericsson-MH8" w:date="2023-06-08T10:55:00Z">
        <w:r>
          <w:rPr>
            <w:lang w:eastAsia="zh-CN"/>
          </w:rPr>
          <w:t>2.</w:t>
        </w:r>
        <w:r>
          <w:rPr>
            <w:lang w:eastAsia="zh-CN"/>
          </w:rPr>
          <w:tab/>
          <w:t xml:space="preserve">The V-NEF subscribes to Traffic Influence data using the Keys: </w:t>
        </w:r>
        <w:r w:rsidRPr="00102EBD">
          <w:rPr>
            <w:lang w:eastAsia="zh-CN"/>
          </w:rPr>
          <w:t>S-NSSAI and DNN and</w:t>
        </w:r>
        <w:r>
          <w:rPr>
            <w:lang w:eastAsia="zh-CN"/>
          </w:rPr>
          <w:t xml:space="preserve"> if a single UE is targeted for the subscription: SUPI and optionally the UE IP address</w:t>
        </w:r>
      </w:ins>
    </w:p>
    <w:p w14:paraId="60C6D74D" w14:textId="58FA11E1" w:rsidR="003C0152" w:rsidRDefault="003C0152" w:rsidP="003C0152">
      <w:pPr>
        <w:pStyle w:val="B1"/>
        <w:rPr>
          <w:ins w:id="87" w:author="Ericsson-MH8" w:date="2023-06-08T10:55:00Z"/>
        </w:rPr>
      </w:pPr>
      <w:ins w:id="88" w:author="Ericsson-MH8" w:date="2023-06-08T10:55:00Z">
        <w:r>
          <w:rPr>
            <w:lang w:eastAsia="zh-CN"/>
          </w:rPr>
          <w:t>3.</w:t>
        </w:r>
        <w:r>
          <w:rPr>
            <w:lang w:eastAsia="zh-CN"/>
          </w:rPr>
          <w:tab/>
          <w:t xml:space="preserve">The AF influences routing of traffic. </w:t>
        </w:r>
        <w:r>
          <w:t>If the AF wants to influence "any UE", the AF shall include DNN and S</w:t>
        </w:r>
        <w:r>
          <w:noBreakHyphen/>
          <w:t>NSSAI and PLMN. If AF want to influence a single UE, the AF uses the public IP address of the UE, and AF may add port number. AF may include DNN and S-NSSAI, if not, the V-NEF determines the DNN and S-NSSAI based on configuration.</w:t>
        </w:r>
        <w:r>
          <w:rPr>
            <w:lang w:eastAsia="zh-CN"/>
          </w:rPr>
          <w:t xml:space="preserve"> The V-NEF determines if the request relates to a HR-SBO as per clauses </w:t>
        </w:r>
        <w:r w:rsidRPr="00140E21">
          <w:t>4.3.6.</w:t>
        </w:r>
      </w:ins>
      <w:ins w:id="89" w:author="Ericsson-MH8" w:date="2023-06-16T12:25:00Z">
        <w:r w:rsidR="007D4E72">
          <w:t>1.</w:t>
        </w:r>
      </w:ins>
      <w:ins w:id="90" w:author="Ericsson-MH8" w:date="2023-06-08T10:55:00Z">
        <w:r>
          <w:t xml:space="preserve"> </w:t>
        </w:r>
      </w:ins>
    </w:p>
    <w:p w14:paraId="473E937E" w14:textId="67B69094" w:rsidR="003C0152" w:rsidRDefault="003C0152" w:rsidP="003C0152">
      <w:pPr>
        <w:pStyle w:val="B1"/>
        <w:rPr>
          <w:ins w:id="91" w:author="Ericsson-MH8" w:date="2023-06-08T10:55:00Z"/>
        </w:rPr>
      </w:pPr>
      <w:ins w:id="92" w:author="Ericsson-MH8" w:date="2023-06-08T10:55:00Z">
        <w:r>
          <w:t>4.</w:t>
        </w:r>
        <w:r>
          <w:tab/>
          <w:t xml:space="preserve">Based on configuration the V-NEF will know if it should get the SUPI of the UE, i.e., the HPLMN has </w:t>
        </w:r>
        <w:proofErr w:type="spellStart"/>
        <w:r>
          <w:t>NATed</w:t>
        </w:r>
        <w:proofErr w:type="spellEnd"/>
        <w:r>
          <w:t xml:space="preserve"> the UE assigned IP address. If V-NEF does not need to determine SUPI, the rest of this step is skipped. To </w:t>
        </w:r>
        <w:r>
          <w:lastRenderedPageBreak/>
          <w:t xml:space="preserve">determine the SUPI of the UE, the V-NEF contacts H-NEF </w:t>
        </w:r>
      </w:ins>
      <w:proofErr w:type="spellStart"/>
      <w:ins w:id="93" w:author="Ericsson-MH8" w:date="2023-08-09T10:09:00Z">
        <w:r w:rsidR="00AE12FC" w:rsidRPr="0AA37AC4">
          <w:rPr>
            <w:lang w:eastAsia="zh-CN"/>
          </w:rPr>
          <w:t>Nnef_</w:t>
        </w:r>
      </w:ins>
      <w:ins w:id="94" w:author="Ericsson-MH8" w:date="2023-08-09T12:11:00Z">
        <w:r w:rsidR="00AE12FC">
          <w:rPr>
            <w:lang w:eastAsia="zh-CN"/>
          </w:rPr>
          <w:t>UEId</w:t>
        </w:r>
      </w:ins>
      <w:ins w:id="95" w:author="Ericsson-MH8" w:date="2023-08-09T10:09:00Z">
        <w:r w:rsidR="00AE12FC" w:rsidRPr="0AA37AC4">
          <w:rPr>
            <w:lang w:eastAsia="zh-CN"/>
          </w:rPr>
          <w:t>_</w:t>
        </w:r>
      </w:ins>
      <w:ins w:id="96" w:author="Ericsson-MH8" w:date="2023-08-09T12:08:00Z">
        <w:r w:rsidR="00AE12FC">
          <w:rPr>
            <w:lang w:eastAsia="zh-CN"/>
          </w:rPr>
          <w:t>Fetch</w:t>
        </w:r>
      </w:ins>
      <w:proofErr w:type="spellEnd"/>
      <w:ins w:id="97" w:author="Ericsson-MH8" w:date="2023-06-08T10:55:00Z">
        <w:r>
          <w:t xml:space="preserve"> service operation. The V-NEF can discover the H-NEF using the service </w:t>
        </w:r>
      </w:ins>
      <w:proofErr w:type="spellStart"/>
      <w:ins w:id="98" w:author="Ericsson-MH8" w:date="2023-08-09T10:09:00Z">
        <w:r w:rsidR="00A252FB" w:rsidRPr="0AA37AC4">
          <w:rPr>
            <w:lang w:eastAsia="zh-CN"/>
          </w:rPr>
          <w:t>Nnef_</w:t>
        </w:r>
      </w:ins>
      <w:ins w:id="99" w:author="Ericsson-MH8" w:date="2023-08-09T12:11:00Z">
        <w:r w:rsidR="00A252FB">
          <w:rPr>
            <w:lang w:eastAsia="zh-CN"/>
          </w:rPr>
          <w:t>UEId</w:t>
        </w:r>
      </w:ins>
      <w:proofErr w:type="spellEnd"/>
      <w:r w:rsidR="00A252FB">
        <w:rPr>
          <w:lang w:eastAsia="zh-CN"/>
        </w:rPr>
        <w:t xml:space="preserve"> </w:t>
      </w:r>
      <w:ins w:id="100" w:author="Ericsson-MH8" w:date="2023-06-08T10:55:00Z">
        <w:r>
          <w:t xml:space="preserve">and PLMN as query parameters to the NRF. Once H-NEF receives </w:t>
        </w:r>
      </w:ins>
      <w:proofErr w:type="spellStart"/>
      <w:ins w:id="101" w:author="Ericsson-MH8" w:date="2023-08-09T10:09:00Z">
        <w:r w:rsidR="00E7779A" w:rsidRPr="0AA37AC4">
          <w:rPr>
            <w:lang w:eastAsia="zh-CN"/>
          </w:rPr>
          <w:t>Nnef_</w:t>
        </w:r>
      </w:ins>
      <w:ins w:id="102" w:author="Ericsson-MH8" w:date="2023-08-09T12:11:00Z">
        <w:r w:rsidR="00E7779A">
          <w:rPr>
            <w:lang w:eastAsia="zh-CN"/>
          </w:rPr>
          <w:t>UEId</w:t>
        </w:r>
      </w:ins>
      <w:ins w:id="103" w:author="Ericsson-MH8" w:date="2023-08-09T10:09:00Z">
        <w:r w:rsidR="00E7779A" w:rsidRPr="0AA37AC4">
          <w:rPr>
            <w:lang w:eastAsia="zh-CN"/>
          </w:rPr>
          <w:t>_</w:t>
        </w:r>
      </w:ins>
      <w:ins w:id="104" w:author="Ericsson-MH8" w:date="2023-08-09T12:08:00Z">
        <w:r w:rsidR="00E7779A">
          <w:rPr>
            <w:lang w:eastAsia="zh-CN"/>
          </w:rPr>
          <w:t>Fetch</w:t>
        </w:r>
      </w:ins>
      <w:proofErr w:type="spellEnd"/>
      <w:ins w:id="105" w:author="Ericsson-MH8" w:date="2023-06-08T10:55:00Z">
        <w:r w:rsidR="00E7779A">
          <w:t xml:space="preserve"> </w:t>
        </w:r>
        <w:r>
          <w:t xml:space="preserve"> service operation request</w:t>
        </w:r>
      </w:ins>
      <w:ins w:id="106" w:author="Ericsson-MH8" w:date="2023-08-10T14:11:00Z">
        <w:r w:rsidR="008D1512">
          <w:t>,</w:t>
        </w:r>
      </w:ins>
      <w:ins w:id="107" w:author="Ericsson-MH8" w:date="2023-06-08T10:55:00Z">
        <w:r>
          <w:t xml:space="preserve"> H-NEF </w:t>
        </w:r>
        <w:r w:rsidRPr="003C0152">
          <w:t>execut</w:t>
        </w:r>
      </w:ins>
      <w:ins w:id="108" w:author="Ericsson-MH8" w:date="2023-08-10T14:11:00Z">
        <w:r w:rsidR="008D1512">
          <w:t>e</w:t>
        </w:r>
      </w:ins>
      <w:ins w:id="109" w:author="Ericsson-MH8" w:date="2023-06-08T10:55:00Z">
        <w:r>
          <w:t>s</w:t>
        </w:r>
        <w:r w:rsidRPr="003C0152">
          <w:t xml:space="preserve"> steps 3 to 8 in clause 4.15.10 to retrieve SUPI</w:t>
        </w:r>
        <w:r>
          <w:t>, and then it responds</w:t>
        </w:r>
      </w:ins>
      <w:ins w:id="110" w:author="Ericsson-MH8" w:date="2023-08-09T16:02:00Z">
        <w:r w:rsidR="00E7779A">
          <w:t xml:space="preserve"> with </w:t>
        </w:r>
      </w:ins>
      <w:ins w:id="111" w:author="Ericsson-MH8" w:date="2023-06-08T10:55:00Z">
        <w:r>
          <w:t>the SUPI to V-NEF.</w:t>
        </w:r>
      </w:ins>
    </w:p>
    <w:p w14:paraId="46AD1F8A" w14:textId="77777777" w:rsidR="003C0152" w:rsidRDefault="003C0152" w:rsidP="003C0152">
      <w:pPr>
        <w:pStyle w:val="B1"/>
        <w:rPr>
          <w:ins w:id="112" w:author="Ericsson-MH8" w:date="2023-06-08T10:55:00Z"/>
        </w:rPr>
      </w:pPr>
      <w:ins w:id="113" w:author="Ericsson-MH8" w:date="2023-06-08T10:55:00Z">
        <w:r>
          <w:t>5.</w:t>
        </w:r>
        <w:r>
          <w:tab/>
        </w:r>
        <w:r w:rsidRPr="00140E21">
          <w:t xml:space="preserve">The </w:t>
        </w:r>
        <w:r>
          <w:t>V-</w:t>
        </w:r>
        <w:r w:rsidRPr="00140E21">
          <w:t>NEF stores</w:t>
        </w:r>
        <w:r>
          <w:t>/updates/deletes</w:t>
        </w:r>
        <w:r w:rsidRPr="00140E21">
          <w:t xml:space="preserve"> the AF </w:t>
        </w:r>
        <w:r>
          <w:t>Traffic Influence data</w:t>
        </w:r>
        <w:r w:rsidRPr="00140E21">
          <w:t xml:space="preserve"> in the UDR (Data Set = Application Data; Data Subset, Data Key = AF Transaction Internal ID, S-NSSAI and DNN and </w:t>
        </w:r>
        <w:r>
          <w:t xml:space="preserve">either </w:t>
        </w:r>
        <w:r w:rsidRPr="00140E21">
          <w:t>SUP</w:t>
        </w:r>
        <w:r w:rsidRPr="008B509D">
          <w:t>I</w:t>
        </w:r>
        <w:r>
          <w:t xml:space="preserve"> or IP address</w:t>
        </w:r>
        <w:r w:rsidRPr="008B509D">
          <w:t>).</w:t>
        </w:r>
      </w:ins>
    </w:p>
    <w:p w14:paraId="7A9FD802" w14:textId="77777777" w:rsidR="003C0152" w:rsidRDefault="003C0152" w:rsidP="003C0152">
      <w:pPr>
        <w:pStyle w:val="B1"/>
        <w:rPr>
          <w:ins w:id="114" w:author="Ericsson-MH8" w:date="2023-06-08T10:55:00Z"/>
        </w:rPr>
      </w:pPr>
      <w:ins w:id="115" w:author="Ericsson-MH8" w:date="2023-06-08T10:55:00Z">
        <w:r>
          <w:t>6.</w:t>
        </w:r>
        <w:r>
          <w:tab/>
          <w:t xml:space="preserve">UDR notifies to V-NEF that Traffic </w:t>
        </w:r>
        <w:proofErr w:type="spellStart"/>
        <w:r>
          <w:t>Influnce</w:t>
        </w:r>
        <w:proofErr w:type="spellEnd"/>
        <w:r>
          <w:t xml:space="preserve"> Data has been stored/updated/deleted.</w:t>
        </w:r>
      </w:ins>
    </w:p>
    <w:p w14:paraId="612EADA0" w14:textId="77777777" w:rsidR="003C0152" w:rsidRDefault="003C0152" w:rsidP="003C0152">
      <w:pPr>
        <w:pStyle w:val="B1"/>
        <w:rPr>
          <w:ins w:id="116" w:author="Ericsson-MH8" w:date="2023-06-08T10:55:00Z"/>
        </w:rPr>
      </w:pPr>
      <w:ins w:id="117" w:author="Ericsson-MH8" w:date="2023-06-08T10:55:00Z">
        <w:r>
          <w:t>7.</w:t>
        </w:r>
        <w:r>
          <w:tab/>
          <w:t>V-NEF notifies V-SMF of the created/updated/deleted Traffic Influence data.</w:t>
        </w:r>
      </w:ins>
    </w:p>
    <w:p w14:paraId="56C7B85A" w14:textId="0A1E5D35" w:rsidR="003C0152" w:rsidRDefault="003C0152" w:rsidP="003C0152">
      <w:pPr>
        <w:pStyle w:val="B1"/>
        <w:rPr>
          <w:ins w:id="118" w:author="Ericsson-MH8" w:date="2023-06-08T10:55:00Z"/>
        </w:rPr>
      </w:pPr>
      <w:ins w:id="119" w:author="Ericsson-MH8" w:date="2023-06-08T10:55:00Z">
        <w:r>
          <w:t>8.</w:t>
        </w:r>
        <w:r>
          <w:tab/>
          <w:t>Based on the Traffic Influence data the V-SMF may do traffic routing reconfiguration</w:t>
        </w:r>
      </w:ins>
      <w:ins w:id="120" w:author="Ericsson-MH8" w:date="2023-06-20T10:26:00Z">
        <w:r w:rsidR="0000664A">
          <w:t xml:space="preserve">. </w:t>
        </w:r>
        <w:r w:rsidR="00672FB5">
          <w:t xml:space="preserve">Examples of such are </w:t>
        </w:r>
      </w:ins>
      <w:ins w:id="121" w:author="Ericsson-MH8" w:date="2023-06-20T10:27:00Z">
        <w:r w:rsidR="00672FB5">
          <w:t xml:space="preserve">listed in </w:t>
        </w:r>
      </w:ins>
      <w:ins w:id="122" w:author="Ericsson-MH8" w:date="2023-06-08T10:55:00Z">
        <w:r>
          <w:t xml:space="preserve">step 6 in </w:t>
        </w:r>
      </w:ins>
      <w:ins w:id="123" w:author="Ericsson-MH8" w:date="2023-06-20T10:27:00Z">
        <w:r w:rsidR="00672FB5">
          <w:t>clause </w:t>
        </w:r>
      </w:ins>
      <w:ins w:id="124" w:author="Ericsson-MH8" w:date="2023-06-08T10:55:00Z">
        <w:r w:rsidRPr="00140E21">
          <w:t>4.3.6.2</w:t>
        </w:r>
        <w:r>
          <w:t>.</w:t>
        </w:r>
      </w:ins>
    </w:p>
    <w:p w14:paraId="46F83DBF" w14:textId="77777777" w:rsidR="003C0152" w:rsidRDefault="003C0152" w:rsidP="003C0152">
      <w:pPr>
        <w:pStyle w:val="NO"/>
      </w:pPr>
      <w:ins w:id="125" w:author="Ericsson-MH8" w:date="2023-06-08T10:55:00Z">
        <w:r>
          <w:t>NOTE:</w:t>
        </w:r>
        <w:r>
          <w:tab/>
          <w:t xml:space="preserve">The V-NEF instance used by V-SMF and AF can be different. </w:t>
        </w:r>
      </w:ins>
    </w:p>
    <w:p w14:paraId="5B893892" w14:textId="77777777" w:rsidR="003C0152" w:rsidRDefault="003C0152" w:rsidP="003C0152">
      <w:pPr>
        <w:pStyle w:val="NO"/>
        <w:rPr>
          <w:ins w:id="126" w:author="Ericsson-MH8" w:date="2023-06-08T10:55:00Z"/>
          <w:lang w:eastAsia="zh-CN"/>
        </w:rPr>
      </w:pPr>
    </w:p>
    <w:p w14:paraId="7414C738" w14:textId="240B64C8" w:rsidR="003C0152" w:rsidRDefault="003C0152" w:rsidP="003C0152">
      <w:pPr>
        <w:pStyle w:val="CRCoverPage"/>
        <w:spacing w:after="0"/>
        <w:jc w:val="center"/>
        <w:rPr>
          <w:noProof/>
          <w:color w:val="FF0000"/>
          <w:sz w:val="36"/>
          <w:szCs w:val="36"/>
        </w:rPr>
      </w:pPr>
      <w:r w:rsidRPr="003C0152">
        <w:rPr>
          <w:noProof/>
          <w:color w:val="FF0000"/>
          <w:sz w:val="36"/>
          <w:szCs w:val="36"/>
        </w:rPr>
        <w:t xml:space="preserve">********** </w:t>
      </w:r>
      <w:r w:rsidR="007073A7">
        <w:rPr>
          <w:noProof/>
          <w:color w:val="FF0000"/>
          <w:sz w:val="36"/>
          <w:szCs w:val="36"/>
        </w:rPr>
        <w:t>4</w:t>
      </w:r>
      <w:r w:rsidR="007073A7" w:rsidRPr="007073A7">
        <w:rPr>
          <w:noProof/>
          <w:color w:val="FF0000"/>
          <w:sz w:val="36"/>
          <w:szCs w:val="36"/>
          <w:vertAlign w:val="superscript"/>
        </w:rPr>
        <w:t>th</w:t>
      </w:r>
      <w:r w:rsidR="007073A7">
        <w:rPr>
          <w:noProof/>
          <w:color w:val="FF0000"/>
          <w:sz w:val="36"/>
          <w:szCs w:val="36"/>
        </w:rPr>
        <w:t xml:space="preserve"> </w:t>
      </w:r>
      <w:r w:rsidRPr="003C0152">
        <w:rPr>
          <w:noProof/>
          <w:color w:val="FF0000"/>
          <w:sz w:val="36"/>
          <w:szCs w:val="36"/>
        </w:rPr>
        <w:t>Change **********</w:t>
      </w:r>
    </w:p>
    <w:p w14:paraId="5FB8535E" w14:textId="77777777" w:rsidR="003C0152" w:rsidRDefault="003C0152" w:rsidP="003C0152">
      <w:pPr>
        <w:pStyle w:val="CRCoverPage"/>
        <w:spacing w:after="0"/>
        <w:jc w:val="center"/>
        <w:rPr>
          <w:noProof/>
          <w:color w:val="FF0000"/>
          <w:sz w:val="36"/>
          <w:szCs w:val="36"/>
        </w:rPr>
      </w:pPr>
    </w:p>
    <w:p w14:paraId="4F4CC8D6" w14:textId="77777777" w:rsidR="00AB1AE0" w:rsidRPr="00140E21" w:rsidRDefault="00AB1AE0" w:rsidP="00AB1AE0">
      <w:pPr>
        <w:pStyle w:val="Heading4"/>
        <w:rPr>
          <w:lang w:eastAsia="zh-CN"/>
        </w:rPr>
      </w:pPr>
      <w:bookmarkStart w:id="127" w:name="_Toc138762873"/>
      <w:bookmarkStart w:id="128" w:name="_Toc131527827"/>
      <w:bookmarkStart w:id="129" w:name="_Toc131528680"/>
      <w:r w:rsidRPr="00140E21">
        <w:t>4.3.6.</w:t>
      </w:r>
      <w:r w:rsidRPr="00140E21">
        <w:rPr>
          <w:lang w:eastAsia="zh-CN"/>
        </w:rPr>
        <w:t>4</w:t>
      </w:r>
      <w:r w:rsidRPr="00140E21">
        <w:tab/>
      </w:r>
      <w:r w:rsidRPr="00140E21">
        <w:rPr>
          <w:lang w:eastAsia="zh-CN"/>
        </w:rPr>
        <w:t>Transferring an AF request targeting an individual UE address to the relevant PCF</w:t>
      </w:r>
      <w:bookmarkEnd w:id="127"/>
    </w:p>
    <w:p w14:paraId="4FC1A198" w14:textId="77777777" w:rsidR="00AB1AE0" w:rsidRPr="00140E21" w:rsidRDefault="009D1719" w:rsidP="00AB1AE0">
      <w:pPr>
        <w:pStyle w:val="TH"/>
      </w:pPr>
      <w:r w:rsidRPr="00140E21">
        <w:rPr>
          <w:noProof/>
        </w:rPr>
        <w:object w:dxaOrig="7140" w:dyaOrig="5400" w14:anchorId="3D2E7164">
          <v:shape id="_x0000_i1026" type="#_x0000_t75" alt="" style="width:357pt;height:268.5pt;mso-width-percent:0;mso-height-percent:0;mso-width-percent:0;mso-height-percent:0" o:ole="">
            <v:imagedata r:id="rId14" o:title=""/>
          </v:shape>
          <o:OLEObject Type="Embed" ProgID="Visio.Drawing.11" ShapeID="_x0000_i1026" DrawAspect="Content" ObjectID="_1753259552" r:id="rId15"/>
        </w:object>
      </w:r>
    </w:p>
    <w:p w14:paraId="5261149E" w14:textId="77777777" w:rsidR="00AB1AE0" w:rsidRPr="00140E21" w:rsidRDefault="00AB1AE0" w:rsidP="00AB1AE0">
      <w:pPr>
        <w:pStyle w:val="TF"/>
      </w:pPr>
      <w:r w:rsidRPr="00140E21">
        <w:t xml:space="preserve">Figure 4.3.6.4-1: </w:t>
      </w:r>
      <w:r w:rsidRPr="00140E21">
        <w:rPr>
          <w:lang w:eastAsia="zh-CN"/>
        </w:rPr>
        <w:t>Handling an AF request targeting an individual UE address to the relevant PCF</w:t>
      </w:r>
    </w:p>
    <w:p w14:paraId="7160C76A" w14:textId="77777777" w:rsidR="00AB1AE0" w:rsidRPr="00140E21" w:rsidRDefault="00AB1AE0" w:rsidP="00AB1AE0">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8CF1B6E" w14:textId="77777777" w:rsidR="00AB1AE0" w:rsidRPr="00140E21" w:rsidRDefault="00AB1AE0" w:rsidP="00AB1AE0">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2C5C106C" w14:textId="77777777" w:rsidR="00AB1AE0" w:rsidRPr="00140E21" w:rsidRDefault="00AB1AE0" w:rsidP="00AB1AE0">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62EEC152" w14:textId="5CA0C32F" w:rsidR="00AB1AE0" w:rsidDel="00182467" w:rsidRDefault="00AB1AE0" w:rsidP="00182467">
      <w:pPr>
        <w:pStyle w:val="B1"/>
        <w:rPr>
          <w:del w:id="130" w:author="Ericsson-MH8" w:date="2023-08-08T13:48:00Z"/>
        </w:rPr>
      </w:pPr>
      <w:r>
        <w:lastRenderedPageBreak/>
        <w:tab/>
        <w:t>The NEF determines the HPLMN of the UE that the AF requests to influence based on UE IP address included in the AF request</w:t>
      </w:r>
      <w:ins w:id="131" w:author="Ericsson-MH8" w:date="2023-08-08T13:48:00Z">
        <w:r w:rsidR="00182467">
          <w:t xml:space="preserve"> as per clause 4.3.6.1.</w:t>
        </w:r>
      </w:ins>
      <w:del w:id="132" w:author="Ericsson-MH8" w:date="2023-08-08T13:48:00Z">
        <w:r w:rsidDel="00182467">
          <w:delText>:</w:delText>
        </w:r>
      </w:del>
    </w:p>
    <w:p w14:paraId="7C7B4891" w14:textId="0892ADEE" w:rsidR="00AB1AE0" w:rsidRDefault="00AB1AE0" w:rsidP="00F373A6">
      <w:pPr>
        <w:pStyle w:val="B1"/>
      </w:pPr>
      <w:commentRangeStart w:id="133"/>
      <w:del w:id="134" w:author="Ericsson-MH8" w:date="2023-08-08T13:48:00Z">
        <w:r w:rsidDel="00182467">
          <w:delText>-</w:delText>
        </w:r>
        <w:r w:rsidDel="00182467">
          <w:tab/>
          <w:delText xml:space="preserve">If the IP in the AF request is a private IP, the NEF determines the HPLMN of the AF request based </w:delText>
        </w:r>
        <w:r w:rsidDel="005720ED">
          <w:delText>on e.g. the AF ID or tunnelling of the AF request, and local configuration.</w:delText>
        </w:r>
      </w:del>
    </w:p>
    <w:p w14:paraId="209BE474" w14:textId="1101CE39" w:rsidR="00AB1AE0" w:rsidDel="00721190" w:rsidRDefault="00AB1AE0" w:rsidP="00AB1AE0">
      <w:pPr>
        <w:pStyle w:val="B2"/>
        <w:rPr>
          <w:del w:id="135" w:author="Ericsson-MH8" w:date="2023-08-08T13:46:00Z"/>
        </w:rPr>
      </w:pPr>
      <w:del w:id="136" w:author="Ericsson-MH8" w:date="2023-08-08T13:46:00Z">
        <w:r w:rsidDel="00721190">
          <w:delText>-</w:delText>
        </w:r>
        <w:r w:rsidDel="00721190">
          <w:tab/>
          <w:delText>Otherwise, if the IP in AF request is a NATed IP by the PLMN that the NEF belongs to, the NEF invokes Nupf_GetPrivateUEIP_Get service to get corresponding private UE IP address and its IP domain from corresponding L-PSA UPF in the serving PLMN. The NEF then determines the PLMN based on the IP domain.</w:delText>
        </w:r>
      </w:del>
    </w:p>
    <w:p w14:paraId="179800B2" w14:textId="108349A1" w:rsidR="00AB1AE0" w:rsidDel="00721190" w:rsidRDefault="00AB1AE0" w:rsidP="00AB1AE0">
      <w:pPr>
        <w:pStyle w:val="B2"/>
        <w:rPr>
          <w:del w:id="137" w:author="Ericsson-MH8" w:date="2023-08-08T13:46:00Z"/>
        </w:rPr>
      </w:pPr>
      <w:del w:id="138" w:author="Ericsson-MH8" w:date="2023-08-08T13:46:00Z">
        <w:r w:rsidDel="00721190">
          <w:delText>-</w:delText>
        </w:r>
        <w:r w:rsidDel="00721190">
          <w:tab/>
          <w:delText>Otherwise, the NEF determines the target PLMN based the IP in the AF request and public IP range of each PLMN.</w:delText>
        </w:r>
      </w:del>
    </w:p>
    <w:p w14:paraId="3D5F7C3D" w14:textId="77777777" w:rsidR="00AB1AE0" w:rsidRDefault="00AB1AE0" w:rsidP="00AB1AE0">
      <w:pPr>
        <w:pStyle w:val="NO"/>
      </w:pPr>
      <w:r>
        <w:t>NOTE 1:</w:t>
      </w:r>
      <w:r>
        <w:tab/>
        <w:t xml:space="preserve">It is assumed that the NEF is configured with the </w:t>
      </w:r>
      <w:proofErr w:type="spellStart"/>
      <w:r>
        <w:t>NATed</w:t>
      </w:r>
      <w:proofErr w:type="spellEnd"/>
      <w:r>
        <w:t xml:space="preserve"> IP range of its own PLMN, and IP domains/ranges of PLMNs with roaming agreements.</w:t>
      </w:r>
    </w:p>
    <w:p w14:paraId="132E0641" w14:textId="400F5378" w:rsidR="00AB1AE0" w:rsidDel="00182467" w:rsidRDefault="00AB1AE0" w:rsidP="00AB1AE0">
      <w:pPr>
        <w:pStyle w:val="B1"/>
        <w:rPr>
          <w:del w:id="139" w:author="Ericsson-MH8" w:date="2023-08-08T13:48:00Z"/>
        </w:rPr>
      </w:pPr>
      <w:del w:id="140" w:author="Ericsson-MH8" w:date="2023-08-08T13:48:00Z">
        <w:r w:rsidDel="00182467">
          <w:tab/>
          <w:delText>If DNN/S-NSSAI is not provided in the AF request, the NEF also determines the DNN/S-NSSAI based on the IP domain.</w:delText>
        </w:r>
      </w:del>
      <w:commentRangeEnd w:id="133"/>
      <w:r w:rsidR="009937B5">
        <w:rPr>
          <w:rStyle w:val="CommentReference"/>
        </w:rPr>
        <w:commentReference w:id="133"/>
      </w:r>
    </w:p>
    <w:p w14:paraId="67B2BA23" w14:textId="77777777" w:rsidR="00AB1AE0" w:rsidRDefault="00AB1AE0" w:rsidP="00AB1AE0">
      <w:pPr>
        <w:pStyle w:val="B1"/>
      </w:pPr>
      <w:r>
        <w:tab/>
        <w:t>If the HPLMN is the PLMN that the NEF belongs to, the following steps are performed. Otherwise, the procedure described in clause 4.3.6.5 will be performed instead.</w:t>
      </w:r>
    </w:p>
    <w:p w14:paraId="4E9BB857" w14:textId="77777777" w:rsidR="00AB1AE0" w:rsidRPr="00140E21" w:rsidRDefault="00AB1AE0" w:rsidP="00AB1AE0">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6FBC376" w14:textId="77777777" w:rsidR="00AB1AE0" w:rsidRPr="00140E21" w:rsidRDefault="00AB1AE0" w:rsidP="00AB1AE0">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43866840" w14:textId="77777777" w:rsidR="00AB1AE0" w:rsidRPr="00140E21" w:rsidRDefault="00AB1AE0" w:rsidP="00AB1AE0">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65A25AF" w14:textId="77777777" w:rsidR="00AB1AE0" w:rsidRPr="00140E21" w:rsidRDefault="00AB1AE0" w:rsidP="00AB1AE0">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1B647A86" w14:textId="77777777" w:rsidR="00AB1AE0" w:rsidRPr="00140E21" w:rsidRDefault="00AB1AE0" w:rsidP="00AB1AE0">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8BD393F" w14:textId="77777777" w:rsidR="00AB1AE0" w:rsidRDefault="00AB1AE0" w:rsidP="00AB1AE0">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E4A2C89" w14:textId="77777777" w:rsidR="00AB1AE0" w:rsidRDefault="00AB1AE0" w:rsidP="00AB1AE0">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4E9B46FB" w14:textId="77777777" w:rsidR="00AB1AE0" w:rsidRDefault="00AB1AE0" w:rsidP="00AB1AE0">
      <w:pPr>
        <w:pStyle w:val="B1"/>
        <w:rPr>
          <w:lang w:eastAsia="zh-CN"/>
        </w:rPr>
      </w:pPr>
      <w:r>
        <w:rPr>
          <w:lang w:eastAsia="zh-CN"/>
        </w:rPr>
        <w:tab/>
        <w:t>The PCF may, optionally, use service experience analytics per UP path, as defined in clause 6.4.3 of TS 23.288 [50], to provide a an updated list of DNAI(s) to the SMF.</w:t>
      </w:r>
    </w:p>
    <w:p w14:paraId="35FEE267" w14:textId="77777777" w:rsidR="00AB1AE0" w:rsidRDefault="00AB1AE0" w:rsidP="00AB1AE0">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0E404D62" w14:textId="77777777" w:rsidR="00AB1AE0" w:rsidRDefault="00AB1AE0" w:rsidP="00AB1AE0">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53E55269" w14:textId="77777777" w:rsidR="00AB1AE0" w:rsidRDefault="00AB1AE0" w:rsidP="00AB1AE0">
      <w:pPr>
        <w:pStyle w:val="B1"/>
        <w:rPr>
          <w:lang w:eastAsia="zh-CN"/>
        </w:rPr>
      </w:pPr>
      <w:r>
        <w:rPr>
          <w:lang w:eastAsia="zh-CN"/>
        </w:rPr>
        <w:tab/>
        <w:t>In the case of AF influence on traffic routing, examples of actions are:</w:t>
      </w:r>
    </w:p>
    <w:p w14:paraId="1F976D9F" w14:textId="77777777" w:rsidR="00AB1AE0" w:rsidRDefault="00AB1AE0" w:rsidP="00AB1AE0">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0F5540AF" w14:textId="77777777" w:rsidR="00AB1AE0" w:rsidRPr="00140E21" w:rsidRDefault="00AB1AE0" w:rsidP="00AB1AE0">
      <w:pPr>
        <w:pStyle w:val="B2"/>
        <w:rPr>
          <w:lang w:eastAsia="zh-CN"/>
        </w:rPr>
      </w:pPr>
      <w:r w:rsidRPr="00140E21">
        <w:rPr>
          <w:lang w:eastAsia="zh-CN"/>
        </w:rPr>
        <w:lastRenderedPageBreak/>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549F3DD5" w14:textId="77777777" w:rsidR="00AB1AE0" w:rsidRPr="00140E21" w:rsidRDefault="00AB1AE0" w:rsidP="00AB1AE0">
      <w:pPr>
        <w:pStyle w:val="B2"/>
        <w:rPr>
          <w:lang w:eastAsia="zh-CN"/>
        </w:rPr>
      </w:pPr>
      <w:r w:rsidRPr="00140E21">
        <w:rPr>
          <w:lang w:eastAsia="zh-CN"/>
        </w:rPr>
        <w:t>-</w:t>
      </w:r>
      <w:r w:rsidRPr="00140E21">
        <w:rPr>
          <w:lang w:eastAsia="zh-CN"/>
        </w:rPr>
        <w:tab/>
        <w:t>Allocate a new Prefix to the UE (when IPv6 multi-Homing applies).</w:t>
      </w:r>
    </w:p>
    <w:p w14:paraId="7C14006C" w14:textId="77777777" w:rsidR="00AB1AE0" w:rsidRPr="00140E21" w:rsidRDefault="00AB1AE0" w:rsidP="00AB1AE0">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26612C97" w14:textId="77777777" w:rsidR="00AB1AE0" w:rsidRPr="00140E21" w:rsidRDefault="00AB1AE0" w:rsidP="00AB1AE0">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78F87258" w14:textId="77777777" w:rsidR="00AB1AE0" w:rsidRPr="00140E21" w:rsidRDefault="00AB1AE0" w:rsidP="00AB1AE0">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6E47A3D6" w14:textId="77777777" w:rsidR="00AB1AE0" w:rsidRDefault="00AB1AE0" w:rsidP="00AB1AE0">
      <w:pPr>
        <w:pStyle w:val="B1"/>
      </w:pPr>
      <w:r>
        <w:tab/>
        <w:t>In the case of AF influence on Service Function Chaining, the SMF may take appropriate actions to enforce the N6-LAN traffic steering control:</w:t>
      </w:r>
    </w:p>
    <w:p w14:paraId="4D652AF9" w14:textId="77777777" w:rsidR="00AB1AE0" w:rsidRDefault="00AB1AE0" w:rsidP="00AB1AE0">
      <w:pPr>
        <w:pStyle w:val="B2"/>
      </w:pPr>
      <w:r>
        <w:t>-</w:t>
      </w:r>
      <w:r>
        <w:tab/>
        <w:t>Provide N6-LAN traffic steering control parameters to UPF as described in clause 5.6.16 of TS 23.501 [2].</w:t>
      </w:r>
    </w:p>
    <w:bookmarkEnd w:id="128"/>
    <w:p w14:paraId="0B670026" w14:textId="4D65FA7C" w:rsidR="003C0152" w:rsidRDefault="003C0152" w:rsidP="003C0152">
      <w:pPr>
        <w:pStyle w:val="CRCoverPage"/>
        <w:spacing w:after="0"/>
        <w:jc w:val="center"/>
        <w:rPr>
          <w:noProof/>
          <w:color w:val="FF0000"/>
          <w:sz w:val="36"/>
          <w:szCs w:val="36"/>
        </w:rPr>
      </w:pPr>
      <w:r w:rsidRPr="003C0152">
        <w:rPr>
          <w:noProof/>
          <w:color w:val="FF0000"/>
          <w:sz w:val="36"/>
          <w:szCs w:val="36"/>
        </w:rPr>
        <w:t xml:space="preserve">********** </w:t>
      </w:r>
      <w:r w:rsidR="00DD35D5">
        <w:rPr>
          <w:noProof/>
          <w:color w:val="FF0000"/>
          <w:sz w:val="36"/>
          <w:szCs w:val="36"/>
        </w:rPr>
        <w:t>5</w:t>
      </w:r>
      <w:r w:rsidRPr="003C0152">
        <w:rPr>
          <w:noProof/>
          <w:color w:val="FF0000"/>
          <w:sz w:val="36"/>
          <w:szCs w:val="36"/>
          <w:vertAlign w:val="superscript"/>
        </w:rPr>
        <w:t>th</w:t>
      </w:r>
      <w:r w:rsidRPr="003C0152">
        <w:rPr>
          <w:noProof/>
          <w:color w:val="FF0000"/>
          <w:sz w:val="36"/>
          <w:szCs w:val="36"/>
        </w:rPr>
        <w:t xml:space="preserve"> Change **********</w:t>
      </w:r>
    </w:p>
    <w:p w14:paraId="54605D48" w14:textId="77777777" w:rsidR="00DD35D5" w:rsidRDefault="00DD35D5" w:rsidP="00DD35D5">
      <w:pPr>
        <w:pStyle w:val="Heading4"/>
        <w:rPr>
          <w:lang w:eastAsia="zh-CN"/>
        </w:rPr>
      </w:pPr>
      <w:bookmarkStart w:id="141" w:name="_Toc138763759"/>
      <w:r>
        <w:rPr>
          <w:lang w:eastAsia="zh-CN"/>
        </w:rPr>
        <w:t>5.2.6.27</w:t>
      </w:r>
      <w:r>
        <w:rPr>
          <w:lang w:eastAsia="zh-CN"/>
        </w:rPr>
        <w:tab/>
      </w:r>
      <w:proofErr w:type="spellStart"/>
      <w:r>
        <w:rPr>
          <w:lang w:eastAsia="zh-CN"/>
        </w:rPr>
        <w:t>Nnef_UEId</w:t>
      </w:r>
      <w:proofErr w:type="spellEnd"/>
      <w:r>
        <w:rPr>
          <w:lang w:eastAsia="zh-CN"/>
        </w:rPr>
        <w:t xml:space="preserve"> service</w:t>
      </w:r>
      <w:bookmarkEnd w:id="141"/>
    </w:p>
    <w:p w14:paraId="0FE76D60" w14:textId="77777777" w:rsidR="00DD35D5" w:rsidRDefault="00DD35D5" w:rsidP="00DD35D5">
      <w:pPr>
        <w:pStyle w:val="Heading5"/>
        <w:rPr>
          <w:lang w:eastAsia="zh-CN"/>
        </w:rPr>
      </w:pPr>
      <w:bookmarkStart w:id="142" w:name="_Toc138763760"/>
      <w:r>
        <w:rPr>
          <w:lang w:eastAsia="zh-CN"/>
        </w:rPr>
        <w:t>5.2.6.27.1</w:t>
      </w:r>
      <w:r>
        <w:rPr>
          <w:lang w:eastAsia="zh-CN"/>
        </w:rPr>
        <w:tab/>
        <w:t>General</w:t>
      </w:r>
      <w:bookmarkEnd w:id="142"/>
    </w:p>
    <w:p w14:paraId="3C5BA3AA" w14:textId="20D5CA66" w:rsidR="00DD35D5" w:rsidRDefault="00DD35D5" w:rsidP="00DD35D5">
      <w:pPr>
        <w:rPr>
          <w:lang w:eastAsia="zh-CN"/>
        </w:rPr>
      </w:pPr>
      <w:r>
        <w:rPr>
          <w:lang w:eastAsia="zh-CN"/>
        </w:rPr>
        <w:t xml:space="preserve">See clause 4.15.10 </w:t>
      </w:r>
      <w:del w:id="143" w:author="Ericsson-MH8" w:date="2023-08-08T13:54:00Z">
        <w:r w:rsidDel="00DD35D5">
          <w:rPr>
            <w:lang w:eastAsia="zh-CN"/>
          </w:rPr>
          <w:delText>and clause 4.3.6.5</w:delText>
        </w:r>
      </w:del>
      <w:r>
        <w:rPr>
          <w:lang w:eastAsia="zh-CN"/>
        </w:rPr>
        <w:t>.</w:t>
      </w:r>
    </w:p>
    <w:p w14:paraId="22A2758B" w14:textId="77777777" w:rsidR="00DD35D5" w:rsidRDefault="00DD35D5" w:rsidP="00DD35D5">
      <w:pPr>
        <w:pStyle w:val="Heading5"/>
        <w:rPr>
          <w:lang w:eastAsia="zh-CN"/>
        </w:rPr>
      </w:pPr>
      <w:bookmarkStart w:id="144" w:name="_Toc138763761"/>
      <w:r>
        <w:rPr>
          <w:lang w:eastAsia="zh-CN"/>
        </w:rPr>
        <w:t>5.2.6.27.2</w:t>
      </w:r>
      <w:r>
        <w:rPr>
          <w:lang w:eastAsia="zh-CN"/>
        </w:rPr>
        <w:tab/>
      </w:r>
      <w:proofErr w:type="spellStart"/>
      <w:r>
        <w:rPr>
          <w:lang w:eastAsia="zh-CN"/>
        </w:rPr>
        <w:t>Nnef_UEId_Get</w:t>
      </w:r>
      <w:proofErr w:type="spellEnd"/>
      <w:r>
        <w:rPr>
          <w:lang w:eastAsia="zh-CN"/>
        </w:rPr>
        <w:t xml:space="preserve"> operation</w:t>
      </w:r>
      <w:bookmarkEnd w:id="144"/>
    </w:p>
    <w:p w14:paraId="4D842598" w14:textId="77777777" w:rsidR="00DD35D5" w:rsidRDefault="00DD35D5" w:rsidP="00DD35D5">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61A318BA" w14:textId="77777777" w:rsidR="00DD35D5" w:rsidRDefault="00DD35D5" w:rsidP="00DD35D5">
      <w:pPr>
        <w:rPr>
          <w:lang w:eastAsia="zh-CN"/>
        </w:rPr>
      </w:pPr>
      <w:r w:rsidRPr="005E4458">
        <w:rPr>
          <w:b/>
          <w:bCs/>
          <w:lang w:eastAsia="zh-CN"/>
        </w:rPr>
        <w:t>Description:</w:t>
      </w:r>
      <w:r>
        <w:rPr>
          <w:lang w:eastAsia="zh-CN"/>
        </w:rPr>
        <w:t xml:space="preserve"> Get the UE identifier.</w:t>
      </w:r>
    </w:p>
    <w:p w14:paraId="48F86F9C" w14:textId="77777777" w:rsidR="00DD35D5" w:rsidRDefault="00DD35D5" w:rsidP="00DD35D5">
      <w:pPr>
        <w:rPr>
          <w:lang w:eastAsia="zh-CN"/>
        </w:rPr>
      </w:pPr>
      <w:r w:rsidRPr="005E4458">
        <w:rPr>
          <w:b/>
          <w:bCs/>
          <w:lang w:eastAsia="zh-CN"/>
        </w:rPr>
        <w:t>Inputs, Required:</w:t>
      </w:r>
      <w:r>
        <w:rPr>
          <w:lang w:eastAsia="zh-CN"/>
        </w:rPr>
        <w:t xml:space="preserve"> GPSI or UE address (i.e. IPv4/IPv6 address or MAC address) or External Group Identifier(s).</w:t>
      </w:r>
    </w:p>
    <w:p w14:paraId="7DDE9DEB" w14:textId="77777777" w:rsidR="00DD35D5" w:rsidRDefault="00DD35D5" w:rsidP="00DD35D5">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605D2FF0" w14:textId="54A6657F" w:rsidR="00DD35D5" w:rsidRDefault="00DD35D5" w:rsidP="00DD35D5">
      <w:pPr>
        <w:rPr>
          <w:lang w:eastAsia="zh-CN"/>
        </w:rPr>
      </w:pPr>
      <w:r w:rsidRPr="005E4458">
        <w:rPr>
          <w:b/>
          <w:bCs/>
          <w:lang w:eastAsia="zh-CN"/>
        </w:rPr>
        <w:t>Outputs, Required:</w:t>
      </w:r>
      <w:r>
        <w:rPr>
          <w:lang w:eastAsia="zh-CN"/>
        </w:rPr>
        <w:t xml:space="preserve"> Result, AF specific UE Identifier represented as an External Identifier </w:t>
      </w:r>
      <w:del w:id="145" w:author="Ericsson-MH8" w:date="2023-08-08T13:54:00Z">
        <w:r w:rsidDel="006A5A20">
          <w:rPr>
            <w:lang w:eastAsia="zh-CN"/>
          </w:rPr>
          <w:delText>or SUPI or Internal Group Identifier(s)</w:delText>
        </w:r>
      </w:del>
      <w:r>
        <w:rPr>
          <w:lang w:eastAsia="zh-CN"/>
        </w:rPr>
        <w:t>.</w:t>
      </w:r>
    </w:p>
    <w:p w14:paraId="7204F5DB" w14:textId="1F2A0EB3" w:rsidR="00DD35D5" w:rsidRPr="00D13527" w:rsidDel="006A5A20" w:rsidRDefault="00DD35D5" w:rsidP="00DD35D5">
      <w:pPr>
        <w:pStyle w:val="NO"/>
        <w:rPr>
          <w:del w:id="146" w:author="Ericsson-MH8" w:date="2023-08-08T13:54:00Z"/>
        </w:rPr>
      </w:pPr>
      <w:del w:id="147" w:author="Ericsson-MH8" w:date="2023-08-08T13:54:00Z">
        <w:r w:rsidDel="006A5A20">
          <w:delText>NOTE:</w:delText>
        </w:r>
        <w:r w:rsidDel="006A5A20">
          <w:tab/>
          <w:delText>SUPI and Internal Group Identifier can only be exposed to roaming partners.</w:delText>
        </w:r>
      </w:del>
    </w:p>
    <w:p w14:paraId="4358D36F" w14:textId="77777777" w:rsidR="00DD35D5" w:rsidRDefault="00DD35D5" w:rsidP="00DD35D5">
      <w:pPr>
        <w:rPr>
          <w:ins w:id="148" w:author="Ericsson-MH8" w:date="2023-08-09T10:09:00Z"/>
          <w:lang w:eastAsia="zh-CN"/>
        </w:rPr>
      </w:pPr>
      <w:r w:rsidRPr="005E4458">
        <w:rPr>
          <w:b/>
          <w:bCs/>
          <w:lang w:eastAsia="zh-CN"/>
        </w:rPr>
        <w:t>Outputs, Optional:</w:t>
      </w:r>
      <w:r>
        <w:rPr>
          <w:lang w:eastAsia="zh-CN"/>
        </w:rPr>
        <w:t xml:space="preserve"> None.</w:t>
      </w:r>
    </w:p>
    <w:p w14:paraId="3B7F5371" w14:textId="08007DFB" w:rsidR="00D52761" w:rsidRPr="008B509D" w:rsidRDefault="00D52761" w:rsidP="00D52761">
      <w:pPr>
        <w:pStyle w:val="Heading5"/>
        <w:rPr>
          <w:ins w:id="149" w:author="Ericsson-MH8" w:date="2023-08-09T10:09:00Z"/>
          <w:lang w:eastAsia="zh-CN"/>
        </w:rPr>
      </w:pPr>
      <w:ins w:id="150" w:author="Ericsson-MH8" w:date="2023-08-09T10:09:00Z">
        <w:r w:rsidRPr="0AA37AC4">
          <w:rPr>
            <w:lang w:eastAsia="zh-CN"/>
          </w:rPr>
          <w:t>5.2.6.</w:t>
        </w:r>
      </w:ins>
      <w:ins w:id="151" w:author="Ericsson-MH8" w:date="2023-08-09T10:10:00Z">
        <w:r w:rsidR="00D24B38">
          <w:rPr>
            <w:lang w:eastAsia="zh-CN"/>
          </w:rPr>
          <w:t>27</w:t>
        </w:r>
      </w:ins>
      <w:ins w:id="152" w:author="Ericsson-MH8" w:date="2023-08-09T10:09:00Z">
        <w:r w:rsidRPr="0AA37AC4">
          <w:rPr>
            <w:lang w:eastAsia="zh-CN"/>
          </w:rPr>
          <w:t>.</w:t>
        </w:r>
      </w:ins>
      <w:ins w:id="153" w:author="Ericsson-MH8" w:date="2023-08-09T10:10:00Z">
        <w:r w:rsidR="00D24B38">
          <w:rPr>
            <w:lang w:eastAsia="zh-CN"/>
          </w:rPr>
          <w:t>x</w:t>
        </w:r>
      </w:ins>
      <w:ins w:id="154" w:author="Ericsson-MH8" w:date="2023-08-09T10:09:00Z">
        <w:r>
          <w:tab/>
        </w:r>
        <w:proofErr w:type="spellStart"/>
        <w:r w:rsidRPr="0AA37AC4">
          <w:rPr>
            <w:lang w:eastAsia="zh-CN"/>
          </w:rPr>
          <w:t>Nnef_</w:t>
        </w:r>
      </w:ins>
      <w:ins w:id="155" w:author="Ericsson-MH8" w:date="2023-08-09T12:11:00Z">
        <w:r w:rsidR="00C31557">
          <w:rPr>
            <w:lang w:eastAsia="zh-CN"/>
          </w:rPr>
          <w:t>UEId</w:t>
        </w:r>
      </w:ins>
      <w:ins w:id="156" w:author="Ericsson-MH8" w:date="2023-08-09T10:09:00Z">
        <w:r w:rsidRPr="0AA37AC4">
          <w:rPr>
            <w:lang w:eastAsia="zh-CN"/>
          </w:rPr>
          <w:t>_</w:t>
        </w:r>
      </w:ins>
      <w:ins w:id="157" w:author="Ericsson-MH8" w:date="2023-08-09T12:08:00Z">
        <w:r w:rsidR="00A15410">
          <w:rPr>
            <w:lang w:eastAsia="zh-CN"/>
          </w:rPr>
          <w:t>Fetch</w:t>
        </w:r>
      </w:ins>
      <w:proofErr w:type="spellEnd"/>
      <w:ins w:id="158" w:author="Ericsson-MH8" w:date="2023-08-09T10:09:00Z">
        <w:r w:rsidRPr="0AA37AC4">
          <w:rPr>
            <w:lang w:eastAsia="zh-CN"/>
          </w:rPr>
          <w:t xml:space="preserve"> operation</w:t>
        </w:r>
      </w:ins>
    </w:p>
    <w:p w14:paraId="1EB0F07E" w14:textId="6E2B96D9" w:rsidR="00D52761" w:rsidRPr="008B509D" w:rsidRDefault="00D52761" w:rsidP="00D52761">
      <w:pPr>
        <w:rPr>
          <w:ins w:id="159" w:author="Ericsson-MH8" w:date="2023-08-09T10:09:00Z"/>
          <w:lang w:eastAsia="zh-CN"/>
        </w:rPr>
      </w:pPr>
      <w:ins w:id="160" w:author="Ericsson-MH8" w:date="2023-08-09T10:09:00Z">
        <w:r w:rsidRPr="008B509D">
          <w:rPr>
            <w:b/>
            <w:bCs/>
            <w:lang w:eastAsia="zh-CN"/>
          </w:rPr>
          <w:t>Service operation name:</w:t>
        </w:r>
        <w:r w:rsidRPr="008B509D">
          <w:rPr>
            <w:lang w:eastAsia="zh-CN"/>
          </w:rPr>
          <w:t xml:space="preserve"> </w:t>
        </w:r>
        <w:proofErr w:type="spellStart"/>
        <w:r w:rsidRPr="008B509D">
          <w:rPr>
            <w:lang w:eastAsia="zh-CN"/>
          </w:rPr>
          <w:t>Nnef_</w:t>
        </w:r>
      </w:ins>
      <w:ins w:id="161" w:author="Ericsson-MH8" w:date="2023-08-09T12:11:00Z">
        <w:r w:rsidR="00C31557">
          <w:rPr>
            <w:lang w:eastAsia="zh-CN"/>
          </w:rPr>
          <w:t>UEId</w:t>
        </w:r>
      </w:ins>
      <w:ins w:id="162" w:author="Ericsson-MH8" w:date="2023-08-09T10:09:00Z">
        <w:r w:rsidRPr="008B509D">
          <w:rPr>
            <w:lang w:eastAsia="zh-CN"/>
          </w:rPr>
          <w:t>_</w:t>
        </w:r>
      </w:ins>
      <w:ins w:id="163" w:author="Ericsson-MH8" w:date="2023-08-09T12:08:00Z">
        <w:r w:rsidR="00442F9A">
          <w:rPr>
            <w:lang w:eastAsia="zh-CN"/>
          </w:rPr>
          <w:t>Fetch</w:t>
        </w:r>
      </w:ins>
      <w:proofErr w:type="spellEnd"/>
    </w:p>
    <w:p w14:paraId="0506CE78" w14:textId="7FB96089" w:rsidR="00D52761" w:rsidRPr="008B509D" w:rsidRDefault="00D52761" w:rsidP="00D52761">
      <w:pPr>
        <w:rPr>
          <w:ins w:id="164" w:author="Ericsson-MH8" w:date="2023-08-09T10:09:00Z"/>
          <w:lang w:eastAsia="zh-CN"/>
        </w:rPr>
      </w:pPr>
      <w:ins w:id="165" w:author="Ericsson-MH8" w:date="2023-08-09T10:09:00Z">
        <w:r w:rsidRPr="008B509D">
          <w:rPr>
            <w:b/>
            <w:bCs/>
            <w:lang w:eastAsia="zh-CN"/>
          </w:rPr>
          <w:t>Description:</w:t>
        </w:r>
        <w:r w:rsidRPr="008B509D">
          <w:rPr>
            <w:lang w:eastAsia="zh-CN"/>
          </w:rPr>
          <w:t xml:space="preserve"> </w:t>
        </w:r>
      </w:ins>
      <w:ins w:id="166" w:author="Ericsson-MH8" w:date="2023-08-09T12:08:00Z">
        <w:r w:rsidR="00442F9A">
          <w:rPr>
            <w:lang w:eastAsia="zh-CN"/>
          </w:rPr>
          <w:t>Fetches</w:t>
        </w:r>
      </w:ins>
      <w:ins w:id="167" w:author="Ericsson-MH8" w:date="2023-08-09T10:09:00Z">
        <w:r w:rsidRPr="008B509D">
          <w:rPr>
            <w:lang w:eastAsia="zh-CN"/>
          </w:rPr>
          <w:t xml:space="preserve"> the </w:t>
        </w:r>
        <w:r>
          <w:rPr>
            <w:lang w:eastAsia="zh-CN"/>
          </w:rPr>
          <w:t>SUPI</w:t>
        </w:r>
        <w:r w:rsidRPr="008B509D">
          <w:rPr>
            <w:lang w:eastAsia="zh-CN"/>
          </w:rPr>
          <w:t>.</w:t>
        </w:r>
      </w:ins>
    </w:p>
    <w:p w14:paraId="712B8A03" w14:textId="77777777" w:rsidR="00D52761" w:rsidRPr="008B509D" w:rsidRDefault="00D52761" w:rsidP="00D52761">
      <w:pPr>
        <w:rPr>
          <w:ins w:id="168" w:author="Ericsson-MH8" w:date="2023-08-09T10:09:00Z"/>
          <w:lang w:eastAsia="zh-CN"/>
        </w:rPr>
      </w:pPr>
      <w:ins w:id="169" w:author="Ericsson-MH8" w:date="2023-08-09T10:09:00Z">
        <w:r w:rsidRPr="008B509D">
          <w:rPr>
            <w:b/>
            <w:bCs/>
            <w:lang w:eastAsia="zh-CN"/>
          </w:rPr>
          <w:t>Inputs, Required:</w:t>
        </w:r>
        <w:r>
          <w:rPr>
            <w:lang w:eastAsia="zh-CN"/>
          </w:rPr>
          <w:t xml:space="preserve"> </w:t>
        </w:r>
        <w:r w:rsidRPr="008B509D">
          <w:rPr>
            <w:lang w:eastAsia="zh-CN"/>
          </w:rPr>
          <w:t>UE IPv4/IPv6 address.</w:t>
        </w:r>
      </w:ins>
    </w:p>
    <w:p w14:paraId="2E5A8CAD" w14:textId="77777777" w:rsidR="00D52761" w:rsidRPr="008B509D" w:rsidRDefault="00D52761" w:rsidP="00D52761">
      <w:pPr>
        <w:rPr>
          <w:ins w:id="170" w:author="Ericsson-MH8" w:date="2023-08-09T10:09:00Z"/>
          <w:lang w:eastAsia="zh-CN"/>
        </w:rPr>
      </w:pPr>
      <w:ins w:id="171" w:author="Ericsson-MH8" w:date="2023-08-09T10:09:00Z">
        <w:r w:rsidRPr="008B509D">
          <w:rPr>
            <w:b/>
            <w:bCs/>
            <w:lang w:eastAsia="zh-CN"/>
          </w:rPr>
          <w:t>Inputs, Optional:</w:t>
        </w:r>
        <w:r w:rsidRPr="008B509D">
          <w:rPr>
            <w:lang w:eastAsia="zh-CN"/>
          </w:rPr>
          <w:t xml:space="preserve"> DNN, S-NSSAI, Port number (e.g. TCP or UDP port)</w:t>
        </w:r>
      </w:ins>
    </w:p>
    <w:p w14:paraId="62D39ECA" w14:textId="3D59C988" w:rsidR="00D52761" w:rsidRPr="008B509D" w:rsidRDefault="00D52761" w:rsidP="00D52761">
      <w:pPr>
        <w:rPr>
          <w:ins w:id="172" w:author="Ericsson-MH8" w:date="2023-08-09T10:09:00Z"/>
          <w:lang w:eastAsia="zh-CN"/>
        </w:rPr>
      </w:pPr>
      <w:ins w:id="173" w:author="Ericsson-MH8" w:date="2023-08-09T10:09:00Z">
        <w:r w:rsidRPr="008B509D">
          <w:rPr>
            <w:b/>
            <w:bCs/>
            <w:lang w:eastAsia="zh-CN"/>
          </w:rPr>
          <w:t>Outputs, Required:</w:t>
        </w:r>
        <w:r w:rsidRPr="008B509D">
          <w:rPr>
            <w:lang w:eastAsia="zh-CN"/>
          </w:rPr>
          <w:t xml:space="preserve"> </w:t>
        </w:r>
      </w:ins>
      <w:ins w:id="174" w:author="Ericsson-MH8" w:date="2023-08-09T10:11:00Z">
        <w:r w:rsidR="00FC267A">
          <w:rPr>
            <w:lang w:eastAsia="zh-CN"/>
          </w:rPr>
          <w:t>SUPI</w:t>
        </w:r>
      </w:ins>
      <w:ins w:id="175" w:author="Ericsson-MH8" w:date="2023-08-09T12:12:00Z">
        <w:r w:rsidR="00073D84">
          <w:rPr>
            <w:lang w:eastAsia="zh-CN"/>
          </w:rPr>
          <w:t>,</w:t>
        </w:r>
      </w:ins>
    </w:p>
    <w:p w14:paraId="6B7F9255" w14:textId="77777777" w:rsidR="00D52761" w:rsidRDefault="00D52761" w:rsidP="00D52761">
      <w:pPr>
        <w:rPr>
          <w:ins w:id="176" w:author="Ericsson-MH8" w:date="2023-08-09T10:09:00Z"/>
          <w:lang w:eastAsia="zh-CN"/>
        </w:rPr>
      </w:pPr>
      <w:ins w:id="177" w:author="Ericsson-MH8" w:date="2023-08-09T10:09:00Z">
        <w:r w:rsidRPr="005E4458">
          <w:rPr>
            <w:b/>
            <w:bCs/>
            <w:lang w:eastAsia="zh-CN"/>
          </w:rPr>
          <w:t>Outputs, Optional:</w:t>
        </w:r>
        <w:r>
          <w:rPr>
            <w:lang w:eastAsia="zh-CN"/>
          </w:rPr>
          <w:t xml:space="preserve"> None.</w:t>
        </w:r>
      </w:ins>
    </w:p>
    <w:p w14:paraId="76FE0F12" w14:textId="77777777" w:rsidR="00D52761" w:rsidRDefault="00D52761" w:rsidP="00DD35D5">
      <w:pPr>
        <w:rPr>
          <w:lang w:eastAsia="zh-CN"/>
        </w:rPr>
      </w:pPr>
    </w:p>
    <w:p w14:paraId="6C5B9137" w14:textId="77777777" w:rsidR="003C0152" w:rsidRDefault="003C0152" w:rsidP="00015B75">
      <w:pPr>
        <w:pStyle w:val="B2"/>
      </w:pPr>
    </w:p>
    <w:p w14:paraId="2B679414" w14:textId="468E917A" w:rsidR="003C0152" w:rsidRDefault="003C0152" w:rsidP="003C0152">
      <w:pPr>
        <w:pStyle w:val="CRCoverPage"/>
        <w:spacing w:after="0"/>
        <w:jc w:val="center"/>
        <w:rPr>
          <w:noProof/>
          <w:color w:val="FF0000"/>
          <w:sz w:val="36"/>
          <w:szCs w:val="36"/>
        </w:rPr>
      </w:pPr>
      <w:r w:rsidRPr="003C0152">
        <w:rPr>
          <w:noProof/>
          <w:color w:val="FF0000"/>
          <w:sz w:val="36"/>
          <w:szCs w:val="36"/>
        </w:rPr>
        <w:t xml:space="preserve">********** </w:t>
      </w:r>
      <w:r w:rsidR="00346CDE">
        <w:rPr>
          <w:noProof/>
          <w:color w:val="FF0000"/>
          <w:sz w:val="36"/>
          <w:szCs w:val="36"/>
        </w:rPr>
        <w:t>6</w:t>
      </w:r>
      <w:r w:rsidRPr="003C0152">
        <w:rPr>
          <w:noProof/>
          <w:color w:val="FF0000"/>
          <w:sz w:val="36"/>
          <w:szCs w:val="36"/>
          <w:vertAlign w:val="superscript"/>
        </w:rPr>
        <w:t>th</w:t>
      </w:r>
      <w:r w:rsidRPr="003C0152">
        <w:rPr>
          <w:noProof/>
          <w:color w:val="FF0000"/>
          <w:sz w:val="36"/>
          <w:szCs w:val="36"/>
        </w:rPr>
        <w:t xml:space="preserve"> Change **********</w:t>
      </w:r>
    </w:p>
    <w:p w14:paraId="66D0E346" w14:textId="77777777" w:rsidR="003C0152" w:rsidRPr="00140E21" w:rsidRDefault="003C0152" w:rsidP="003C0152">
      <w:pPr>
        <w:pStyle w:val="Heading4"/>
      </w:pPr>
      <w:bookmarkStart w:id="178" w:name="_Toc20204511"/>
      <w:bookmarkStart w:id="179" w:name="_Toc27895210"/>
      <w:bookmarkStart w:id="180" w:name="_Toc36192307"/>
      <w:bookmarkStart w:id="181" w:name="_Toc45193420"/>
      <w:bookmarkStart w:id="182" w:name="_Toc47593052"/>
      <w:bookmarkStart w:id="183" w:name="_Toc51835139"/>
      <w:bookmarkStart w:id="184" w:name="_Toc131528538"/>
      <w:bookmarkEnd w:id="129"/>
      <w:r w:rsidRPr="00140E21">
        <w:lastRenderedPageBreak/>
        <w:t>5.2.6.1</w:t>
      </w:r>
      <w:r w:rsidRPr="00140E21">
        <w:tab/>
        <w:t>General</w:t>
      </w:r>
      <w:bookmarkEnd w:id="178"/>
      <w:bookmarkEnd w:id="179"/>
      <w:bookmarkEnd w:id="180"/>
      <w:bookmarkEnd w:id="181"/>
      <w:bookmarkEnd w:id="182"/>
      <w:bookmarkEnd w:id="183"/>
      <w:bookmarkEnd w:id="184"/>
    </w:p>
    <w:p w14:paraId="76ABEE09" w14:textId="77777777" w:rsidR="003C0152" w:rsidRPr="00140E21" w:rsidRDefault="003C0152" w:rsidP="003C0152">
      <w:pPr>
        <w:rPr>
          <w:lang w:eastAsia="zh-CN"/>
        </w:rPr>
      </w:pPr>
      <w:r w:rsidRPr="00140E21">
        <w:rPr>
          <w:lang w:eastAsia="zh-CN"/>
        </w:rPr>
        <w:t>The following table shows the NEF Services and Service Operations:</w:t>
      </w:r>
    </w:p>
    <w:p w14:paraId="3CD7C7E8" w14:textId="77777777" w:rsidR="003C0152" w:rsidRPr="00140E21" w:rsidRDefault="003C0152" w:rsidP="003C0152">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3C0152" w:rsidRPr="00140E21" w14:paraId="2CF25147" w14:textId="77777777">
        <w:tc>
          <w:tcPr>
            <w:tcW w:w="3517" w:type="dxa"/>
            <w:tcBorders>
              <w:bottom w:val="single" w:sz="4" w:space="0" w:color="auto"/>
            </w:tcBorders>
          </w:tcPr>
          <w:p w14:paraId="3D1CD3D7" w14:textId="77777777" w:rsidR="003C0152" w:rsidRPr="00140E21" w:rsidRDefault="003C0152">
            <w:pPr>
              <w:pStyle w:val="TAH"/>
            </w:pPr>
            <w:r w:rsidRPr="00140E21">
              <w:lastRenderedPageBreak/>
              <w:t>Service Name</w:t>
            </w:r>
          </w:p>
        </w:tc>
        <w:tc>
          <w:tcPr>
            <w:tcW w:w="1938" w:type="dxa"/>
          </w:tcPr>
          <w:p w14:paraId="15F7C0AA" w14:textId="77777777" w:rsidR="003C0152" w:rsidRPr="00140E21" w:rsidRDefault="003C0152">
            <w:pPr>
              <w:pStyle w:val="TAH"/>
            </w:pPr>
            <w:r w:rsidRPr="00140E21">
              <w:t>Service Operations</w:t>
            </w:r>
          </w:p>
        </w:tc>
        <w:tc>
          <w:tcPr>
            <w:tcW w:w="1747" w:type="dxa"/>
            <w:tcBorders>
              <w:bottom w:val="single" w:sz="4" w:space="0" w:color="auto"/>
            </w:tcBorders>
          </w:tcPr>
          <w:p w14:paraId="5CA70044" w14:textId="77777777" w:rsidR="003C0152" w:rsidRPr="00140E21" w:rsidRDefault="003C0152">
            <w:pPr>
              <w:pStyle w:val="TAH"/>
            </w:pPr>
            <w:r w:rsidRPr="00140E21">
              <w:t>Operation</w:t>
            </w:r>
          </w:p>
          <w:p w14:paraId="0DC207A0" w14:textId="77777777" w:rsidR="003C0152" w:rsidRPr="00140E21" w:rsidRDefault="003C0152">
            <w:pPr>
              <w:pStyle w:val="TAH"/>
            </w:pPr>
            <w:r w:rsidRPr="00140E21">
              <w:t>Semantics</w:t>
            </w:r>
          </w:p>
        </w:tc>
        <w:tc>
          <w:tcPr>
            <w:tcW w:w="1327" w:type="dxa"/>
          </w:tcPr>
          <w:p w14:paraId="67AB2D36" w14:textId="77777777" w:rsidR="003C0152" w:rsidRPr="00140E21" w:rsidRDefault="003C0152">
            <w:pPr>
              <w:pStyle w:val="TAH"/>
            </w:pPr>
            <w:r w:rsidRPr="00140E21">
              <w:t>Example Consumer(s)</w:t>
            </w:r>
          </w:p>
        </w:tc>
      </w:tr>
      <w:tr w:rsidR="003C0152" w:rsidRPr="00140E21" w14:paraId="753897CE" w14:textId="77777777">
        <w:tc>
          <w:tcPr>
            <w:tcW w:w="3517" w:type="dxa"/>
            <w:tcBorders>
              <w:bottom w:val="nil"/>
            </w:tcBorders>
          </w:tcPr>
          <w:p w14:paraId="6724D068" w14:textId="77777777" w:rsidR="003C0152" w:rsidRPr="00140E21" w:rsidRDefault="003C0152">
            <w:pPr>
              <w:pStyle w:val="TAL"/>
              <w:rPr>
                <w:b/>
              </w:rPr>
            </w:pPr>
            <w:proofErr w:type="spellStart"/>
            <w:r w:rsidRPr="00140E21">
              <w:rPr>
                <w:b/>
              </w:rPr>
              <w:t>Nnef_EventExposure</w:t>
            </w:r>
            <w:proofErr w:type="spellEnd"/>
          </w:p>
        </w:tc>
        <w:tc>
          <w:tcPr>
            <w:tcW w:w="1938" w:type="dxa"/>
          </w:tcPr>
          <w:p w14:paraId="0A5C07CB" w14:textId="77777777" w:rsidR="003C0152" w:rsidRPr="00140E21" w:rsidRDefault="003C0152">
            <w:pPr>
              <w:pStyle w:val="TAL"/>
            </w:pPr>
            <w:r w:rsidRPr="00140E21">
              <w:t>Subscribe</w:t>
            </w:r>
          </w:p>
        </w:tc>
        <w:tc>
          <w:tcPr>
            <w:tcW w:w="1747" w:type="dxa"/>
            <w:tcBorders>
              <w:bottom w:val="nil"/>
            </w:tcBorders>
          </w:tcPr>
          <w:p w14:paraId="07A39A57" w14:textId="77777777" w:rsidR="003C0152" w:rsidRPr="00140E21" w:rsidRDefault="003C0152">
            <w:pPr>
              <w:pStyle w:val="TAL"/>
            </w:pPr>
            <w:r w:rsidRPr="00140E21">
              <w:t>Subscribe/Notify</w:t>
            </w:r>
          </w:p>
        </w:tc>
        <w:tc>
          <w:tcPr>
            <w:tcW w:w="1327" w:type="dxa"/>
          </w:tcPr>
          <w:p w14:paraId="2A64B9CC" w14:textId="77777777" w:rsidR="003C0152" w:rsidRPr="00140E21" w:rsidRDefault="003C0152">
            <w:pPr>
              <w:pStyle w:val="TAL"/>
              <w:rPr>
                <w:lang w:eastAsia="zh-CN"/>
              </w:rPr>
            </w:pPr>
            <w:r w:rsidRPr="00140E21">
              <w:rPr>
                <w:lang w:eastAsia="zh-CN"/>
              </w:rPr>
              <w:t>AF, NWDAF</w:t>
            </w:r>
          </w:p>
        </w:tc>
      </w:tr>
      <w:tr w:rsidR="003C0152" w:rsidRPr="00140E21" w14:paraId="106F4721" w14:textId="77777777">
        <w:trPr>
          <w:trHeight w:val="94"/>
        </w:trPr>
        <w:tc>
          <w:tcPr>
            <w:tcW w:w="3517" w:type="dxa"/>
            <w:tcBorders>
              <w:top w:val="nil"/>
              <w:bottom w:val="nil"/>
            </w:tcBorders>
          </w:tcPr>
          <w:p w14:paraId="1724ABBB" w14:textId="77777777" w:rsidR="003C0152" w:rsidRPr="00140E21" w:rsidRDefault="003C0152">
            <w:pPr>
              <w:pStyle w:val="TAL"/>
              <w:rPr>
                <w:b/>
              </w:rPr>
            </w:pPr>
          </w:p>
        </w:tc>
        <w:tc>
          <w:tcPr>
            <w:tcW w:w="1938" w:type="dxa"/>
          </w:tcPr>
          <w:p w14:paraId="74DCDC01" w14:textId="77777777" w:rsidR="003C0152" w:rsidRPr="00140E21" w:rsidRDefault="003C0152">
            <w:pPr>
              <w:pStyle w:val="TAL"/>
            </w:pPr>
            <w:r w:rsidRPr="00140E21">
              <w:t>Unsubscribe</w:t>
            </w:r>
          </w:p>
        </w:tc>
        <w:tc>
          <w:tcPr>
            <w:tcW w:w="1747" w:type="dxa"/>
            <w:tcBorders>
              <w:top w:val="nil"/>
              <w:bottom w:val="nil"/>
            </w:tcBorders>
          </w:tcPr>
          <w:p w14:paraId="57F0FF9C" w14:textId="77777777" w:rsidR="003C0152" w:rsidRPr="00140E21" w:rsidRDefault="003C0152">
            <w:pPr>
              <w:pStyle w:val="TAL"/>
            </w:pPr>
          </w:p>
        </w:tc>
        <w:tc>
          <w:tcPr>
            <w:tcW w:w="1327" w:type="dxa"/>
          </w:tcPr>
          <w:p w14:paraId="538AD737" w14:textId="77777777" w:rsidR="003C0152" w:rsidRPr="00140E21" w:rsidRDefault="003C0152">
            <w:pPr>
              <w:pStyle w:val="TAL"/>
              <w:rPr>
                <w:lang w:eastAsia="zh-CN"/>
              </w:rPr>
            </w:pPr>
            <w:r w:rsidRPr="00140E21">
              <w:rPr>
                <w:lang w:eastAsia="zh-CN"/>
              </w:rPr>
              <w:t>AF, NWDAF</w:t>
            </w:r>
          </w:p>
        </w:tc>
      </w:tr>
      <w:tr w:rsidR="003C0152" w:rsidRPr="00140E21" w14:paraId="3E9D0D11" w14:textId="77777777">
        <w:trPr>
          <w:trHeight w:val="309"/>
        </w:trPr>
        <w:tc>
          <w:tcPr>
            <w:tcW w:w="3517" w:type="dxa"/>
            <w:tcBorders>
              <w:top w:val="nil"/>
              <w:bottom w:val="single" w:sz="4" w:space="0" w:color="auto"/>
            </w:tcBorders>
          </w:tcPr>
          <w:p w14:paraId="180870EB" w14:textId="77777777" w:rsidR="003C0152" w:rsidRPr="00140E21" w:rsidRDefault="003C0152">
            <w:pPr>
              <w:pStyle w:val="TAL"/>
              <w:rPr>
                <w:b/>
              </w:rPr>
            </w:pPr>
          </w:p>
        </w:tc>
        <w:tc>
          <w:tcPr>
            <w:tcW w:w="1938" w:type="dxa"/>
          </w:tcPr>
          <w:p w14:paraId="16E09621" w14:textId="77777777" w:rsidR="003C0152" w:rsidRPr="00140E21" w:rsidRDefault="003C0152">
            <w:pPr>
              <w:pStyle w:val="TAL"/>
            </w:pPr>
            <w:r w:rsidRPr="00140E21">
              <w:t>Notify</w:t>
            </w:r>
          </w:p>
        </w:tc>
        <w:tc>
          <w:tcPr>
            <w:tcW w:w="1747" w:type="dxa"/>
            <w:tcBorders>
              <w:top w:val="nil"/>
            </w:tcBorders>
          </w:tcPr>
          <w:p w14:paraId="40EC30A7" w14:textId="77777777" w:rsidR="003C0152" w:rsidRPr="00140E21" w:rsidRDefault="003C0152">
            <w:pPr>
              <w:pStyle w:val="TAL"/>
            </w:pPr>
          </w:p>
        </w:tc>
        <w:tc>
          <w:tcPr>
            <w:tcW w:w="1327" w:type="dxa"/>
          </w:tcPr>
          <w:p w14:paraId="40134724" w14:textId="77777777" w:rsidR="003C0152" w:rsidRPr="00140E21" w:rsidRDefault="003C0152">
            <w:pPr>
              <w:pStyle w:val="TAL"/>
              <w:rPr>
                <w:lang w:eastAsia="zh-CN"/>
              </w:rPr>
            </w:pPr>
            <w:r w:rsidRPr="00140E21">
              <w:rPr>
                <w:lang w:eastAsia="zh-CN"/>
              </w:rPr>
              <w:t>AF, NWDAF</w:t>
            </w:r>
          </w:p>
        </w:tc>
      </w:tr>
      <w:tr w:rsidR="003C0152" w:rsidRPr="00140E21" w14:paraId="7187B1B5" w14:textId="77777777">
        <w:trPr>
          <w:trHeight w:val="309"/>
        </w:trPr>
        <w:tc>
          <w:tcPr>
            <w:tcW w:w="3517" w:type="dxa"/>
            <w:tcBorders>
              <w:top w:val="single" w:sz="4" w:space="0" w:color="auto"/>
              <w:bottom w:val="nil"/>
            </w:tcBorders>
          </w:tcPr>
          <w:p w14:paraId="2A0B089D" w14:textId="77777777" w:rsidR="003C0152" w:rsidRPr="00140E21" w:rsidRDefault="003C0152">
            <w:pPr>
              <w:pStyle w:val="TAL"/>
              <w:rPr>
                <w:b/>
              </w:rPr>
            </w:pPr>
            <w:proofErr w:type="spellStart"/>
            <w:r w:rsidRPr="00140E21">
              <w:rPr>
                <w:b/>
              </w:rPr>
              <w:t>Nnef_PFDManagement</w:t>
            </w:r>
            <w:proofErr w:type="spellEnd"/>
          </w:p>
        </w:tc>
        <w:tc>
          <w:tcPr>
            <w:tcW w:w="1938" w:type="dxa"/>
          </w:tcPr>
          <w:p w14:paraId="045634CC" w14:textId="77777777" w:rsidR="003C0152" w:rsidRPr="00140E21" w:rsidRDefault="003C0152">
            <w:pPr>
              <w:pStyle w:val="TAL"/>
              <w:rPr>
                <w:lang w:eastAsia="zh-CN"/>
              </w:rPr>
            </w:pPr>
            <w:r w:rsidRPr="00140E21">
              <w:rPr>
                <w:lang w:eastAsia="zh-CN"/>
              </w:rPr>
              <w:t>Fetch</w:t>
            </w:r>
          </w:p>
        </w:tc>
        <w:tc>
          <w:tcPr>
            <w:tcW w:w="1747" w:type="dxa"/>
            <w:tcBorders>
              <w:bottom w:val="single" w:sz="4" w:space="0" w:color="auto"/>
            </w:tcBorders>
          </w:tcPr>
          <w:p w14:paraId="7A342DB4" w14:textId="77777777" w:rsidR="003C0152" w:rsidRPr="00140E21" w:rsidRDefault="003C0152">
            <w:pPr>
              <w:pStyle w:val="TAL"/>
            </w:pPr>
            <w:r w:rsidRPr="00140E21">
              <w:t>Request/Response</w:t>
            </w:r>
          </w:p>
        </w:tc>
        <w:tc>
          <w:tcPr>
            <w:tcW w:w="1327" w:type="dxa"/>
          </w:tcPr>
          <w:p w14:paraId="3ECA4A0D" w14:textId="77777777" w:rsidR="003C0152" w:rsidRPr="00140E21" w:rsidRDefault="003C0152">
            <w:pPr>
              <w:pStyle w:val="TAL"/>
              <w:rPr>
                <w:lang w:eastAsia="zh-CN"/>
              </w:rPr>
            </w:pPr>
            <w:r w:rsidRPr="00140E21">
              <w:rPr>
                <w:lang w:eastAsia="zh-CN"/>
              </w:rPr>
              <w:t>SMF</w:t>
            </w:r>
          </w:p>
        </w:tc>
      </w:tr>
      <w:tr w:rsidR="003C0152" w:rsidRPr="00140E21" w14:paraId="2117B448" w14:textId="77777777">
        <w:trPr>
          <w:trHeight w:val="309"/>
        </w:trPr>
        <w:tc>
          <w:tcPr>
            <w:tcW w:w="3517" w:type="dxa"/>
            <w:tcBorders>
              <w:top w:val="nil"/>
              <w:bottom w:val="nil"/>
            </w:tcBorders>
          </w:tcPr>
          <w:p w14:paraId="7DB9568D" w14:textId="77777777" w:rsidR="003C0152" w:rsidRPr="00140E21" w:rsidRDefault="003C0152">
            <w:pPr>
              <w:pStyle w:val="TAL"/>
              <w:rPr>
                <w:lang w:eastAsia="zh-CN"/>
              </w:rPr>
            </w:pPr>
          </w:p>
        </w:tc>
        <w:tc>
          <w:tcPr>
            <w:tcW w:w="1938" w:type="dxa"/>
          </w:tcPr>
          <w:p w14:paraId="4A3A4B58" w14:textId="77777777" w:rsidR="003C0152" w:rsidRPr="00140E21" w:rsidRDefault="003C0152">
            <w:pPr>
              <w:pStyle w:val="TAL"/>
              <w:rPr>
                <w:lang w:eastAsia="zh-CN"/>
              </w:rPr>
            </w:pPr>
            <w:r w:rsidRPr="00140E21">
              <w:rPr>
                <w:lang w:eastAsia="zh-CN"/>
              </w:rPr>
              <w:t>Subscribe</w:t>
            </w:r>
          </w:p>
        </w:tc>
        <w:tc>
          <w:tcPr>
            <w:tcW w:w="1747" w:type="dxa"/>
            <w:tcBorders>
              <w:bottom w:val="nil"/>
            </w:tcBorders>
          </w:tcPr>
          <w:p w14:paraId="39694D01" w14:textId="77777777" w:rsidR="003C0152" w:rsidRPr="00140E21" w:rsidRDefault="003C0152">
            <w:pPr>
              <w:pStyle w:val="TAL"/>
            </w:pPr>
            <w:r w:rsidRPr="00140E21">
              <w:t>Subscribe/Notify</w:t>
            </w:r>
          </w:p>
        </w:tc>
        <w:tc>
          <w:tcPr>
            <w:tcW w:w="1327" w:type="dxa"/>
          </w:tcPr>
          <w:p w14:paraId="17BBF7A2" w14:textId="77777777" w:rsidR="003C0152" w:rsidRPr="00140E21" w:rsidRDefault="003C0152">
            <w:pPr>
              <w:pStyle w:val="TAL"/>
              <w:rPr>
                <w:lang w:eastAsia="zh-CN"/>
              </w:rPr>
            </w:pPr>
            <w:r w:rsidRPr="00140E21">
              <w:rPr>
                <w:lang w:eastAsia="zh-CN"/>
              </w:rPr>
              <w:t>SMF</w:t>
            </w:r>
          </w:p>
        </w:tc>
      </w:tr>
      <w:tr w:rsidR="003C0152" w:rsidRPr="00140E21" w14:paraId="06F8DB15" w14:textId="77777777">
        <w:trPr>
          <w:trHeight w:val="309"/>
        </w:trPr>
        <w:tc>
          <w:tcPr>
            <w:tcW w:w="3517" w:type="dxa"/>
            <w:tcBorders>
              <w:top w:val="nil"/>
              <w:bottom w:val="nil"/>
            </w:tcBorders>
          </w:tcPr>
          <w:p w14:paraId="256BEB00" w14:textId="77777777" w:rsidR="003C0152" w:rsidRPr="00140E21" w:rsidRDefault="003C0152">
            <w:pPr>
              <w:pStyle w:val="TAL"/>
              <w:rPr>
                <w:lang w:eastAsia="zh-CN"/>
              </w:rPr>
            </w:pPr>
          </w:p>
        </w:tc>
        <w:tc>
          <w:tcPr>
            <w:tcW w:w="1938" w:type="dxa"/>
          </w:tcPr>
          <w:p w14:paraId="3823255C" w14:textId="77777777" w:rsidR="003C0152" w:rsidRPr="00140E21" w:rsidRDefault="003C0152">
            <w:pPr>
              <w:pStyle w:val="TAL"/>
              <w:rPr>
                <w:lang w:eastAsia="zh-CN"/>
              </w:rPr>
            </w:pPr>
            <w:r w:rsidRPr="00140E21">
              <w:rPr>
                <w:lang w:eastAsia="zh-CN"/>
              </w:rPr>
              <w:t>Notify</w:t>
            </w:r>
          </w:p>
        </w:tc>
        <w:tc>
          <w:tcPr>
            <w:tcW w:w="1747" w:type="dxa"/>
            <w:tcBorders>
              <w:top w:val="nil"/>
              <w:bottom w:val="nil"/>
            </w:tcBorders>
          </w:tcPr>
          <w:p w14:paraId="375D0367" w14:textId="77777777" w:rsidR="003C0152" w:rsidRPr="00140E21" w:rsidRDefault="003C0152">
            <w:pPr>
              <w:pStyle w:val="TAL"/>
            </w:pPr>
          </w:p>
        </w:tc>
        <w:tc>
          <w:tcPr>
            <w:tcW w:w="1327" w:type="dxa"/>
          </w:tcPr>
          <w:p w14:paraId="06585D1D" w14:textId="77777777" w:rsidR="003C0152" w:rsidRPr="00140E21" w:rsidRDefault="003C0152">
            <w:pPr>
              <w:pStyle w:val="TAL"/>
              <w:rPr>
                <w:lang w:eastAsia="zh-CN"/>
              </w:rPr>
            </w:pPr>
            <w:r w:rsidRPr="00140E21">
              <w:rPr>
                <w:lang w:eastAsia="zh-CN"/>
              </w:rPr>
              <w:t>SMF</w:t>
            </w:r>
          </w:p>
        </w:tc>
      </w:tr>
      <w:tr w:rsidR="003C0152" w:rsidRPr="00140E21" w14:paraId="018C8835" w14:textId="77777777">
        <w:trPr>
          <w:trHeight w:val="309"/>
        </w:trPr>
        <w:tc>
          <w:tcPr>
            <w:tcW w:w="3517" w:type="dxa"/>
            <w:tcBorders>
              <w:top w:val="nil"/>
              <w:bottom w:val="nil"/>
            </w:tcBorders>
          </w:tcPr>
          <w:p w14:paraId="13F97B4A" w14:textId="77777777" w:rsidR="003C0152" w:rsidRPr="00140E21" w:rsidRDefault="003C0152">
            <w:pPr>
              <w:pStyle w:val="TAL"/>
              <w:rPr>
                <w:lang w:eastAsia="zh-CN"/>
              </w:rPr>
            </w:pPr>
          </w:p>
        </w:tc>
        <w:tc>
          <w:tcPr>
            <w:tcW w:w="1938" w:type="dxa"/>
          </w:tcPr>
          <w:p w14:paraId="64FB845F" w14:textId="77777777" w:rsidR="003C0152" w:rsidRPr="00140E21" w:rsidRDefault="003C0152">
            <w:pPr>
              <w:pStyle w:val="TAL"/>
              <w:rPr>
                <w:lang w:eastAsia="zh-CN"/>
              </w:rPr>
            </w:pPr>
            <w:r w:rsidRPr="00140E21">
              <w:rPr>
                <w:lang w:eastAsia="zh-CN"/>
              </w:rPr>
              <w:t>Unsubscribe</w:t>
            </w:r>
          </w:p>
        </w:tc>
        <w:tc>
          <w:tcPr>
            <w:tcW w:w="1747" w:type="dxa"/>
            <w:tcBorders>
              <w:top w:val="nil"/>
            </w:tcBorders>
          </w:tcPr>
          <w:p w14:paraId="20121D16" w14:textId="77777777" w:rsidR="003C0152" w:rsidRPr="00140E21" w:rsidRDefault="003C0152">
            <w:pPr>
              <w:pStyle w:val="TAL"/>
            </w:pPr>
          </w:p>
        </w:tc>
        <w:tc>
          <w:tcPr>
            <w:tcW w:w="1327" w:type="dxa"/>
          </w:tcPr>
          <w:p w14:paraId="71F29008" w14:textId="77777777" w:rsidR="003C0152" w:rsidRPr="00140E21" w:rsidRDefault="003C0152">
            <w:pPr>
              <w:pStyle w:val="TAL"/>
              <w:rPr>
                <w:lang w:eastAsia="zh-CN"/>
              </w:rPr>
            </w:pPr>
            <w:r w:rsidRPr="00140E21">
              <w:rPr>
                <w:lang w:eastAsia="zh-CN"/>
              </w:rPr>
              <w:t>SMF</w:t>
            </w:r>
          </w:p>
        </w:tc>
      </w:tr>
      <w:tr w:rsidR="003C0152" w:rsidRPr="00140E21" w14:paraId="16C950F6" w14:textId="77777777">
        <w:trPr>
          <w:trHeight w:val="309"/>
        </w:trPr>
        <w:tc>
          <w:tcPr>
            <w:tcW w:w="3517" w:type="dxa"/>
            <w:tcBorders>
              <w:top w:val="nil"/>
              <w:bottom w:val="nil"/>
            </w:tcBorders>
          </w:tcPr>
          <w:p w14:paraId="07521221" w14:textId="77777777" w:rsidR="003C0152" w:rsidRPr="00140E21" w:rsidRDefault="003C0152">
            <w:pPr>
              <w:pStyle w:val="TAL"/>
              <w:rPr>
                <w:lang w:eastAsia="zh-CN"/>
              </w:rPr>
            </w:pPr>
          </w:p>
        </w:tc>
        <w:tc>
          <w:tcPr>
            <w:tcW w:w="1938" w:type="dxa"/>
          </w:tcPr>
          <w:p w14:paraId="728E2A4B" w14:textId="77777777" w:rsidR="003C0152" w:rsidRPr="00140E21" w:rsidRDefault="003C0152">
            <w:pPr>
              <w:pStyle w:val="TAL"/>
              <w:rPr>
                <w:lang w:eastAsia="zh-CN"/>
              </w:rPr>
            </w:pPr>
            <w:r w:rsidRPr="00140E21">
              <w:rPr>
                <w:rFonts w:eastAsia="Yu Mincho"/>
              </w:rPr>
              <w:t>Create</w:t>
            </w:r>
          </w:p>
        </w:tc>
        <w:tc>
          <w:tcPr>
            <w:tcW w:w="1747" w:type="dxa"/>
          </w:tcPr>
          <w:p w14:paraId="52F96E54" w14:textId="77777777" w:rsidR="003C0152" w:rsidRPr="00140E21" w:rsidRDefault="003C0152">
            <w:pPr>
              <w:pStyle w:val="TAL"/>
            </w:pPr>
            <w:r w:rsidRPr="00140E21">
              <w:rPr>
                <w:rFonts w:eastAsia="Yu Mincho"/>
              </w:rPr>
              <w:t>Request/Response</w:t>
            </w:r>
          </w:p>
        </w:tc>
        <w:tc>
          <w:tcPr>
            <w:tcW w:w="1327" w:type="dxa"/>
          </w:tcPr>
          <w:p w14:paraId="460A5E1D" w14:textId="77777777" w:rsidR="003C0152" w:rsidRPr="00140E21" w:rsidRDefault="003C0152">
            <w:pPr>
              <w:pStyle w:val="TAL"/>
              <w:rPr>
                <w:lang w:eastAsia="zh-CN"/>
              </w:rPr>
            </w:pPr>
            <w:r w:rsidRPr="00140E21">
              <w:rPr>
                <w:lang w:eastAsia="zh-CN"/>
              </w:rPr>
              <w:t>AF</w:t>
            </w:r>
          </w:p>
        </w:tc>
      </w:tr>
      <w:tr w:rsidR="003C0152" w:rsidRPr="00140E21" w14:paraId="445D6624" w14:textId="77777777">
        <w:trPr>
          <w:trHeight w:val="309"/>
        </w:trPr>
        <w:tc>
          <w:tcPr>
            <w:tcW w:w="3517" w:type="dxa"/>
            <w:tcBorders>
              <w:top w:val="nil"/>
              <w:bottom w:val="nil"/>
            </w:tcBorders>
          </w:tcPr>
          <w:p w14:paraId="4433995A" w14:textId="77777777" w:rsidR="003C0152" w:rsidRPr="00140E21" w:rsidRDefault="003C0152">
            <w:pPr>
              <w:pStyle w:val="TAL"/>
              <w:rPr>
                <w:lang w:eastAsia="zh-CN"/>
              </w:rPr>
            </w:pPr>
          </w:p>
        </w:tc>
        <w:tc>
          <w:tcPr>
            <w:tcW w:w="1938" w:type="dxa"/>
          </w:tcPr>
          <w:p w14:paraId="0A8EDD14" w14:textId="77777777" w:rsidR="003C0152" w:rsidRPr="00140E21" w:rsidRDefault="003C0152">
            <w:pPr>
              <w:pStyle w:val="TAL"/>
              <w:rPr>
                <w:lang w:eastAsia="zh-CN"/>
              </w:rPr>
            </w:pPr>
            <w:r w:rsidRPr="00140E21">
              <w:rPr>
                <w:lang w:eastAsia="zh-CN"/>
              </w:rPr>
              <w:t>Update</w:t>
            </w:r>
          </w:p>
        </w:tc>
        <w:tc>
          <w:tcPr>
            <w:tcW w:w="1747" w:type="dxa"/>
            <w:tcBorders>
              <w:top w:val="nil"/>
            </w:tcBorders>
          </w:tcPr>
          <w:p w14:paraId="25C3F167" w14:textId="77777777" w:rsidR="003C0152" w:rsidRPr="00140E21" w:rsidRDefault="003C0152">
            <w:pPr>
              <w:pStyle w:val="TAL"/>
            </w:pPr>
            <w:r w:rsidRPr="00140E21">
              <w:t>Request/Response</w:t>
            </w:r>
          </w:p>
        </w:tc>
        <w:tc>
          <w:tcPr>
            <w:tcW w:w="1327" w:type="dxa"/>
          </w:tcPr>
          <w:p w14:paraId="6910CB8A" w14:textId="77777777" w:rsidR="003C0152" w:rsidRPr="00140E21" w:rsidRDefault="003C0152">
            <w:pPr>
              <w:pStyle w:val="TAL"/>
              <w:rPr>
                <w:lang w:eastAsia="zh-CN"/>
              </w:rPr>
            </w:pPr>
            <w:r w:rsidRPr="00140E21">
              <w:rPr>
                <w:lang w:eastAsia="zh-CN"/>
              </w:rPr>
              <w:t>AF</w:t>
            </w:r>
          </w:p>
        </w:tc>
      </w:tr>
      <w:tr w:rsidR="003C0152" w:rsidRPr="00140E21" w14:paraId="44403E9B" w14:textId="77777777">
        <w:trPr>
          <w:trHeight w:val="309"/>
        </w:trPr>
        <w:tc>
          <w:tcPr>
            <w:tcW w:w="3517" w:type="dxa"/>
            <w:tcBorders>
              <w:top w:val="nil"/>
              <w:bottom w:val="single" w:sz="4" w:space="0" w:color="auto"/>
            </w:tcBorders>
          </w:tcPr>
          <w:p w14:paraId="4E245A54" w14:textId="77777777" w:rsidR="003C0152" w:rsidRPr="00140E21" w:rsidRDefault="003C0152">
            <w:pPr>
              <w:pStyle w:val="TAL"/>
              <w:rPr>
                <w:lang w:eastAsia="zh-CN"/>
              </w:rPr>
            </w:pPr>
          </w:p>
        </w:tc>
        <w:tc>
          <w:tcPr>
            <w:tcW w:w="1938" w:type="dxa"/>
          </w:tcPr>
          <w:p w14:paraId="63AA2DE4" w14:textId="77777777" w:rsidR="003C0152" w:rsidRPr="00140E21" w:rsidRDefault="003C0152">
            <w:pPr>
              <w:pStyle w:val="TAL"/>
              <w:rPr>
                <w:lang w:eastAsia="zh-CN"/>
              </w:rPr>
            </w:pPr>
            <w:r w:rsidRPr="00140E21">
              <w:t>Delete</w:t>
            </w:r>
          </w:p>
        </w:tc>
        <w:tc>
          <w:tcPr>
            <w:tcW w:w="1747" w:type="dxa"/>
            <w:tcBorders>
              <w:bottom w:val="single" w:sz="4" w:space="0" w:color="auto"/>
            </w:tcBorders>
          </w:tcPr>
          <w:p w14:paraId="12AF7AD1" w14:textId="77777777" w:rsidR="003C0152" w:rsidRPr="00140E21" w:rsidRDefault="003C0152">
            <w:pPr>
              <w:pStyle w:val="TAL"/>
            </w:pPr>
            <w:r w:rsidRPr="00140E21">
              <w:t>Request/Response</w:t>
            </w:r>
          </w:p>
        </w:tc>
        <w:tc>
          <w:tcPr>
            <w:tcW w:w="1327" w:type="dxa"/>
          </w:tcPr>
          <w:p w14:paraId="7107687C" w14:textId="77777777" w:rsidR="003C0152" w:rsidRPr="00140E21" w:rsidRDefault="003C0152">
            <w:pPr>
              <w:pStyle w:val="TAL"/>
              <w:rPr>
                <w:lang w:eastAsia="zh-CN"/>
              </w:rPr>
            </w:pPr>
            <w:r w:rsidRPr="00140E21">
              <w:rPr>
                <w:lang w:eastAsia="zh-CN"/>
              </w:rPr>
              <w:t>AF</w:t>
            </w:r>
          </w:p>
        </w:tc>
      </w:tr>
      <w:tr w:rsidR="003C0152" w:rsidRPr="00140E21" w14:paraId="315AE70A" w14:textId="77777777">
        <w:trPr>
          <w:trHeight w:val="309"/>
        </w:trPr>
        <w:tc>
          <w:tcPr>
            <w:tcW w:w="3517" w:type="dxa"/>
            <w:tcBorders>
              <w:top w:val="single" w:sz="4" w:space="0" w:color="auto"/>
              <w:bottom w:val="nil"/>
            </w:tcBorders>
          </w:tcPr>
          <w:p w14:paraId="6FAE86F7" w14:textId="77777777" w:rsidR="003C0152" w:rsidRPr="00140E21" w:rsidRDefault="003C0152">
            <w:pPr>
              <w:pStyle w:val="TAL"/>
              <w:rPr>
                <w:b/>
              </w:rPr>
            </w:pPr>
            <w:proofErr w:type="spellStart"/>
            <w:r>
              <w:rPr>
                <w:b/>
              </w:rPr>
              <w:t>Nnef_EASDeployment</w:t>
            </w:r>
            <w:proofErr w:type="spellEnd"/>
          </w:p>
        </w:tc>
        <w:tc>
          <w:tcPr>
            <w:tcW w:w="1938" w:type="dxa"/>
          </w:tcPr>
          <w:p w14:paraId="157C9696" w14:textId="77777777" w:rsidR="003C0152" w:rsidRPr="00140E21" w:rsidRDefault="003C0152">
            <w:pPr>
              <w:pStyle w:val="TAL"/>
              <w:rPr>
                <w:lang w:eastAsia="zh-CN"/>
              </w:rPr>
            </w:pPr>
            <w:r w:rsidRPr="00140E21">
              <w:rPr>
                <w:rFonts w:eastAsia="Yu Mincho"/>
              </w:rPr>
              <w:t>Create</w:t>
            </w:r>
          </w:p>
        </w:tc>
        <w:tc>
          <w:tcPr>
            <w:tcW w:w="1747" w:type="dxa"/>
            <w:tcBorders>
              <w:bottom w:val="single" w:sz="4" w:space="0" w:color="auto"/>
            </w:tcBorders>
          </w:tcPr>
          <w:p w14:paraId="67A9BED9" w14:textId="77777777" w:rsidR="003C0152" w:rsidRPr="00140E21" w:rsidRDefault="003C0152">
            <w:pPr>
              <w:pStyle w:val="TAL"/>
            </w:pPr>
            <w:r w:rsidRPr="00140E21">
              <w:rPr>
                <w:rFonts w:eastAsia="Yu Mincho"/>
              </w:rPr>
              <w:t>Request/Response</w:t>
            </w:r>
          </w:p>
        </w:tc>
        <w:tc>
          <w:tcPr>
            <w:tcW w:w="1327" w:type="dxa"/>
          </w:tcPr>
          <w:p w14:paraId="760B7A2C" w14:textId="77777777" w:rsidR="003C0152" w:rsidRPr="00140E21" w:rsidRDefault="003C0152">
            <w:pPr>
              <w:pStyle w:val="TAL"/>
              <w:rPr>
                <w:lang w:eastAsia="zh-CN"/>
              </w:rPr>
            </w:pPr>
            <w:r w:rsidRPr="00140E21">
              <w:rPr>
                <w:lang w:eastAsia="zh-CN"/>
              </w:rPr>
              <w:t>AF</w:t>
            </w:r>
          </w:p>
        </w:tc>
      </w:tr>
      <w:tr w:rsidR="003C0152" w:rsidRPr="00140E21" w14:paraId="54FBE0E4" w14:textId="77777777">
        <w:trPr>
          <w:trHeight w:val="309"/>
        </w:trPr>
        <w:tc>
          <w:tcPr>
            <w:tcW w:w="3517" w:type="dxa"/>
            <w:tcBorders>
              <w:top w:val="nil"/>
              <w:bottom w:val="nil"/>
            </w:tcBorders>
          </w:tcPr>
          <w:p w14:paraId="075E4A9F" w14:textId="77777777" w:rsidR="003C0152" w:rsidRPr="00140E21" w:rsidRDefault="003C0152">
            <w:pPr>
              <w:pStyle w:val="TAL"/>
              <w:rPr>
                <w:lang w:eastAsia="zh-CN"/>
              </w:rPr>
            </w:pPr>
          </w:p>
        </w:tc>
        <w:tc>
          <w:tcPr>
            <w:tcW w:w="1938" w:type="dxa"/>
          </w:tcPr>
          <w:p w14:paraId="47615D06" w14:textId="77777777" w:rsidR="003C0152" w:rsidRPr="00140E21" w:rsidRDefault="003C0152">
            <w:pPr>
              <w:pStyle w:val="TAL"/>
              <w:rPr>
                <w:lang w:eastAsia="zh-CN"/>
              </w:rPr>
            </w:pPr>
            <w:r w:rsidRPr="00140E21">
              <w:rPr>
                <w:lang w:eastAsia="zh-CN"/>
              </w:rPr>
              <w:t>Update</w:t>
            </w:r>
          </w:p>
        </w:tc>
        <w:tc>
          <w:tcPr>
            <w:tcW w:w="1747" w:type="dxa"/>
            <w:tcBorders>
              <w:bottom w:val="single" w:sz="4" w:space="0" w:color="auto"/>
            </w:tcBorders>
          </w:tcPr>
          <w:p w14:paraId="7D3A8FE9" w14:textId="77777777" w:rsidR="003C0152" w:rsidRPr="00140E21" w:rsidRDefault="003C0152">
            <w:pPr>
              <w:pStyle w:val="TAL"/>
            </w:pPr>
            <w:r w:rsidRPr="00140E21">
              <w:t>Request/Response</w:t>
            </w:r>
          </w:p>
        </w:tc>
        <w:tc>
          <w:tcPr>
            <w:tcW w:w="1327" w:type="dxa"/>
          </w:tcPr>
          <w:p w14:paraId="4AAFCA97" w14:textId="77777777" w:rsidR="003C0152" w:rsidRPr="00140E21" w:rsidRDefault="003C0152">
            <w:pPr>
              <w:pStyle w:val="TAL"/>
              <w:rPr>
                <w:lang w:eastAsia="zh-CN"/>
              </w:rPr>
            </w:pPr>
            <w:r w:rsidRPr="00140E21">
              <w:rPr>
                <w:lang w:eastAsia="zh-CN"/>
              </w:rPr>
              <w:t>AF</w:t>
            </w:r>
          </w:p>
        </w:tc>
      </w:tr>
      <w:tr w:rsidR="003C0152" w:rsidRPr="00140E21" w14:paraId="09F4A08F" w14:textId="77777777">
        <w:trPr>
          <w:trHeight w:val="309"/>
        </w:trPr>
        <w:tc>
          <w:tcPr>
            <w:tcW w:w="3517" w:type="dxa"/>
            <w:tcBorders>
              <w:top w:val="nil"/>
              <w:bottom w:val="nil"/>
            </w:tcBorders>
          </w:tcPr>
          <w:p w14:paraId="5DEF6318" w14:textId="77777777" w:rsidR="003C0152" w:rsidRPr="00140E21" w:rsidRDefault="003C0152">
            <w:pPr>
              <w:pStyle w:val="TAL"/>
              <w:rPr>
                <w:lang w:eastAsia="zh-CN"/>
              </w:rPr>
            </w:pPr>
          </w:p>
        </w:tc>
        <w:tc>
          <w:tcPr>
            <w:tcW w:w="1938" w:type="dxa"/>
          </w:tcPr>
          <w:p w14:paraId="43B96882" w14:textId="77777777" w:rsidR="003C0152" w:rsidRPr="00140E21" w:rsidRDefault="003C0152">
            <w:pPr>
              <w:pStyle w:val="TAL"/>
              <w:rPr>
                <w:lang w:eastAsia="zh-CN"/>
              </w:rPr>
            </w:pPr>
            <w:r w:rsidRPr="00140E21">
              <w:t>Delete</w:t>
            </w:r>
          </w:p>
        </w:tc>
        <w:tc>
          <w:tcPr>
            <w:tcW w:w="1747" w:type="dxa"/>
            <w:tcBorders>
              <w:top w:val="single" w:sz="4" w:space="0" w:color="auto"/>
              <w:bottom w:val="single" w:sz="4" w:space="0" w:color="auto"/>
            </w:tcBorders>
          </w:tcPr>
          <w:p w14:paraId="3AEB266F" w14:textId="77777777" w:rsidR="003C0152" w:rsidRPr="00140E21" w:rsidRDefault="003C0152">
            <w:pPr>
              <w:pStyle w:val="TAL"/>
            </w:pPr>
            <w:r w:rsidRPr="00140E21">
              <w:t>Request/Response</w:t>
            </w:r>
          </w:p>
        </w:tc>
        <w:tc>
          <w:tcPr>
            <w:tcW w:w="1327" w:type="dxa"/>
          </w:tcPr>
          <w:p w14:paraId="6A2E36AE" w14:textId="77777777" w:rsidR="003C0152" w:rsidRPr="00140E21" w:rsidRDefault="003C0152">
            <w:pPr>
              <w:pStyle w:val="TAL"/>
              <w:rPr>
                <w:lang w:eastAsia="zh-CN"/>
              </w:rPr>
            </w:pPr>
            <w:r w:rsidRPr="00140E21">
              <w:rPr>
                <w:lang w:eastAsia="zh-CN"/>
              </w:rPr>
              <w:t>AF</w:t>
            </w:r>
          </w:p>
        </w:tc>
      </w:tr>
      <w:tr w:rsidR="003C0152" w:rsidRPr="00140E21" w14:paraId="25593E57" w14:textId="77777777">
        <w:trPr>
          <w:trHeight w:val="309"/>
        </w:trPr>
        <w:tc>
          <w:tcPr>
            <w:tcW w:w="3517" w:type="dxa"/>
            <w:tcBorders>
              <w:top w:val="nil"/>
              <w:bottom w:val="nil"/>
            </w:tcBorders>
          </w:tcPr>
          <w:p w14:paraId="08C03E48" w14:textId="77777777" w:rsidR="003C0152" w:rsidRPr="00140E21" w:rsidRDefault="003C0152">
            <w:pPr>
              <w:pStyle w:val="TAL"/>
              <w:rPr>
                <w:lang w:eastAsia="zh-CN"/>
              </w:rPr>
            </w:pPr>
          </w:p>
        </w:tc>
        <w:tc>
          <w:tcPr>
            <w:tcW w:w="1938" w:type="dxa"/>
          </w:tcPr>
          <w:p w14:paraId="522209B3" w14:textId="77777777" w:rsidR="003C0152" w:rsidRPr="00140E21" w:rsidRDefault="003C0152">
            <w:pPr>
              <w:pStyle w:val="TAL"/>
              <w:rPr>
                <w:lang w:eastAsia="zh-CN"/>
              </w:rPr>
            </w:pPr>
            <w:r w:rsidRPr="00140E21">
              <w:rPr>
                <w:lang w:eastAsia="zh-CN"/>
              </w:rPr>
              <w:t>Subscribe</w:t>
            </w:r>
          </w:p>
        </w:tc>
        <w:tc>
          <w:tcPr>
            <w:tcW w:w="1747" w:type="dxa"/>
            <w:tcBorders>
              <w:top w:val="single" w:sz="4" w:space="0" w:color="auto"/>
              <w:bottom w:val="nil"/>
            </w:tcBorders>
            <w:shd w:val="clear" w:color="auto" w:fill="auto"/>
          </w:tcPr>
          <w:p w14:paraId="7EDB050B" w14:textId="77777777" w:rsidR="003C0152" w:rsidRPr="00140E21" w:rsidRDefault="003C0152">
            <w:pPr>
              <w:pStyle w:val="TAL"/>
            </w:pPr>
            <w:r w:rsidRPr="00140E21">
              <w:t>Subscribe/Notify</w:t>
            </w:r>
          </w:p>
        </w:tc>
        <w:tc>
          <w:tcPr>
            <w:tcW w:w="1327" w:type="dxa"/>
          </w:tcPr>
          <w:p w14:paraId="335D8237" w14:textId="77777777" w:rsidR="003C0152" w:rsidRPr="00140E21" w:rsidRDefault="003C0152">
            <w:pPr>
              <w:pStyle w:val="TAL"/>
              <w:rPr>
                <w:lang w:eastAsia="zh-CN"/>
              </w:rPr>
            </w:pPr>
            <w:r w:rsidRPr="00140E21">
              <w:rPr>
                <w:lang w:eastAsia="zh-CN"/>
              </w:rPr>
              <w:t>SMF</w:t>
            </w:r>
          </w:p>
        </w:tc>
      </w:tr>
      <w:tr w:rsidR="003C0152" w:rsidRPr="00140E21" w14:paraId="5E4962A2" w14:textId="77777777">
        <w:trPr>
          <w:trHeight w:val="309"/>
        </w:trPr>
        <w:tc>
          <w:tcPr>
            <w:tcW w:w="3517" w:type="dxa"/>
            <w:tcBorders>
              <w:top w:val="nil"/>
              <w:bottom w:val="nil"/>
            </w:tcBorders>
          </w:tcPr>
          <w:p w14:paraId="6BB95895" w14:textId="77777777" w:rsidR="003C0152" w:rsidRPr="00140E21" w:rsidRDefault="003C0152">
            <w:pPr>
              <w:pStyle w:val="TAL"/>
              <w:rPr>
                <w:lang w:eastAsia="zh-CN"/>
              </w:rPr>
            </w:pPr>
          </w:p>
        </w:tc>
        <w:tc>
          <w:tcPr>
            <w:tcW w:w="1938" w:type="dxa"/>
          </w:tcPr>
          <w:p w14:paraId="4088492F" w14:textId="77777777" w:rsidR="003C0152" w:rsidRPr="00140E21" w:rsidRDefault="003C0152">
            <w:pPr>
              <w:pStyle w:val="TAL"/>
              <w:rPr>
                <w:lang w:eastAsia="zh-CN"/>
              </w:rPr>
            </w:pPr>
            <w:r w:rsidRPr="00140E21">
              <w:rPr>
                <w:lang w:eastAsia="zh-CN"/>
              </w:rPr>
              <w:t>Unsubscribe</w:t>
            </w:r>
          </w:p>
        </w:tc>
        <w:tc>
          <w:tcPr>
            <w:tcW w:w="1747" w:type="dxa"/>
            <w:tcBorders>
              <w:top w:val="nil"/>
              <w:bottom w:val="nil"/>
            </w:tcBorders>
            <w:shd w:val="clear" w:color="auto" w:fill="auto"/>
          </w:tcPr>
          <w:p w14:paraId="476C700F" w14:textId="77777777" w:rsidR="003C0152" w:rsidRPr="00140E21" w:rsidRDefault="003C0152">
            <w:pPr>
              <w:pStyle w:val="TAL"/>
            </w:pPr>
          </w:p>
        </w:tc>
        <w:tc>
          <w:tcPr>
            <w:tcW w:w="1327" w:type="dxa"/>
          </w:tcPr>
          <w:p w14:paraId="2613BD14" w14:textId="77777777" w:rsidR="003C0152" w:rsidRPr="00140E21" w:rsidRDefault="003C0152">
            <w:pPr>
              <w:pStyle w:val="TAL"/>
              <w:rPr>
                <w:lang w:eastAsia="zh-CN"/>
              </w:rPr>
            </w:pPr>
            <w:r w:rsidRPr="00140E21">
              <w:rPr>
                <w:lang w:eastAsia="zh-CN"/>
              </w:rPr>
              <w:t>SMF</w:t>
            </w:r>
          </w:p>
        </w:tc>
      </w:tr>
      <w:tr w:rsidR="003C0152" w:rsidRPr="00140E21" w14:paraId="2489774C" w14:textId="77777777">
        <w:trPr>
          <w:trHeight w:val="309"/>
        </w:trPr>
        <w:tc>
          <w:tcPr>
            <w:tcW w:w="3517" w:type="dxa"/>
            <w:tcBorders>
              <w:top w:val="nil"/>
              <w:bottom w:val="single" w:sz="4" w:space="0" w:color="auto"/>
            </w:tcBorders>
          </w:tcPr>
          <w:p w14:paraId="4059CDCC" w14:textId="77777777" w:rsidR="003C0152" w:rsidRPr="00140E21" w:rsidRDefault="003C0152">
            <w:pPr>
              <w:pStyle w:val="TAL"/>
              <w:rPr>
                <w:lang w:eastAsia="zh-CN"/>
              </w:rPr>
            </w:pPr>
          </w:p>
        </w:tc>
        <w:tc>
          <w:tcPr>
            <w:tcW w:w="1938" w:type="dxa"/>
          </w:tcPr>
          <w:p w14:paraId="5038E8FE" w14:textId="77777777" w:rsidR="003C0152" w:rsidRPr="00140E21" w:rsidRDefault="003C0152">
            <w:pPr>
              <w:pStyle w:val="TAL"/>
              <w:rPr>
                <w:lang w:eastAsia="zh-CN"/>
              </w:rPr>
            </w:pPr>
            <w:r w:rsidRPr="00140E21">
              <w:rPr>
                <w:lang w:eastAsia="zh-CN"/>
              </w:rPr>
              <w:t>Notify</w:t>
            </w:r>
          </w:p>
        </w:tc>
        <w:tc>
          <w:tcPr>
            <w:tcW w:w="1747" w:type="dxa"/>
            <w:tcBorders>
              <w:top w:val="nil"/>
            </w:tcBorders>
            <w:shd w:val="clear" w:color="auto" w:fill="auto"/>
          </w:tcPr>
          <w:p w14:paraId="324F48F7" w14:textId="77777777" w:rsidR="003C0152" w:rsidRPr="00140E21" w:rsidRDefault="003C0152">
            <w:pPr>
              <w:pStyle w:val="TAL"/>
            </w:pPr>
          </w:p>
        </w:tc>
        <w:tc>
          <w:tcPr>
            <w:tcW w:w="1327" w:type="dxa"/>
          </w:tcPr>
          <w:p w14:paraId="26AF0CC4" w14:textId="77777777" w:rsidR="003C0152" w:rsidRPr="00140E21" w:rsidRDefault="003C0152">
            <w:pPr>
              <w:pStyle w:val="TAL"/>
              <w:rPr>
                <w:lang w:eastAsia="zh-CN"/>
              </w:rPr>
            </w:pPr>
            <w:r w:rsidRPr="00140E21">
              <w:rPr>
                <w:lang w:eastAsia="zh-CN"/>
              </w:rPr>
              <w:t>SMF</w:t>
            </w:r>
          </w:p>
        </w:tc>
      </w:tr>
      <w:tr w:rsidR="003C0152" w:rsidRPr="00140E21" w14:paraId="0C162235" w14:textId="77777777">
        <w:trPr>
          <w:trHeight w:val="309"/>
        </w:trPr>
        <w:tc>
          <w:tcPr>
            <w:tcW w:w="3517" w:type="dxa"/>
            <w:tcBorders>
              <w:bottom w:val="nil"/>
            </w:tcBorders>
          </w:tcPr>
          <w:p w14:paraId="48B26C03" w14:textId="77777777" w:rsidR="003C0152" w:rsidRPr="00140E21" w:rsidRDefault="003C0152">
            <w:pPr>
              <w:pStyle w:val="TAL"/>
              <w:rPr>
                <w:b/>
                <w:lang w:eastAsia="zh-CN"/>
              </w:rPr>
            </w:pPr>
            <w:proofErr w:type="spellStart"/>
            <w:r>
              <w:rPr>
                <w:b/>
                <w:lang w:eastAsia="zh-CN"/>
              </w:rPr>
              <w:t>Nnef_TrafficInfluenceData</w:t>
            </w:r>
            <w:proofErr w:type="spellEnd"/>
          </w:p>
        </w:tc>
        <w:tc>
          <w:tcPr>
            <w:tcW w:w="1938" w:type="dxa"/>
          </w:tcPr>
          <w:p w14:paraId="7FE67AEA" w14:textId="77777777" w:rsidR="003C0152" w:rsidRPr="00140E21" w:rsidRDefault="003C0152">
            <w:pPr>
              <w:pStyle w:val="TAL"/>
              <w:rPr>
                <w:lang w:eastAsia="zh-CN"/>
              </w:rPr>
            </w:pPr>
            <w:r w:rsidRPr="00140E21">
              <w:rPr>
                <w:lang w:eastAsia="zh-CN"/>
              </w:rPr>
              <w:t>Subscribe</w:t>
            </w:r>
          </w:p>
        </w:tc>
        <w:tc>
          <w:tcPr>
            <w:tcW w:w="1747" w:type="dxa"/>
          </w:tcPr>
          <w:p w14:paraId="48065C51" w14:textId="77777777" w:rsidR="003C0152" w:rsidRPr="00140E21" w:rsidRDefault="003C0152">
            <w:pPr>
              <w:pStyle w:val="TAL"/>
            </w:pPr>
            <w:r w:rsidRPr="00140E21">
              <w:t>Subscribe/Notify</w:t>
            </w:r>
          </w:p>
        </w:tc>
        <w:tc>
          <w:tcPr>
            <w:tcW w:w="1327" w:type="dxa"/>
          </w:tcPr>
          <w:p w14:paraId="37106C43" w14:textId="77777777" w:rsidR="003C0152" w:rsidRPr="00140E21" w:rsidRDefault="003C0152">
            <w:pPr>
              <w:pStyle w:val="TAL"/>
              <w:rPr>
                <w:lang w:eastAsia="zh-CN"/>
              </w:rPr>
            </w:pPr>
            <w:r w:rsidRPr="00140E21">
              <w:rPr>
                <w:lang w:eastAsia="zh-CN"/>
              </w:rPr>
              <w:t>SMF</w:t>
            </w:r>
          </w:p>
        </w:tc>
      </w:tr>
      <w:tr w:rsidR="003C0152" w:rsidRPr="00140E21" w14:paraId="7D869610" w14:textId="77777777">
        <w:trPr>
          <w:trHeight w:val="309"/>
        </w:trPr>
        <w:tc>
          <w:tcPr>
            <w:tcW w:w="3517" w:type="dxa"/>
            <w:tcBorders>
              <w:top w:val="nil"/>
              <w:bottom w:val="nil"/>
            </w:tcBorders>
          </w:tcPr>
          <w:p w14:paraId="482AF2E4" w14:textId="77777777" w:rsidR="003C0152" w:rsidRPr="00140E21" w:rsidRDefault="003C0152">
            <w:pPr>
              <w:pStyle w:val="TAL"/>
              <w:rPr>
                <w:b/>
                <w:lang w:eastAsia="zh-CN"/>
              </w:rPr>
            </w:pPr>
          </w:p>
        </w:tc>
        <w:tc>
          <w:tcPr>
            <w:tcW w:w="1938" w:type="dxa"/>
          </w:tcPr>
          <w:p w14:paraId="32B4F20A" w14:textId="77777777" w:rsidR="003C0152" w:rsidRPr="00140E21" w:rsidRDefault="003C0152">
            <w:pPr>
              <w:pStyle w:val="TAL"/>
              <w:rPr>
                <w:lang w:eastAsia="zh-CN"/>
              </w:rPr>
            </w:pPr>
            <w:r w:rsidRPr="00140E21">
              <w:rPr>
                <w:lang w:eastAsia="zh-CN"/>
              </w:rPr>
              <w:t>Unsubscribe</w:t>
            </w:r>
          </w:p>
        </w:tc>
        <w:tc>
          <w:tcPr>
            <w:tcW w:w="1747" w:type="dxa"/>
          </w:tcPr>
          <w:p w14:paraId="62B641F9" w14:textId="77777777" w:rsidR="003C0152" w:rsidRPr="00140E21" w:rsidRDefault="003C0152">
            <w:pPr>
              <w:pStyle w:val="TAL"/>
            </w:pPr>
          </w:p>
        </w:tc>
        <w:tc>
          <w:tcPr>
            <w:tcW w:w="1327" w:type="dxa"/>
          </w:tcPr>
          <w:p w14:paraId="050DCD38" w14:textId="77777777" w:rsidR="003C0152" w:rsidRPr="00140E21" w:rsidRDefault="003C0152">
            <w:pPr>
              <w:pStyle w:val="TAL"/>
              <w:rPr>
                <w:lang w:eastAsia="zh-CN"/>
              </w:rPr>
            </w:pPr>
            <w:r w:rsidRPr="00140E21">
              <w:rPr>
                <w:lang w:eastAsia="zh-CN"/>
              </w:rPr>
              <w:t>SMF</w:t>
            </w:r>
          </w:p>
        </w:tc>
      </w:tr>
      <w:tr w:rsidR="003C0152" w:rsidRPr="00140E21" w14:paraId="71FC8ADE" w14:textId="77777777">
        <w:trPr>
          <w:trHeight w:val="309"/>
        </w:trPr>
        <w:tc>
          <w:tcPr>
            <w:tcW w:w="3517" w:type="dxa"/>
            <w:tcBorders>
              <w:top w:val="nil"/>
              <w:bottom w:val="single" w:sz="4" w:space="0" w:color="auto"/>
            </w:tcBorders>
          </w:tcPr>
          <w:p w14:paraId="2F37D0E9" w14:textId="77777777" w:rsidR="003C0152" w:rsidRPr="00140E21" w:rsidRDefault="003C0152">
            <w:pPr>
              <w:pStyle w:val="TAL"/>
              <w:rPr>
                <w:b/>
                <w:lang w:eastAsia="zh-CN"/>
              </w:rPr>
            </w:pPr>
          </w:p>
        </w:tc>
        <w:tc>
          <w:tcPr>
            <w:tcW w:w="1938" w:type="dxa"/>
          </w:tcPr>
          <w:p w14:paraId="0B56401B" w14:textId="77777777" w:rsidR="003C0152" w:rsidRPr="00140E21" w:rsidRDefault="003C0152">
            <w:pPr>
              <w:pStyle w:val="TAL"/>
              <w:rPr>
                <w:lang w:eastAsia="zh-CN"/>
              </w:rPr>
            </w:pPr>
            <w:r w:rsidRPr="00140E21">
              <w:rPr>
                <w:lang w:eastAsia="zh-CN"/>
              </w:rPr>
              <w:t>Notify</w:t>
            </w:r>
          </w:p>
        </w:tc>
        <w:tc>
          <w:tcPr>
            <w:tcW w:w="1747" w:type="dxa"/>
          </w:tcPr>
          <w:p w14:paraId="06E60DE6" w14:textId="77777777" w:rsidR="003C0152" w:rsidRPr="00140E21" w:rsidRDefault="003C0152">
            <w:pPr>
              <w:pStyle w:val="TAL"/>
            </w:pPr>
          </w:p>
        </w:tc>
        <w:tc>
          <w:tcPr>
            <w:tcW w:w="1327" w:type="dxa"/>
          </w:tcPr>
          <w:p w14:paraId="42AFEBF9" w14:textId="77777777" w:rsidR="003C0152" w:rsidRPr="00140E21" w:rsidRDefault="003C0152">
            <w:pPr>
              <w:pStyle w:val="TAL"/>
              <w:rPr>
                <w:lang w:eastAsia="zh-CN"/>
              </w:rPr>
            </w:pPr>
            <w:r w:rsidRPr="00140E21">
              <w:rPr>
                <w:lang w:eastAsia="zh-CN"/>
              </w:rPr>
              <w:t>SMF</w:t>
            </w:r>
          </w:p>
        </w:tc>
      </w:tr>
      <w:tr w:rsidR="003C0152" w:rsidRPr="00140E21" w14:paraId="6C7A94C5" w14:textId="77777777">
        <w:trPr>
          <w:trHeight w:val="309"/>
        </w:trPr>
        <w:tc>
          <w:tcPr>
            <w:tcW w:w="3517" w:type="dxa"/>
            <w:tcBorders>
              <w:bottom w:val="nil"/>
            </w:tcBorders>
          </w:tcPr>
          <w:p w14:paraId="00685792" w14:textId="77777777" w:rsidR="003C0152" w:rsidRPr="00140E21" w:rsidRDefault="003C0152">
            <w:pPr>
              <w:pStyle w:val="TAL"/>
              <w:rPr>
                <w:lang w:eastAsia="zh-CN"/>
              </w:rPr>
            </w:pPr>
            <w:proofErr w:type="spellStart"/>
            <w:r w:rsidRPr="00140E21">
              <w:rPr>
                <w:b/>
                <w:lang w:eastAsia="zh-CN"/>
              </w:rPr>
              <w:t>Nnef_ParameterProvision</w:t>
            </w:r>
            <w:proofErr w:type="spellEnd"/>
          </w:p>
        </w:tc>
        <w:tc>
          <w:tcPr>
            <w:tcW w:w="1938" w:type="dxa"/>
          </w:tcPr>
          <w:p w14:paraId="3DF42553" w14:textId="77777777" w:rsidR="003C0152" w:rsidRPr="00140E21" w:rsidRDefault="003C0152">
            <w:pPr>
              <w:pStyle w:val="TAL"/>
              <w:rPr>
                <w:lang w:eastAsia="zh-CN"/>
              </w:rPr>
            </w:pPr>
            <w:r w:rsidRPr="00140E21">
              <w:rPr>
                <w:lang w:eastAsia="zh-CN"/>
              </w:rPr>
              <w:t>Update</w:t>
            </w:r>
          </w:p>
        </w:tc>
        <w:tc>
          <w:tcPr>
            <w:tcW w:w="1747" w:type="dxa"/>
          </w:tcPr>
          <w:p w14:paraId="5A48BE37" w14:textId="77777777" w:rsidR="003C0152" w:rsidRPr="00140E21" w:rsidRDefault="003C0152">
            <w:pPr>
              <w:pStyle w:val="TAL"/>
            </w:pPr>
            <w:r w:rsidRPr="00140E21">
              <w:t>Request/Response</w:t>
            </w:r>
          </w:p>
        </w:tc>
        <w:tc>
          <w:tcPr>
            <w:tcW w:w="1327" w:type="dxa"/>
          </w:tcPr>
          <w:p w14:paraId="33B61CC6" w14:textId="77777777" w:rsidR="003C0152" w:rsidRPr="00140E21" w:rsidRDefault="003C0152">
            <w:pPr>
              <w:pStyle w:val="TAL"/>
              <w:rPr>
                <w:lang w:eastAsia="zh-CN"/>
              </w:rPr>
            </w:pPr>
            <w:r w:rsidRPr="00140E21">
              <w:rPr>
                <w:lang w:eastAsia="zh-CN"/>
              </w:rPr>
              <w:t>AF</w:t>
            </w:r>
          </w:p>
        </w:tc>
      </w:tr>
      <w:tr w:rsidR="003C0152" w:rsidRPr="00140E21" w14:paraId="4F1A5FCB" w14:textId="77777777">
        <w:trPr>
          <w:trHeight w:val="309"/>
        </w:trPr>
        <w:tc>
          <w:tcPr>
            <w:tcW w:w="3517" w:type="dxa"/>
            <w:tcBorders>
              <w:top w:val="nil"/>
              <w:bottom w:val="nil"/>
            </w:tcBorders>
          </w:tcPr>
          <w:p w14:paraId="35AA364A" w14:textId="77777777" w:rsidR="003C0152" w:rsidRPr="00140E21" w:rsidRDefault="003C0152">
            <w:pPr>
              <w:pStyle w:val="TAL"/>
              <w:rPr>
                <w:lang w:eastAsia="zh-CN"/>
              </w:rPr>
            </w:pPr>
          </w:p>
        </w:tc>
        <w:tc>
          <w:tcPr>
            <w:tcW w:w="1938" w:type="dxa"/>
          </w:tcPr>
          <w:p w14:paraId="5DF17DF0" w14:textId="77777777" w:rsidR="003C0152" w:rsidRPr="00140E21" w:rsidRDefault="003C0152">
            <w:pPr>
              <w:pStyle w:val="TAL"/>
              <w:rPr>
                <w:lang w:eastAsia="zh-CN"/>
              </w:rPr>
            </w:pPr>
            <w:r w:rsidRPr="00140E21">
              <w:rPr>
                <w:rFonts w:eastAsia="Yu Mincho"/>
              </w:rPr>
              <w:t>Create</w:t>
            </w:r>
          </w:p>
        </w:tc>
        <w:tc>
          <w:tcPr>
            <w:tcW w:w="1747" w:type="dxa"/>
            <w:tcBorders>
              <w:top w:val="nil"/>
            </w:tcBorders>
          </w:tcPr>
          <w:p w14:paraId="14793DDA" w14:textId="77777777" w:rsidR="003C0152" w:rsidRPr="00140E21" w:rsidRDefault="003C0152">
            <w:pPr>
              <w:pStyle w:val="TAL"/>
            </w:pPr>
            <w:r w:rsidRPr="00140E21">
              <w:t>Request/Response</w:t>
            </w:r>
          </w:p>
        </w:tc>
        <w:tc>
          <w:tcPr>
            <w:tcW w:w="1327" w:type="dxa"/>
          </w:tcPr>
          <w:p w14:paraId="0A46899F" w14:textId="77777777" w:rsidR="003C0152" w:rsidRPr="00140E21" w:rsidRDefault="003C0152">
            <w:pPr>
              <w:pStyle w:val="TAL"/>
              <w:rPr>
                <w:lang w:eastAsia="zh-CN"/>
              </w:rPr>
            </w:pPr>
            <w:r w:rsidRPr="00140E21">
              <w:rPr>
                <w:lang w:eastAsia="zh-CN"/>
              </w:rPr>
              <w:t>AF</w:t>
            </w:r>
          </w:p>
        </w:tc>
      </w:tr>
      <w:tr w:rsidR="003C0152" w:rsidRPr="00140E21" w14:paraId="07698C10" w14:textId="77777777">
        <w:trPr>
          <w:trHeight w:val="309"/>
        </w:trPr>
        <w:tc>
          <w:tcPr>
            <w:tcW w:w="3517" w:type="dxa"/>
            <w:tcBorders>
              <w:top w:val="nil"/>
              <w:bottom w:val="nil"/>
            </w:tcBorders>
          </w:tcPr>
          <w:p w14:paraId="41D9D014" w14:textId="77777777" w:rsidR="003C0152" w:rsidRPr="00140E21" w:rsidRDefault="003C0152">
            <w:pPr>
              <w:pStyle w:val="TAL"/>
              <w:rPr>
                <w:lang w:eastAsia="zh-CN"/>
              </w:rPr>
            </w:pPr>
          </w:p>
        </w:tc>
        <w:tc>
          <w:tcPr>
            <w:tcW w:w="1938" w:type="dxa"/>
          </w:tcPr>
          <w:p w14:paraId="5C10673B" w14:textId="77777777" w:rsidR="003C0152" w:rsidRPr="00140E21" w:rsidRDefault="003C0152">
            <w:pPr>
              <w:pStyle w:val="TAL"/>
              <w:rPr>
                <w:lang w:eastAsia="zh-CN"/>
              </w:rPr>
            </w:pPr>
            <w:r w:rsidRPr="00140E21">
              <w:t>Delete</w:t>
            </w:r>
          </w:p>
        </w:tc>
        <w:tc>
          <w:tcPr>
            <w:tcW w:w="1747" w:type="dxa"/>
          </w:tcPr>
          <w:p w14:paraId="7C5525B6" w14:textId="77777777" w:rsidR="003C0152" w:rsidRPr="00140E21" w:rsidRDefault="003C0152">
            <w:pPr>
              <w:pStyle w:val="TAL"/>
            </w:pPr>
            <w:r w:rsidRPr="00140E21">
              <w:t>Request/Response</w:t>
            </w:r>
          </w:p>
        </w:tc>
        <w:tc>
          <w:tcPr>
            <w:tcW w:w="1327" w:type="dxa"/>
          </w:tcPr>
          <w:p w14:paraId="6994AACE" w14:textId="77777777" w:rsidR="003C0152" w:rsidRPr="00140E21" w:rsidRDefault="003C0152">
            <w:pPr>
              <w:pStyle w:val="TAL"/>
              <w:rPr>
                <w:lang w:eastAsia="zh-CN"/>
              </w:rPr>
            </w:pPr>
            <w:r w:rsidRPr="00140E21">
              <w:rPr>
                <w:lang w:eastAsia="zh-CN"/>
              </w:rPr>
              <w:t>AF</w:t>
            </w:r>
          </w:p>
        </w:tc>
      </w:tr>
      <w:tr w:rsidR="003C0152" w:rsidRPr="00140E21" w14:paraId="09A29F5A" w14:textId="77777777">
        <w:trPr>
          <w:trHeight w:val="309"/>
        </w:trPr>
        <w:tc>
          <w:tcPr>
            <w:tcW w:w="3517" w:type="dxa"/>
            <w:tcBorders>
              <w:top w:val="nil"/>
            </w:tcBorders>
          </w:tcPr>
          <w:p w14:paraId="772EF283" w14:textId="77777777" w:rsidR="003C0152" w:rsidRPr="00140E21" w:rsidRDefault="003C0152">
            <w:pPr>
              <w:pStyle w:val="TAL"/>
              <w:rPr>
                <w:lang w:eastAsia="zh-CN"/>
              </w:rPr>
            </w:pPr>
          </w:p>
        </w:tc>
        <w:tc>
          <w:tcPr>
            <w:tcW w:w="1938" w:type="dxa"/>
          </w:tcPr>
          <w:p w14:paraId="5F1A8E57" w14:textId="77777777" w:rsidR="003C0152" w:rsidRPr="00140E21" w:rsidRDefault="003C0152">
            <w:pPr>
              <w:pStyle w:val="TAL"/>
            </w:pPr>
            <w:r>
              <w:t>Get</w:t>
            </w:r>
          </w:p>
        </w:tc>
        <w:tc>
          <w:tcPr>
            <w:tcW w:w="1747" w:type="dxa"/>
          </w:tcPr>
          <w:p w14:paraId="18D37819" w14:textId="77777777" w:rsidR="003C0152" w:rsidRPr="00140E21" w:rsidRDefault="003C0152">
            <w:pPr>
              <w:pStyle w:val="TAL"/>
            </w:pPr>
            <w:r w:rsidRPr="00140E21">
              <w:t>Request/Response</w:t>
            </w:r>
          </w:p>
        </w:tc>
        <w:tc>
          <w:tcPr>
            <w:tcW w:w="1327" w:type="dxa"/>
          </w:tcPr>
          <w:p w14:paraId="03B31E6B" w14:textId="77777777" w:rsidR="003C0152" w:rsidRPr="00140E21" w:rsidRDefault="003C0152">
            <w:pPr>
              <w:pStyle w:val="TAL"/>
              <w:rPr>
                <w:lang w:eastAsia="zh-CN"/>
              </w:rPr>
            </w:pPr>
            <w:r w:rsidRPr="00140E21">
              <w:rPr>
                <w:lang w:eastAsia="zh-CN"/>
              </w:rPr>
              <w:t>AF</w:t>
            </w:r>
          </w:p>
        </w:tc>
      </w:tr>
      <w:tr w:rsidR="003C0152" w:rsidRPr="00140E21" w14:paraId="59A92924" w14:textId="77777777">
        <w:trPr>
          <w:trHeight w:val="309"/>
        </w:trPr>
        <w:tc>
          <w:tcPr>
            <w:tcW w:w="3517" w:type="dxa"/>
            <w:tcBorders>
              <w:bottom w:val="nil"/>
            </w:tcBorders>
          </w:tcPr>
          <w:p w14:paraId="3EC8072D" w14:textId="77777777" w:rsidR="003C0152" w:rsidRPr="00140E21" w:rsidRDefault="003C0152">
            <w:pPr>
              <w:pStyle w:val="TAL"/>
              <w:rPr>
                <w:lang w:eastAsia="zh-CN"/>
              </w:rPr>
            </w:pPr>
            <w:proofErr w:type="spellStart"/>
            <w:r w:rsidRPr="00140E21">
              <w:rPr>
                <w:b/>
                <w:lang w:eastAsia="zh-CN"/>
              </w:rPr>
              <w:t>Nnef_Trigger</w:t>
            </w:r>
            <w:proofErr w:type="spellEnd"/>
          </w:p>
        </w:tc>
        <w:tc>
          <w:tcPr>
            <w:tcW w:w="1938" w:type="dxa"/>
          </w:tcPr>
          <w:p w14:paraId="1AC82E21" w14:textId="77777777" w:rsidR="003C0152" w:rsidRPr="00140E21" w:rsidRDefault="003C0152">
            <w:pPr>
              <w:pStyle w:val="TAL"/>
              <w:rPr>
                <w:lang w:eastAsia="zh-CN"/>
              </w:rPr>
            </w:pPr>
            <w:r w:rsidRPr="00140E21">
              <w:rPr>
                <w:lang w:eastAsia="zh-CN"/>
              </w:rPr>
              <w:t>Delivery</w:t>
            </w:r>
          </w:p>
        </w:tc>
        <w:tc>
          <w:tcPr>
            <w:tcW w:w="1747" w:type="dxa"/>
          </w:tcPr>
          <w:p w14:paraId="0C9E673B" w14:textId="77777777" w:rsidR="003C0152" w:rsidRPr="00140E21" w:rsidRDefault="003C0152">
            <w:pPr>
              <w:pStyle w:val="TAL"/>
            </w:pPr>
            <w:r w:rsidRPr="00140E21">
              <w:t>Request/Response</w:t>
            </w:r>
          </w:p>
        </w:tc>
        <w:tc>
          <w:tcPr>
            <w:tcW w:w="1327" w:type="dxa"/>
          </w:tcPr>
          <w:p w14:paraId="33EB0199" w14:textId="77777777" w:rsidR="003C0152" w:rsidRPr="00140E21" w:rsidRDefault="003C0152">
            <w:pPr>
              <w:pStyle w:val="TAL"/>
              <w:rPr>
                <w:lang w:eastAsia="zh-CN"/>
              </w:rPr>
            </w:pPr>
            <w:r w:rsidRPr="00140E21">
              <w:rPr>
                <w:lang w:eastAsia="zh-CN"/>
              </w:rPr>
              <w:t>AF</w:t>
            </w:r>
          </w:p>
        </w:tc>
      </w:tr>
      <w:tr w:rsidR="003C0152" w:rsidRPr="00140E21" w14:paraId="14447419" w14:textId="77777777">
        <w:trPr>
          <w:trHeight w:val="309"/>
        </w:trPr>
        <w:tc>
          <w:tcPr>
            <w:tcW w:w="3517" w:type="dxa"/>
            <w:tcBorders>
              <w:top w:val="nil"/>
              <w:bottom w:val="single" w:sz="4" w:space="0" w:color="auto"/>
            </w:tcBorders>
          </w:tcPr>
          <w:p w14:paraId="499C2CC2" w14:textId="77777777" w:rsidR="003C0152" w:rsidRPr="00140E21" w:rsidRDefault="003C0152">
            <w:pPr>
              <w:pStyle w:val="TAL"/>
              <w:rPr>
                <w:b/>
                <w:lang w:eastAsia="zh-CN"/>
              </w:rPr>
            </w:pPr>
          </w:p>
        </w:tc>
        <w:tc>
          <w:tcPr>
            <w:tcW w:w="1938" w:type="dxa"/>
          </w:tcPr>
          <w:p w14:paraId="076DF0C9" w14:textId="77777777" w:rsidR="003C0152" w:rsidRPr="00140E21" w:rsidRDefault="003C0152">
            <w:pPr>
              <w:pStyle w:val="TAL"/>
              <w:rPr>
                <w:lang w:eastAsia="zh-CN"/>
              </w:rPr>
            </w:pPr>
            <w:proofErr w:type="spellStart"/>
            <w:r w:rsidRPr="00140E21">
              <w:rPr>
                <w:lang w:eastAsia="zh-CN"/>
              </w:rPr>
              <w:t>DeliveryNotify</w:t>
            </w:r>
            <w:proofErr w:type="spellEnd"/>
          </w:p>
        </w:tc>
        <w:tc>
          <w:tcPr>
            <w:tcW w:w="1747" w:type="dxa"/>
          </w:tcPr>
          <w:p w14:paraId="1FBB0E7C" w14:textId="77777777" w:rsidR="003C0152" w:rsidRPr="00140E21" w:rsidRDefault="003C0152">
            <w:pPr>
              <w:pStyle w:val="TAL"/>
            </w:pPr>
            <w:r w:rsidRPr="00140E21">
              <w:t>Subscribe/Notify</w:t>
            </w:r>
          </w:p>
        </w:tc>
        <w:tc>
          <w:tcPr>
            <w:tcW w:w="1327" w:type="dxa"/>
          </w:tcPr>
          <w:p w14:paraId="66277F1D" w14:textId="77777777" w:rsidR="003C0152" w:rsidRPr="00140E21" w:rsidRDefault="003C0152">
            <w:pPr>
              <w:pStyle w:val="TAL"/>
              <w:rPr>
                <w:lang w:eastAsia="zh-CN"/>
              </w:rPr>
            </w:pPr>
            <w:r w:rsidRPr="00140E21">
              <w:rPr>
                <w:lang w:eastAsia="zh-CN"/>
              </w:rPr>
              <w:t>AF</w:t>
            </w:r>
          </w:p>
        </w:tc>
      </w:tr>
      <w:tr w:rsidR="003C0152" w:rsidRPr="00140E21" w14:paraId="2A58A686" w14:textId="77777777">
        <w:trPr>
          <w:trHeight w:val="309"/>
        </w:trPr>
        <w:tc>
          <w:tcPr>
            <w:tcW w:w="3517" w:type="dxa"/>
            <w:tcBorders>
              <w:bottom w:val="nil"/>
            </w:tcBorders>
          </w:tcPr>
          <w:p w14:paraId="2126A087" w14:textId="77777777" w:rsidR="003C0152" w:rsidRPr="00140E21" w:rsidRDefault="003C0152">
            <w:pPr>
              <w:pStyle w:val="TAL"/>
              <w:rPr>
                <w:b/>
                <w:lang w:eastAsia="zh-CN"/>
              </w:rPr>
            </w:pPr>
            <w:proofErr w:type="spellStart"/>
            <w:r w:rsidRPr="00140E21">
              <w:rPr>
                <w:b/>
                <w:lang w:eastAsia="zh-CN"/>
              </w:rPr>
              <w:t>Nnef_BDTPNegotiation</w:t>
            </w:r>
            <w:proofErr w:type="spellEnd"/>
          </w:p>
        </w:tc>
        <w:tc>
          <w:tcPr>
            <w:tcW w:w="1938" w:type="dxa"/>
          </w:tcPr>
          <w:p w14:paraId="61E90C6B" w14:textId="77777777" w:rsidR="003C0152" w:rsidRPr="00140E21" w:rsidRDefault="003C0152">
            <w:pPr>
              <w:pStyle w:val="TAL"/>
              <w:rPr>
                <w:lang w:eastAsia="zh-CN"/>
              </w:rPr>
            </w:pPr>
            <w:r w:rsidRPr="00140E21">
              <w:rPr>
                <w:rFonts w:eastAsia="Yu Mincho"/>
              </w:rPr>
              <w:t>Create</w:t>
            </w:r>
          </w:p>
        </w:tc>
        <w:tc>
          <w:tcPr>
            <w:tcW w:w="1747" w:type="dxa"/>
          </w:tcPr>
          <w:p w14:paraId="448E599C" w14:textId="77777777" w:rsidR="003C0152" w:rsidRPr="00140E21" w:rsidRDefault="003C0152">
            <w:pPr>
              <w:pStyle w:val="TAL"/>
            </w:pPr>
            <w:r w:rsidRPr="00140E21">
              <w:rPr>
                <w:rFonts w:eastAsia="Yu Mincho"/>
              </w:rPr>
              <w:t>Request/Response</w:t>
            </w:r>
          </w:p>
        </w:tc>
        <w:tc>
          <w:tcPr>
            <w:tcW w:w="1327" w:type="dxa"/>
          </w:tcPr>
          <w:p w14:paraId="24108F5D" w14:textId="77777777" w:rsidR="003C0152" w:rsidRPr="00140E21" w:rsidRDefault="003C0152">
            <w:pPr>
              <w:pStyle w:val="TAL"/>
              <w:rPr>
                <w:lang w:eastAsia="zh-CN"/>
              </w:rPr>
            </w:pPr>
            <w:r w:rsidRPr="00140E21">
              <w:rPr>
                <w:lang w:eastAsia="zh-CN"/>
              </w:rPr>
              <w:t>AF</w:t>
            </w:r>
          </w:p>
        </w:tc>
      </w:tr>
      <w:tr w:rsidR="003C0152" w:rsidRPr="00140E21" w14:paraId="22F0FBBB" w14:textId="77777777">
        <w:trPr>
          <w:trHeight w:val="309"/>
        </w:trPr>
        <w:tc>
          <w:tcPr>
            <w:tcW w:w="3517" w:type="dxa"/>
            <w:tcBorders>
              <w:top w:val="nil"/>
              <w:bottom w:val="nil"/>
            </w:tcBorders>
          </w:tcPr>
          <w:p w14:paraId="25F91DF3" w14:textId="77777777" w:rsidR="003C0152" w:rsidRPr="00140E21" w:rsidRDefault="003C0152">
            <w:pPr>
              <w:pStyle w:val="TAL"/>
              <w:rPr>
                <w:b/>
                <w:lang w:eastAsia="zh-CN"/>
              </w:rPr>
            </w:pPr>
          </w:p>
        </w:tc>
        <w:tc>
          <w:tcPr>
            <w:tcW w:w="1938" w:type="dxa"/>
          </w:tcPr>
          <w:p w14:paraId="60FEC0C0" w14:textId="77777777" w:rsidR="003C0152" w:rsidRPr="00140E21" w:rsidRDefault="003C0152">
            <w:pPr>
              <w:pStyle w:val="TAL"/>
              <w:rPr>
                <w:lang w:eastAsia="zh-CN"/>
              </w:rPr>
            </w:pPr>
            <w:r w:rsidRPr="00140E21">
              <w:rPr>
                <w:rFonts w:eastAsia="Yu Mincho"/>
              </w:rPr>
              <w:t>Update</w:t>
            </w:r>
          </w:p>
        </w:tc>
        <w:tc>
          <w:tcPr>
            <w:tcW w:w="1747" w:type="dxa"/>
          </w:tcPr>
          <w:p w14:paraId="28357EE9" w14:textId="77777777" w:rsidR="003C0152" w:rsidRPr="00140E21" w:rsidRDefault="003C0152">
            <w:pPr>
              <w:pStyle w:val="TAL"/>
            </w:pPr>
            <w:r w:rsidRPr="00140E21">
              <w:rPr>
                <w:rFonts w:eastAsia="Yu Mincho"/>
              </w:rPr>
              <w:t>Request/Response</w:t>
            </w:r>
          </w:p>
        </w:tc>
        <w:tc>
          <w:tcPr>
            <w:tcW w:w="1327" w:type="dxa"/>
          </w:tcPr>
          <w:p w14:paraId="27527F79" w14:textId="77777777" w:rsidR="003C0152" w:rsidRPr="00140E21" w:rsidRDefault="003C0152">
            <w:pPr>
              <w:pStyle w:val="TAL"/>
              <w:rPr>
                <w:lang w:eastAsia="zh-CN"/>
              </w:rPr>
            </w:pPr>
            <w:r w:rsidRPr="00140E21">
              <w:rPr>
                <w:lang w:eastAsia="zh-CN"/>
              </w:rPr>
              <w:t>AF</w:t>
            </w:r>
          </w:p>
        </w:tc>
      </w:tr>
      <w:tr w:rsidR="003C0152" w:rsidRPr="00140E21" w14:paraId="28E8F7A7" w14:textId="77777777">
        <w:trPr>
          <w:trHeight w:val="309"/>
        </w:trPr>
        <w:tc>
          <w:tcPr>
            <w:tcW w:w="3517" w:type="dxa"/>
            <w:tcBorders>
              <w:top w:val="nil"/>
              <w:bottom w:val="single" w:sz="4" w:space="0" w:color="auto"/>
            </w:tcBorders>
          </w:tcPr>
          <w:p w14:paraId="11F6064F" w14:textId="77777777" w:rsidR="003C0152" w:rsidRPr="00140E21" w:rsidRDefault="003C0152">
            <w:pPr>
              <w:pStyle w:val="TAL"/>
              <w:rPr>
                <w:b/>
                <w:lang w:eastAsia="zh-CN"/>
              </w:rPr>
            </w:pPr>
          </w:p>
        </w:tc>
        <w:tc>
          <w:tcPr>
            <w:tcW w:w="1938" w:type="dxa"/>
          </w:tcPr>
          <w:p w14:paraId="265CC238" w14:textId="77777777" w:rsidR="003C0152" w:rsidRPr="00140E21" w:rsidRDefault="003C0152">
            <w:pPr>
              <w:pStyle w:val="TAL"/>
              <w:rPr>
                <w:lang w:eastAsia="zh-CN"/>
              </w:rPr>
            </w:pPr>
            <w:r w:rsidRPr="00140E21">
              <w:rPr>
                <w:lang w:eastAsia="zh-CN"/>
              </w:rPr>
              <w:t>Notify</w:t>
            </w:r>
          </w:p>
        </w:tc>
        <w:tc>
          <w:tcPr>
            <w:tcW w:w="1747" w:type="dxa"/>
          </w:tcPr>
          <w:p w14:paraId="4F9396B0" w14:textId="77777777" w:rsidR="003C0152" w:rsidRPr="00140E21" w:rsidRDefault="003C0152">
            <w:pPr>
              <w:pStyle w:val="TAL"/>
            </w:pPr>
          </w:p>
        </w:tc>
        <w:tc>
          <w:tcPr>
            <w:tcW w:w="1327" w:type="dxa"/>
          </w:tcPr>
          <w:p w14:paraId="6C08CE8D" w14:textId="77777777" w:rsidR="003C0152" w:rsidRPr="00140E21" w:rsidRDefault="003C0152">
            <w:pPr>
              <w:pStyle w:val="TAL"/>
              <w:rPr>
                <w:lang w:eastAsia="zh-CN"/>
              </w:rPr>
            </w:pPr>
            <w:r w:rsidRPr="00140E21">
              <w:rPr>
                <w:lang w:eastAsia="zh-CN"/>
              </w:rPr>
              <w:t>AF</w:t>
            </w:r>
          </w:p>
        </w:tc>
      </w:tr>
      <w:tr w:rsidR="003C0152" w:rsidRPr="00140E21" w14:paraId="124A683F" w14:textId="77777777">
        <w:tc>
          <w:tcPr>
            <w:tcW w:w="3517" w:type="dxa"/>
            <w:tcBorders>
              <w:bottom w:val="nil"/>
            </w:tcBorders>
          </w:tcPr>
          <w:p w14:paraId="0C718209" w14:textId="77777777" w:rsidR="003C0152" w:rsidRPr="00140E21" w:rsidRDefault="003C0152">
            <w:pPr>
              <w:pStyle w:val="TAL"/>
              <w:rPr>
                <w:b/>
              </w:rPr>
            </w:pPr>
            <w:proofErr w:type="spellStart"/>
            <w:r w:rsidRPr="00140E21">
              <w:rPr>
                <w:b/>
              </w:rPr>
              <w:t>Nnef_TrafficInfluence</w:t>
            </w:r>
            <w:proofErr w:type="spellEnd"/>
          </w:p>
        </w:tc>
        <w:tc>
          <w:tcPr>
            <w:tcW w:w="1938" w:type="dxa"/>
          </w:tcPr>
          <w:p w14:paraId="799647DE" w14:textId="77777777" w:rsidR="003C0152" w:rsidRPr="00140E21" w:rsidRDefault="003C0152">
            <w:pPr>
              <w:pStyle w:val="TAL"/>
            </w:pPr>
            <w:r w:rsidRPr="00140E21">
              <w:rPr>
                <w:rFonts w:eastAsia="Yu Mincho"/>
              </w:rPr>
              <w:t>Create</w:t>
            </w:r>
          </w:p>
        </w:tc>
        <w:tc>
          <w:tcPr>
            <w:tcW w:w="1747" w:type="dxa"/>
          </w:tcPr>
          <w:p w14:paraId="154FFD1F" w14:textId="77777777" w:rsidR="003C0152" w:rsidRPr="00140E21" w:rsidRDefault="003C0152">
            <w:pPr>
              <w:pStyle w:val="TAL"/>
            </w:pPr>
            <w:r w:rsidRPr="00140E21">
              <w:rPr>
                <w:rFonts w:eastAsia="Yu Mincho"/>
              </w:rPr>
              <w:t>Request/Response</w:t>
            </w:r>
          </w:p>
        </w:tc>
        <w:tc>
          <w:tcPr>
            <w:tcW w:w="1327" w:type="dxa"/>
          </w:tcPr>
          <w:p w14:paraId="38AE5046" w14:textId="77777777" w:rsidR="003C0152" w:rsidRPr="00140E21" w:rsidRDefault="003C0152">
            <w:pPr>
              <w:pStyle w:val="TAL"/>
              <w:rPr>
                <w:lang w:eastAsia="zh-CN"/>
              </w:rPr>
            </w:pPr>
            <w:r w:rsidRPr="00140E21">
              <w:rPr>
                <w:lang w:eastAsia="zh-CN"/>
              </w:rPr>
              <w:t>AF</w:t>
            </w:r>
          </w:p>
        </w:tc>
      </w:tr>
      <w:tr w:rsidR="003C0152" w:rsidRPr="00140E21" w14:paraId="532BA1AB" w14:textId="77777777">
        <w:trPr>
          <w:trHeight w:val="94"/>
        </w:trPr>
        <w:tc>
          <w:tcPr>
            <w:tcW w:w="3517" w:type="dxa"/>
            <w:tcBorders>
              <w:top w:val="nil"/>
              <w:bottom w:val="nil"/>
            </w:tcBorders>
          </w:tcPr>
          <w:p w14:paraId="4B8DF20E" w14:textId="77777777" w:rsidR="003C0152" w:rsidRPr="00140E21" w:rsidRDefault="003C0152">
            <w:pPr>
              <w:pStyle w:val="TAL"/>
              <w:rPr>
                <w:b/>
              </w:rPr>
            </w:pPr>
          </w:p>
        </w:tc>
        <w:tc>
          <w:tcPr>
            <w:tcW w:w="1938" w:type="dxa"/>
          </w:tcPr>
          <w:p w14:paraId="1F8BF3A1" w14:textId="77777777" w:rsidR="003C0152" w:rsidRPr="00140E21" w:rsidRDefault="003C0152">
            <w:pPr>
              <w:pStyle w:val="TAL"/>
            </w:pPr>
            <w:r w:rsidRPr="00140E21">
              <w:rPr>
                <w:rFonts w:eastAsia="Yu Mincho"/>
              </w:rPr>
              <w:t>Update</w:t>
            </w:r>
          </w:p>
        </w:tc>
        <w:tc>
          <w:tcPr>
            <w:tcW w:w="1747" w:type="dxa"/>
          </w:tcPr>
          <w:p w14:paraId="570E3A95" w14:textId="77777777" w:rsidR="003C0152" w:rsidRPr="00140E21" w:rsidRDefault="003C0152">
            <w:pPr>
              <w:pStyle w:val="TAL"/>
            </w:pPr>
            <w:r w:rsidRPr="00140E21">
              <w:rPr>
                <w:rFonts w:eastAsia="Yu Mincho"/>
              </w:rPr>
              <w:t>Request/Response</w:t>
            </w:r>
          </w:p>
        </w:tc>
        <w:tc>
          <w:tcPr>
            <w:tcW w:w="1327" w:type="dxa"/>
          </w:tcPr>
          <w:p w14:paraId="57EA50D3" w14:textId="77777777" w:rsidR="003C0152" w:rsidRPr="00140E21" w:rsidRDefault="003C0152">
            <w:pPr>
              <w:pStyle w:val="TAL"/>
              <w:rPr>
                <w:lang w:eastAsia="zh-CN"/>
              </w:rPr>
            </w:pPr>
            <w:r w:rsidRPr="00140E21">
              <w:rPr>
                <w:lang w:eastAsia="zh-CN"/>
              </w:rPr>
              <w:t>AF</w:t>
            </w:r>
          </w:p>
        </w:tc>
      </w:tr>
      <w:tr w:rsidR="003C0152" w:rsidRPr="00140E21" w14:paraId="1EC1AA38" w14:textId="77777777">
        <w:trPr>
          <w:trHeight w:val="309"/>
        </w:trPr>
        <w:tc>
          <w:tcPr>
            <w:tcW w:w="3517" w:type="dxa"/>
            <w:tcBorders>
              <w:top w:val="nil"/>
              <w:bottom w:val="nil"/>
            </w:tcBorders>
          </w:tcPr>
          <w:p w14:paraId="4BE5EFFE" w14:textId="77777777" w:rsidR="003C0152" w:rsidRPr="00140E21" w:rsidRDefault="003C0152">
            <w:pPr>
              <w:pStyle w:val="TAL"/>
              <w:rPr>
                <w:b/>
              </w:rPr>
            </w:pPr>
          </w:p>
        </w:tc>
        <w:tc>
          <w:tcPr>
            <w:tcW w:w="1938" w:type="dxa"/>
          </w:tcPr>
          <w:p w14:paraId="4F34B911" w14:textId="77777777" w:rsidR="003C0152" w:rsidRPr="00140E21" w:rsidRDefault="003C0152">
            <w:pPr>
              <w:pStyle w:val="TAL"/>
            </w:pPr>
            <w:r w:rsidRPr="00140E21">
              <w:t>Delete</w:t>
            </w:r>
          </w:p>
        </w:tc>
        <w:tc>
          <w:tcPr>
            <w:tcW w:w="1747" w:type="dxa"/>
          </w:tcPr>
          <w:p w14:paraId="34AC9A31" w14:textId="77777777" w:rsidR="003C0152" w:rsidRPr="00140E21" w:rsidRDefault="003C0152">
            <w:pPr>
              <w:pStyle w:val="TAL"/>
            </w:pPr>
            <w:r w:rsidRPr="00140E21">
              <w:rPr>
                <w:rFonts w:eastAsia="Yu Mincho"/>
              </w:rPr>
              <w:t>Request/Response</w:t>
            </w:r>
          </w:p>
        </w:tc>
        <w:tc>
          <w:tcPr>
            <w:tcW w:w="1327" w:type="dxa"/>
          </w:tcPr>
          <w:p w14:paraId="5CA41B8C" w14:textId="77777777" w:rsidR="003C0152" w:rsidRPr="00140E21" w:rsidRDefault="003C0152">
            <w:pPr>
              <w:pStyle w:val="TAL"/>
              <w:rPr>
                <w:lang w:eastAsia="zh-CN"/>
              </w:rPr>
            </w:pPr>
            <w:r w:rsidRPr="00140E21">
              <w:rPr>
                <w:lang w:eastAsia="zh-CN"/>
              </w:rPr>
              <w:t>AF</w:t>
            </w:r>
          </w:p>
        </w:tc>
      </w:tr>
      <w:tr w:rsidR="003C0152" w:rsidRPr="00140E21" w14:paraId="5C42B294" w14:textId="77777777">
        <w:trPr>
          <w:trHeight w:val="309"/>
        </w:trPr>
        <w:tc>
          <w:tcPr>
            <w:tcW w:w="3517" w:type="dxa"/>
            <w:tcBorders>
              <w:top w:val="nil"/>
              <w:bottom w:val="nil"/>
            </w:tcBorders>
          </w:tcPr>
          <w:p w14:paraId="06ABF074" w14:textId="77777777" w:rsidR="003C0152" w:rsidRPr="00140E21" w:rsidRDefault="003C0152">
            <w:pPr>
              <w:pStyle w:val="TAL"/>
              <w:rPr>
                <w:lang w:eastAsia="zh-CN"/>
              </w:rPr>
            </w:pPr>
          </w:p>
        </w:tc>
        <w:tc>
          <w:tcPr>
            <w:tcW w:w="1938" w:type="dxa"/>
          </w:tcPr>
          <w:p w14:paraId="0D3437E8" w14:textId="77777777" w:rsidR="003C0152" w:rsidRPr="00140E21" w:rsidRDefault="003C0152">
            <w:pPr>
              <w:pStyle w:val="TAL"/>
              <w:rPr>
                <w:lang w:eastAsia="zh-CN"/>
              </w:rPr>
            </w:pPr>
            <w:r>
              <w:t>Get</w:t>
            </w:r>
          </w:p>
        </w:tc>
        <w:tc>
          <w:tcPr>
            <w:tcW w:w="1747" w:type="dxa"/>
            <w:tcBorders>
              <w:top w:val="nil"/>
            </w:tcBorders>
          </w:tcPr>
          <w:p w14:paraId="275187BD" w14:textId="77777777" w:rsidR="003C0152" w:rsidRPr="00140E21" w:rsidRDefault="003C0152">
            <w:pPr>
              <w:pStyle w:val="TAL"/>
            </w:pPr>
            <w:r w:rsidRPr="00140E21">
              <w:t>Request/Response</w:t>
            </w:r>
          </w:p>
        </w:tc>
        <w:tc>
          <w:tcPr>
            <w:tcW w:w="1327" w:type="dxa"/>
          </w:tcPr>
          <w:p w14:paraId="7DD129EF" w14:textId="77777777" w:rsidR="003C0152" w:rsidRPr="00140E21" w:rsidRDefault="003C0152">
            <w:pPr>
              <w:pStyle w:val="TAL"/>
              <w:rPr>
                <w:lang w:eastAsia="zh-CN"/>
              </w:rPr>
            </w:pPr>
            <w:r w:rsidRPr="00140E21">
              <w:rPr>
                <w:lang w:eastAsia="zh-CN"/>
              </w:rPr>
              <w:t>AF</w:t>
            </w:r>
          </w:p>
        </w:tc>
      </w:tr>
      <w:tr w:rsidR="003C0152" w:rsidRPr="00140E21" w14:paraId="48CE6F4F" w14:textId="77777777">
        <w:trPr>
          <w:trHeight w:val="309"/>
        </w:trPr>
        <w:tc>
          <w:tcPr>
            <w:tcW w:w="3517" w:type="dxa"/>
            <w:tcBorders>
              <w:top w:val="nil"/>
              <w:bottom w:val="nil"/>
            </w:tcBorders>
          </w:tcPr>
          <w:p w14:paraId="05C9C23E" w14:textId="77777777" w:rsidR="003C0152" w:rsidRPr="00140E21" w:rsidRDefault="003C0152">
            <w:pPr>
              <w:pStyle w:val="TAL"/>
              <w:rPr>
                <w:lang w:eastAsia="zh-CN"/>
              </w:rPr>
            </w:pPr>
          </w:p>
        </w:tc>
        <w:tc>
          <w:tcPr>
            <w:tcW w:w="1938" w:type="dxa"/>
          </w:tcPr>
          <w:p w14:paraId="282D7C46" w14:textId="77777777" w:rsidR="003C0152" w:rsidRPr="00140E21" w:rsidRDefault="003C0152">
            <w:pPr>
              <w:pStyle w:val="TAL"/>
              <w:rPr>
                <w:lang w:eastAsia="zh-CN"/>
              </w:rPr>
            </w:pPr>
            <w:r>
              <w:rPr>
                <w:lang w:eastAsia="zh-CN"/>
              </w:rPr>
              <w:t>Notify</w:t>
            </w:r>
          </w:p>
        </w:tc>
        <w:tc>
          <w:tcPr>
            <w:tcW w:w="1747" w:type="dxa"/>
          </w:tcPr>
          <w:p w14:paraId="7405424C" w14:textId="77777777" w:rsidR="003C0152" w:rsidRPr="00140E21" w:rsidRDefault="003C0152">
            <w:pPr>
              <w:pStyle w:val="TAL"/>
            </w:pPr>
            <w:r>
              <w:t>Subscribe/Notify</w:t>
            </w:r>
          </w:p>
        </w:tc>
        <w:tc>
          <w:tcPr>
            <w:tcW w:w="1327" w:type="dxa"/>
          </w:tcPr>
          <w:p w14:paraId="08CD58A5" w14:textId="77777777" w:rsidR="003C0152" w:rsidRPr="00140E21" w:rsidRDefault="003C0152">
            <w:pPr>
              <w:pStyle w:val="TAL"/>
              <w:rPr>
                <w:lang w:eastAsia="zh-CN"/>
              </w:rPr>
            </w:pPr>
            <w:r w:rsidRPr="00140E21">
              <w:rPr>
                <w:lang w:eastAsia="zh-CN"/>
              </w:rPr>
              <w:t>AF</w:t>
            </w:r>
          </w:p>
        </w:tc>
      </w:tr>
      <w:tr w:rsidR="003C0152" w:rsidRPr="00140E21" w14:paraId="455EECB7" w14:textId="77777777">
        <w:trPr>
          <w:trHeight w:val="309"/>
        </w:trPr>
        <w:tc>
          <w:tcPr>
            <w:tcW w:w="3517" w:type="dxa"/>
            <w:tcBorders>
              <w:top w:val="nil"/>
            </w:tcBorders>
          </w:tcPr>
          <w:p w14:paraId="3290FA79" w14:textId="77777777" w:rsidR="003C0152" w:rsidRPr="00140E21" w:rsidRDefault="003C0152">
            <w:pPr>
              <w:pStyle w:val="TAL"/>
              <w:rPr>
                <w:lang w:eastAsia="zh-CN"/>
              </w:rPr>
            </w:pPr>
          </w:p>
        </w:tc>
        <w:tc>
          <w:tcPr>
            <w:tcW w:w="1938" w:type="dxa"/>
          </w:tcPr>
          <w:p w14:paraId="7EE5C673" w14:textId="77777777" w:rsidR="003C0152" w:rsidRPr="00140E21" w:rsidRDefault="003C0152">
            <w:pPr>
              <w:pStyle w:val="TAL"/>
            </w:pPr>
            <w:proofErr w:type="spellStart"/>
            <w:r>
              <w:t>AppRelocationInfo</w:t>
            </w:r>
            <w:proofErr w:type="spellEnd"/>
          </w:p>
        </w:tc>
        <w:tc>
          <w:tcPr>
            <w:tcW w:w="1747" w:type="dxa"/>
          </w:tcPr>
          <w:p w14:paraId="4FFB2974" w14:textId="77777777" w:rsidR="003C0152" w:rsidRPr="00140E21" w:rsidRDefault="003C0152">
            <w:pPr>
              <w:pStyle w:val="TAL"/>
            </w:pPr>
            <w:r>
              <w:t>Subscribe/Notify</w:t>
            </w:r>
          </w:p>
        </w:tc>
        <w:tc>
          <w:tcPr>
            <w:tcW w:w="1327" w:type="dxa"/>
          </w:tcPr>
          <w:p w14:paraId="717234C2" w14:textId="77777777" w:rsidR="003C0152" w:rsidRPr="00140E21" w:rsidRDefault="003C0152">
            <w:pPr>
              <w:pStyle w:val="TAL"/>
              <w:rPr>
                <w:lang w:eastAsia="zh-CN"/>
              </w:rPr>
            </w:pPr>
            <w:r w:rsidRPr="00140E21">
              <w:rPr>
                <w:lang w:eastAsia="zh-CN"/>
              </w:rPr>
              <w:t>AF</w:t>
            </w:r>
          </w:p>
        </w:tc>
      </w:tr>
      <w:tr w:rsidR="003C0152" w:rsidRPr="00140E21" w14:paraId="1BD30847" w14:textId="77777777">
        <w:tc>
          <w:tcPr>
            <w:tcW w:w="3517" w:type="dxa"/>
            <w:tcBorders>
              <w:bottom w:val="nil"/>
            </w:tcBorders>
          </w:tcPr>
          <w:p w14:paraId="65ABF43B" w14:textId="77777777" w:rsidR="003C0152" w:rsidRPr="00140E21" w:rsidRDefault="003C0152">
            <w:pPr>
              <w:pStyle w:val="TAL"/>
              <w:rPr>
                <w:b/>
              </w:rPr>
            </w:pPr>
            <w:proofErr w:type="spellStart"/>
            <w:r w:rsidRPr="00140E21">
              <w:rPr>
                <w:b/>
              </w:rPr>
              <w:t>Nnef_ChargeableParty</w:t>
            </w:r>
            <w:proofErr w:type="spellEnd"/>
          </w:p>
        </w:tc>
        <w:tc>
          <w:tcPr>
            <w:tcW w:w="1938" w:type="dxa"/>
          </w:tcPr>
          <w:p w14:paraId="10C56DC7" w14:textId="77777777" w:rsidR="003C0152" w:rsidRPr="00140E21" w:rsidRDefault="003C0152">
            <w:pPr>
              <w:pStyle w:val="TAL"/>
            </w:pPr>
            <w:r w:rsidRPr="00140E21">
              <w:rPr>
                <w:rFonts w:eastAsia="Yu Mincho"/>
              </w:rPr>
              <w:t>Create</w:t>
            </w:r>
          </w:p>
        </w:tc>
        <w:tc>
          <w:tcPr>
            <w:tcW w:w="1747" w:type="dxa"/>
          </w:tcPr>
          <w:p w14:paraId="011125D1" w14:textId="77777777" w:rsidR="003C0152" w:rsidRPr="00140E21" w:rsidRDefault="003C0152">
            <w:pPr>
              <w:pStyle w:val="TAL"/>
            </w:pPr>
            <w:r w:rsidRPr="00140E21">
              <w:rPr>
                <w:rFonts w:eastAsia="Yu Mincho"/>
              </w:rPr>
              <w:t>Request/Response</w:t>
            </w:r>
          </w:p>
        </w:tc>
        <w:tc>
          <w:tcPr>
            <w:tcW w:w="1327" w:type="dxa"/>
          </w:tcPr>
          <w:p w14:paraId="09E47116" w14:textId="77777777" w:rsidR="003C0152" w:rsidRPr="00140E21" w:rsidRDefault="003C0152">
            <w:pPr>
              <w:pStyle w:val="TAL"/>
              <w:rPr>
                <w:lang w:eastAsia="zh-CN"/>
              </w:rPr>
            </w:pPr>
            <w:r w:rsidRPr="00140E21">
              <w:rPr>
                <w:lang w:eastAsia="zh-CN"/>
              </w:rPr>
              <w:t>AF</w:t>
            </w:r>
          </w:p>
        </w:tc>
      </w:tr>
      <w:tr w:rsidR="003C0152" w:rsidRPr="00140E21" w14:paraId="3189207B" w14:textId="77777777">
        <w:trPr>
          <w:trHeight w:val="94"/>
        </w:trPr>
        <w:tc>
          <w:tcPr>
            <w:tcW w:w="3517" w:type="dxa"/>
            <w:tcBorders>
              <w:top w:val="nil"/>
              <w:bottom w:val="nil"/>
            </w:tcBorders>
          </w:tcPr>
          <w:p w14:paraId="09F13C03" w14:textId="77777777" w:rsidR="003C0152" w:rsidRPr="00140E21" w:rsidRDefault="003C0152">
            <w:pPr>
              <w:pStyle w:val="TAL"/>
              <w:rPr>
                <w:b/>
              </w:rPr>
            </w:pPr>
          </w:p>
        </w:tc>
        <w:tc>
          <w:tcPr>
            <w:tcW w:w="1938" w:type="dxa"/>
          </w:tcPr>
          <w:p w14:paraId="0698015E" w14:textId="77777777" w:rsidR="003C0152" w:rsidRPr="00140E21" w:rsidRDefault="003C0152">
            <w:pPr>
              <w:pStyle w:val="TAL"/>
            </w:pPr>
            <w:r w:rsidRPr="00140E21">
              <w:rPr>
                <w:rFonts w:eastAsia="Yu Mincho"/>
              </w:rPr>
              <w:t>Update</w:t>
            </w:r>
          </w:p>
        </w:tc>
        <w:tc>
          <w:tcPr>
            <w:tcW w:w="1747" w:type="dxa"/>
          </w:tcPr>
          <w:p w14:paraId="10792CCF" w14:textId="77777777" w:rsidR="003C0152" w:rsidRPr="00140E21" w:rsidRDefault="003C0152">
            <w:pPr>
              <w:pStyle w:val="TAL"/>
            </w:pPr>
            <w:r w:rsidRPr="00140E21">
              <w:rPr>
                <w:rFonts w:eastAsia="Yu Mincho"/>
              </w:rPr>
              <w:t>Request/Response</w:t>
            </w:r>
          </w:p>
        </w:tc>
        <w:tc>
          <w:tcPr>
            <w:tcW w:w="1327" w:type="dxa"/>
          </w:tcPr>
          <w:p w14:paraId="13B8BF21" w14:textId="77777777" w:rsidR="003C0152" w:rsidRPr="00140E21" w:rsidRDefault="003C0152">
            <w:pPr>
              <w:pStyle w:val="TAL"/>
              <w:rPr>
                <w:lang w:eastAsia="zh-CN"/>
              </w:rPr>
            </w:pPr>
            <w:r w:rsidRPr="00140E21">
              <w:rPr>
                <w:lang w:eastAsia="zh-CN"/>
              </w:rPr>
              <w:t>AF</w:t>
            </w:r>
          </w:p>
        </w:tc>
      </w:tr>
      <w:tr w:rsidR="003C0152" w:rsidRPr="00140E21" w14:paraId="2E7C27A2" w14:textId="77777777">
        <w:trPr>
          <w:trHeight w:val="309"/>
        </w:trPr>
        <w:tc>
          <w:tcPr>
            <w:tcW w:w="3517" w:type="dxa"/>
            <w:tcBorders>
              <w:top w:val="nil"/>
              <w:bottom w:val="single" w:sz="4" w:space="0" w:color="auto"/>
            </w:tcBorders>
          </w:tcPr>
          <w:p w14:paraId="74AFD573" w14:textId="77777777" w:rsidR="003C0152" w:rsidRPr="00140E21" w:rsidRDefault="003C0152">
            <w:pPr>
              <w:pStyle w:val="TAL"/>
              <w:rPr>
                <w:b/>
              </w:rPr>
            </w:pPr>
          </w:p>
        </w:tc>
        <w:tc>
          <w:tcPr>
            <w:tcW w:w="1938" w:type="dxa"/>
          </w:tcPr>
          <w:p w14:paraId="189C9F45" w14:textId="77777777" w:rsidR="003C0152" w:rsidRPr="00140E21" w:rsidRDefault="003C0152">
            <w:pPr>
              <w:pStyle w:val="TAL"/>
            </w:pPr>
            <w:r w:rsidRPr="00140E21">
              <w:t>Notify</w:t>
            </w:r>
          </w:p>
        </w:tc>
        <w:tc>
          <w:tcPr>
            <w:tcW w:w="1747" w:type="dxa"/>
          </w:tcPr>
          <w:p w14:paraId="4B96C6F3" w14:textId="77777777" w:rsidR="003C0152" w:rsidRPr="00140E21" w:rsidRDefault="003C0152">
            <w:pPr>
              <w:pStyle w:val="TAL"/>
            </w:pPr>
            <w:r w:rsidRPr="00140E21">
              <w:rPr>
                <w:rFonts w:eastAsia="Yu Mincho"/>
              </w:rPr>
              <w:t>Request/Response</w:t>
            </w:r>
          </w:p>
        </w:tc>
        <w:tc>
          <w:tcPr>
            <w:tcW w:w="1327" w:type="dxa"/>
          </w:tcPr>
          <w:p w14:paraId="725B2A8C" w14:textId="77777777" w:rsidR="003C0152" w:rsidRPr="00140E21" w:rsidRDefault="003C0152">
            <w:pPr>
              <w:pStyle w:val="TAL"/>
              <w:rPr>
                <w:lang w:eastAsia="zh-CN"/>
              </w:rPr>
            </w:pPr>
            <w:r w:rsidRPr="00140E21">
              <w:rPr>
                <w:lang w:eastAsia="zh-CN"/>
              </w:rPr>
              <w:t>AF</w:t>
            </w:r>
          </w:p>
        </w:tc>
      </w:tr>
      <w:tr w:rsidR="003C0152" w:rsidRPr="00140E21" w14:paraId="587A54F1" w14:textId="77777777">
        <w:trPr>
          <w:trHeight w:val="309"/>
        </w:trPr>
        <w:tc>
          <w:tcPr>
            <w:tcW w:w="3517" w:type="dxa"/>
            <w:tcBorders>
              <w:bottom w:val="nil"/>
            </w:tcBorders>
          </w:tcPr>
          <w:p w14:paraId="6C09458B" w14:textId="77777777" w:rsidR="003C0152" w:rsidRPr="00140E21" w:rsidRDefault="003C0152">
            <w:pPr>
              <w:pStyle w:val="TAL"/>
              <w:rPr>
                <w:b/>
                <w:lang w:eastAsia="zh-CN"/>
              </w:rPr>
            </w:pPr>
            <w:proofErr w:type="spellStart"/>
            <w:r w:rsidRPr="00140E21">
              <w:rPr>
                <w:b/>
                <w:lang w:eastAsia="zh-CN"/>
              </w:rPr>
              <w:t>Nnef_AFsessionWithQoS</w:t>
            </w:r>
            <w:proofErr w:type="spellEnd"/>
          </w:p>
        </w:tc>
        <w:tc>
          <w:tcPr>
            <w:tcW w:w="1938" w:type="dxa"/>
          </w:tcPr>
          <w:p w14:paraId="3ABDE194" w14:textId="77777777" w:rsidR="003C0152" w:rsidRPr="00140E21" w:rsidRDefault="003C0152">
            <w:pPr>
              <w:pStyle w:val="TAL"/>
              <w:rPr>
                <w:lang w:eastAsia="zh-CN"/>
              </w:rPr>
            </w:pPr>
            <w:r w:rsidRPr="00140E21">
              <w:rPr>
                <w:rFonts w:eastAsia="Yu Mincho"/>
              </w:rPr>
              <w:t>Create</w:t>
            </w:r>
          </w:p>
        </w:tc>
        <w:tc>
          <w:tcPr>
            <w:tcW w:w="1747" w:type="dxa"/>
          </w:tcPr>
          <w:p w14:paraId="2183BCD0" w14:textId="77777777" w:rsidR="003C0152" w:rsidRPr="00140E21" w:rsidRDefault="003C0152">
            <w:pPr>
              <w:pStyle w:val="TAL"/>
            </w:pPr>
            <w:r w:rsidRPr="00140E21">
              <w:rPr>
                <w:rFonts w:eastAsia="Yu Mincho"/>
              </w:rPr>
              <w:t>Request/Response</w:t>
            </w:r>
          </w:p>
        </w:tc>
        <w:tc>
          <w:tcPr>
            <w:tcW w:w="1327" w:type="dxa"/>
          </w:tcPr>
          <w:p w14:paraId="55EF4D6E" w14:textId="77777777" w:rsidR="003C0152" w:rsidRPr="00140E21" w:rsidRDefault="003C0152">
            <w:pPr>
              <w:pStyle w:val="TAL"/>
              <w:rPr>
                <w:lang w:eastAsia="zh-CN"/>
              </w:rPr>
            </w:pPr>
            <w:r w:rsidRPr="00140E21">
              <w:rPr>
                <w:lang w:eastAsia="zh-CN"/>
              </w:rPr>
              <w:t>AF</w:t>
            </w:r>
          </w:p>
        </w:tc>
      </w:tr>
      <w:tr w:rsidR="003C0152" w:rsidRPr="00140E21" w14:paraId="658CE31E" w14:textId="77777777">
        <w:trPr>
          <w:trHeight w:val="309"/>
        </w:trPr>
        <w:tc>
          <w:tcPr>
            <w:tcW w:w="3517" w:type="dxa"/>
            <w:tcBorders>
              <w:top w:val="nil"/>
              <w:bottom w:val="nil"/>
            </w:tcBorders>
          </w:tcPr>
          <w:p w14:paraId="6819958A" w14:textId="77777777" w:rsidR="003C0152" w:rsidRPr="00140E21" w:rsidRDefault="003C0152">
            <w:pPr>
              <w:pStyle w:val="TAL"/>
              <w:rPr>
                <w:b/>
                <w:lang w:eastAsia="zh-CN"/>
              </w:rPr>
            </w:pPr>
          </w:p>
        </w:tc>
        <w:tc>
          <w:tcPr>
            <w:tcW w:w="1938" w:type="dxa"/>
          </w:tcPr>
          <w:p w14:paraId="388AAFDE" w14:textId="77777777" w:rsidR="003C0152" w:rsidRPr="00140E21" w:rsidRDefault="003C0152">
            <w:pPr>
              <w:pStyle w:val="TAL"/>
              <w:rPr>
                <w:lang w:eastAsia="zh-CN"/>
              </w:rPr>
            </w:pPr>
            <w:r w:rsidRPr="00140E21">
              <w:t>Notify</w:t>
            </w:r>
          </w:p>
        </w:tc>
        <w:tc>
          <w:tcPr>
            <w:tcW w:w="1747" w:type="dxa"/>
          </w:tcPr>
          <w:p w14:paraId="3B899E3B" w14:textId="77777777" w:rsidR="003C0152" w:rsidRPr="00140E21" w:rsidRDefault="003C0152">
            <w:pPr>
              <w:pStyle w:val="TAL"/>
            </w:pPr>
            <w:r w:rsidRPr="00140E21">
              <w:rPr>
                <w:rFonts w:eastAsia="Yu Mincho"/>
              </w:rPr>
              <w:t>Request/Response</w:t>
            </w:r>
          </w:p>
        </w:tc>
        <w:tc>
          <w:tcPr>
            <w:tcW w:w="1327" w:type="dxa"/>
          </w:tcPr>
          <w:p w14:paraId="29881B52" w14:textId="77777777" w:rsidR="003C0152" w:rsidRPr="00140E21" w:rsidRDefault="003C0152">
            <w:pPr>
              <w:pStyle w:val="TAL"/>
              <w:rPr>
                <w:lang w:eastAsia="zh-CN"/>
              </w:rPr>
            </w:pPr>
            <w:r w:rsidRPr="00140E21">
              <w:rPr>
                <w:lang w:eastAsia="zh-CN"/>
              </w:rPr>
              <w:t>AF</w:t>
            </w:r>
          </w:p>
        </w:tc>
      </w:tr>
      <w:tr w:rsidR="003C0152" w:rsidRPr="00140E21" w14:paraId="22C4B66D" w14:textId="77777777">
        <w:trPr>
          <w:trHeight w:val="309"/>
        </w:trPr>
        <w:tc>
          <w:tcPr>
            <w:tcW w:w="3517" w:type="dxa"/>
            <w:tcBorders>
              <w:top w:val="nil"/>
              <w:bottom w:val="nil"/>
            </w:tcBorders>
          </w:tcPr>
          <w:p w14:paraId="68F1D6EE" w14:textId="77777777" w:rsidR="003C0152" w:rsidRPr="00140E21" w:rsidRDefault="003C0152">
            <w:pPr>
              <w:pStyle w:val="TAL"/>
              <w:rPr>
                <w:b/>
                <w:lang w:eastAsia="zh-CN"/>
              </w:rPr>
            </w:pPr>
          </w:p>
        </w:tc>
        <w:tc>
          <w:tcPr>
            <w:tcW w:w="1938" w:type="dxa"/>
          </w:tcPr>
          <w:p w14:paraId="20CF4AEB" w14:textId="77777777" w:rsidR="003C0152" w:rsidRPr="00140E21" w:rsidRDefault="003C0152">
            <w:pPr>
              <w:pStyle w:val="TAL"/>
              <w:rPr>
                <w:lang w:eastAsia="zh-CN"/>
              </w:rPr>
            </w:pPr>
            <w:r>
              <w:rPr>
                <w:lang w:eastAsia="zh-CN"/>
              </w:rPr>
              <w:t>Update</w:t>
            </w:r>
          </w:p>
        </w:tc>
        <w:tc>
          <w:tcPr>
            <w:tcW w:w="1747" w:type="dxa"/>
          </w:tcPr>
          <w:p w14:paraId="4B79E6C6" w14:textId="77777777" w:rsidR="003C0152" w:rsidRPr="00140E21" w:rsidRDefault="003C0152">
            <w:pPr>
              <w:pStyle w:val="TAL"/>
            </w:pPr>
            <w:r w:rsidRPr="00140E21">
              <w:rPr>
                <w:rFonts w:eastAsia="Yu Mincho"/>
              </w:rPr>
              <w:t>Request/Response</w:t>
            </w:r>
          </w:p>
        </w:tc>
        <w:tc>
          <w:tcPr>
            <w:tcW w:w="1327" w:type="dxa"/>
          </w:tcPr>
          <w:p w14:paraId="1E9705C2" w14:textId="77777777" w:rsidR="003C0152" w:rsidRPr="00140E21" w:rsidRDefault="003C0152">
            <w:pPr>
              <w:pStyle w:val="TAL"/>
              <w:rPr>
                <w:lang w:eastAsia="zh-CN"/>
              </w:rPr>
            </w:pPr>
            <w:r w:rsidRPr="00140E21">
              <w:rPr>
                <w:lang w:eastAsia="zh-CN"/>
              </w:rPr>
              <w:t>AF</w:t>
            </w:r>
          </w:p>
        </w:tc>
      </w:tr>
      <w:tr w:rsidR="003C0152" w:rsidRPr="00140E21" w14:paraId="301B137E" w14:textId="77777777">
        <w:trPr>
          <w:trHeight w:val="309"/>
        </w:trPr>
        <w:tc>
          <w:tcPr>
            <w:tcW w:w="3517" w:type="dxa"/>
            <w:tcBorders>
              <w:top w:val="nil"/>
              <w:bottom w:val="single" w:sz="4" w:space="0" w:color="auto"/>
            </w:tcBorders>
          </w:tcPr>
          <w:p w14:paraId="6F9729FE" w14:textId="77777777" w:rsidR="003C0152" w:rsidRPr="00140E21" w:rsidRDefault="003C0152">
            <w:pPr>
              <w:pStyle w:val="TAL"/>
              <w:rPr>
                <w:b/>
                <w:lang w:eastAsia="zh-CN"/>
              </w:rPr>
            </w:pPr>
          </w:p>
        </w:tc>
        <w:tc>
          <w:tcPr>
            <w:tcW w:w="1938" w:type="dxa"/>
          </w:tcPr>
          <w:p w14:paraId="1532F089" w14:textId="77777777" w:rsidR="003C0152" w:rsidRPr="00140E21" w:rsidRDefault="003C0152">
            <w:pPr>
              <w:pStyle w:val="TAL"/>
            </w:pPr>
            <w:r>
              <w:t>Revoke</w:t>
            </w:r>
          </w:p>
        </w:tc>
        <w:tc>
          <w:tcPr>
            <w:tcW w:w="1747" w:type="dxa"/>
          </w:tcPr>
          <w:p w14:paraId="5E42639A" w14:textId="77777777" w:rsidR="003C0152" w:rsidRPr="00140E21" w:rsidRDefault="003C0152">
            <w:pPr>
              <w:pStyle w:val="TAL"/>
              <w:rPr>
                <w:rFonts w:eastAsia="Yu Mincho"/>
              </w:rPr>
            </w:pPr>
            <w:r w:rsidRPr="00140E21">
              <w:rPr>
                <w:rFonts w:eastAsia="Yu Mincho"/>
              </w:rPr>
              <w:t>Request/Response</w:t>
            </w:r>
          </w:p>
        </w:tc>
        <w:tc>
          <w:tcPr>
            <w:tcW w:w="1327" w:type="dxa"/>
          </w:tcPr>
          <w:p w14:paraId="33F3EEC0" w14:textId="77777777" w:rsidR="003C0152" w:rsidRPr="00140E21" w:rsidRDefault="003C0152">
            <w:pPr>
              <w:pStyle w:val="TAL"/>
              <w:rPr>
                <w:lang w:eastAsia="zh-CN"/>
              </w:rPr>
            </w:pPr>
            <w:r w:rsidRPr="00140E21">
              <w:rPr>
                <w:lang w:eastAsia="zh-CN"/>
              </w:rPr>
              <w:t>AF</w:t>
            </w:r>
          </w:p>
        </w:tc>
      </w:tr>
      <w:tr w:rsidR="003C0152" w:rsidRPr="00140E21" w14:paraId="62BC847E" w14:textId="77777777">
        <w:trPr>
          <w:trHeight w:val="309"/>
        </w:trPr>
        <w:tc>
          <w:tcPr>
            <w:tcW w:w="3517" w:type="dxa"/>
            <w:tcBorders>
              <w:bottom w:val="nil"/>
            </w:tcBorders>
          </w:tcPr>
          <w:p w14:paraId="19C79727" w14:textId="77777777" w:rsidR="003C0152" w:rsidRPr="00140E21" w:rsidRDefault="003C0152">
            <w:pPr>
              <w:pStyle w:val="TAL"/>
              <w:rPr>
                <w:b/>
                <w:lang w:eastAsia="zh-CN"/>
              </w:rPr>
            </w:pPr>
            <w:proofErr w:type="spellStart"/>
            <w:r>
              <w:rPr>
                <w:b/>
                <w:lang w:eastAsia="zh-CN"/>
              </w:rPr>
              <w:t>Nnef_MultiMemberAFSessionWithQoS</w:t>
            </w:r>
            <w:proofErr w:type="spellEnd"/>
          </w:p>
        </w:tc>
        <w:tc>
          <w:tcPr>
            <w:tcW w:w="1938" w:type="dxa"/>
          </w:tcPr>
          <w:p w14:paraId="18FE667F" w14:textId="77777777" w:rsidR="003C0152" w:rsidRPr="00140E21" w:rsidRDefault="003C0152">
            <w:pPr>
              <w:pStyle w:val="TAL"/>
              <w:rPr>
                <w:lang w:eastAsia="zh-CN"/>
              </w:rPr>
            </w:pPr>
            <w:r w:rsidRPr="00140E21">
              <w:rPr>
                <w:rFonts w:eastAsia="Yu Mincho"/>
              </w:rPr>
              <w:t>Create</w:t>
            </w:r>
          </w:p>
        </w:tc>
        <w:tc>
          <w:tcPr>
            <w:tcW w:w="1747" w:type="dxa"/>
          </w:tcPr>
          <w:p w14:paraId="72AED9DE" w14:textId="77777777" w:rsidR="003C0152" w:rsidRPr="00140E21" w:rsidRDefault="003C0152">
            <w:pPr>
              <w:pStyle w:val="TAL"/>
            </w:pPr>
            <w:r w:rsidRPr="00140E21">
              <w:rPr>
                <w:rFonts w:eastAsia="Yu Mincho"/>
              </w:rPr>
              <w:t>Request/Response</w:t>
            </w:r>
          </w:p>
        </w:tc>
        <w:tc>
          <w:tcPr>
            <w:tcW w:w="1327" w:type="dxa"/>
          </w:tcPr>
          <w:p w14:paraId="38E921A5" w14:textId="77777777" w:rsidR="003C0152" w:rsidRPr="00140E21" w:rsidRDefault="003C0152">
            <w:pPr>
              <w:pStyle w:val="TAL"/>
              <w:rPr>
                <w:lang w:eastAsia="zh-CN"/>
              </w:rPr>
            </w:pPr>
            <w:r w:rsidRPr="00140E21">
              <w:rPr>
                <w:lang w:eastAsia="zh-CN"/>
              </w:rPr>
              <w:t>AF</w:t>
            </w:r>
          </w:p>
        </w:tc>
      </w:tr>
      <w:tr w:rsidR="003C0152" w:rsidRPr="00140E21" w14:paraId="7CF46B64" w14:textId="77777777">
        <w:trPr>
          <w:trHeight w:val="309"/>
        </w:trPr>
        <w:tc>
          <w:tcPr>
            <w:tcW w:w="3517" w:type="dxa"/>
            <w:tcBorders>
              <w:top w:val="nil"/>
              <w:bottom w:val="nil"/>
            </w:tcBorders>
          </w:tcPr>
          <w:p w14:paraId="7533AF89" w14:textId="77777777" w:rsidR="003C0152" w:rsidRPr="00140E21" w:rsidRDefault="003C0152">
            <w:pPr>
              <w:pStyle w:val="TAL"/>
              <w:rPr>
                <w:b/>
                <w:lang w:eastAsia="zh-CN"/>
              </w:rPr>
            </w:pPr>
          </w:p>
        </w:tc>
        <w:tc>
          <w:tcPr>
            <w:tcW w:w="1938" w:type="dxa"/>
          </w:tcPr>
          <w:p w14:paraId="5AE20BD6" w14:textId="77777777" w:rsidR="003C0152" w:rsidRPr="00140E21" w:rsidRDefault="003C0152">
            <w:pPr>
              <w:pStyle w:val="TAL"/>
              <w:rPr>
                <w:lang w:eastAsia="zh-CN"/>
              </w:rPr>
            </w:pPr>
            <w:r w:rsidRPr="00140E21">
              <w:t>Notify</w:t>
            </w:r>
          </w:p>
        </w:tc>
        <w:tc>
          <w:tcPr>
            <w:tcW w:w="1747" w:type="dxa"/>
          </w:tcPr>
          <w:p w14:paraId="2CECEE54" w14:textId="77777777" w:rsidR="003C0152" w:rsidRPr="00140E21" w:rsidRDefault="003C0152">
            <w:pPr>
              <w:pStyle w:val="TAL"/>
            </w:pPr>
            <w:r w:rsidRPr="00140E21">
              <w:rPr>
                <w:rFonts w:eastAsia="Yu Mincho"/>
              </w:rPr>
              <w:t>Request/Response</w:t>
            </w:r>
          </w:p>
        </w:tc>
        <w:tc>
          <w:tcPr>
            <w:tcW w:w="1327" w:type="dxa"/>
          </w:tcPr>
          <w:p w14:paraId="187FE156" w14:textId="77777777" w:rsidR="003C0152" w:rsidRPr="00140E21" w:rsidRDefault="003C0152">
            <w:pPr>
              <w:pStyle w:val="TAL"/>
              <w:rPr>
                <w:lang w:eastAsia="zh-CN"/>
              </w:rPr>
            </w:pPr>
            <w:r w:rsidRPr="00140E21">
              <w:rPr>
                <w:lang w:eastAsia="zh-CN"/>
              </w:rPr>
              <w:t>AF</w:t>
            </w:r>
          </w:p>
        </w:tc>
      </w:tr>
      <w:tr w:rsidR="003C0152" w:rsidRPr="00140E21" w14:paraId="7CEBD8A6" w14:textId="77777777">
        <w:trPr>
          <w:trHeight w:val="309"/>
        </w:trPr>
        <w:tc>
          <w:tcPr>
            <w:tcW w:w="3517" w:type="dxa"/>
            <w:tcBorders>
              <w:top w:val="nil"/>
              <w:bottom w:val="nil"/>
            </w:tcBorders>
          </w:tcPr>
          <w:p w14:paraId="47C8E2A6" w14:textId="77777777" w:rsidR="003C0152" w:rsidRPr="00140E21" w:rsidRDefault="003C0152">
            <w:pPr>
              <w:pStyle w:val="TAL"/>
              <w:rPr>
                <w:b/>
                <w:lang w:eastAsia="zh-CN"/>
              </w:rPr>
            </w:pPr>
          </w:p>
        </w:tc>
        <w:tc>
          <w:tcPr>
            <w:tcW w:w="1938" w:type="dxa"/>
          </w:tcPr>
          <w:p w14:paraId="00ABD5F2" w14:textId="77777777" w:rsidR="003C0152" w:rsidRPr="00140E21" w:rsidRDefault="003C0152">
            <w:pPr>
              <w:pStyle w:val="TAL"/>
              <w:rPr>
                <w:lang w:eastAsia="zh-CN"/>
              </w:rPr>
            </w:pPr>
            <w:r>
              <w:rPr>
                <w:lang w:eastAsia="zh-CN"/>
              </w:rPr>
              <w:t>Update</w:t>
            </w:r>
          </w:p>
        </w:tc>
        <w:tc>
          <w:tcPr>
            <w:tcW w:w="1747" w:type="dxa"/>
          </w:tcPr>
          <w:p w14:paraId="5B3B5E02" w14:textId="77777777" w:rsidR="003C0152" w:rsidRPr="00140E21" w:rsidRDefault="003C0152">
            <w:pPr>
              <w:pStyle w:val="TAL"/>
            </w:pPr>
            <w:r w:rsidRPr="00140E21">
              <w:rPr>
                <w:rFonts w:eastAsia="Yu Mincho"/>
              </w:rPr>
              <w:t>Request/Response</w:t>
            </w:r>
          </w:p>
        </w:tc>
        <w:tc>
          <w:tcPr>
            <w:tcW w:w="1327" w:type="dxa"/>
          </w:tcPr>
          <w:p w14:paraId="0F925C4E" w14:textId="77777777" w:rsidR="003C0152" w:rsidRPr="00140E21" w:rsidRDefault="003C0152">
            <w:pPr>
              <w:pStyle w:val="TAL"/>
              <w:rPr>
                <w:lang w:eastAsia="zh-CN"/>
              </w:rPr>
            </w:pPr>
            <w:r w:rsidRPr="00140E21">
              <w:rPr>
                <w:lang w:eastAsia="zh-CN"/>
              </w:rPr>
              <w:t>AF</w:t>
            </w:r>
          </w:p>
        </w:tc>
      </w:tr>
      <w:tr w:rsidR="003C0152" w:rsidRPr="00140E21" w14:paraId="0D14394B" w14:textId="77777777">
        <w:trPr>
          <w:trHeight w:val="309"/>
        </w:trPr>
        <w:tc>
          <w:tcPr>
            <w:tcW w:w="3517" w:type="dxa"/>
            <w:tcBorders>
              <w:top w:val="nil"/>
              <w:bottom w:val="single" w:sz="4" w:space="0" w:color="auto"/>
            </w:tcBorders>
          </w:tcPr>
          <w:p w14:paraId="7EE360F8" w14:textId="77777777" w:rsidR="003C0152" w:rsidRPr="00140E21" w:rsidRDefault="003C0152">
            <w:pPr>
              <w:pStyle w:val="TAL"/>
              <w:rPr>
                <w:b/>
                <w:lang w:eastAsia="zh-CN"/>
              </w:rPr>
            </w:pPr>
          </w:p>
        </w:tc>
        <w:tc>
          <w:tcPr>
            <w:tcW w:w="1938" w:type="dxa"/>
          </w:tcPr>
          <w:p w14:paraId="740C1648" w14:textId="77777777" w:rsidR="003C0152" w:rsidRPr="00140E21" w:rsidRDefault="003C0152">
            <w:pPr>
              <w:pStyle w:val="TAL"/>
            </w:pPr>
            <w:r>
              <w:t>Revoke</w:t>
            </w:r>
          </w:p>
        </w:tc>
        <w:tc>
          <w:tcPr>
            <w:tcW w:w="1747" w:type="dxa"/>
          </w:tcPr>
          <w:p w14:paraId="0EBFC2AB" w14:textId="77777777" w:rsidR="003C0152" w:rsidRPr="00140E21" w:rsidRDefault="003C0152">
            <w:pPr>
              <w:pStyle w:val="TAL"/>
              <w:rPr>
                <w:rFonts w:eastAsia="Yu Mincho"/>
              </w:rPr>
            </w:pPr>
            <w:r w:rsidRPr="00140E21">
              <w:rPr>
                <w:rFonts w:eastAsia="Yu Mincho"/>
              </w:rPr>
              <w:t>Request/Response</w:t>
            </w:r>
          </w:p>
        </w:tc>
        <w:tc>
          <w:tcPr>
            <w:tcW w:w="1327" w:type="dxa"/>
          </w:tcPr>
          <w:p w14:paraId="6D9BCCFF" w14:textId="77777777" w:rsidR="003C0152" w:rsidRPr="00140E21" w:rsidRDefault="003C0152">
            <w:pPr>
              <w:pStyle w:val="TAL"/>
              <w:rPr>
                <w:lang w:eastAsia="zh-CN"/>
              </w:rPr>
            </w:pPr>
            <w:r w:rsidRPr="00140E21">
              <w:rPr>
                <w:lang w:eastAsia="zh-CN"/>
              </w:rPr>
              <w:t>AF</w:t>
            </w:r>
          </w:p>
        </w:tc>
      </w:tr>
      <w:tr w:rsidR="003C0152" w:rsidRPr="00140E21" w14:paraId="682F19B0" w14:textId="77777777">
        <w:trPr>
          <w:trHeight w:val="309"/>
        </w:trPr>
        <w:tc>
          <w:tcPr>
            <w:tcW w:w="3517" w:type="dxa"/>
            <w:tcBorders>
              <w:bottom w:val="single" w:sz="4" w:space="0" w:color="auto"/>
            </w:tcBorders>
          </w:tcPr>
          <w:p w14:paraId="5BE6A007" w14:textId="77777777" w:rsidR="003C0152" w:rsidRPr="00140E21" w:rsidRDefault="003C0152">
            <w:pPr>
              <w:pStyle w:val="TAL"/>
              <w:rPr>
                <w:b/>
                <w:lang w:eastAsia="zh-CN"/>
              </w:rPr>
            </w:pPr>
            <w:proofErr w:type="spellStart"/>
            <w:r w:rsidRPr="00140E21">
              <w:rPr>
                <w:b/>
                <w:lang w:eastAsia="zh-CN"/>
              </w:rPr>
              <w:lastRenderedPageBreak/>
              <w:t>Nnef_MSISDN-less_MO_SMS</w:t>
            </w:r>
            <w:proofErr w:type="spellEnd"/>
          </w:p>
        </w:tc>
        <w:tc>
          <w:tcPr>
            <w:tcW w:w="1938" w:type="dxa"/>
          </w:tcPr>
          <w:p w14:paraId="399605B5" w14:textId="77777777" w:rsidR="003C0152" w:rsidRPr="00140E21" w:rsidRDefault="003C0152">
            <w:pPr>
              <w:pStyle w:val="TAL"/>
              <w:rPr>
                <w:lang w:eastAsia="zh-CN"/>
              </w:rPr>
            </w:pPr>
            <w:r w:rsidRPr="00140E21">
              <w:t>Notify</w:t>
            </w:r>
          </w:p>
        </w:tc>
        <w:tc>
          <w:tcPr>
            <w:tcW w:w="1747" w:type="dxa"/>
          </w:tcPr>
          <w:p w14:paraId="4B65D070" w14:textId="77777777" w:rsidR="003C0152" w:rsidRPr="00140E21" w:rsidRDefault="003C0152">
            <w:pPr>
              <w:pStyle w:val="TAL"/>
            </w:pPr>
            <w:r w:rsidRPr="00140E21">
              <w:t>Notify</w:t>
            </w:r>
          </w:p>
        </w:tc>
        <w:tc>
          <w:tcPr>
            <w:tcW w:w="1327" w:type="dxa"/>
          </w:tcPr>
          <w:p w14:paraId="1BFA30CE" w14:textId="77777777" w:rsidR="003C0152" w:rsidRPr="00140E21" w:rsidRDefault="003C0152">
            <w:pPr>
              <w:pStyle w:val="TAL"/>
              <w:rPr>
                <w:lang w:eastAsia="zh-CN"/>
              </w:rPr>
            </w:pPr>
            <w:r w:rsidRPr="00140E21">
              <w:rPr>
                <w:lang w:eastAsia="zh-CN"/>
              </w:rPr>
              <w:t>AF</w:t>
            </w:r>
          </w:p>
        </w:tc>
      </w:tr>
      <w:tr w:rsidR="003C0152" w:rsidRPr="00140E21" w14:paraId="63DBCDC4" w14:textId="77777777">
        <w:tc>
          <w:tcPr>
            <w:tcW w:w="3517" w:type="dxa"/>
            <w:tcBorders>
              <w:bottom w:val="nil"/>
            </w:tcBorders>
          </w:tcPr>
          <w:p w14:paraId="71F96062" w14:textId="77777777" w:rsidR="003C0152" w:rsidRPr="00140E21" w:rsidRDefault="003C0152">
            <w:pPr>
              <w:pStyle w:val="TAL"/>
              <w:rPr>
                <w:b/>
              </w:rPr>
            </w:pPr>
            <w:proofErr w:type="spellStart"/>
            <w:r w:rsidRPr="00140E21">
              <w:rPr>
                <w:b/>
              </w:rPr>
              <w:t>Nnef_ServiceParameter</w:t>
            </w:r>
            <w:proofErr w:type="spellEnd"/>
          </w:p>
        </w:tc>
        <w:tc>
          <w:tcPr>
            <w:tcW w:w="1938" w:type="dxa"/>
          </w:tcPr>
          <w:p w14:paraId="06F37B94" w14:textId="77777777" w:rsidR="003C0152" w:rsidRPr="00140E21" w:rsidRDefault="003C0152">
            <w:pPr>
              <w:pStyle w:val="TAL"/>
            </w:pPr>
            <w:r w:rsidRPr="00140E21">
              <w:rPr>
                <w:rFonts w:eastAsia="Yu Mincho"/>
              </w:rPr>
              <w:t>Create</w:t>
            </w:r>
          </w:p>
        </w:tc>
        <w:tc>
          <w:tcPr>
            <w:tcW w:w="1747" w:type="dxa"/>
          </w:tcPr>
          <w:p w14:paraId="45D88680" w14:textId="77777777" w:rsidR="003C0152" w:rsidRPr="00140E21" w:rsidRDefault="003C0152">
            <w:pPr>
              <w:pStyle w:val="TAL"/>
            </w:pPr>
            <w:r w:rsidRPr="00140E21">
              <w:rPr>
                <w:rFonts w:eastAsia="Yu Mincho"/>
              </w:rPr>
              <w:t>Request/Response</w:t>
            </w:r>
          </w:p>
        </w:tc>
        <w:tc>
          <w:tcPr>
            <w:tcW w:w="1327" w:type="dxa"/>
          </w:tcPr>
          <w:p w14:paraId="1EACBD03" w14:textId="77777777" w:rsidR="003C0152" w:rsidRPr="00140E21" w:rsidRDefault="003C0152">
            <w:pPr>
              <w:pStyle w:val="TAL"/>
              <w:rPr>
                <w:lang w:eastAsia="zh-CN"/>
              </w:rPr>
            </w:pPr>
            <w:r w:rsidRPr="00140E21">
              <w:rPr>
                <w:lang w:eastAsia="zh-CN"/>
              </w:rPr>
              <w:t>AF</w:t>
            </w:r>
          </w:p>
        </w:tc>
      </w:tr>
      <w:tr w:rsidR="003C0152" w:rsidRPr="00140E21" w14:paraId="5BB3CCC9" w14:textId="77777777">
        <w:trPr>
          <w:trHeight w:val="94"/>
        </w:trPr>
        <w:tc>
          <w:tcPr>
            <w:tcW w:w="3517" w:type="dxa"/>
            <w:tcBorders>
              <w:top w:val="nil"/>
              <w:bottom w:val="nil"/>
            </w:tcBorders>
          </w:tcPr>
          <w:p w14:paraId="0271C275" w14:textId="77777777" w:rsidR="003C0152" w:rsidRPr="00140E21" w:rsidRDefault="003C0152">
            <w:pPr>
              <w:pStyle w:val="TAL"/>
              <w:rPr>
                <w:b/>
              </w:rPr>
            </w:pPr>
          </w:p>
        </w:tc>
        <w:tc>
          <w:tcPr>
            <w:tcW w:w="1938" w:type="dxa"/>
          </w:tcPr>
          <w:p w14:paraId="613DA558" w14:textId="77777777" w:rsidR="003C0152" w:rsidRPr="00140E21" w:rsidRDefault="003C0152">
            <w:pPr>
              <w:pStyle w:val="TAL"/>
            </w:pPr>
            <w:r w:rsidRPr="00140E21">
              <w:rPr>
                <w:rFonts w:eastAsia="Yu Mincho"/>
              </w:rPr>
              <w:t>Update</w:t>
            </w:r>
          </w:p>
        </w:tc>
        <w:tc>
          <w:tcPr>
            <w:tcW w:w="1747" w:type="dxa"/>
          </w:tcPr>
          <w:p w14:paraId="14FD0C92" w14:textId="77777777" w:rsidR="003C0152" w:rsidRPr="00140E21" w:rsidRDefault="003C0152">
            <w:pPr>
              <w:pStyle w:val="TAL"/>
            </w:pPr>
            <w:r w:rsidRPr="00140E21">
              <w:rPr>
                <w:rFonts w:eastAsia="Yu Mincho"/>
              </w:rPr>
              <w:t>Request/Response</w:t>
            </w:r>
          </w:p>
        </w:tc>
        <w:tc>
          <w:tcPr>
            <w:tcW w:w="1327" w:type="dxa"/>
          </w:tcPr>
          <w:p w14:paraId="4AD80139" w14:textId="77777777" w:rsidR="003C0152" w:rsidRPr="00140E21" w:rsidRDefault="003C0152">
            <w:pPr>
              <w:pStyle w:val="TAL"/>
              <w:rPr>
                <w:lang w:eastAsia="zh-CN"/>
              </w:rPr>
            </w:pPr>
            <w:r w:rsidRPr="00140E21">
              <w:rPr>
                <w:lang w:eastAsia="zh-CN"/>
              </w:rPr>
              <w:t>AF</w:t>
            </w:r>
          </w:p>
        </w:tc>
      </w:tr>
      <w:tr w:rsidR="003C0152" w:rsidRPr="00140E21" w14:paraId="49FC2794" w14:textId="77777777">
        <w:trPr>
          <w:trHeight w:val="309"/>
        </w:trPr>
        <w:tc>
          <w:tcPr>
            <w:tcW w:w="3517" w:type="dxa"/>
            <w:tcBorders>
              <w:top w:val="nil"/>
              <w:bottom w:val="nil"/>
            </w:tcBorders>
          </w:tcPr>
          <w:p w14:paraId="1BC41623" w14:textId="77777777" w:rsidR="003C0152" w:rsidRPr="00140E21" w:rsidRDefault="003C0152">
            <w:pPr>
              <w:pStyle w:val="TAL"/>
              <w:rPr>
                <w:b/>
              </w:rPr>
            </w:pPr>
          </w:p>
        </w:tc>
        <w:tc>
          <w:tcPr>
            <w:tcW w:w="1938" w:type="dxa"/>
          </w:tcPr>
          <w:p w14:paraId="4C91EB65" w14:textId="77777777" w:rsidR="003C0152" w:rsidRPr="00140E21" w:rsidRDefault="003C0152">
            <w:pPr>
              <w:pStyle w:val="TAL"/>
            </w:pPr>
            <w:r w:rsidRPr="00140E21">
              <w:t>Delete</w:t>
            </w:r>
          </w:p>
        </w:tc>
        <w:tc>
          <w:tcPr>
            <w:tcW w:w="1747" w:type="dxa"/>
          </w:tcPr>
          <w:p w14:paraId="150061C1" w14:textId="77777777" w:rsidR="003C0152" w:rsidRPr="00140E21" w:rsidRDefault="003C0152">
            <w:pPr>
              <w:pStyle w:val="TAL"/>
            </w:pPr>
            <w:r w:rsidRPr="00140E21">
              <w:rPr>
                <w:rFonts w:eastAsia="Yu Mincho"/>
              </w:rPr>
              <w:t>Request/Response</w:t>
            </w:r>
          </w:p>
        </w:tc>
        <w:tc>
          <w:tcPr>
            <w:tcW w:w="1327" w:type="dxa"/>
          </w:tcPr>
          <w:p w14:paraId="4AB2D758" w14:textId="77777777" w:rsidR="003C0152" w:rsidRPr="00140E21" w:rsidRDefault="003C0152">
            <w:pPr>
              <w:pStyle w:val="TAL"/>
              <w:rPr>
                <w:lang w:eastAsia="zh-CN"/>
              </w:rPr>
            </w:pPr>
            <w:r w:rsidRPr="00140E21">
              <w:rPr>
                <w:lang w:eastAsia="zh-CN"/>
              </w:rPr>
              <w:t>AF</w:t>
            </w:r>
          </w:p>
        </w:tc>
      </w:tr>
      <w:tr w:rsidR="003C0152" w:rsidRPr="00140E21" w14:paraId="114BB82F" w14:textId="77777777">
        <w:trPr>
          <w:trHeight w:val="309"/>
        </w:trPr>
        <w:tc>
          <w:tcPr>
            <w:tcW w:w="3517" w:type="dxa"/>
            <w:tcBorders>
              <w:top w:val="nil"/>
            </w:tcBorders>
          </w:tcPr>
          <w:p w14:paraId="69874615" w14:textId="77777777" w:rsidR="003C0152" w:rsidRPr="00140E21" w:rsidRDefault="003C0152">
            <w:pPr>
              <w:pStyle w:val="TAL"/>
              <w:rPr>
                <w:lang w:eastAsia="zh-CN"/>
              </w:rPr>
            </w:pPr>
          </w:p>
        </w:tc>
        <w:tc>
          <w:tcPr>
            <w:tcW w:w="1938" w:type="dxa"/>
          </w:tcPr>
          <w:p w14:paraId="0598945C" w14:textId="77777777" w:rsidR="003C0152" w:rsidRPr="00140E21" w:rsidRDefault="003C0152">
            <w:pPr>
              <w:pStyle w:val="TAL"/>
            </w:pPr>
            <w:r>
              <w:t>Get</w:t>
            </w:r>
          </w:p>
        </w:tc>
        <w:tc>
          <w:tcPr>
            <w:tcW w:w="1747" w:type="dxa"/>
          </w:tcPr>
          <w:p w14:paraId="49804325" w14:textId="77777777" w:rsidR="003C0152" w:rsidRPr="00140E21" w:rsidRDefault="003C0152">
            <w:pPr>
              <w:pStyle w:val="TAL"/>
            </w:pPr>
            <w:r w:rsidRPr="00140E21">
              <w:t>Request/Response</w:t>
            </w:r>
          </w:p>
        </w:tc>
        <w:tc>
          <w:tcPr>
            <w:tcW w:w="1327" w:type="dxa"/>
          </w:tcPr>
          <w:p w14:paraId="589CC558" w14:textId="77777777" w:rsidR="003C0152" w:rsidRPr="00140E21" w:rsidRDefault="003C0152">
            <w:pPr>
              <w:pStyle w:val="TAL"/>
              <w:rPr>
                <w:lang w:eastAsia="zh-CN"/>
              </w:rPr>
            </w:pPr>
            <w:r w:rsidRPr="00140E21">
              <w:rPr>
                <w:lang w:eastAsia="zh-CN"/>
              </w:rPr>
              <w:t>AF</w:t>
            </w:r>
          </w:p>
        </w:tc>
      </w:tr>
      <w:tr w:rsidR="003C0152" w:rsidRPr="00140E21" w14:paraId="0A52BDF8" w14:textId="77777777">
        <w:tc>
          <w:tcPr>
            <w:tcW w:w="3517" w:type="dxa"/>
            <w:tcBorders>
              <w:bottom w:val="nil"/>
            </w:tcBorders>
          </w:tcPr>
          <w:p w14:paraId="20E5962D" w14:textId="77777777" w:rsidR="003C0152" w:rsidRPr="00140E21" w:rsidRDefault="003C0152">
            <w:pPr>
              <w:pStyle w:val="TAL"/>
              <w:rPr>
                <w:b/>
              </w:rPr>
            </w:pPr>
            <w:proofErr w:type="spellStart"/>
            <w:r w:rsidRPr="00140E21">
              <w:rPr>
                <w:b/>
              </w:rPr>
              <w:t>Nnef_APISupportCapability</w:t>
            </w:r>
            <w:proofErr w:type="spellEnd"/>
          </w:p>
        </w:tc>
        <w:tc>
          <w:tcPr>
            <w:tcW w:w="1938" w:type="dxa"/>
          </w:tcPr>
          <w:p w14:paraId="22BF118B" w14:textId="77777777" w:rsidR="003C0152" w:rsidRPr="00140E21" w:rsidRDefault="003C0152">
            <w:pPr>
              <w:pStyle w:val="TAL"/>
            </w:pPr>
            <w:r w:rsidRPr="00140E21">
              <w:t>Subscribe</w:t>
            </w:r>
          </w:p>
        </w:tc>
        <w:tc>
          <w:tcPr>
            <w:tcW w:w="1747" w:type="dxa"/>
          </w:tcPr>
          <w:p w14:paraId="1710C921" w14:textId="77777777" w:rsidR="003C0152" w:rsidRPr="00140E21" w:rsidRDefault="003C0152">
            <w:pPr>
              <w:pStyle w:val="TAL"/>
            </w:pPr>
            <w:r w:rsidRPr="00140E21">
              <w:t>Subscribe/Notify</w:t>
            </w:r>
          </w:p>
        </w:tc>
        <w:tc>
          <w:tcPr>
            <w:tcW w:w="1327" w:type="dxa"/>
          </w:tcPr>
          <w:p w14:paraId="7A00C356" w14:textId="77777777" w:rsidR="003C0152" w:rsidRPr="00140E21" w:rsidRDefault="003C0152">
            <w:pPr>
              <w:pStyle w:val="TAL"/>
              <w:rPr>
                <w:lang w:eastAsia="zh-CN"/>
              </w:rPr>
            </w:pPr>
            <w:r w:rsidRPr="00140E21">
              <w:rPr>
                <w:lang w:eastAsia="zh-CN"/>
              </w:rPr>
              <w:t>AF</w:t>
            </w:r>
          </w:p>
        </w:tc>
      </w:tr>
      <w:tr w:rsidR="003C0152" w:rsidRPr="00140E21" w14:paraId="30623FE3" w14:textId="77777777">
        <w:trPr>
          <w:trHeight w:val="94"/>
        </w:trPr>
        <w:tc>
          <w:tcPr>
            <w:tcW w:w="3517" w:type="dxa"/>
            <w:tcBorders>
              <w:top w:val="nil"/>
              <w:bottom w:val="nil"/>
            </w:tcBorders>
          </w:tcPr>
          <w:p w14:paraId="234E9329" w14:textId="77777777" w:rsidR="003C0152" w:rsidRPr="00140E21" w:rsidRDefault="003C0152">
            <w:pPr>
              <w:pStyle w:val="TAL"/>
              <w:rPr>
                <w:b/>
              </w:rPr>
            </w:pPr>
          </w:p>
        </w:tc>
        <w:tc>
          <w:tcPr>
            <w:tcW w:w="1938" w:type="dxa"/>
          </w:tcPr>
          <w:p w14:paraId="18704AFD" w14:textId="77777777" w:rsidR="003C0152" w:rsidRPr="00140E21" w:rsidRDefault="003C0152">
            <w:pPr>
              <w:pStyle w:val="TAL"/>
            </w:pPr>
            <w:r w:rsidRPr="00140E21">
              <w:t>Unsubscribe</w:t>
            </w:r>
          </w:p>
        </w:tc>
        <w:tc>
          <w:tcPr>
            <w:tcW w:w="1747" w:type="dxa"/>
          </w:tcPr>
          <w:p w14:paraId="26F97D24" w14:textId="77777777" w:rsidR="003C0152" w:rsidRPr="00140E21" w:rsidRDefault="003C0152">
            <w:pPr>
              <w:pStyle w:val="TAL"/>
            </w:pPr>
            <w:r w:rsidRPr="00140E21">
              <w:t>Subscribe/Notify</w:t>
            </w:r>
          </w:p>
        </w:tc>
        <w:tc>
          <w:tcPr>
            <w:tcW w:w="1327" w:type="dxa"/>
          </w:tcPr>
          <w:p w14:paraId="4C428E84" w14:textId="77777777" w:rsidR="003C0152" w:rsidRPr="00140E21" w:rsidRDefault="003C0152">
            <w:pPr>
              <w:pStyle w:val="TAL"/>
              <w:rPr>
                <w:lang w:eastAsia="zh-CN"/>
              </w:rPr>
            </w:pPr>
            <w:r w:rsidRPr="00140E21">
              <w:rPr>
                <w:lang w:eastAsia="zh-CN"/>
              </w:rPr>
              <w:t>AF</w:t>
            </w:r>
          </w:p>
        </w:tc>
      </w:tr>
      <w:tr w:rsidR="003C0152" w:rsidRPr="00140E21" w14:paraId="4B60E9D5" w14:textId="77777777">
        <w:trPr>
          <w:trHeight w:val="309"/>
        </w:trPr>
        <w:tc>
          <w:tcPr>
            <w:tcW w:w="3517" w:type="dxa"/>
            <w:tcBorders>
              <w:top w:val="nil"/>
              <w:bottom w:val="single" w:sz="4" w:space="0" w:color="auto"/>
            </w:tcBorders>
          </w:tcPr>
          <w:p w14:paraId="4439AA73" w14:textId="77777777" w:rsidR="003C0152" w:rsidRPr="00140E21" w:rsidRDefault="003C0152">
            <w:pPr>
              <w:pStyle w:val="TAL"/>
              <w:rPr>
                <w:b/>
              </w:rPr>
            </w:pPr>
          </w:p>
        </w:tc>
        <w:tc>
          <w:tcPr>
            <w:tcW w:w="1938" w:type="dxa"/>
          </w:tcPr>
          <w:p w14:paraId="734CE673" w14:textId="77777777" w:rsidR="003C0152" w:rsidRPr="00140E21" w:rsidRDefault="003C0152">
            <w:pPr>
              <w:pStyle w:val="TAL"/>
            </w:pPr>
            <w:r w:rsidRPr="00140E21">
              <w:t>Notify</w:t>
            </w:r>
          </w:p>
        </w:tc>
        <w:tc>
          <w:tcPr>
            <w:tcW w:w="1747" w:type="dxa"/>
          </w:tcPr>
          <w:p w14:paraId="6831C076" w14:textId="77777777" w:rsidR="003C0152" w:rsidRPr="00140E21" w:rsidRDefault="003C0152">
            <w:pPr>
              <w:pStyle w:val="TAL"/>
            </w:pPr>
            <w:r w:rsidRPr="00140E21">
              <w:t>Subscribe/Notify</w:t>
            </w:r>
          </w:p>
        </w:tc>
        <w:tc>
          <w:tcPr>
            <w:tcW w:w="1327" w:type="dxa"/>
          </w:tcPr>
          <w:p w14:paraId="57B16447" w14:textId="77777777" w:rsidR="003C0152" w:rsidRPr="00140E21" w:rsidRDefault="003C0152">
            <w:pPr>
              <w:pStyle w:val="TAL"/>
              <w:rPr>
                <w:lang w:eastAsia="zh-CN"/>
              </w:rPr>
            </w:pPr>
            <w:r w:rsidRPr="00140E21">
              <w:rPr>
                <w:lang w:eastAsia="zh-CN"/>
              </w:rPr>
              <w:t>AF</w:t>
            </w:r>
          </w:p>
        </w:tc>
      </w:tr>
      <w:tr w:rsidR="003C0152" w:rsidRPr="00140E21" w14:paraId="37136AEA" w14:textId="77777777">
        <w:trPr>
          <w:trHeight w:val="309"/>
        </w:trPr>
        <w:tc>
          <w:tcPr>
            <w:tcW w:w="3517" w:type="dxa"/>
            <w:tcBorders>
              <w:bottom w:val="nil"/>
            </w:tcBorders>
          </w:tcPr>
          <w:p w14:paraId="5FF77BC0" w14:textId="77777777" w:rsidR="003C0152" w:rsidRPr="00140E21" w:rsidRDefault="003C0152">
            <w:pPr>
              <w:pStyle w:val="TAL"/>
              <w:rPr>
                <w:b/>
                <w:lang w:eastAsia="zh-CN"/>
              </w:rPr>
            </w:pPr>
            <w:proofErr w:type="spellStart"/>
            <w:r w:rsidRPr="00140E21">
              <w:rPr>
                <w:b/>
                <w:lang w:eastAsia="zh-CN"/>
              </w:rPr>
              <w:t>Nnef_NIDDConfiguration</w:t>
            </w:r>
            <w:proofErr w:type="spellEnd"/>
          </w:p>
        </w:tc>
        <w:tc>
          <w:tcPr>
            <w:tcW w:w="1938" w:type="dxa"/>
          </w:tcPr>
          <w:p w14:paraId="345359C1" w14:textId="77777777" w:rsidR="003C0152" w:rsidRPr="00140E21" w:rsidRDefault="003C0152">
            <w:pPr>
              <w:pStyle w:val="TAL"/>
              <w:rPr>
                <w:lang w:eastAsia="zh-CN"/>
              </w:rPr>
            </w:pPr>
            <w:r w:rsidRPr="00140E21">
              <w:rPr>
                <w:rFonts w:eastAsia="Yu Mincho"/>
              </w:rPr>
              <w:t>Create</w:t>
            </w:r>
          </w:p>
        </w:tc>
        <w:tc>
          <w:tcPr>
            <w:tcW w:w="1747" w:type="dxa"/>
          </w:tcPr>
          <w:p w14:paraId="7CA71541" w14:textId="77777777" w:rsidR="003C0152" w:rsidRPr="00140E21" w:rsidRDefault="003C0152">
            <w:pPr>
              <w:pStyle w:val="TAL"/>
            </w:pPr>
            <w:r w:rsidRPr="00140E21">
              <w:t>Request/Response</w:t>
            </w:r>
          </w:p>
        </w:tc>
        <w:tc>
          <w:tcPr>
            <w:tcW w:w="1327" w:type="dxa"/>
          </w:tcPr>
          <w:p w14:paraId="30E75E24" w14:textId="77777777" w:rsidR="003C0152" w:rsidRPr="00140E21" w:rsidRDefault="003C0152">
            <w:pPr>
              <w:pStyle w:val="TAL"/>
              <w:rPr>
                <w:lang w:eastAsia="zh-CN"/>
              </w:rPr>
            </w:pPr>
            <w:r w:rsidRPr="00140E21">
              <w:rPr>
                <w:lang w:eastAsia="zh-CN"/>
              </w:rPr>
              <w:t>AF</w:t>
            </w:r>
          </w:p>
        </w:tc>
      </w:tr>
      <w:tr w:rsidR="003C0152" w:rsidRPr="00140E21" w14:paraId="696248F8" w14:textId="77777777">
        <w:trPr>
          <w:trHeight w:val="309"/>
        </w:trPr>
        <w:tc>
          <w:tcPr>
            <w:tcW w:w="3517" w:type="dxa"/>
            <w:tcBorders>
              <w:top w:val="nil"/>
              <w:bottom w:val="nil"/>
            </w:tcBorders>
          </w:tcPr>
          <w:p w14:paraId="7EF952B1" w14:textId="77777777" w:rsidR="003C0152" w:rsidRPr="00140E21" w:rsidRDefault="003C0152">
            <w:pPr>
              <w:pStyle w:val="TAL"/>
              <w:rPr>
                <w:b/>
                <w:lang w:eastAsia="zh-CN"/>
              </w:rPr>
            </w:pPr>
          </w:p>
        </w:tc>
        <w:tc>
          <w:tcPr>
            <w:tcW w:w="1938" w:type="dxa"/>
          </w:tcPr>
          <w:p w14:paraId="3DE65FA4" w14:textId="77777777" w:rsidR="003C0152" w:rsidRPr="00140E21" w:rsidRDefault="003C0152">
            <w:pPr>
              <w:pStyle w:val="TAL"/>
              <w:rPr>
                <w:lang w:eastAsia="zh-CN"/>
              </w:rPr>
            </w:pPr>
            <w:proofErr w:type="spellStart"/>
            <w:r w:rsidRPr="00140E21">
              <w:rPr>
                <w:lang w:eastAsia="zh-CN"/>
              </w:rPr>
              <w:t>TriggerNotify</w:t>
            </w:r>
            <w:proofErr w:type="spellEnd"/>
          </w:p>
        </w:tc>
        <w:tc>
          <w:tcPr>
            <w:tcW w:w="1747" w:type="dxa"/>
          </w:tcPr>
          <w:p w14:paraId="49EFDC7C" w14:textId="77777777" w:rsidR="003C0152" w:rsidRPr="00140E21" w:rsidRDefault="003C0152">
            <w:pPr>
              <w:pStyle w:val="TAL"/>
            </w:pPr>
            <w:r w:rsidRPr="00140E21">
              <w:rPr>
                <w:lang w:eastAsia="zh-CN"/>
              </w:rPr>
              <w:t>Subscribe/Notify</w:t>
            </w:r>
          </w:p>
        </w:tc>
        <w:tc>
          <w:tcPr>
            <w:tcW w:w="1327" w:type="dxa"/>
          </w:tcPr>
          <w:p w14:paraId="11EA6CF2" w14:textId="77777777" w:rsidR="003C0152" w:rsidRPr="00140E21" w:rsidRDefault="003C0152">
            <w:pPr>
              <w:pStyle w:val="TAL"/>
              <w:rPr>
                <w:lang w:eastAsia="zh-CN"/>
              </w:rPr>
            </w:pPr>
            <w:r w:rsidRPr="00140E21">
              <w:rPr>
                <w:lang w:eastAsia="zh-CN"/>
              </w:rPr>
              <w:t>AF</w:t>
            </w:r>
          </w:p>
        </w:tc>
      </w:tr>
      <w:tr w:rsidR="003C0152" w:rsidRPr="00140E21" w14:paraId="3E4F8766" w14:textId="77777777">
        <w:trPr>
          <w:trHeight w:val="309"/>
        </w:trPr>
        <w:tc>
          <w:tcPr>
            <w:tcW w:w="3517" w:type="dxa"/>
            <w:tcBorders>
              <w:top w:val="nil"/>
              <w:bottom w:val="nil"/>
            </w:tcBorders>
          </w:tcPr>
          <w:p w14:paraId="7A962FC0" w14:textId="77777777" w:rsidR="003C0152" w:rsidRPr="00140E21" w:rsidRDefault="003C0152">
            <w:pPr>
              <w:pStyle w:val="TAL"/>
              <w:rPr>
                <w:b/>
                <w:lang w:eastAsia="zh-CN"/>
              </w:rPr>
            </w:pPr>
          </w:p>
        </w:tc>
        <w:tc>
          <w:tcPr>
            <w:tcW w:w="1938" w:type="dxa"/>
          </w:tcPr>
          <w:p w14:paraId="6EB2DAE6" w14:textId="77777777" w:rsidR="003C0152" w:rsidRPr="00140E21" w:rsidRDefault="003C0152">
            <w:pPr>
              <w:pStyle w:val="TAL"/>
              <w:rPr>
                <w:lang w:eastAsia="zh-CN"/>
              </w:rPr>
            </w:pPr>
            <w:proofErr w:type="spellStart"/>
            <w:r w:rsidRPr="00140E21">
              <w:rPr>
                <w:lang w:eastAsia="zh-CN"/>
              </w:rPr>
              <w:t>UpdateNotify</w:t>
            </w:r>
            <w:proofErr w:type="spellEnd"/>
          </w:p>
        </w:tc>
        <w:tc>
          <w:tcPr>
            <w:tcW w:w="1747" w:type="dxa"/>
          </w:tcPr>
          <w:p w14:paraId="5E849706" w14:textId="77777777" w:rsidR="003C0152" w:rsidRPr="00140E21" w:rsidRDefault="003C0152">
            <w:pPr>
              <w:pStyle w:val="TAL"/>
            </w:pPr>
            <w:r w:rsidRPr="00140E21">
              <w:t>Subscribe/Notify</w:t>
            </w:r>
          </w:p>
        </w:tc>
        <w:tc>
          <w:tcPr>
            <w:tcW w:w="1327" w:type="dxa"/>
          </w:tcPr>
          <w:p w14:paraId="1FA2A98F" w14:textId="77777777" w:rsidR="003C0152" w:rsidRPr="00140E21" w:rsidRDefault="003C0152">
            <w:pPr>
              <w:pStyle w:val="TAL"/>
              <w:rPr>
                <w:lang w:eastAsia="zh-CN"/>
              </w:rPr>
            </w:pPr>
            <w:r w:rsidRPr="00140E21">
              <w:rPr>
                <w:lang w:eastAsia="zh-CN"/>
              </w:rPr>
              <w:t>AF</w:t>
            </w:r>
          </w:p>
        </w:tc>
      </w:tr>
      <w:tr w:rsidR="003C0152" w:rsidRPr="00140E21" w14:paraId="2BFDB992" w14:textId="77777777">
        <w:trPr>
          <w:trHeight w:val="309"/>
        </w:trPr>
        <w:tc>
          <w:tcPr>
            <w:tcW w:w="3517" w:type="dxa"/>
            <w:tcBorders>
              <w:top w:val="nil"/>
              <w:bottom w:val="single" w:sz="4" w:space="0" w:color="auto"/>
            </w:tcBorders>
          </w:tcPr>
          <w:p w14:paraId="0C0A3397" w14:textId="77777777" w:rsidR="003C0152" w:rsidRPr="00140E21" w:rsidRDefault="003C0152">
            <w:pPr>
              <w:pStyle w:val="TAL"/>
              <w:rPr>
                <w:b/>
                <w:lang w:eastAsia="zh-CN"/>
              </w:rPr>
            </w:pPr>
          </w:p>
        </w:tc>
        <w:tc>
          <w:tcPr>
            <w:tcW w:w="1938" w:type="dxa"/>
          </w:tcPr>
          <w:p w14:paraId="7E69F208" w14:textId="77777777" w:rsidR="003C0152" w:rsidRPr="00140E21" w:rsidRDefault="003C0152">
            <w:pPr>
              <w:pStyle w:val="TAL"/>
              <w:rPr>
                <w:lang w:eastAsia="zh-CN"/>
              </w:rPr>
            </w:pPr>
            <w:r w:rsidRPr="00140E21">
              <w:rPr>
                <w:lang w:eastAsia="zh-CN"/>
              </w:rPr>
              <w:t>Delete</w:t>
            </w:r>
          </w:p>
        </w:tc>
        <w:tc>
          <w:tcPr>
            <w:tcW w:w="1747" w:type="dxa"/>
          </w:tcPr>
          <w:p w14:paraId="4177165E" w14:textId="77777777" w:rsidR="003C0152" w:rsidRPr="00140E21" w:rsidRDefault="003C0152">
            <w:pPr>
              <w:pStyle w:val="TAL"/>
            </w:pPr>
            <w:r w:rsidRPr="00140E21">
              <w:t>Request/Response</w:t>
            </w:r>
          </w:p>
        </w:tc>
        <w:tc>
          <w:tcPr>
            <w:tcW w:w="1327" w:type="dxa"/>
          </w:tcPr>
          <w:p w14:paraId="10A1D890" w14:textId="77777777" w:rsidR="003C0152" w:rsidRPr="00140E21" w:rsidRDefault="003C0152">
            <w:pPr>
              <w:pStyle w:val="TAL"/>
              <w:rPr>
                <w:lang w:eastAsia="zh-CN"/>
              </w:rPr>
            </w:pPr>
            <w:r w:rsidRPr="00140E21">
              <w:rPr>
                <w:lang w:eastAsia="zh-CN"/>
              </w:rPr>
              <w:t>AF</w:t>
            </w:r>
          </w:p>
        </w:tc>
      </w:tr>
      <w:tr w:rsidR="003C0152" w:rsidRPr="00140E21" w14:paraId="1C4609A7" w14:textId="77777777">
        <w:trPr>
          <w:trHeight w:val="309"/>
        </w:trPr>
        <w:tc>
          <w:tcPr>
            <w:tcW w:w="3517" w:type="dxa"/>
            <w:tcBorders>
              <w:bottom w:val="nil"/>
            </w:tcBorders>
          </w:tcPr>
          <w:p w14:paraId="3FC4E4CA" w14:textId="77777777" w:rsidR="003C0152" w:rsidRPr="00140E21" w:rsidRDefault="003C0152">
            <w:pPr>
              <w:pStyle w:val="TAL"/>
              <w:rPr>
                <w:b/>
                <w:lang w:eastAsia="zh-CN"/>
              </w:rPr>
            </w:pPr>
            <w:proofErr w:type="spellStart"/>
            <w:r w:rsidRPr="00140E21">
              <w:rPr>
                <w:b/>
                <w:lang w:eastAsia="zh-CN"/>
              </w:rPr>
              <w:t>Nnef_NIDD</w:t>
            </w:r>
            <w:proofErr w:type="spellEnd"/>
          </w:p>
        </w:tc>
        <w:tc>
          <w:tcPr>
            <w:tcW w:w="1938" w:type="dxa"/>
          </w:tcPr>
          <w:p w14:paraId="7F89EF8C" w14:textId="77777777" w:rsidR="003C0152" w:rsidRPr="00140E21" w:rsidRDefault="003C0152">
            <w:pPr>
              <w:pStyle w:val="TAL"/>
              <w:rPr>
                <w:lang w:eastAsia="zh-CN"/>
              </w:rPr>
            </w:pPr>
            <w:r w:rsidRPr="00140E21">
              <w:rPr>
                <w:lang w:eastAsia="zh-CN"/>
              </w:rPr>
              <w:t>Delivery</w:t>
            </w:r>
          </w:p>
        </w:tc>
        <w:tc>
          <w:tcPr>
            <w:tcW w:w="1747" w:type="dxa"/>
          </w:tcPr>
          <w:p w14:paraId="69B7C9B7" w14:textId="77777777" w:rsidR="003C0152" w:rsidRPr="00140E21" w:rsidRDefault="003C0152">
            <w:pPr>
              <w:pStyle w:val="TAL"/>
            </w:pPr>
            <w:r w:rsidRPr="00140E21">
              <w:t>Request/Response</w:t>
            </w:r>
          </w:p>
        </w:tc>
        <w:tc>
          <w:tcPr>
            <w:tcW w:w="1327" w:type="dxa"/>
          </w:tcPr>
          <w:p w14:paraId="4AC2550F" w14:textId="77777777" w:rsidR="003C0152" w:rsidRPr="00140E21" w:rsidRDefault="003C0152">
            <w:pPr>
              <w:pStyle w:val="TAL"/>
              <w:rPr>
                <w:lang w:eastAsia="zh-CN"/>
              </w:rPr>
            </w:pPr>
            <w:r w:rsidRPr="00140E21">
              <w:rPr>
                <w:lang w:eastAsia="zh-CN"/>
              </w:rPr>
              <w:t>AF</w:t>
            </w:r>
          </w:p>
        </w:tc>
      </w:tr>
      <w:tr w:rsidR="003C0152" w:rsidRPr="00140E21" w14:paraId="50229755" w14:textId="77777777">
        <w:trPr>
          <w:trHeight w:val="309"/>
        </w:trPr>
        <w:tc>
          <w:tcPr>
            <w:tcW w:w="3517" w:type="dxa"/>
            <w:tcBorders>
              <w:top w:val="nil"/>
              <w:bottom w:val="nil"/>
            </w:tcBorders>
          </w:tcPr>
          <w:p w14:paraId="45ED000B" w14:textId="77777777" w:rsidR="003C0152" w:rsidRPr="00140E21" w:rsidRDefault="003C0152">
            <w:pPr>
              <w:pStyle w:val="TAL"/>
              <w:rPr>
                <w:b/>
                <w:lang w:eastAsia="zh-CN"/>
              </w:rPr>
            </w:pPr>
          </w:p>
        </w:tc>
        <w:tc>
          <w:tcPr>
            <w:tcW w:w="1938" w:type="dxa"/>
          </w:tcPr>
          <w:p w14:paraId="30277E90" w14:textId="77777777" w:rsidR="003C0152" w:rsidRPr="00140E21" w:rsidRDefault="003C0152">
            <w:pPr>
              <w:pStyle w:val="TAL"/>
              <w:rPr>
                <w:lang w:eastAsia="zh-CN"/>
              </w:rPr>
            </w:pPr>
            <w:proofErr w:type="spellStart"/>
            <w:r w:rsidRPr="00140E21">
              <w:rPr>
                <w:lang w:eastAsia="zh-CN"/>
              </w:rPr>
              <w:t>DeliveryNotify</w:t>
            </w:r>
            <w:proofErr w:type="spellEnd"/>
          </w:p>
        </w:tc>
        <w:tc>
          <w:tcPr>
            <w:tcW w:w="1747" w:type="dxa"/>
          </w:tcPr>
          <w:p w14:paraId="762F289C" w14:textId="77777777" w:rsidR="003C0152" w:rsidRPr="00140E21" w:rsidRDefault="003C0152">
            <w:pPr>
              <w:pStyle w:val="TAL"/>
            </w:pPr>
            <w:r w:rsidRPr="00140E21">
              <w:t>Subscribe/Notify</w:t>
            </w:r>
          </w:p>
        </w:tc>
        <w:tc>
          <w:tcPr>
            <w:tcW w:w="1327" w:type="dxa"/>
          </w:tcPr>
          <w:p w14:paraId="0A35E1C2" w14:textId="77777777" w:rsidR="003C0152" w:rsidRPr="00140E21" w:rsidRDefault="003C0152">
            <w:pPr>
              <w:pStyle w:val="TAL"/>
              <w:rPr>
                <w:lang w:eastAsia="zh-CN"/>
              </w:rPr>
            </w:pPr>
            <w:r w:rsidRPr="00140E21">
              <w:rPr>
                <w:lang w:eastAsia="zh-CN"/>
              </w:rPr>
              <w:t>AF</w:t>
            </w:r>
          </w:p>
        </w:tc>
      </w:tr>
      <w:tr w:rsidR="003C0152" w:rsidRPr="00140E21" w14:paraId="47F97772" w14:textId="77777777">
        <w:trPr>
          <w:trHeight w:val="309"/>
        </w:trPr>
        <w:tc>
          <w:tcPr>
            <w:tcW w:w="3517" w:type="dxa"/>
            <w:tcBorders>
              <w:top w:val="nil"/>
              <w:bottom w:val="single" w:sz="4" w:space="0" w:color="auto"/>
            </w:tcBorders>
          </w:tcPr>
          <w:p w14:paraId="5A147922" w14:textId="77777777" w:rsidR="003C0152" w:rsidRPr="00140E21" w:rsidRDefault="003C0152">
            <w:pPr>
              <w:pStyle w:val="TAL"/>
              <w:rPr>
                <w:b/>
                <w:lang w:eastAsia="zh-CN"/>
              </w:rPr>
            </w:pPr>
          </w:p>
        </w:tc>
        <w:tc>
          <w:tcPr>
            <w:tcW w:w="1938" w:type="dxa"/>
          </w:tcPr>
          <w:p w14:paraId="5E7804B6" w14:textId="77777777" w:rsidR="003C0152" w:rsidRPr="00140E21" w:rsidRDefault="003C0152">
            <w:pPr>
              <w:pStyle w:val="TAL"/>
              <w:rPr>
                <w:lang w:eastAsia="zh-CN"/>
              </w:rPr>
            </w:pPr>
            <w:proofErr w:type="spellStart"/>
            <w:r>
              <w:rPr>
                <w:lang w:eastAsia="zh-CN"/>
              </w:rPr>
              <w:t>GroupDeliveryNotify</w:t>
            </w:r>
            <w:proofErr w:type="spellEnd"/>
          </w:p>
        </w:tc>
        <w:tc>
          <w:tcPr>
            <w:tcW w:w="1747" w:type="dxa"/>
          </w:tcPr>
          <w:p w14:paraId="3D59A185" w14:textId="77777777" w:rsidR="003C0152" w:rsidRPr="00140E21" w:rsidRDefault="003C0152">
            <w:pPr>
              <w:pStyle w:val="TAL"/>
            </w:pPr>
            <w:r>
              <w:t>Notify</w:t>
            </w:r>
          </w:p>
        </w:tc>
        <w:tc>
          <w:tcPr>
            <w:tcW w:w="1327" w:type="dxa"/>
          </w:tcPr>
          <w:p w14:paraId="32963845" w14:textId="77777777" w:rsidR="003C0152" w:rsidRPr="00140E21" w:rsidRDefault="003C0152">
            <w:pPr>
              <w:pStyle w:val="TAL"/>
              <w:rPr>
                <w:lang w:eastAsia="zh-CN"/>
              </w:rPr>
            </w:pPr>
            <w:r w:rsidRPr="00140E21">
              <w:rPr>
                <w:lang w:eastAsia="zh-CN"/>
              </w:rPr>
              <w:t>AF</w:t>
            </w:r>
          </w:p>
        </w:tc>
      </w:tr>
      <w:tr w:rsidR="003C0152" w:rsidRPr="00140E21" w14:paraId="50872E96" w14:textId="77777777">
        <w:trPr>
          <w:trHeight w:val="309"/>
        </w:trPr>
        <w:tc>
          <w:tcPr>
            <w:tcW w:w="3517" w:type="dxa"/>
            <w:tcBorders>
              <w:bottom w:val="nil"/>
            </w:tcBorders>
          </w:tcPr>
          <w:p w14:paraId="48683C16" w14:textId="77777777" w:rsidR="003C0152" w:rsidRPr="00140E21" w:rsidRDefault="003C0152">
            <w:pPr>
              <w:pStyle w:val="TAL"/>
              <w:rPr>
                <w:b/>
                <w:lang w:eastAsia="zh-CN"/>
              </w:rPr>
            </w:pPr>
            <w:proofErr w:type="spellStart"/>
            <w:r w:rsidRPr="00140E21">
              <w:rPr>
                <w:b/>
                <w:lang w:eastAsia="zh-CN"/>
              </w:rPr>
              <w:t>Nnef_SMContext</w:t>
            </w:r>
            <w:proofErr w:type="spellEnd"/>
          </w:p>
        </w:tc>
        <w:tc>
          <w:tcPr>
            <w:tcW w:w="1938" w:type="dxa"/>
          </w:tcPr>
          <w:p w14:paraId="61D5F281" w14:textId="77777777" w:rsidR="003C0152" w:rsidRPr="00140E21" w:rsidRDefault="003C0152">
            <w:pPr>
              <w:pStyle w:val="TAL"/>
              <w:rPr>
                <w:lang w:eastAsia="zh-CN"/>
              </w:rPr>
            </w:pPr>
            <w:r w:rsidRPr="00140E21">
              <w:rPr>
                <w:rFonts w:eastAsia="Yu Mincho"/>
              </w:rPr>
              <w:t>Create</w:t>
            </w:r>
          </w:p>
        </w:tc>
        <w:tc>
          <w:tcPr>
            <w:tcW w:w="1747" w:type="dxa"/>
            <w:tcBorders>
              <w:bottom w:val="single" w:sz="4" w:space="0" w:color="auto"/>
            </w:tcBorders>
          </w:tcPr>
          <w:p w14:paraId="67C528E2" w14:textId="77777777" w:rsidR="003C0152" w:rsidRPr="00140E21" w:rsidRDefault="003C0152">
            <w:pPr>
              <w:pStyle w:val="TAL"/>
            </w:pPr>
            <w:r w:rsidRPr="00140E21">
              <w:t>Request/Response</w:t>
            </w:r>
          </w:p>
        </w:tc>
        <w:tc>
          <w:tcPr>
            <w:tcW w:w="1327" w:type="dxa"/>
          </w:tcPr>
          <w:p w14:paraId="11BE6722" w14:textId="77777777" w:rsidR="003C0152" w:rsidRPr="00140E21" w:rsidRDefault="003C0152">
            <w:pPr>
              <w:pStyle w:val="TAL"/>
              <w:rPr>
                <w:lang w:eastAsia="zh-CN"/>
              </w:rPr>
            </w:pPr>
            <w:r w:rsidRPr="00140E21">
              <w:rPr>
                <w:lang w:eastAsia="zh-CN"/>
              </w:rPr>
              <w:t>SMF</w:t>
            </w:r>
          </w:p>
        </w:tc>
      </w:tr>
      <w:tr w:rsidR="003C0152" w:rsidRPr="00140E21" w14:paraId="213B1174" w14:textId="77777777">
        <w:trPr>
          <w:trHeight w:val="94"/>
        </w:trPr>
        <w:tc>
          <w:tcPr>
            <w:tcW w:w="3517" w:type="dxa"/>
            <w:tcBorders>
              <w:top w:val="nil"/>
              <w:bottom w:val="nil"/>
            </w:tcBorders>
          </w:tcPr>
          <w:p w14:paraId="6D1302E9" w14:textId="77777777" w:rsidR="003C0152" w:rsidRPr="00140E21" w:rsidRDefault="003C0152">
            <w:pPr>
              <w:pStyle w:val="TAL"/>
              <w:rPr>
                <w:b/>
              </w:rPr>
            </w:pPr>
          </w:p>
        </w:tc>
        <w:tc>
          <w:tcPr>
            <w:tcW w:w="1938" w:type="dxa"/>
          </w:tcPr>
          <w:p w14:paraId="0D639D5C" w14:textId="77777777" w:rsidR="003C0152" w:rsidRPr="00140E21" w:rsidRDefault="003C0152">
            <w:pPr>
              <w:pStyle w:val="TAL"/>
            </w:pPr>
            <w:r w:rsidRPr="00140E21">
              <w:rPr>
                <w:lang w:eastAsia="zh-CN"/>
              </w:rPr>
              <w:t>Delete</w:t>
            </w:r>
          </w:p>
        </w:tc>
        <w:tc>
          <w:tcPr>
            <w:tcW w:w="1747" w:type="dxa"/>
            <w:tcBorders>
              <w:top w:val="single" w:sz="4" w:space="0" w:color="auto"/>
              <w:bottom w:val="single" w:sz="4" w:space="0" w:color="auto"/>
            </w:tcBorders>
          </w:tcPr>
          <w:p w14:paraId="41987783" w14:textId="77777777" w:rsidR="003C0152" w:rsidRPr="00140E21" w:rsidRDefault="003C0152">
            <w:pPr>
              <w:pStyle w:val="TAL"/>
            </w:pPr>
            <w:r w:rsidRPr="00140E21">
              <w:t>Request/Response</w:t>
            </w:r>
          </w:p>
        </w:tc>
        <w:tc>
          <w:tcPr>
            <w:tcW w:w="1327" w:type="dxa"/>
          </w:tcPr>
          <w:p w14:paraId="112DB30F" w14:textId="77777777" w:rsidR="003C0152" w:rsidRPr="00140E21" w:rsidRDefault="003C0152">
            <w:pPr>
              <w:pStyle w:val="TAL"/>
              <w:rPr>
                <w:lang w:eastAsia="zh-CN"/>
              </w:rPr>
            </w:pPr>
            <w:r w:rsidRPr="00140E21">
              <w:rPr>
                <w:lang w:eastAsia="zh-CN"/>
              </w:rPr>
              <w:t>SMF</w:t>
            </w:r>
          </w:p>
        </w:tc>
      </w:tr>
      <w:tr w:rsidR="003C0152" w:rsidRPr="00140E21" w14:paraId="3849DBEE" w14:textId="77777777">
        <w:trPr>
          <w:trHeight w:val="94"/>
        </w:trPr>
        <w:tc>
          <w:tcPr>
            <w:tcW w:w="3517" w:type="dxa"/>
            <w:tcBorders>
              <w:top w:val="nil"/>
              <w:bottom w:val="nil"/>
            </w:tcBorders>
          </w:tcPr>
          <w:p w14:paraId="72196229" w14:textId="77777777" w:rsidR="003C0152" w:rsidRPr="00140E21" w:rsidRDefault="003C0152">
            <w:pPr>
              <w:pStyle w:val="TAL"/>
              <w:rPr>
                <w:b/>
              </w:rPr>
            </w:pPr>
          </w:p>
        </w:tc>
        <w:tc>
          <w:tcPr>
            <w:tcW w:w="1938" w:type="dxa"/>
          </w:tcPr>
          <w:p w14:paraId="52D7A2A0" w14:textId="77777777" w:rsidR="003C0152" w:rsidRPr="00140E21" w:rsidRDefault="003C0152">
            <w:pPr>
              <w:pStyle w:val="TAL"/>
            </w:pPr>
            <w:proofErr w:type="spellStart"/>
            <w:r w:rsidRPr="00140E21">
              <w:t>DeleteNotify</w:t>
            </w:r>
            <w:proofErr w:type="spellEnd"/>
          </w:p>
        </w:tc>
        <w:tc>
          <w:tcPr>
            <w:tcW w:w="1747" w:type="dxa"/>
            <w:tcBorders>
              <w:top w:val="single" w:sz="4" w:space="0" w:color="auto"/>
            </w:tcBorders>
          </w:tcPr>
          <w:p w14:paraId="3586A4F9" w14:textId="77777777" w:rsidR="003C0152" w:rsidRPr="00140E21" w:rsidRDefault="003C0152">
            <w:pPr>
              <w:pStyle w:val="TAL"/>
            </w:pPr>
            <w:r w:rsidRPr="00140E21">
              <w:t>Subscribe/Notify</w:t>
            </w:r>
          </w:p>
        </w:tc>
        <w:tc>
          <w:tcPr>
            <w:tcW w:w="1327" w:type="dxa"/>
          </w:tcPr>
          <w:p w14:paraId="0973BDED" w14:textId="77777777" w:rsidR="003C0152" w:rsidRPr="00140E21" w:rsidRDefault="003C0152">
            <w:pPr>
              <w:pStyle w:val="TAL"/>
              <w:rPr>
                <w:lang w:eastAsia="zh-CN"/>
              </w:rPr>
            </w:pPr>
            <w:r w:rsidRPr="00140E21">
              <w:rPr>
                <w:lang w:eastAsia="zh-CN"/>
              </w:rPr>
              <w:t>SMF</w:t>
            </w:r>
          </w:p>
        </w:tc>
      </w:tr>
      <w:tr w:rsidR="003C0152" w:rsidRPr="00140E21" w14:paraId="28D29CE6" w14:textId="77777777">
        <w:trPr>
          <w:trHeight w:val="94"/>
        </w:trPr>
        <w:tc>
          <w:tcPr>
            <w:tcW w:w="3517" w:type="dxa"/>
            <w:tcBorders>
              <w:top w:val="nil"/>
              <w:bottom w:val="nil"/>
            </w:tcBorders>
          </w:tcPr>
          <w:p w14:paraId="04870119" w14:textId="77777777" w:rsidR="003C0152" w:rsidRPr="00140E21" w:rsidRDefault="003C0152">
            <w:pPr>
              <w:pStyle w:val="TAL"/>
              <w:rPr>
                <w:b/>
              </w:rPr>
            </w:pPr>
          </w:p>
        </w:tc>
        <w:tc>
          <w:tcPr>
            <w:tcW w:w="1938" w:type="dxa"/>
          </w:tcPr>
          <w:p w14:paraId="4A41C212" w14:textId="77777777" w:rsidR="003C0152" w:rsidRPr="00140E21" w:rsidRDefault="003C0152">
            <w:pPr>
              <w:pStyle w:val="TAL"/>
            </w:pPr>
            <w:r w:rsidRPr="00140E21">
              <w:rPr>
                <w:lang w:eastAsia="zh-CN"/>
              </w:rPr>
              <w:t>Delivery</w:t>
            </w:r>
          </w:p>
        </w:tc>
        <w:tc>
          <w:tcPr>
            <w:tcW w:w="1747" w:type="dxa"/>
            <w:tcBorders>
              <w:top w:val="single" w:sz="4" w:space="0" w:color="auto"/>
            </w:tcBorders>
          </w:tcPr>
          <w:p w14:paraId="57BF09E6" w14:textId="77777777" w:rsidR="003C0152" w:rsidRPr="00140E21" w:rsidRDefault="003C0152">
            <w:pPr>
              <w:pStyle w:val="TAL"/>
            </w:pPr>
            <w:r w:rsidRPr="00140E21">
              <w:t>Request/Response</w:t>
            </w:r>
          </w:p>
        </w:tc>
        <w:tc>
          <w:tcPr>
            <w:tcW w:w="1327" w:type="dxa"/>
          </w:tcPr>
          <w:p w14:paraId="56EBA2D5" w14:textId="77777777" w:rsidR="003C0152" w:rsidRPr="00140E21" w:rsidRDefault="003C0152">
            <w:pPr>
              <w:pStyle w:val="TAL"/>
              <w:rPr>
                <w:lang w:eastAsia="zh-CN"/>
              </w:rPr>
            </w:pPr>
            <w:r w:rsidRPr="00140E21">
              <w:rPr>
                <w:lang w:eastAsia="zh-CN"/>
              </w:rPr>
              <w:t>SMF</w:t>
            </w:r>
          </w:p>
        </w:tc>
      </w:tr>
      <w:tr w:rsidR="003C0152" w:rsidRPr="00140E21" w14:paraId="00F741A0" w14:textId="77777777">
        <w:tc>
          <w:tcPr>
            <w:tcW w:w="3517" w:type="dxa"/>
            <w:tcBorders>
              <w:bottom w:val="nil"/>
            </w:tcBorders>
          </w:tcPr>
          <w:p w14:paraId="32D9DD07" w14:textId="77777777" w:rsidR="003C0152" w:rsidRPr="00140E21" w:rsidRDefault="003C0152">
            <w:pPr>
              <w:pStyle w:val="TAL"/>
              <w:rPr>
                <w:b/>
              </w:rPr>
            </w:pPr>
            <w:proofErr w:type="spellStart"/>
            <w:r w:rsidRPr="00140E21">
              <w:rPr>
                <w:b/>
              </w:rPr>
              <w:t>Nnef_AnalyticsExposure</w:t>
            </w:r>
            <w:proofErr w:type="spellEnd"/>
          </w:p>
        </w:tc>
        <w:tc>
          <w:tcPr>
            <w:tcW w:w="1938" w:type="dxa"/>
          </w:tcPr>
          <w:p w14:paraId="6B01153B" w14:textId="77777777" w:rsidR="003C0152" w:rsidRPr="00140E21" w:rsidRDefault="003C0152">
            <w:pPr>
              <w:pStyle w:val="TAL"/>
            </w:pPr>
            <w:r w:rsidRPr="00140E21">
              <w:t>Subscribe</w:t>
            </w:r>
          </w:p>
        </w:tc>
        <w:tc>
          <w:tcPr>
            <w:tcW w:w="1747" w:type="dxa"/>
            <w:tcBorders>
              <w:bottom w:val="nil"/>
            </w:tcBorders>
          </w:tcPr>
          <w:p w14:paraId="23986169" w14:textId="77777777" w:rsidR="003C0152" w:rsidRPr="00140E21" w:rsidRDefault="003C0152">
            <w:pPr>
              <w:pStyle w:val="TAL"/>
            </w:pPr>
            <w:r w:rsidRPr="00140E21">
              <w:t>Subscribe/Notify</w:t>
            </w:r>
          </w:p>
        </w:tc>
        <w:tc>
          <w:tcPr>
            <w:tcW w:w="1327" w:type="dxa"/>
          </w:tcPr>
          <w:p w14:paraId="27DDBF0E" w14:textId="77777777" w:rsidR="003C0152" w:rsidRPr="00140E21" w:rsidRDefault="003C0152">
            <w:pPr>
              <w:pStyle w:val="TAL"/>
              <w:rPr>
                <w:lang w:eastAsia="zh-CN"/>
              </w:rPr>
            </w:pPr>
            <w:r w:rsidRPr="00140E21">
              <w:rPr>
                <w:lang w:eastAsia="zh-CN"/>
              </w:rPr>
              <w:t>AF</w:t>
            </w:r>
          </w:p>
        </w:tc>
      </w:tr>
      <w:tr w:rsidR="003C0152" w:rsidRPr="00140E21" w14:paraId="747E37FC" w14:textId="77777777">
        <w:trPr>
          <w:trHeight w:val="94"/>
        </w:trPr>
        <w:tc>
          <w:tcPr>
            <w:tcW w:w="3517" w:type="dxa"/>
            <w:tcBorders>
              <w:top w:val="nil"/>
              <w:bottom w:val="nil"/>
            </w:tcBorders>
          </w:tcPr>
          <w:p w14:paraId="289D39D2" w14:textId="77777777" w:rsidR="003C0152" w:rsidRPr="00140E21" w:rsidRDefault="003C0152">
            <w:pPr>
              <w:pStyle w:val="TAL"/>
              <w:rPr>
                <w:b/>
              </w:rPr>
            </w:pPr>
          </w:p>
        </w:tc>
        <w:tc>
          <w:tcPr>
            <w:tcW w:w="1938" w:type="dxa"/>
          </w:tcPr>
          <w:p w14:paraId="32BFE497" w14:textId="77777777" w:rsidR="003C0152" w:rsidRPr="00140E21" w:rsidRDefault="003C0152">
            <w:pPr>
              <w:pStyle w:val="TAL"/>
            </w:pPr>
            <w:r w:rsidRPr="00140E21">
              <w:t>Unsubscribe</w:t>
            </w:r>
          </w:p>
        </w:tc>
        <w:tc>
          <w:tcPr>
            <w:tcW w:w="1747" w:type="dxa"/>
            <w:tcBorders>
              <w:top w:val="nil"/>
              <w:bottom w:val="nil"/>
            </w:tcBorders>
          </w:tcPr>
          <w:p w14:paraId="06B135C9" w14:textId="77777777" w:rsidR="003C0152" w:rsidRPr="00140E21" w:rsidRDefault="003C0152">
            <w:pPr>
              <w:pStyle w:val="TAL"/>
            </w:pPr>
          </w:p>
        </w:tc>
        <w:tc>
          <w:tcPr>
            <w:tcW w:w="1327" w:type="dxa"/>
          </w:tcPr>
          <w:p w14:paraId="57690F56" w14:textId="77777777" w:rsidR="003C0152" w:rsidRPr="00140E21" w:rsidRDefault="003C0152">
            <w:pPr>
              <w:pStyle w:val="TAL"/>
              <w:rPr>
                <w:lang w:eastAsia="zh-CN"/>
              </w:rPr>
            </w:pPr>
            <w:r w:rsidRPr="00140E21">
              <w:rPr>
                <w:lang w:eastAsia="zh-CN"/>
              </w:rPr>
              <w:t>AF</w:t>
            </w:r>
          </w:p>
        </w:tc>
      </w:tr>
      <w:tr w:rsidR="003C0152" w:rsidRPr="00140E21" w14:paraId="44D1832A" w14:textId="77777777">
        <w:trPr>
          <w:trHeight w:val="94"/>
        </w:trPr>
        <w:tc>
          <w:tcPr>
            <w:tcW w:w="3517" w:type="dxa"/>
            <w:tcBorders>
              <w:top w:val="nil"/>
              <w:bottom w:val="nil"/>
            </w:tcBorders>
          </w:tcPr>
          <w:p w14:paraId="2936A9B2" w14:textId="77777777" w:rsidR="003C0152" w:rsidRPr="00140E21" w:rsidRDefault="003C0152">
            <w:pPr>
              <w:pStyle w:val="TAL"/>
              <w:rPr>
                <w:b/>
              </w:rPr>
            </w:pPr>
          </w:p>
        </w:tc>
        <w:tc>
          <w:tcPr>
            <w:tcW w:w="1938" w:type="dxa"/>
          </w:tcPr>
          <w:p w14:paraId="3118E1EA" w14:textId="77777777" w:rsidR="003C0152" w:rsidRPr="00140E21" w:rsidRDefault="003C0152">
            <w:pPr>
              <w:pStyle w:val="TAL"/>
            </w:pPr>
            <w:r w:rsidRPr="00140E21">
              <w:t>Notify</w:t>
            </w:r>
          </w:p>
        </w:tc>
        <w:tc>
          <w:tcPr>
            <w:tcW w:w="1747" w:type="dxa"/>
            <w:tcBorders>
              <w:top w:val="nil"/>
            </w:tcBorders>
          </w:tcPr>
          <w:p w14:paraId="229F9617" w14:textId="77777777" w:rsidR="003C0152" w:rsidRPr="00140E21" w:rsidRDefault="003C0152">
            <w:pPr>
              <w:pStyle w:val="TAL"/>
            </w:pPr>
          </w:p>
        </w:tc>
        <w:tc>
          <w:tcPr>
            <w:tcW w:w="1327" w:type="dxa"/>
          </w:tcPr>
          <w:p w14:paraId="5F4DC027" w14:textId="77777777" w:rsidR="003C0152" w:rsidRPr="00140E21" w:rsidRDefault="003C0152">
            <w:pPr>
              <w:pStyle w:val="TAL"/>
              <w:rPr>
                <w:lang w:eastAsia="zh-CN"/>
              </w:rPr>
            </w:pPr>
            <w:r w:rsidRPr="00140E21">
              <w:rPr>
                <w:lang w:eastAsia="zh-CN"/>
              </w:rPr>
              <w:t>AF</w:t>
            </w:r>
          </w:p>
        </w:tc>
      </w:tr>
      <w:tr w:rsidR="003C0152" w:rsidRPr="00140E21" w14:paraId="25D1D26F" w14:textId="77777777">
        <w:trPr>
          <w:trHeight w:val="309"/>
        </w:trPr>
        <w:tc>
          <w:tcPr>
            <w:tcW w:w="3517" w:type="dxa"/>
            <w:tcBorders>
              <w:top w:val="nil"/>
              <w:bottom w:val="single" w:sz="4" w:space="0" w:color="auto"/>
            </w:tcBorders>
          </w:tcPr>
          <w:p w14:paraId="34A1CAC9" w14:textId="77777777" w:rsidR="003C0152" w:rsidRPr="00140E21" w:rsidRDefault="003C0152">
            <w:pPr>
              <w:pStyle w:val="TAL"/>
              <w:rPr>
                <w:b/>
              </w:rPr>
            </w:pPr>
          </w:p>
        </w:tc>
        <w:tc>
          <w:tcPr>
            <w:tcW w:w="1938" w:type="dxa"/>
          </w:tcPr>
          <w:p w14:paraId="3DED4368" w14:textId="77777777" w:rsidR="003C0152" w:rsidRPr="00140E21" w:rsidRDefault="003C0152">
            <w:pPr>
              <w:pStyle w:val="TAL"/>
            </w:pPr>
            <w:r w:rsidRPr="00140E21">
              <w:t>Fetch</w:t>
            </w:r>
          </w:p>
        </w:tc>
        <w:tc>
          <w:tcPr>
            <w:tcW w:w="1747" w:type="dxa"/>
            <w:tcBorders>
              <w:bottom w:val="single" w:sz="4" w:space="0" w:color="auto"/>
            </w:tcBorders>
          </w:tcPr>
          <w:p w14:paraId="523FC412" w14:textId="77777777" w:rsidR="003C0152" w:rsidRPr="00140E21" w:rsidRDefault="003C0152">
            <w:pPr>
              <w:pStyle w:val="TAL"/>
            </w:pPr>
            <w:r w:rsidRPr="00140E21">
              <w:t>Request/Response</w:t>
            </w:r>
          </w:p>
        </w:tc>
        <w:tc>
          <w:tcPr>
            <w:tcW w:w="1327" w:type="dxa"/>
          </w:tcPr>
          <w:p w14:paraId="7351D7D4" w14:textId="77777777" w:rsidR="003C0152" w:rsidRPr="00140E21" w:rsidRDefault="003C0152">
            <w:pPr>
              <w:pStyle w:val="TAL"/>
              <w:rPr>
                <w:lang w:eastAsia="zh-CN"/>
              </w:rPr>
            </w:pPr>
            <w:r w:rsidRPr="00140E21">
              <w:rPr>
                <w:lang w:eastAsia="zh-CN"/>
              </w:rPr>
              <w:t>AF</w:t>
            </w:r>
          </w:p>
        </w:tc>
      </w:tr>
      <w:tr w:rsidR="003C0152" w:rsidRPr="00140E21" w14:paraId="790F3D36" w14:textId="77777777">
        <w:trPr>
          <w:trHeight w:val="309"/>
        </w:trPr>
        <w:tc>
          <w:tcPr>
            <w:tcW w:w="3517" w:type="dxa"/>
            <w:tcBorders>
              <w:bottom w:val="nil"/>
            </w:tcBorders>
          </w:tcPr>
          <w:p w14:paraId="7D82ADE2" w14:textId="77777777" w:rsidR="003C0152" w:rsidRPr="00140E21" w:rsidRDefault="003C0152">
            <w:pPr>
              <w:pStyle w:val="TAL"/>
              <w:rPr>
                <w:b/>
                <w:lang w:eastAsia="zh-CN"/>
              </w:rPr>
            </w:pPr>
            <w:proofErr w:type="spellStart"/>
            <w:r w:rsidRPr="00140E21">
              <w:rPr>
                <w:b/>
                <w:lang w:eastAsia="zh-CN"/>
              </w:rPr>
              <w:t>Nnef_UCMFProvisioning</w:t>
            </w:r>
            <w:proofErr w:type="spellEnd"/>
          </w:p>
        </w:tc>
        <w:tc>
          <w:tcPr>
            <w:tcW w:w="1938" w:type="dxa"/>
          </w:tcPr>
          <w:p w14:paraId="1955B4D5" w14:textId="77777777" w:rsidR="003C0152" w:rsidRPr="00140E21" w:rsidRDefault="003C0152">
            <w:pPr>
              <w:pStyle w:val="TAL"/>
              <w:rPr>
                <w:lang w:eastAsia="zh-CN"/>
              </w:rPr>
            </w:pPr>
            <w:r w:rsidRPr="00140E21">
              <w:rPr>
                <w:lang w:eastAsia="zh-CN"/>
              </w:rPr>
              <w:t>Create</w:t>
            </w:r>
          </w:p>
        </w:tc>
        <w:tc>
          <w:tcPr>
            <w:tcW w:w="1747" w:type="dxa"/>
          </w:tcPr>
          <w:p w14:paraId="0807216E" w14:textId="77777777" w:rsidR="003C0152" w:rsidRPr="00140E21" w:rsidRDefault="003C0152">
            <w:pPr>
              <w:pStyle w:val="TAL"/>
            </w:pPr>
            <w:r w:rsidRPr="00140E21">
              <w:t>Request/Response</w:t>
            </w:r>
          </w:p>
        </w:tc>
        <w:tc>
          <w:tcPr>
            <w:tcW w:w="1327" w:type="dxa"/>
          </w:tcPr>
          <w:p w14:paraId="149A2878" w14:textId="77777777" w:rsidR="003C0152" w:rsidRPr="00140E21" w:rsidRDefault="003C0152">
            <w:pPr>
              <w:pStyle w:val="TAL"/>
              <w:rPr>
                <w:lang w:eastAsia="zh-CN"/>
              </w:rPr>
            </w:pPr>
            <w:r w:rsidRPr="00140E21">
              <w:rPr>
                <w:lang w:eastAsia="zh-CN"/>
              </w:rPr>
              <w:t>AF</w:t>
            </w:r>
          </w:p>
        </w:tc>
      </w:tr>
      <w:tr w:rsidR="003C0152" w:rsidRPr="00140E21" w14:paraId="4DE096FF" w14:textId="77777777">
        <w:trPr>
          <w:trHeight w:val="309"/>
        </w:trPr>
        <w:tc>
          <w:tcPr>
            <w:tcW w:w="3517" w:type="dxa"/>
            <w:tcBorders>
              <w:top w:val="nil"/>
              <w:bottom w:val="nil"/>
            </w:tcBorders>
          </w:tcPr>
          <w:p w14:paraId="58AC349B" w14:textId="77777777" w:rsidR="003C0152" w:rsidRPr="00140E21" w:rsidRDefault="003C0152">
            <w:pPr>
              <w:pStyle w:val="TAL"/>
              <w:rPr>
                <w:b/>
                <w:lang w:eastAsia="zh-CN"/>
              </w:rPr>
            </w:pPr>
          </w:p>
        </w:tc>
        <w:tc>
          <w:tcPr>
            <w:tcW w:w="1938" w:type="dxa"/>
          </w:tcPr>
          <w:p w14:paraId="616AFF0A" w14:textId="77777777" w:rsidR="003C0152" w:rsidRPr="00140E21" w:rsidRDefault="003C0152">
            <w:pPr>
              <w:pStyle w:val="TAL"/>
              <w:rPr>
                <w:lang w:eastAsia="zh-CN"/>
              </w:rPr>
            </w:pPr>
            <w:r w:rsidRPr="00140E21">
              <w:rPr>
                <w:lang w:eastAsia="zh-CN"/>
              </w:rPr>
              <w:t>Delete</w:t>
            </w:r>
          </w:p>
        </w:tc>
        <w:tc>
          <w:tcPr>
            <w:tcW w:w="1747" w:type="dxa"/>
          </w:tcPr>
          <w:p w14:paraId="60C70F94" w14:textId="77777777" w:rsidR="003C0152" w:rsidRPr="00140E21" w:rsidRDefault="003C0152">
            <w:pPr>
              <w:pStyle w:val="TAL"/>
            </w:pPr>
            <w:r w:rsidRPr="00140E21">
              <w:t>Request/Response</w:t>
            </w:r>
          </w:p>
        </w:tc>
        <w:tc>
          <w:tcPr>
            <w:tcW w:w="1327" w:type="dxa"/>
          </w:tcPr>
          <w:p w14:paraId="4FAD7EA6" w14:textId="77777777" w:rsidR="003C0152" w:rsidRPr="00140E21" w:rsidRDefault="003C0152">
            <w:pPr>
              <w:pStyle w:val="TAL"/>
              <w:rPr>
                <w:lang w:eastAsia="zh-CN"/>
              </w:rPr>
            </w:pPr>
            <w:r w:rsidRPr="00140E21">
              <w:rPr>
                <w:lang w:eastAsia="zh-CN"/>
              </w:rPr>
              <w:t>AF</w:t>
            </w:r>
          </w:p>
        </w:tc>
      </w:tr>
      <w:tr w:rsidR="003C0152" w:rsidRPr="00140E21" w14:paraId="144C5999" w14:textId="77777777">
        <w:trPr>
          <w:trHeight w:val="94"/>
        </w:trPr>
        <w:tc>
          <w:tcPr>
            <w:tcW w:w="3517" w:type="dxa"/>
            <w:tcBorders>
              <w:top w:val="nil"/>
              <w:bottom w:val="single" w:sz="4" w:space="0" w:color="auto"/>
            </w:tcBorders>
          </w:tcPr>
          <w:p w14:paraId="3C0D95AB" w14:textId="77777777" w:rsidR="003C0152" w:rsidRPr="00140E21" w:rsidRDefault="003C0152">
            <w:pPr>
              <w:pStyle w:val="TAL"/>
              <w:rPr>
                <w:b/>
              </w:rPr>
            </w:pPr>
          </w:p>
        </w:tc>
        <w:tc>
          <w:tcPr>
            <w:tcW w:w="1938" w:type="dxa"/>
          </w:tcPr>
          <w:p w14:paraId="7033A393" w14:textId="77777777" w:rsidR="003C0152" w:rsidRPr="00140E21" w:rsidRDefault="003C0152">
            <w:pPr>
              <w:pStyle w:val="TAL"/>
            </w:pPr>
            <w:r w:rsidRPr="00140E21">
              <w:rPr>
                <w:lang w:eastAsia="zh-CN"/>
              </w:rPr>
              <w:t>Update</w:t>
            </w:r>
          </w:p>
        </w:tc>
        <w:tc>
          <w:tcPr>
            <w:tcW w:w="1747" w:type="dxa"/>
            <w:tcBorders>
              <w:top w:val="single" w:sz="4" w:space="0" w:color="auto"/>
            </w:tcBorders>
          </w:tcPr>
          <w:p w14:paraId="0817322C" w14:textId="77777777" w:rsidR="003C0152" w:rsidRPr="00140E21" w:rsidRDefault="003C0152">
            <w:pPr>
              <w:pStyle w:val="TAL"/>
            </w:pPr>
            <w:r w:rsidRPr="00140E21">
              <w:t>Request/Response</w:t>
            </w:r>
          </w:p>
        </w:tc>
        <w:tc>
          <w:tcPr>
            <w:tcW w:w="1327" w:type="dxa"/>
          </w:tcPr>
          <w:p w14:paraId="7CEC6785" w14:textId="77777777" w:rsidR="003C0152" w:rsidRPr="00140E21" w:rsidRDefault="003C0152">
            <w:pPr>
              <w:pStyle w:val="TAL"/>
              <w:rPr>
                <w:lang w:eastAsia="zh-CN"/>
              </w:rPr>
            </w:pPr>
            <w:r w:rsidRPr="00140E21">
              <w:rPr>
                <w:lang w:eastAsia="zh-CN"/>
              </w:rPr>
              <w:t>AF</w:t>
            </w:r>
          </w:p>
        </w:tc>
      </w:tr>
      <w:tr w:rsidR="003C0152" w:rsidRPr="00140E21" w14:paraId="1F97A3EA" w14:textId="77777777">
        <w:trPr>
          <w:trHeight w:val="309"/>
        </w:trPr>
        <w:tc>
          <w:tcPr>
            <w:tcW w:w="3517" w:type="dxa"/>
            <w:tcBorders>
              <w:bottom w:val="nil"/>
            </w:tcBorders>
          </w:tcPr>
          <w:p w14:paraId="5015F4DC" w14:textId="77777777" w:rsidR="003C0152" w:rsidRPr="00140E21" w:rsidRDefault="003C0152">
            <w:pPr>
              <w:pStyle w:val="TAL"/>
              <w:rPr>
                <w:b/>
                <w:lang w:eastAsia="zh-CN"/>
              </w:rPr>
            </w:pPr>
            <w:proofErr w:type="spellStart"/>
            <w:r w:rsidRPr="00140E21">
              <w:rPr>
                <w:b/>
                <w:lang w:eastAsia="zh-CN"/>
              </w:rPr>
              <w:t>Nnef_ECRestriction</w:t>
            </w:r>
            <w:proofErr w:type="spellEnd"/>
          </w:p>
        </w:tc>
        <w:tc>
          <w:tcPr>
            <w:tcW w:w="1938" w:type="dxa"/>
          </w:tcPr>
          <w:p w14:paraId="755F7130" w14:textId="77777777" w:rsidR="003C0152" w:rsidRPr="00140E21" w:rsidRDefault="003C0152">
            <w:pPr>
              <w:pStyle w:val="TAL"/>
              <w:rPr>
                <w:lang w:eastAsia="zh-CN"/>
              </w:rPr>
            </w:pPr>
            <w:r w:rsidRPr="00140E21">
              <w:rPr>
                <w:lang w:eastAsia="zh-CN"/>
              </w:rPr>
              <w:t>Get</w:t>
            </w:r>
          </w:p>
        </w:tc>
        <w:tc>
          <w:tcPr>
            <w:tcW w:w="1747" w:type="dxa"/>
          </w:tcPr>
          <w:p w14:paraId="69863366" w14:textId="77777777" w:rsidR="003C0152" w:rsidRPr="00140E21" w:rsidRDefault="003C0152">
            <w:pPr>
              <w:pStyle w:val="TAL"/>
            </w:pPr>
            <w:r w:rsidRPr="00140E21">
              <w:t>Request/Response</w:t>
            </w:r>
          </w:p>
        </w:tc>
        <w:tc>
          <w:tcPr>
            <w:tcW w:w="1327" w:type="dxa"/>
          </w:tcPr>
          <w:p w14:paraId="5C6EBEB9" w14:textId="77777777" w:rsidR="003C0152" w:rsidRPr="00140E21" w:rsidRDefault="003C0152">
            <w:pPr>
              <w:pStyle w:val="TAL"/>
              <w:rPr>
                <w:lang w:eastAsia="zh-CN"/>
              </w:rPr>
            </w:pPr>
            <w:r w:rsidRPr="00140E21">
              <w:rPr>
                <w:lang w:eastAsia="zh-CN"/>
              </w:rPr>
              <w:t>AF</w:t>
            </w:r>
          </w:p>
        </w:tc>
      </w:tr>
      <w:tr w:rsidR="003C0152" w:rsidRPr="00140E21" w14:paraId="05303A7F" w14:textId="77777777">
        <w:trPr>
          <w:trHeight w:val="309"/>
        </w:trPr>
        <w:tc>
          <w:tcPr>
            <w:tcW w:w="3517" w:type="dxa"/>
            <w:tcBorders>
              <w:top w:val="nil"/>
              <w:bottom w:val="single" w:sz="4" w:space="0" w:color="auto"/>
            </w:tcBorders>
          </w:tcPr>
          <w:p w14:paraId="17780048" w14:textId="77777777" w:rsidR="003C0152" w:rsidRPr="00140E21" w:rsidRDefault="003C0152">
            <w:pPr>
              <w:pStyle w:val="TAL"/>
              <w:rPr>
                <w:b/>
                <w:lang w:eastAsia="zh-CN"/>
              </w:rPr>
            </w:pPr>
          </w:p>
        </w:tc>
        <w:tc>
          <w:tcPr>
            <w:tcW w:w="1938" w:type="dxa"/>
          </w:tcPr>
          <w:p w14:paraId="71AF8D70" w14:textId="77777777" w:rsidR="003C0152" w:rsidRPr="00140E21" w:rsidRDefault="003C0152">
            <w:pPr>
              <w:pStyle w:val="TAL"/>
              <w:rPr>
                <w:lang w:eastAsia="zh-CN"/>
              </w:rPr>
            </w:pPr>
            <w:r w:rsidRPr="00140E21">
              <w:rPr>
                <w:lang w:eastAsia="zh-CN"/>
              </w:rPr>
              <w:t>Update</w:t>
            </w:r>
          </w:p>
        </w:tc>
        <w:tc>
          <w:tcPr>
            <w:tcW w:w="1747" w:type="dxa"/>
          </w:tcPr>
          <w:p w14:paraId="76D2063C" w14:textId="77777777" w:rsidR="003C0152" w:rsidRPr="00140E21" w:rsidRDefault="003C0152">
            <w:pPr>
              <w:pStyle w:val="TAL"/>
            </w:pPr>
            <w:r w:rsidRPr="00140E21">
              <w:t>Request/Response</w:t>
            </w:r>
          </w:p>
        </w:tc>
        <w:tc>
          <w:tcPr>
            <w:tcW w:w="1327" w:type="dxa"/>
          </w:tcPr>
          <w:p w14:paraId="72461212" w14:textId="77777777" w:rsidR="003C0152" w:rsidRPr="00140E21" w:rsidRDefault="003C0152">
            <w:pPr>
              <w:pStyle w:val="TAL"/>
              <w:rPr>
                <w:lang w:eastAsia="zh-CN"/>
              </w:rPr>
            </w:pPr>
            <w:r w:rsidRPr="00140E21">
              <w:rPr>
                <w:lang w:eastAsia="zh-CN"/>
              </w:rPr>
              <w:t>AF</w:t>
            </w:r>
          </w:p>
        </w:tc>
      </w:tr>
      <w:tr w:rsidR="003C0152" w:rsidRPr="00140E21" w14:paraId="2968B915" w14:textId="77777777">
        <w:trPr>
          <w:trHeight w:val="309"/>
        </w:trPr>
        <w:tc>
          <w:tcPr>
            <w:tcW w:w="3517" w:type="dxa"/>
            <w:tcBorders>
              <w:top w:val="single" w:sz="4" w:space="0" w:color="auto"/>
              <w:bottom w:val="nil"/>
            </w:tcBorders>
          </w:tcPr>
          <w:p w14:paraId="2640DAA7" w14:textId="77777777" w:rsidR="003C0152" w:rsidRPr="00140E21" w:rsidRDefault="003C0152">
            <w:pPr>
              <w:pStyle w:val="TAL"/>
              <w:rPr>
                <w:b/>
                <w:lang w:eastAsia="zh-CN"/>
              </w:rPr>
            </w:pPr>
            <w:proofErr w:type="spellStart"/>
            <w:r w:rsidRPr="00140E21">
              <w:rPr>
                <w:b/>
                <w:lang w:eastAsia="zh-CN"/>
              </w:rPr>
              <w:t>Nnef_ApplyPolicy</w:t>
            </w:r>
            <w:proofErr w:type="spellEnd"/>
          </w:p>
        </w:tc>
        <w:tc>
          <w:tcPr>
            <w:tcW w:w="1938" w:type="dxa"/>
          </w:tcPr>
          <w:p w14:paraId="2110FB35" w14:textId="77777777" w:rsidR="003C0152" w:rsidRPr="00140E21" w:rsidRDefault="003C0152">
            <w:pPr>
              <w:pStyle w:val="TAL"/>
              <w:rPr>
                <w:lang w:eastAsia="zh-CN"/>
              </w:rPr>
            </w:pPr>
            <w:r w:rsidRPr="00140E21">
              <w:rPr>
                <w:lang w:eastAsia="zh-CN"/>
              </w:rPr>
              <w:t>Create</w:t>
            </w:r>
          </w:p>
        </w:tc>
        <w:tc>
          <w:tcPr>
            <w:tcW w:w="1747" w:type="dxa"/>
          </w:tcPr>
          <w:p w14:paraId="2381DF1F" w14:textId="77777777" w:rsidR="003C0152" w:rsidRPr="00140E21" w:rsidRDefault="003C0152">
            <w:pPr>
              <w:pStyle w:val="TAL"/>
            </w:pPr>
            <w:r w:rsidRPr="00140E21">
              <w:t>Request/Response</w:t>
            </w:r>
          </w:p>
        </w:tc>
        <w:tc>
          <w:tcPr>
            <w:tcW w:w="1327" w:type="dxa"/>
          </w:tcPr>
          <w:p w14:paraId="48596AF3" w14:textId="77777777" w:rsidR="003C0152" w:rsidRPr="00140E21" w:rsidRDefault="003C0152">
            <w:pPr>
              <w:pStyle w:val="TAL"/>
              <w:rPr>
                <w:lang w:eastAsia="zh-CN"/>
              </w:rPr>
            </w:pPr>
            <w:r w:rsidRPr="00140E21">
              <w:rPr>
                <w:lang w:eastAsia="zh-CN"/>
              </w:rPr>
              <w:t>AF</w:t>
            </w:r>
          </w:p>
        </w:tc>
      </w:tr>
      <w:tr w:rsidR="003C0152" w:rsidRPr="00140E21" w14:paraId="35BBED22" w14:textId="77777777">
        <w:trPr>
          <w:trHeight w:val="94"/>
        </w:trPr>
        <w:tc>
          <w:tcPr>
            <w:tcW w:w="3517" w:type="dxa"/>
            <w:tcBorders>
              <w:top w:val="nil"/>
              <w:bottom w:val="nil"/>
            </w:tcBorders>
          </w:tcPr>
          <w:p w14:paraId="31911513" w14:textId="77777777" w:rsidR="003C0152" w:rsidRPr="00140E21" w:rsidRDefault="003C0152">
            <w:pPr>
              <w:pStyle w:val="TAL"/>
              <w:rPr>
                <w:b/>
              </w:rPr>
            </w:pPr>
          </w:p>
        </w:tc>
        <w:tc>
          <w:tcPr>
            <w:tcW w:w="1938" w:type="dxa"/>
          </w:tcPr>
          <w:p w14:paraId="25E24774" w14:textId="77777777" w:rsidR="003C0152" w:rsidRPr="00140E21" w:rsidRDefault="003C0152">
            <w:pPr>
              <w:pStyle w:val="TAL"/>
            </w:pPr>
            <w:r w:rsidRPr="00140E21">
              <w:rPr>
                <w:lang w:eastAsia="zh-CN"/>
              </w:rPr>
              <w:t>Update</w:t>
            </w:r>
          </w:p>
        </w:tc>
        <w:tc>
          <w:tcPr>
            <w:tcW w:w="1747" w:type="dxa"/>
            <w:tcBorders>
              <w:top w:val="single" w:sz="4" w:space="0" w:color="auto"/>
              <w:bottom w:val="single" w:sz="4" w:space="0" w:color="auto"/>
            </w:tcBorders>
          </w:tcPr>
          <w:p w14:paraId="74DC06E7" w14:textId="77777777" w:rsidR="003C0152" w:rsidRPr="00140E21" w:rsidRDefault="003C0152">
            <w:pPr>
              <w:pStyle w:val="TAL"/>
            </w:pPr>
            <w:r w:rsidRPr="00140E21">
              <w:t>Request/Response</w:t>
            </w:r>
          </w:p>
        </w:tc>
        <w:tc>
          <w:tcPr>
            <w:tcW w:w="1327" w:type="dxa"/>
          </w:tcPr>
          <w:p w14:paraId="3801BCFC" w14:textId="77777777" w:rsidR="003C0152" w:rsidRPr="00140E21" w:rsidRDefault="003C0152">
            <w:pPr>
              <w:pStyle w:val="TAL"/>
              <w:rPr>
                <w:lang w:eastAsia="zh-CN"/>
              </w:rPr>
            </w:pPr>
            <w:r w:rsidRPr="00140E21">
              <w:rPr>
                <w:lang w:eastAsia="zh-CN"/>
              </w:rPr>
              <w:t>AF</w:t>
            </w:r>
          </w:p>
        </w:tc>
      </w:tr>
      <w:tr w:rsidR="003C0152" w:rsidRPr="00140E21" w14:paraId="03FACAFC" w14:textId="77777777">
        <w:trPr>
          <w:trHeight w:val="94"/>
        </w:trPr>
        <w:tc>
          <w:tcPr>
            <w:tcW w:w="3517" w:type="dxa"/>
            <w:tcBorders>
              <w:top w:val="nil"/>
              <w:bottom w:val="single" w:sz="4" w:space="0" w:color="auto"/>
            </w:tcBorders>
          </w:tcPr>
          <w:p w14:paraId="0585062D" w14:textId="77777777" w:rsidR="003C0152" w:rsidRPr="00140E21" w:rsidRDefault="003C0152">
            <w:pPr>
              <w:pStyle w:val="TAL"/>
              <w:rPr>
                <w:b/>
              </w:rPr>
            </w:pPr>
          </w:p>
        </w:tc>
        <w:tc>
          <w:tcPr>
            <w:tcW w:w="1938" w:type="dxa"/>
          </w:tcPr>
          <w:p w14:paraId="5B4A9123" w14:textId="77777777" w:rsidR="003C0152" w:rsidRPr="00140E21" w:rsidRDefault="003C0152">
            <w:pPr>
              <w:pStyle w:val="TAL"/>
            </w:pPr>
            <w:r w:rsidRPr="00140E21">
              <w:rPr>
                <w:lang w:eastAsia="zh-CN"/>
              </w:rPr>
              <w:t>Delete</w:t>
            </w:r>
          </w:p>
        </w:tc>
        <w:tc>
          <w:tcPr>
            <w:tcW w:w="1747" w:type="dxa"/>
            <w:tcBorders>
              <w:top w:val="single" w:sz="4" w:space="0" w:color="auto"/>
            </w:tcBorders>
          </w:tcPr>
          <w:p w14:paraId="56AECCAC" w14:textId="77777777" w:rsidR="003C0152" w:rsidRPr="00140E21" w:rsidRDefault="003C0152">
            <w:pPr>
              <w:pStyle w:val="TAL"/>
            </w:pPr>
            <w:r w:rsidRPr="00140E21">
              <w:t>Request/Response</w:t>
            </w:r>
          </w:p>
        </w:tc>
        <w:tc>
          <w:tcPr>
            <w:tcW w:w="1327" w:type="dxa"/>
          </w:tcPr>
          <w:p w14:paraId="0AEEBDFA" w14:textId="77777777" w:rsidR="003C0152" w:rsidRPr="00140E21" w:rsidRDefault="003C0152">
            <w:pPr>
              <w:pStyle w:val="TAL"/>
              <w:rPr>
                <w:lang w:eastAsia="zh-CN"/>
              </w:rPr>
            </w:pPr>
            <w:r w:rsidRPr="00140E21">
              <w:rPr>
                <w:lang w:eastAsia="zh-CN"/>
              </w:rPr>
              <w:t>AF</w:t>
            </w:r>
          </w:p>
        </w:tc>
      </w:tr>
      <w:tr w:rsidR="003C0152" w:rsidRPr="00140E21" w14:paraId="45113F9F" w14:textId="77777777">
        <w:trPr>
          <w:trHeight w:val="309"/>
        </w:trPr>
        <w:tc>
          <w:tcPr>
            <w:tcW w:w="3517" w:type="dxa"/>
          </w:tcPr>
          <w:p w14:paraId="4749CAA3" w14:textId="77777777" w:rsidR="003C0152" w:rsidRPr="00140E21" w:rsidRDefault="003C0152">
            <w:pPr>
              <w:pStyle w:val="TAL"/>
              <w:rPr>
                <w:b/>
                <w:lang w:eastAsia="zh-CN"/>
              </w:rPr>
            </w:pPr>
            <w:proofErr w:type="spellStart"/>
            <w:r>
              <w:rPr>
                <w:b/>
                <w:lang w:eastAsia="zh-CN"/>
              </w:rPr>
              <w:t>Nnef_Location</w:t>
            </w:r>
            <w:proofErr w:type="spellEnd"/>
          </w:p>
        </w:tc>
        <w:tc>
          <w:tcPr>
            <w:tcW w:w="1938" w:type="dxa"/>
          </w:tcPr>
          <w:p w14:paraId="74EFA5AE" w14:textId="77777777" w:rsidR="003C0152" w:rsidRPr="00140E21" w:rsidRDefault="003C0152">
            <w:pPr>
              <w:pStyle w:val="TAL"/>
              <w:rPr>
                <w:lang w:eastAsia="zh-CN"/>
              </w:rPr>
            </w:pPr>
            <w:proofErr w:type="spellStart"/>
            <w:r>
              <w:rPr>
                <w:lang w:eastAsia="zh-CN"/>
              </w:rPr>
              <w:t>LocationUpdateNotify</w:t>
            </w:r>
            <w:proofErr w:type="spellEnd"/>
          </w:p>
        </w:tc>
        <w:tc>
          <w:tcPr>
            <w:tcW w:w="1747" w:type="dxa"/>
          </w:tcPr>
          <w:p w14:paraId="28B3F594" w14:textId="77777777" w:rsidR="003C0152" w:rsidRPr="00140E21" w:rsidRDefault="003C0152">
            <w:pPr>
              <w:pStyle w:val="TAL"/>
            </w:pPr>
            <w:r>
              <w:t>Notify</w:t>
            </w:r>
          </w:p>
        </w:tc>
        <w:tc>
          <w:tcPr>
            <w:tcW w:w="1327" w:type="dxa"/>
          </w:tcPr>
          <w:p w14:paraId="1AE101DD" w14:textId="77777777" w:rsidR="003C0152" w:rsidRPr="00140E21" w:rsidRDefault="003C0152">
            <w:pPr>
              <w:pStyle w:val="TAL"/>
              <w:rPr>
                <w:lang w:eastAsia="zh-CN"/>
              </w:rPr>
            </w:pPr>
            <w:r>
              <w:rPr>
                <w:lang w:eastAsia="zh-CN"/>
              </w:rPr>
              <w:t>AF</w:t>
            </w:r>
          </w:p>
        </w:tc>
      </w:tr>
      <w:tr w:rsidR="003C0152" w:rsidRPr="00140E21" w14:paraId="5A06417B" w14:textId="77777777">
        <w:trPr>
          <w:trHeight w:val="309"/>
        </w:trPr>
        <w:tc>
          <w:tcPr>
            <w:tcW w:w="3517" w:type="dxa"/>
            <w:tcBorders>
              <w:bottom w:val="nil"/>
            </w:tcBorders>
          </w:tcPr>
          <w:p w14:paraId="41C2836A" w14:textId="77777777" w:rsidR="003C0152" w:rsidRPr="00140E21" w:rsidRDefault="003C0152">
            <w:pPr>
              <w:pStyle w:val="TAL"/>
              <w:rPr>
                <w:b/>
                <w:lang w:eastAsia="zh-CN"/>
              </w:rPr>
            </w:pPr>
            <w:proofErr w:type="spellStart"/>
            <w:r>
              <w:rPr>
                <w:b/>
                <w:lang w:eastAsia="zh-CN"/>
              </w:rPr>
              <w:t>Nnef_TimeSynchronization</w:t>
            </w:r>
            <w:proofErr w:type="spellEnd"/>
          </w:p>
        </w:tc>
        <w:tc>
          <w:tcPr>
            <w:tcW w:w="1938" w:type="dxa"/>
          </w:tcPr>
          <w:p w14:paraId="5E384C61" w14:textId="77777777" w:rsidR="003C0152" w:rsidRPr="00140E21" w:rsidRDefault="003C0152">
            <w:pPr>
              <w:pStyle w:val="TAL"/>
              <w:rPr>
                <w:lang w:eastAsia="zh-CN"/>
              </w:rPr>
            </w:pPr>
            <w:proofErr w:type="spellStart"/>
            <w:r>
              <w:rPr>
                <w:lang w:eastAsia="zh-CN"/>
              </w:rPr>
              <w:t>ConfigUpdate</w:t>
            </w:r>
            <w:proofErr w:type="spellEnd"/>
          </w:p>
        </w:tc>
        <w:tc>
          <w:tcPr>
            <w:tcW w:w="1747" w:type="dxa"/>
          </w:tcPr>
          <w:p w14:paraId="30D6FB08" w14:textId="77777777" w:rsidR="003C0152" w:rsidRPr="00140E21" w:rsidRDefault="003C0152">
            <w:pPr>
              <w:pStyle w:val="TAL"/>
            </w:pPr>
            <w:r>
              <w:t>Request/Response</w:t>
            </w:r>
          </w:p>
        </w:tc>
        <w:tc>
          <w:tcPr>
            <w:tcW w:w="1327" w:type="dxa"/>
          </w:tcPr>
          <w:p w14:paraId="42693AEC" w14:textId="77777777" w:rsidR="003C0152" w:rsidRPr="00140E21" w:rsidRDefault="003C0152">
            <w:pPr>
              <w:pStyle w:val="TAL"/>
              <w:rPr>
                <w:lang w:eastAsia="zh-CN"/>
              </w:rPr>
            </w:pPr>
            <w:r w:rsidRPr="00140E21">
              <w:rPr>
                <w:lang w:eastAsia="zh-CN"/>
              </w:rPr>
              <w:t>AF</w:t>
            </w:r>
          </w:p>
        </w:tc>
      </w:tr>
      <w:tr w:rsidR="003C0152" w:rsidRPr="00140E21" w14:paraId="1CFBCC34" w14:textId="77777777">
        <w:trPr>
          <w:trHeight w:val="309"/>
        </w:trPr>
        <w:tc>
          <w:tcPr>
            <w:tcW w:w="3517" w:type="dxa"/>
            <w:tcBorders>
              <w:top w:val="nil"/>
              <w:bottom w:val="nil"/>
            </w:tcBorders>
          </w:tcPr>
          <w:p w14:paraId="3D0AEC0B" w14:textId="77777777" w:rsidR="003C0152" w:rsidRPr="00140E21" w:rsidRDefault="003C0152">
            <w:pPr>
              <w:pStyle w:val="TAL"/>
              <w:rPr>
                <w:b/>
                <w:lang w:eastAsia="zh-CN"/>
              </w:rPr>
            </w:pPr>
          </w:p>
        </w:tc>
        <w:tc>
          <w:tcPr>
            <w:tcW w:w="1938" w:type="dxa"/>
          </w:tcPr>
          <w:p w14:paraId="670E2C19" w14:textId="77777777" w:rsidR="003C0152" w:rsidRPr="00140E21" w:rsidRDefault="003C0152">
            <w:pPr>
              <w:pStyle w:val="TAL"/>
              <w:rPr>
                <w:lang w:eastAsia="zh-CN"/>
              </w:rPr>
            </w:pPr>
            <w:proofErr w:type="spellStart"/>
            <w:r>
              <w:rPr>
                <w:lang w:eastAsia="zh-CN"/>
              </w:rPr>
              <w:t>ConfigCreate</w:t>
            </w:r>
            <w:proofErr w:type="spellEnd"/>
          </w:p>
        </w:tc>
        <w:tc>
          <w:tcPr>
            <w:tcW w:w="1747" w:type="dxa"/>
          </w:tcPr>
          <w:p w14:paraId="25BEAD93" w14:textId="77777777" w:rsidR="003C0152" w:rsidRPr="00140E21" w:rsidRDefault="003C0152">
            <w:pPr>
              <w:pStyle w:val="TAL"/>
            </w:pPr>
            <w:r>
              <w:t>Request/Response</w:t>
            </w:r>
          </w:p>
        </w:tc>
        <w:tc>
          <w:tcPr>
            <w:tcW w:w="1327" w:type="dxa"/>
          </w:tcPr>
          <w:p w14:paraId="1F15A8DC" w14:textId="77777777" w:rsidR="003C0152" w:rsidRPr="00140E21" w:rsidRDefault="003C0152">
            <w:pPr>
              <w:pStyle w:val="TAL"/>
              <w:rPr>
                <w:lang w:eastAsia="zh-CN"/>
              </w:rPr>
            </w:pPr>
            <w:r w:rsidRPr="00140E21">
              <w:rPr>
                <w:lang w:eastAsia="zh-CN"/>
              </w:rPr>
              <w:t>AF</w:t>
            </w:r>
          </w:p>
        </w:tc>
      </w:tr>
      <w:tr w:rsidR="003C0152" w:rsidRPr="00140E21" w14:paraId="7F1EECD6" w14:textId="77777777">
        <w:trPr>
          <w:trHeight w:val="309"/>
        </w:trPr>
        <w:tc>
          <w:tcPr>
            <w:tcW w:w="3517" w:type="dxa"/>
            <w:tcBorders>
              <w:top w:val="nil"/>
              <w:bottom w:val="nil"/>
            </w:tcBorders>
          </w:tcPr>
          <w:p w14:paraId="02D596EC" w14:textId="77777777" w:rsidR="003C0152" w:rsidRPr="00140E21" w:rsidRDefault="003C0152">
            <w:pPr>
              <w:pStyle w:val="TAL"/>
              <w:rPr>
                <w:b/>
                <w:lang w:eastAsia="zh-CN"/>
              </w:rPr>
            </w:pPr>
          </w:p>
        </w:tc>
        <w:tc>
          <w:tcPr>
            <w:tcW w:w="1938" w:type="dxa"/>
          </w:tcPr>
          <w:p w14:paraId="570B9FC5" w14:textId="77777777" w:rsidR="003C0152" w:rsidRPr="00140E21" w:rsidRDefault="003C0152">
            <w:pPr>
              <w:pStyle w:val="TAL"/>
              <w:rPr>
                <w:lang w:eastAsia="zh-CN"/>
              </w:rPr>
            </w:pPr>
            <w:proofErr w:type="spellStart"/>
            <w:r>
              <w:rPr>
                <w:lang w:eastAsia="zh-CN"/>
              </w:rPr>
              <w:t>ConfigDelete</w:t>
            </w:r>
            <w:proofErr w:type="spellEnd"/>
          </w:p>
        </w:tc>
        <w:tc>
          <w:tcPr>
            <w:tcW w:w="1747" w:type="dxa"/>
          </w:tcPr>
          <w:p w14:paraId="73FD1FB5" w14:textId="77777777" w:rsidR="003C0152" w:rsidRPr="00140E21" w:rsidRDefault="003C0152">
            <w:pPr>
              <w:pStyle w:val="TAL"/>
            </w:pPr>
            <w:r>
              <w:t>Request/Response</w:t>
            </w:r>
          </w:p>
        </w:tc>
        <w:tc>
          <w:tcPr>
            <w:tcW w:w="1327" w:type="dxa"/>
          </w:tcPr>
          <w:p w14:paraId="50B65D1C" w14:textId="77777777" w:rsidR="003C0152" w:rsidRPr="00140E21" w:rsidRDefault="003C0152">
            <w:pPr>
              <w:pStyle w:val="TAL"/>
              <w:rPr>
                <w:lang w:eastAsia="zh-CN"/>
              </w:rPr>
            </w:pPr>
            <w:r w:rsidRPr="00140E21">
              <w:rPr>
                <w:lang w:eastAsia="zh-CN"/>
              </w:rPr>
              <w:t>AF</w:t>
            </w:r>
          </w:p>
        </w:tc>
      </w:tr>
      <w:tr w:rsidR="003C0152" w:rsidRPr="00140E21" w14:paraId="2B667908" w14:textId="77777777">
        <w:trPr>
          <w:trHeight w:val="309"/>
        </w:trPr>
        <w:tc>
          <w:tcPr>
            <w:tcW w:w="3517" w:type="dxa"/>
            <w:tcBorders>
              <w:top w:val="nil"/>
              <w:bottom w:val="nil"/>
            </w:tcBorders>
          </w:tcPr>
          <w:p w14:paraId="6070BCA2" w14:textId="77777777" w:rsidR="003C0152" w:rsidRPr="00140E21" w:rsidRDefault="003C0152">
            <w:pPr>
              <w:pStyle w:val="TAL"/>
              <w:rPr>
                <w:b/>
                <w:lang w:eastAsia="zh-CN"/>
              </w:rPr>
            </w:pPr>
          </w:p>
        </w:tc>
        <w:tc>
          <w:tcPr>
            <w:tcW w:w="1938" w:type="dxa"/>
          </w:tcPr>
          <w:p w14:paraId="60018C75" w14:textId="77777777" w:rsidR="003C0152" w:rsidRPr="00140E21" w:rsidRDefault="003C0152">
            <w:pPr>
              <w:pStyle w:val="TAL"/>
              <w:rPr>
                <w:lang w:eastAsia="zh-CN"/>
              </w:rPr>
            </w:pPr>
            <w:proofErr w:type="spellStart"/>
            <w:r>
              <w:rPr>
                <w:lang w:eastAsia="zh-CN"/>
              </w:rPr>
              <w:t>ConfigUpdateNotify</w:t>
            </w:r>
            <w:proofErr w:type="spellEnd"/>
          </w:p>
        </w:tc>
        <w:tc>
          <w:tcPr>
            <w:tcW w:w="1747" w:type="dxa"/>
          </w:tcPr>
          <w:p w14:paraId="36765D24" w14:textId="77777777" w:rsidR="003C0152" w:rsidRPr="00140E21" w:rsidRDefault="003C0152">
            <w:pPr>
              <w:pStyle w:val="TAL"/>
            </w:pPr>
            <w:r w:rsidRPr="00140E21">
              <w:t>Subscribe/Notify</w:t>
            </w:r>
          </w:p>
        </w:tc>
        <w:tc>
          <w:tcPr>
            <w:tcW w:w="1327" w:type="dxa"/>
          </w:tcPr>
          <w:p w14:paraId="75DFF27C" w14:textId="77777777" w:rsidR="003C0152" w:rsidRPr="00140E21" w:rsidRDefault="003C0152">
            <w:pPr>
              <w:pStyle w:val="TAL"/>
              <w:rPr>
                <w:lang w:eastAsia="zh-CN"/>
              </w:rPr>
            </w:pPr>
            <w:r w:rsidRPr="00140E21">
              <w:rPr>
                <w:lang w:eastAsia="zh-CN"/>
              </w:rPr>
              <w:t>AF</w:t>
            </w:r>
          </w:p>
        </w:tc>
      </w:tr>
      <w:tr w:rsidR="003C0152" w:rsidRPr="00140E21" w14:paraId="150B1206" w14:textId="77777777">
        <w:trPr>
          <w:trHeight w:val="309"/>
        </w:trPr>
        <w:tc>
          <w:tcPr>
            <w:tcW w:w="3517" w:type="dxa"/>
            <w:tcBorders>
              <w:top w:val="nil"/>
              <w:bottom w:val="nil"/>
            </w:tcBorders>
          </w:tcPr>
          <w:p w14:paraId="153DF6A9" w14:textId="77777777" w:rsidR="003C0152" w:rsidRPr="00140E21" w:rsidRDefault="003C0152">
            <w:pPr>
              <w:pStyle w:val="TAL"/>
              <w:rPr>
                <w:b/>
                <w:lang w:eastAsia="zh-CN"/>
              </w:rPr>
            </w:pPr>
          </w:p>
        </w:tc>
        <w:tc>
          <w:tcPr>
            <w:tcW w:w="1938" w:type="dxa"/>
          </w:tcPr>
          <w:p w14:paraId="052C6134" w14:textId="77777777" w:rsidR="003C0152" w:rsidRPr="00140E21" w:rsidRDefault="003C0152">
            <w:pPr>
              <w:pStyle w:val="TAL"/>
              <w:rPr>
                <w:lang w:eastAsia="zh-CN"/>
              </w:rPr>
            </w:pPr>
            <w:proofErr w:type="spellStart"/>
            <w:r>
              <w:rPr>
                <w:lang w:eastAsia="zh-CN"/>
              </w:rPr>
              <w:t>CapsSubscribe</w:t>
            </w:r>
            <w:proofErr w:type="spellEnd"/>
          </w:p>
        </w:tc>
        <w:tc>
          <w:tcPr>
            <w:tcW w:w="1747" w:type="dxa"/>
          </w:tcPr>
          <w:p w14:paraId="1299B706" w14:textId="77777777" w:rsidR="003C0152" w:rsidRPr="00140E21" w:rsidRDefault="003C0152">
            <w:pPr>
              <w:pStyle w:val="TAL"/>
            </w:pPr>
            <w:r w:rsidRPr="00140E21">
              <w:t>Subscribe/Notify</w:t>
            </w:r>
          </w:p>
        </w:tc>
        <w:tc>
          <w:tcPr>
            <w:tcW w:w="1327" w:type="dxa"/>
          </w:tcPr>
          <w:p w14:paraId="2E0F1E53" w14:textId="77777777" w:rsidR="003C0152" w:rsidRPr="00140E21" w:rsidRDefault="003C0152">
            <w:pPr>
              <w:pStyle w:val="TAL"/>
              <w:rPr>
                <w:lang w:eastAsia="zh-CN"/>
              </w:rPr>
            </w:pPr>
            <w:r w:rsidRPr="00140E21">
              <w:rPr>
                <w:lang w:eastAsia="zh-CN"/>
              </w:rPr>
              <w:t>AF</w:t>
            </w:r>
          </w:p>
        </w:tc>
      </w:tr>
      <w:tr w:rsidR="003C0152" w:rsidRPr="00140E21" w14:paraId="0CD16095" w14:textId="77777777">
        <w:trPr>
          <w:trHeight w:val="309"/>
        </w:trPr>
        <w:tc>
          <w:tcPr>
            <w:tcW w:w="3517" w:type="dxa"/>
            <w:tcBorders>
              <w:top w:val="nil"/>
              <w:bottom w:val="nil"/>
            </w:tcBorders>
          </w:tcPr>
          <w:p w14:paraId="64BF28AC" w14:textId="77777777" w:rsidR="003C0152" w:rsidRPr="00140E21" w:rsidRDefault="003C0152">
            <w:pPr>
              <w:pStyle w:val="TAL"/>
              <w:rPr>
                <w:b/>
                <w:lang w:eastAsia="zh-CN"/>
              </w:rPr>
            </w:pPr>
          </w:p>
        </w:tc>
        <w:tc>
          <w:tcPr>
            <w:tcW w:w="1938" w:type="dxa"/>
          </w:tcPr>
          <w:p w14:paraId="14884D0B" w14:textId="77777777" w:rsidR="003C0152" w:rsidRPr="00140E21" w:rsidRDefault="003C0152">
            <w:pPr>
              <w:pStyle w:val="TAL"/>
              <w:rPr>
                <w:lang w:eastAsia="zh-CN"/>
              </w:rPr>
            </w:pPr>
            <w:proofErr w:type="spellStart"/>
            <w:r>
              <w:rPr>
                <w:lang w:eastAsia="zh-CN"/>
              </w:rPr>
              <w:t>CapsUnsubscribe</w:t>
            </w:r>
            <w:proofErr w:type="spellEnd"/>
          </w:p>
        </w:tc>
        <w:tc>
          <w:tcPr>
            <w:tcW w:w="1747" w:type="dxa"/>
          </w:tcPr>
          <w:p w14:paraId="4C004A74" w14:textId="77777777" w:rsidR="003C0152" w:rsidRPr="00140E21" w:rsidRDefault="003C0152">
            <w:pPr>
              <w:pStyle w:val="TAL"/>
            </w:pPr>
            <w:r w:rsidRPr="00140E21">
              <w:t>Subscribe/Notify</w:t>
            </w:r>
          </w:p>
        </w:tc>
        <w:tc>
          <w:tcPr>
            <w:tcW w:w="1327" w:type="dxa"/>
          </w:tcPr>
          <w:p w14:paraId="42352B78" w14:textId="77777777" w:rsidR="003C0152" w:rsidRPr="00140E21" w:rsidRDefault="003C0152">
            <w:pPr>
              <w:pStyle w:val="TAL"/>
              <w:rPr>
                <w:lang w:eastAsia="zh-CN"/>
              </w:rPr>
            </w:pPr>
            <w:r w:rsidRPr="00140E21">
              <w:rPr>
                <w:lang w:eastAsia="zh-CN"/>
              </w:rPr>
              <w:t>AF</w:t>
            </w:r>
          </w:p>
        </w:tc>
      </w:tr>
      <w:tr w:rsidR="003C0152" w:rsidRPr="00140E21" w14:paraId="6D5FE181" w14:textId="77777777">
        <w:trPr>
          <w:trHeight w:val="309"/>
        </w:trPr>
        <w:tc>
          <w:tcPr>
            <w:tcW w:w="3517" w:type="dxa"/>
            <w:tcBorders>
              <w:top w:val="nil"/>
              <w:bottom w:val="nil"/>
            </w:tcBorders>
          </w:tcPr>
          <w:p w14:paraId="5772DA44" w14:textId="77777777" w:rsidR="003C0152" w:rsidRPr="00140E21" w:rsidRDefault="003C0152">
            <w:pPr>
              <w:pStyle w:val="TAL"/>
              <w:rPr>
                <w:b/>
                <w:lang w:eastAsia="zh-CN"/>
              </w:rPr>
            </w:pPr>
          </w:p>
        </w:tc>
        <w:tc>
          <w:tcPr>
            <w:tcW w:w="1938" w:type="dxa"/>
          </w:tcPr>
          <w:p w14:paraId="6C2C4E00" w14:textId="77777777" w:rsidR="003C0152" w:rsidRPr="00140E21" w:rsidRDefault="003C0152">
            <w:pPr>
              <w:pStyle w:val="TAL"/>
              <w:rPr>
                <w:lang w:eastAsia="zh-CN"/>
              </w:rPr>
            </w:pPr>
            <w:proofErr w:type="spellStart"/>
            <w:r>
              <w:rPr>
                <w:lang w:eastAsia="zh-CN"/>
              </w:rPr>
              <w:t>CapsNotify</w:t>
            </w:r>
            <w:proofErr w:type="spellEnd"/>
          </w:p>
        </w:tc>
        <w:tc>
          <w:tcPr>
            <w:tcW w:w="1747" w:type="dxa"/>
          </w:tcPr>
          <w:p w14:paraId="7AB93408" w14:textId="77777777" w:rsidR="003C0152" w:rsidRPr="00140E21" w:rsidRDefault="003C0152">
            <w:pPr>
              <w:pStyle w:val="TAL"/>
            </w:pPr>
            <w:r w:rsidRPr="00140E21">
              <w:t>Subscribe/Notify</w:t>
            </w:r>
          </w:p>
        </w:tc>
        <w:tc>
          <w:tcPr>
            <w:tcW w:w="1327" w:type="dxa"/>
          </w:tcPr>
          <w:p w14:paraId="2E0E159D" w14:textId="77777777" w:rsidR="003C0152" w:rsidRPr="00140E21" w:rsidRDefault="003C0152">
            <w:pPr>
              <w:pStyle w:val="TAL"/>
              <w:rPr>
                <w:lang w:eastAsia="zh-CN"/>
              </w:rPr>
            </w:pPr>
            <w:r>
              <w:rPr>
                <w:lang w:eastAsia="zh-CN"/>
              </w:rPr>
              <w:t>AF</w:t>
            </w:r>
          </w:p>
        </w:tc>
      </w:tr>
      <w:tr w:rsidR="003C0152" w:rsidRPr="00140E21" w14:paraId="20E5EA48" w14:textId="77777777">
        <w:trPr>
          <w:trHeight w:val="309"/>
        </w:trPr>
        <w:tc>
          <w:tcPr>
            <w:tcW w:w="3517" w:type="dxa"/>
            <w:tcBorders>
              <w:top w:val="single" w:sz="4" w:space="0" w:color="auto"/>
              <w:bottom w:val="nil"/>
            </w:tcBorders>
          </w:tcPr>
          <w:p w14:paraId="125AF7EB" w14:textId="77777777" w:rsidR="003C0152" w:rsidRPr="00140E21" w:rsidRDefault="003C0152">
            <w:pPr>
              <w:pStyle w:val="TAL"/>
              <w:rPr>
                <w:b/>
                <w:lang w:eastAsia="zh-CN"/>
              </w:rPr>
            </w:pPr>
            <w:proofErr w:type="spellStart"/>
            <w:r>
              <w:rPr>
                <w:b/>
                <w:lang w:eastAsia="zh-CN"/>
              </w:rPr>
              <w:t>Nnef_ASTI</w:t>
            </w:r>
            <w:proofErr w:type="spellEnd"/>
          </w:p>
        </w:tc>
        <w:tc>
          <w:tcPr>
            <w:tcW w:w="1938" w:type="dxa"/>
          </w:tcPr>
          <w:p w14:paraId="46E5B522" w14:textId="77777777" w:rsidR="003C0152" w:rsidRPr="00140E21" w:rsidRDefault="003C0152">
            <w:pPr>
              <w:pStyle w:val="TAL"/>
              <w:rPr>
                <w:lang w:eastAsia="zh-CN"/>
              </w:rPr>
            </w:pPr>
            <w:r w:rsidRPr="00140E21">
              <w:rPr>
                <w:lang w:eastAsia="zh-CN"/>
              </w:rPr>
              <w:t>Create</w:t>
            </w:r>
          </w:p>
        </w:tc>
        <w:tc>
          <w:tcPr>
            <w:tcW w:w="1747" w:type="dxa"/>
          </w:tcPr>
          <w:p w14:paraId="7562AD1E" w14:textId="77777777" w:rsidR="003C0152" w:rsidRPr="00140E21" w:rsidRDefault="003C0152">
            <w:pPr>
              <w:pStyle w:val="TAL"/>
            </w:pPr>
            <w:r w:rsidRPr="00140E21">
              <w:t>Request/Response</w:t>
            </w:r>
          </w:p>
        </w:tc>
        <w:tc>
          <w:tcPr>
            <w:tcW w:w="1327" w:type="dxa"/>
          </w:tcPr>
          <w:p w14:paraId="65985AF2" w14:textId="77777777" w:rsidR="003C0152" w:rsidRPr="00140E21" w:rsidRDefault="003C0152">
            <w:pPr>
              <w:pStyle w:val="TAL"/>
              <w:rPr>
                <w:lang w:eastAsia="zh-CN"/>
              </w:rPr>
            </w:pPr>
            <w:r w:rsidRPr="00140E21">
              <w:rPr>
                <w:lang w:eastAsia="zh-CN"/>
              </w:rPr>
              <w:t>AF</w:t>
            </w:r>
          </w:p>
        </w:tc>
      </w:tr>
      <w:tr w:rsidR="003C0152" w:rsidRPr="00140E21" w14:paraId="6A458B8F" w14:textId="77777777">
        <w:trPr>
          <w:trHeight w:val="94"/>
        </w:trPr>
        <w:tc>
          <w:tcPr>
            <w:tcW w:w="3517" w:type="dxa"/>
            <w:tcBorders>
              <w:top w:val="nil"/>
              <w:bottom w:val="nil"/>
            </w:tcBorders>
          </w:tcPr>
          <w:p w14:paraId="2F598301" w14:textId="77777777" w:rsidR="003C0152" w:rsidRPr="00140E21" w:rsidRDefault="003C0152">
            <w:pPr>
              <w:pStyle w:val="TAL"/>
              <w:rPr>
                <w:b/>
              </w:rPr>
            </w:pPr>
          </w:p>
        </w:tc>
        <w:tc>
          <w:tcPr>
            <w:tcW w:w="1938" w:type="dxa"/>
          </w:tcPr>
          <w:p w14:paraId="180395B5" w14:textId="77777777" w:rsidR="003C0152" w:rsidRPr="00140E21" w:rsidRDefault="003C0152">
            <w:pPr>
              <w:pStyle w:val="TAL"/>
            </w:pPr>
            <w:r w:rsidRPr="00140E21">
              <w:rPr>
                <w:lang w:eastAsia="zh-CN"/>
              </w:rPr>
              <w:t>Update</w:t>
            </w:r>
          </w:p>
        </w:tc>
        <w:tc>
          <w:tcPr>
            <w:tcW w:w="1747" w:type="dxa"/>
            <w:tcBorders>
              <w:top w:val="single" w:sz="4" w:space="0" w:color="auto"/>
              <w:bottom w:val="single" w:sz="4" w:space="0" w:color="auto"/>
            </w:tcBorders>
          </w:tcPr>
          <w:p w14:paraId="5C92FA26" w14:textId="77777777" w:rsidR="003C0152" w:rsidRPr="00140E21" w:rsidRDefault="003C0152">
            <w:pPr>
              <w:pStyle w:val="TAL"/>
            </w:pPr>
            <w:r w:rsidRPr="00140E21">
              <w:t>Request/Response</w:t>
            </w:r>
          </w:p>
        </w:tc>
        <w:tc>
          <w:tcPr>
            <w:tcW w:w="1327" w:type="dxa"/>
          </w:tcPr>
          <w:p w14:paraId="0D9362E4" w14:textId="77777777" w:rsidR="003C0152" w:rsidRPr="00140E21" w:rsidRDefault="003C0152">
            <w:pPr>
              <w:pStyle w:val="TAL"/>
              <w:rPr>
                <w:lang w:eastAsia="zh-CN"/>
              </w:rPr>
            </w:pPr>
            <w:r w:rsidRPr="00140E21">
              <w:rPr>
                <w:lang w:eastAsia="zh-CN"/>
              </w:rPr>
              <w:t>AF</w:t>
            </w:r>
          </w:p>
        </w:tc>
      </w:tr>
      <w:tr w:rsidR="003C0152" w:rsidRPr="00140E21" w14:paraId="05B2C82D" w14:textId="77777777">
        <w:trPr>
          <w:trHeight w:val="94"/>
        </w:trPr>
        <w:tc>
          <w:tcPr>
            <w:tcW w:w="3517" w:type="dxa"/>
            <w:tcBorders>
              <w:top w:val="nil"/>
              <w:bottom w:val="nil"/>
            </w:tcBorders>
          </w:tcPr>
          <w:p w14:paraId="0907D8C6" w14:textId="77777777" w:rsidR="003C0152" w:rsidRPr="00140E21" w:rsidRDefault="003C0152">
            <w:pPr>
              <w:pStyle w:val="TAL"/>
              <w:rPr>
                <w:b/>
              </w:rPr>
            </w:pPr>
          </w:p>
        </w:tc>
        <w:tc>
          <w:tcPr>
            <w:tcW w:w="1938" w:type="dxa"/>
          </w:tcPr>
          <w:p w14:paraId="0D13E605" w14:textId="77777777" w:rsidR="003C0152" w:rsidRPr="00140E21" w:rsidRDefault="003C0152">
            <w:pPr>
              <w:pStyle w:val="TAL"/>
            </w:pPr>
            <w:r w:rsidRPr="00140E21">
              <w:rPr>
                <w:lang w:eastAsia="zh-CN"/>
              </w:rPr>
              <w:t>Delete</w:t>
            </w:r>
          </w:p>
        </w:tc>
        <w:tc>
          <w:tcPr>
            <w:tcW w:w="1747" w:type="dxa"/>
            <w:tcBorders>
              <w:top w:val="single" w:sz="4" w:space="0" w:color="auto"/>
              <w:bottom w:val="single" w:sz="4" w:space="0" w:color="auto"/>
            </w:tcBorders>
          </w:tcPr>
          <w:p w14:paraId="4F6C093C" w14:textId="77777777" w:rsidR="003C0152" w:rsidRPr="00140E21" w:rsidRDefault="003C0152">
            <w:pPr>
              <w:pStyle w:val="TAL"/>
            </w:pPr>
            <w:r w:rsidRPr="00140E21">
              <w:t>Request/Response</w:t>
            </w:r>
          </w:p>
        </w:tc>
        <w:tc>
          <w:tcPr>
            <w:tcW w:w="1327" w:type="dxa"/>
          </w:tcPr>
          <w:p w14:paraId="7EAB1E35" w14:textId="77777777" w:rsidR="003C0152" w:rsidRPr="00140E21" w:rsidRDefault="003C0152">
            <w:pPr>
              <w:pStyle w:val="TAL"/>
              <w:rPr>
                <w:lang w:eastAsia="zh-CN"/>
              </w:rPr>
            </w:pPr>
            <w:r w:rsidRPr="00140E21">
              <w:rPr>
                <w:lang w:eastAsia="zh-CN"/>
              </w:rPr>
              <w:t>AF</w:t>
            </w:r>
          </w:p>
        </w:tc>
      </w:tr>
      <w:tr w:rsidR="003C0152" w:rsidRPr="00140E21" w14:paraId="75D0EA46" w14:textId="77777777">
        <w:trPr>
          <w:trHeight w:val="94"/>
        </w:trPr>
        <w:tc>
          <w:tcPr>
            <w:tcW w:w="3517" w:type="dxa"/>
            <w:tcBorders>
              <w:top w:val="nil"/>
              <w:bottom w:val="single" w:sz="4" w:space="0" w:color="auto"/>
            </w:tcBorders>
          </w:tcPr>
          <w:p w14:paraId="36B60FA2" w14:textId="77777777" w:rsidR="003C0152" w:rsidRPr="00140E21" w:rsidRDefault="003C0152">
            <w:pPr>
              <w:pStyle w:val="TAL"/>
              <w:rPr>
                <w:b/>
              </w:rPr>
            </w:pPr>
          </w:p>
        </w:tc>
        <w:tc>
          <w:tcPr>
            <w:tcW w:w="1938" w:type="dxa"/>
          </w:tcPr>
          <w:p w14:paraId="018296EB" w14:textId="77777777" w:rsidR="003C0152" w:rsidRPr="00140E21" w:rsidRDefault="003C0152">
            <w:pPr>
              <w:pStyle w:val="TAL"/>
            </w:pPr>
            <w:r w:rsidRPr="00140E21">
              <w:rPr>
                <w:lang w:eastAsia="zh-CN"/>
              </w:rPr>
              <w:t>Get</w:t>
            </w:r>
          </w:p>
        </w:tc>
        <w:tc>
          <w:tcPr>
            <w:tcW w:w="1747" w:type="dxa"/>
            <w:tcBorders>
              <w:top w:val="single" w:sz="4" w:space="0" w:color="auto"/>
            </w:tcBorders>
          </w:tcPr>
          <w:p w14:paraId="09E4596A" w14:textId="77777777" w:rsidR="003C0152" w:rsidRPr="00140E21" w:rsidRDefault="003C0152">
            <w:pPr>
              <w:pStyle w:val="TAL"/>
            </w:pPr>
            <w:r w:rsidRPr="00140E21">
              <w:t>Request/Response</w:t>
            </w:r>
          </w:p>
        </w:tc>
        <w:tc>
          <w:tcPr>
            <w:tcW w:w="1327" w:type="dxa"/>
          </w:tcPr>
          <w:p w14:paraId="1846F926" w14:textId="77777777" w:rsidR="003C0152" w:rsidRPr="00140E21" w:rsidRDefault="003C0152">
            <w:pPr>
              <w:pStyle w:val="TAL"/>
              <w:rPr>
                <w:lang w:eastAsia="zh-CN"/>
              </w:rPr>
            </w:pPr>
            <w:r>
              <w:rPr>
                <w:lang w:eastAsia="zh-CN"/>
              </w:rPr>
              <w:t>AF</w:t>
            </w:r>
          </w:p>
        </w:tc>
      </w:tr>
      <w:tr w:rsidR="003C0152" w:rsidRPr="00140E21" w14:paraId="17E1DE4A" w14:textId="77777777">
        <w:trPr>
          <w:trHeight w:val="309"/>
        </w:trPr>
        <w:tc>
          <w:tcPr>
            <w:tcW w:w="3517" w:type="dxa"/>
            <w:tcBorders>
              <w:top w:val="single" w:sz="4" w:space="0" w:color="auto"/>
              <w:bottom w:val="nil"/>
            </w:tcBorders>
          </w:tcPr>
          <w:p w14:paraId="6AB88237" w14:textId="77777777" w:rsidR="003C0152" w:rsidRPr="00140E21" w:rsidRDefault="003C0152">
            <w:pPr>
              <w:pStyle w:val="TAL"/>
              <w:rPr>
                <w:b/>
              </w:rPr>
            </w:pPr>
            <w:proofErr w:type="spellStart"/>
            <w:r>
              <w:rPr>
                <w:b/>
              </w:rPr>
              <w:t>Nnef_AMPolicyAuthorization</w:t>
            </w:r>
            <w:proofErr w:type="spellEnd"/>
          </w:p>
        </w:tc>
        <w:tc>
          <w:tcPr>
            <w:tcW w:w="1938" w:type="dxa"/>
          </w:tcPr>
          <w:p w14:paraId="43686719" w14:textId="77777777" w:rsidR="003C0152" w:rsidRPr="00140E21" w:rsidRDefault="003C0152">
            <w:pPr>
              <w:pStyle w:val="TAL"/>
              <w:rPr>
                <w:lang w:eastAsia="zh-CN"/>
              </w:rPr>
            </w:pPr>
            <w:r w:rsidRPr="00140E21">
              <w:rPr>
                <w:rFonts w:eastAsia="Yu Mincho"/>
              </w:rPr>
              <w:t>Create</w:t>
            </w:r>
          </w:p>
        </w:tc>
        <w:tc>
          <w:tcPr>
            <w:tcW w:w="1747" w:type="dxa"/>
            <w:tcBorders>
              <w:bottom w:val="single" w:sz="4" w:space="0" w:color="auto"/>
            </w:tcBorders>
          </w:tcPr>
          <w:p w14:paraId="1748123C" w14:textId="77777777" w:rsidR="003C0152" w:rsidRPr="00140E21" w:rsidRDefault="003C0152">
            <w:pPr>
              <w:pStyle w:val="TAL"/>
            </w:pPr>
            <w:r w:rsidRPr="00140E21">
              <w:rPr>
                <w:rFonts w:eastAsia="Yu Mincho"/>
              </w:rPr>
              <w:t>Request/Response</w:t>
            </w:r>
          </w:p>
        </w:tc>
        <w:tc>
          <w:tcPr>
            <w:tcW w:w="1327" w:type="dxa"/>
          </w:tcPr>
          <w:p w14:paraId="42F04DB5" w14:textId="77777777" w:rsidR="003C0152" w:rsidRPr="00140E21" w:rsidRDefault="003C0152">
            <w:pPr>
              <w:pStyle w:val="TAL"/>
              <w:rPr>
                <w:lang w:eastAsia="zh-CN"/>
              </w:rPr>
            </w:pPr>
            <w:r>
              <w:rPr>
                <w:lang w:eastAsia="zh-CN"/>
              </w:rPr>
              <w:t>AF</w:t>
            </w:r>
          </w:p>
        </w:tc>
      </w:tr>
      <w:tr w:rsidR="003C0152" w:rsidRPr="00140E21" w14:paraId="3EC05814" w14:textId="77777777">
        <w:trPr>
          <w:trHeight w:val="309"/>
        </w:trPr>
        <w:tc>
          <w:tcPr>
            <w:tcW w:w="3517" w:type="dxa"/>
            <w:tcBorders>
              <w:top w:val="nil"/>
              <w:bottom w:val="nil"/>
            </w:tcBorders>
          </w:tcPr>
          <w:p w14:paraId="4F1985F0" w14:textId="77777777" w:rsidR="003C0152" w:rsidRPr="00140E21" w:rsidRDefault="003C0152">
            <w:pPr>
              <w:pStyle w:val="TAL"/>
              <w:rPr>
                <w:lang w:eastAsia="zh-CN"/>
              </w:rPr>
            </w:pPr>
          </w:p>
        </w:tc>
        <w:tc>
          <w:tcPr>
            <w:tcW w:w="1938" w:type="dxa"/>
          </w:tcPr>
          <w:p w14:paraId="213425DA" w14:textId="77777777" w:rsidR="003C0152" w:rsidRPr="00140E21" w:rsidRDefault="003C0152">
            <w:pPr>
              <w:pStyle w:val="TAL"/>
              <w:rPr>
                <w:lang w:eastAsia="zh-CN"/>
              </w:rPr>
            </w:pPr>
            <w:r w:rsidRPr="00140E21">
              <w:rPr>
                <w:lang w:eastAsia="zh-CN"/>
              </w:rPr>
              <w:t>Update</w:t>
            </w:r>
          </w:p>
        </w:tc>
        <w:tc>
          <w:tcPr>
            <w:tcW w:w="1747" w:type="dxa"/>
            <w:tcBorders>
              <w:bottom w:val="single" w:sz="4" w:space="0" w:color="auto"/>
            </w:tcBorders>
          </w:tcPr>
          <w:p w14:paraId="689CD19E" w14:textId="77777777" w:rsidR="003C0152" w:rsidRPr="00140E21" w:rsidRDefault="003C0152">
            <w:pPr>
              <w:pStyle w:val="TAL"/>
            </w:pPr>
            <w:r w:rsidRPr="00140E21">
              <w:t>Request/Response</w:t>
            </w:r>
          </w:p>
        </w:tc>
        <w:tc>
          <w:tcPr>
            <w:tcW w:w="1327" w:type="dxa"/>
          </w:tcPr>
          <w:p w14:paraId="632287CB" w14:textId="77777777" w:rsidR="003C0152" w:rsidRPr="00140E21" w:rsidRDefault="003C0152">
            <w:pPr>
              <w:pStyle w:val="TAL"/>
              <w:rPr>
                <w:lang w:eastAsia="zh-CN"/>
              </w:rPr>
            </w:pPr>
            <w:r w:rsidRPr="00140E21">
              <w:rPr>
                <w:lang w:eastAsia="zh-CN"/>
              </w:rPr>
              <w:t>AF</w:t>
            </w:r>
          </w:p>
        </w:tc>
      </w:tr>
      <w:tr w:rsidR="003C0152" w:rsidRPr="00140E21" w14:paraId="42C14468" w14:textId="77777777">
        <w:trPr>
          <w:trHeight w:val="309"/>
        </w:trPr>
        <w:tc>
          <w:tcPr>
            <w:tcW w:w="3517" w:type="dxa"/>
            <w:tcBorders>
              <w:top w:val="nil"/>
              <w:bottom w:val="nil"/>
            </w:tcBorders>
          </w:tcPr>
          <w:p w14:paraId="73FFCF3B" w14:textId="77777777" w:rsidR="003C0152" w:rsidRPr="00140E21" w:rsidRDefault="003C0152">
            <w:pPr>
              <w:pStyle w:val="TAL"/>
              <w:rPr>
                <w:lang w:eastAsia="zh-CN"/>
              </w:rPr>
            </w:pPr>
          </w:p>
        </w:tc>
        <w:tc>
          <w:tcPr>
            <w:tcW w:w="1938" w:type="dxa"/>
          </w:tcPr>
          <w:p w14:paraId="37BDEDB7" w14:textId="77777777" w:rsidR="003C0152" w:rsidRPr="00140E21" w:rsidRDefault="003C0152">
            <w:pPr>
              <w:pStyle w:val="TAL"/>
              <w:rPr>
                <w:lang w:eastAsia="zh-CN"/>
              </w:rPr>
            </w:pPr>
            <w:r w:rsidRPr="00140E21">
              <w:t>Delete</w:t>
            </w:r>
          </w:p>
        </w:tc>
        <w:tc>
          <w:tcPr>
            <w:tcW w:w="1747" w:type="dxa"/>
            <w:tcBorders>
              <w:top w:val="single" w:sz="4" w:space="0" w:color="auto"/>
              <w:bottom w:val="single" w:sz="4" w:space="0" w:color="auto"/>
            </w:tcBorders>
          </w:tcPr>
          <w:p w14:paraId="0C5552E3" w14:textId="77777777" w:rsidR="003C0152" w:rsidRPr="00140E21" w:rsidRDefault="003C0152">
            <w:pPr>
              <w:pStyle w:val="TAL"/>
            </w:pPr>
            <w:r w:rsidRPr="00140E21">
              <w:t>Request/Response</w:t>
            </w:r>
          </w:p>
        </w:tc>
        <w:tc>
          <w:tcPr>
            <w:tcW w:w="1327" w:type="dxa"/>
          </w:tcPr>
          <w:p w14:paraId="405973EE" w14:textId="77777777" w:rsidR="003C0152" w:rsidRPr="00140E21" w:rsidRDefault="003C0152">
            <w:pPr>
              <w:pStyle w:val="TAL"/>
              <w:rPr>
                <w:lang w:eastAsia="zh-CN"/>
              </w:rPr>
            </w:pPr>
            <w:r w:rsidRPr="00140E21">
              <w:rPr>
                <w:lang w:eastAsia="zh-CN"/>
              </w:rPr>
              <w:t>AF</w:t>
            </w:r>
          </w:p>
        </w:tc>
      </w:tr>
      <w:tr w:rsidR="003C0152" w:rsidRPr="00140E21" w14:paraId="543142E6" w14:textId="77777777">
        <w:trPr>
          <w:trHeight w:val="309"/>
        </w:trPr>
        <w:tc>
          <w:tcPr>
            <w:tcW w:w="3517" w:type="dxa"/>
            <w:tcBorders>
              <w:top w:val="nil"/>
              <w:bottom w:val="nil"/>
            </w:tcBorders>
          </w:tcPr>
          <w:p w14:paraId="0B6A268C" w14:textId="77777777" w:rsidR="003C0152" w:rsidRPr="00140E21" w:rsidRDefault="003C0152">
            <w:pPr>
              <w:pStyle w:val="TAL"/>
              <w:rPr>
                <w:lang w:eastAsia="zh-CN"/>
              </w:rPr>
            </w:pPr>
          </w:p>
        </w:tc>
        <w:tc>
          <w:tcPr>
            <w:tcW w:w="1938" w:type="dxa"/>
          </w:tcPr>
          <w:p w14:paraId="02557765" w14:textId="77777777" w:rsidR="003C0152" w:rsidRPr="00140E21" w:rsidRDefault="003C0152">
            <w:pPr>
              <w:pStyle w:val="TAL"/>
              <w:rPr>
                <w:lang w:eastAsia="zh-CN"/>
              </w:rPr>
            </w:pPr>
            <w:r w:rsidRPr="00140E21">
              <w:rPr>
                <w:lang w:eastAsia="zh-CN"/>
              </w:rPr>
              <w:t>Notify</w:t>
            </w:r>
          </w:p>
        </w:tc>
        <w:tc>
          <w:tcPr>
            <w:tcW w:w="1747" w:type="dxa"/>
            <w:tcBorders>
              <w:top w:val="single" w:sz="4" w:space="0" w:color="auto"/>
              <w:bottom w:val="nil"/>
            </w:tcBorders>
            <w:shd w:val="clear" w:color="auto" w:fill="auto"/>
          </w:tcPr>
          <w:p w14:paraId="23D20974" w14:textId="77777777" w:rsidR="003C0152" w:rsidRPr="00140E21" w:rsidRDefault="003C0152">
            <w:pPr>
              <w:pStyle w:val="TAL"/>
            </w:pPr>
            <w:r w:rsidRPr="00140E21">
              <w:t>Subscribe/Notify</w:t>
            </w:r>
          </w:p>
        </w:tc>
        <w:tc>
          <w:tcPr>
            <w:tcW w:w="1327" w:type="dxa"/>
          </w:tcPr>
          <w:p w14:paraId="4BC15D9E" w14:textId="77777777" w:rsidR="003C0152" w:rsidRPr="00140E21" w:rsidRDefault="003C0152">
            <w:pPr>
              <w:pStyle w:val="TAL"/>
              <w:rPr>
                <w:lang w:eastAsia="zh-CN"/>
              </w:rPr>
            </w:pPr>
            <w:r w:rsidRPr="00140E21">
              <w:rPr>
                <w:lang w:eastAsia="zh-CN"/>
              </w:rPr>
              <w:t>AF</w:t>
            </w:r>
          </w:p>
        </w:tc>
      </w:tr>
      <w:tr w:rsidR="003C0152" w:rsidRPr="00140E21" w14:paraId="37035058" w14:textId="77777777">
        <w:trPr>
          <w:trHeight w:val="309"/>
        </w:trPr>
        <w:tc>
          <w:tcPr>
            <w:tcW w:w="3517" w:type="dxa"/>
            <w:tcBorders>
              <w:top w:val="nil"/>
              <w:bottom w:val="nil"/>
            </w:tcBorders>
          </w:tcPr>
          <w:p w14:paraId="00E05CDB" w14:textId="77777777" w:rsidR="003C0152" w:rsidRPr="00140E21" w:rsidRDefault="003C0152">
            <w:pPr>
              <w:pStyle w:val="TAL"/>
              <w:rPr>
                <w:lang w:eastAsia="zh-CN"/>
              </w:rPr>
            </w:pPr>
          </w:p>
        </w:tc>
        <w:tc>
          <w:tcPr>
            <w:tcW w:w="1938" w:type="dxa"/>
          </w:tcPr>
          <w:p w14:paraId="3A56F53B" w14:textId="77777777" w:rsidR="003C0152" w:rsidRPr="00140E21" w:rsidRDefault="003C0152">
            <w:pPr>
              <w:pStyle w:val="TAL"/>
              <w:rPr>
                <w:lang w:eastAsia="zh-CN"/>
              </w:rPr>
            </w:pPr>
            <w:r w:rsidRPr="00140E21">
              <w:rPr>
                <w:lang w:eastAsia="zh-CN"/>
              </w:rPr>
              <w:t>Subscribe</w:t>
            </w:r>
          </w:p>
        </w:tc>
        <w:tc>
          <w:tcPr>
            <w:tcW w:w="1747" w:type="dxa"/>
            <w:tcBorders>
              <w:top w:val="nil"/>
              <w:bottom w:val="nil"/>
            </w:tcBorders>
            <w:shd w:val="clear" w:color="auto" w:fill="auto"/>
          </w:tcPr>
          <w:p w14:paraId="350AB0B4" w14:textId="77777777" w:rsidR="003C0152" w:rsidRPr="00140E21" w:rsidRDefault="003C0152">
            <w:pPr>
              <w:pStyle w:val="TAL"/>
            </w:pPr>
          </w:p>
        </w:tc>
        <w:tc>
          <w:tcPr>
            <w:tcW w:w="1327" w:type="dxa"/>
          </w:tcPr>
          <w:p w14:paraId="7629A747" w14:textId="77777777" w:rsidR="003C0152" w:rsidRPr="00140E21" w:rsidRDefault="003C0152">
            <w:pPr>
              <w:pStyle w:val="TAL"/>
              <w:rPr>
                <w:lang w:eastAsia="zh-CN"/>
              </w:rPr>
            </w:pPr>
            <w:r>
              <w:rPr>
                <w:lang w:eastAsia="zh-CN"/>
              </w:rPr>
              <w:t>AF</w:t>
            </w:r>
          </w:p>
        </w:tc>
      </w:tr>
      <w:tr w:rsidR="003C0152" w:rsidRPr="00140E21" w14:paraId="4792E6C3" w14:textId="77777777">
        <w:trPr>
          <w:trHeight w:val="309"/>
        </w:trPr>
        <w:tc>
          <w:tcPr>
            <w:tcW w:w="3517" w:type="dxa"/>
            <w:tcBorders>
              <w:top w:val="nil"/>
              <w:bottom w:val="single" w:sz="4" w:space="0" w:color="auto"/>
            </w:tcBorders>
          </w:tcPr>
          <w:p w14:paraId="152E1C0F" w14:textId="77777777" w:rsidR="003C0152" w:rsidRPr="00140E21" w:rsidRDefault="003C0152">
            <w:pPr>
              <w:pStyle w:val="TAL"/>
              <w:rPr>
                <w:lang w:eastAsia="zh-CN"/>
              </w:rPr>
            </w:pPr>
          </w:p>
        </w:tc>
        <w:tc>
          <w:tcPr>
            <w:tcW w:w="1938" w:type="dxa"/>
          </w:tcPr>
          <w:p w14:paraId="24F727FE" w14:textId="77777777" w:rsidR="003C0152" w:rsidRPr="00140E21" w:rsidRDefault="003C0152">
            <w:pPr>
              <w:pStyle w:val="TAL"/>
              <w:rPr>
                <w:lang w:eastAsia="zh-CN"/>
              </w:rPr>
            </w:pPr>
            <w:r w:rsidRPr="00140E21">
              <w:rPr>
                <w:lang w:eastAsia="zh-CN"/>
              </w:rPr>
              <w:t>Unsubscribe</w:t>
            </w:r>
          </w:p>
        </w:tc>
        <w:tc>
          <w:tcPr>
            <w:tcW w:w="1747" w:type="dxa"/>
            <w:tcBorders>
              <w:top w:val="nil"/>
            </w:tcBorders>
            <w:shd w:val="clear" w:color="auto" w:fill="auto"/>
          </w:tcPr>
          <w:p w14:paraId="38C60C1F" w14:textId="77777777" w:rsidR="003C0152" w:rsidRPr="00140E21" w:rsidRDefault="003C0152">
            <w:pPr>
              <w:pStyle w:val="TAL"/>
            </w:pPr>
          </w:p>
        </w:tc>
        <w:tc>
          <w:tcPr>
            <w:tcW w:w="1327" w:type="dxa"/>
          </w:tcPr>
          <w:p w14:paraId="20CBDABA" w14:textId="77777777" w:rsidR="003C0152" w:rsidRPr="00140E21" w:rsidRDefault="003C0152">
            <w:pPr>
              <w:pStyle w:val="TAL"/>
              <w:rPr>
                <w:lang w:eastAsia="zh-CN"/>
              </w:rPr>
            </w:pPr>
            <w:r w:rsidRPr="00140E21">
              <w:rPr>
                <w:lang w:eastAsia="zh-CN"/>
              </w:rPr>
              <w:t>AF</w:t>
            </w:r>
          </w:p>
        </w:tc>
      </w:tr>
      <w:tr w:rsidR="003C0152" w:rsidRPr="00140E21" w14:paraId="26E08CC1" w14:textId="77777777">
        <w:trPr>
          <w:trHeight w:val="309"/>
        </w:trPr>
        <w:tc>
          <w:tcPr>
            <w:tcW w:w="3517" w:type="dxa"/>
            <w:tcBorders>
              <w:bottom w:val="nil"/>
            </w:tcBorders>
          </w:tcPr>
          <w:p w14:paraId="69ABB4D5" w14:textId="77777777" w:rsidR="003C0152" w:rsidRPr="006E7760" w:rsidRDefault="003C0152">
            <w:pPr>
              <w:pStyle w:val="TAL"/>
              <w:rPr>
                <w:b/>
                <w:bCs/>
                <w:lang w:eastAsia="zh-CN"/>
              </w:rPr>
            </w:pPr>
            <w:proofErr w:type="spellStart"/>
            <w:r w:rsidRPr="006E7760">
              <w:rPr>
                <w:b/>
                <w:bCs/>
                <w:lang w:eastAsia="zh-CN"/>
              </w:rPr>
              <w:lastRenderedPageBreak/>
              <w:t>Nnef_AMInfluence</w:t>
            </w:r>
            <w:proofErr w:type="spellEnd"/>
          </w:p>
        </w:tc>
        <w:tc>
          <w:tcPr>
            <w:tcW w:w="1938" w:type="dxa"/>
          </w:tcPr>
          <w:p w14:paraId="7B454217" w14:textId="77777777" w:rsidR="003C0152" w:rsidRPr="00140E21" w:rsidRDefault="003C0152">
            <w:pPr>
              <w:pStyle w:val="TAL"/>
              <w:rPr>
                <w:lang w:eastAsia="zh-CN"/>
              </w:rPr>
            </w:pPr>
            <w:r w:rsidRPr="00140E21">
              <w:rPr>
                <w:rFonts w:eastAsia="Yu Mincho"/>
              </w:rPr>
              <w:t>Create</w:t>
            </w:r>
          </w:p>
        </w:tc>
        <w:tc>
          <w:tcPr>
            <w:tcW w:w="1747" w:type="dxa"/>
          </w:tcPr>
          <w:p w14:paraId="2B057015" w14:textId="77777777" w:rsidR="003C0152" w:rsidRPr="00140E21" w:rsidRDefault="003C0152">
            <w:pPr>
              <w:pStyle w:val="TAL"/>
            </w:pPr>
            <w:r w:rsidRPr="00140E21">
              <w:rPr>
                <w:rFonts w:eastAsia="Yu Mincho"/>
              </w:rPr>
              <w:t>Request/Response</w:t>
            </w:r>
          </w:p>
        </w:tc>
        <w:tc>
          <w:tcPr>
            <w:tcW w:w="1327" w:type="dxa"/>
          </w:tcPr>
          <w:p w14:paraId="0AA995B2" w14:textId="77777777" w:rsidR="003C0152" w:rsidRPr="00140E21" w:rsidRDefault="003C0152">
            <w:pPr>
              <w:pStyle w:val="TAL"/>
              <w:rPr>
                <w:lang w:eastAsia="zh-CN"/>
              </w:rPr>
            </w:pPr>
            <w:r w:rsidRPr="00140E21">
              <w:rPr>
                <w:lang w:eastAsia="zh-CN"/>
              </w:rPr>
              <w:t>AF</w:t>
            </w:r>
          </w:p>
        </w:tc>
      </w:tr>
      <w:tr w:rsidR="003C0152" w:rsidRPr="00140E21" w14:paraId="7A6F55B3" w14:textId="77777777">
        <w:trPr>
          <w:trHeight w:val="309"/>
        </w:trPr>
        <w:tc>
          <w:tcPr>
            <w:tcW w:w="3517" w:type="dxa"/>
            <w:tcBorders>
              <w:top w:val="nil"/>
              <w:bottom w:val="nil"/>
            </w:tcBorders>
          </w:tcPr>
          <w:p w14:paraId="0F849FB5" w14:textId="77777777" w:rsidR="003C0152" w:rsidRPr="00140E21" w:rsidRDefault="003C0152">
            <w:pPr>
              <w:pStyle w:val="TAL"/>
              <w:rPr>
                <w:lang w:eastAsia="zh-CN"/>
              </w:rPr>
            </w:pPr>
          </w:p>
        </w:tc>
        <w:tc>
          <w:tcPr>
            <w:tcW w:w="1938" w:type="dxa"/>
          </w:tcPr>
          <w:p w14:paraId="6DEFA331" w14:textId="77777777" w:rsidR="003C0152" w:rsidRPr="00140E21" w:rsidRDefault="003C0152">
            <w:pPr>
              <w:pStyle w:val="TAL"/>
              <w:rPr>
                <w:lang w:eastAsia="zh-CN"/>
              </w:rPr>
            </w:pPr>
            <w:r w:rsidRPr="00140E21">
              <w:rPr>
                <w:lang w:eastAsia="zh-CN"/>
              </w:rPr>
              <w:t>Update</w:t>
            </w:r>
          </w:p>
        </w:tc>
        <w:tc>
          <w:tcPr>
            <w:tcW w:w="1747" w:type="dxa"/>
            <w:tcBorders>
              <w:top w:val="nil"/>
            </w:tcBorders>
          </w:tcPr>
          <w:p w14:paraId="1D5470BC" w14:textId="77777777" w:rsidR="003C0152" w:rsidRPr="00140E21" w:rsidRDefault="003C0152">
            <w:pPr>
              <w:pStyle w:val="TAL"/>
            </w:pPr>
            <w:r w:rsidRPr="00140E21">
              <w:t>Request/Response</w:t>
            </w:r>
          </w:p>
        </w:tc>
        <w:tc>
          <w:tcPr>
            <w:tcW w:w="1327" w:type="dxa"/>
          </w:tcPr>
          <w:p w14:paraId="4B759F5B" w14:textId="77777777" w:rsidR="003C0152" w:rsidRPr="00140E21" w:rsidRDefault="003C0152">
            <w:pPr>
              <w:pStyle w:val="TAL"/>
              <w:rPr>
                <w:lang w:eastAsia="zh-CN"/>
              </w:rPr>
            </w:pPr>
            <w:r w:rsidRPr="00140E21">
              <w:rPr>
                <w:lang w:eastAsia="zh-CN"/>
              </w:rPr>
              <w:t>AF</w:t>
            </w:r>
          </w:p>
        </w:tc>
      </w:tr>
      <w:tr w:rsidR="003C0152" w:rsidRPr="00140E21" w14:paraId="0D2562EA" w14:textId="77777777">
        <w:trPr>
          <w:trHeight w:val="309"/>
        </w:trPr>
        <w:tc>
          <w:tcPr>
            <w:tcW w:w="3517" w:type="dxa"/>
            <w:tcBorders>
              <w:top w:val="nil"/>
              <w:bottom w:val="nil"/>
            </w:tcBorders>
          </w:tcPr>
          <w:p w14:paraId="1C37A698" w14:textId="77777777" w:rsidR="003C0152" w:rsidRPr="00140E21" w:rsidRDefault="003C0152">
            <w:pPr>
              <w:pStyle w:val="TAL"/>
              <w:rPr>
                <w:lang w:eastAsia="zh-CN"/>
              </w:rPr>
            </w:pPr>
          </w:p>
        </w:tc>
        <w:tc>
          <w:tcPr>
            <w:tcW w:w="1938" w:type="dxa"/>
          </w:tcPr>
          <w:p w14:paraId="1DFEE4B8" w14:textId="77777777" w:rsidR="003C0152" w:rsidRPr="00140E21" w:rsidRDefault="003C0152">
            <w:pPr>
              <w:pStyle w:val="TAL"/>
              <w:rPr>
                <w:lang w:eastAsia="zh-CN"/>
              </w:rPr>
            </w:pPr>
            <w:r w:rsidRPr="00140E21">
              <w:t>Delete</w:t>
            </w:r>
          </w:p>
        </w:tc>
        <w:tc>
          <w:tcPr>
            <w:tcW w:w="1747" w:type="dxa"/>
          </w:tcPr>
          <w:p w14:paraId="569935F8" w14:textId="77777777" w:rsidR="003C0152" w:rsidRPr="00140E21" w:rsidRDefault="003C0152">
            <w:pPr>
              <w:pStyle w:val="TAL"/>
            </w:pPr>
            <w:r w:rsidRPr="00140E21">
              <w:t>Request/Response</w:t>
            </w:r>
          </w:p>
        </w:tc>
        <w:tc>
          <w:tcPr>
            <w:tcW w:w="1327" w:type="dxa"/>
          </w:tcPr>
          <w:p w14:paraId="4EB83DBD" w14:textId="77777777" w:rsidR="003C0152" w:rsidRPr="00140E21" w:rsidRDefault="003C0152">
            <w:pPr>
              <w:pStyle w:val="TAL"/>
              <w:rPr>
                <w:lang w:eastAsia="zh-CN"/>
              </w:rPr>
            </w:pPr>
            <w:r w:rsidRPr="00140E21">
              <w:rPr>
                <w:lang w:eastAsia="zh-CN"/>
              </w:rPr>
              <w:t>AF</w:t>
            </w:r>
          </w:p>
        </w:tc>
      </w:tr>
      <w:tr w:rsidR="003C0152" w:rsidRPr="00140E21" w14:paraId="3036E4C2" w14:textId="77777777">
        <w:trPr>
          <w:trHeight w:val="309"/>
        </w:trPr>
        <w:tc>
          <w:tcPr>
            <w:tcW w:w="3517" w:type="dxa"/>
            <w:tcBorders>
              <w:top w:val="nil"/>
            </w:tcBorders>
          </w:tcPr>
          <w:p w14:paraId="6E506A05" w14:textId="77777777" w:rsidR="003C0152" w:rsidRPr="00140E21" w:rsidRDefault="003C0152">
            <w:pPr>
              <w:pStyle w:val="TAL"/>
              <w:rPr>
                <w:lang w:eastAsia="zh-CN"/>
              </w:rPr>
            </w:pPr>
          </w:p>
        </w:tc>
        <w:tc>
          <w:tcPr>
            <w:tcW w:w="1938" w:type="dxa"/>
          </w:tcPr>
          <w:p w14:paraId="1E0038CE" w14:textId="77777777" w:rsidR="003C0152" w:rsidRPr="00140E21" w:rsidRDefault="003C0152">
            <w:pPr>
              <w:pStyle w:val="TAL"/>
            </w:pPr>
            <w:r w:rsidRPr="00140E21">
              <w:rPr>
                <w:lang w:eastAsia="zh-CN"/>
              </w:rPr>
              <w:t>Notify</w:t>
            </w:r>
          </w:p>
        </w:tc>
        <w:tc>
          <w:tcPr>
            <w:tcW w:w="1747" w:type="dxa"/>
          </w:tcPr>
          <w:p w14:paraId="098FFB66" w14:textId="77777777" w:rsidR="003C0152" w:rsidRPr="00140E21" w:rsidRDefault="003C0152">
            <w:pPr>
              <w:pStyle w:val="TAL"/>
            </w:pPr>
            <w:r w:rsidRPr="00140E21">
              <w:t>Subscribe/Notify</w:t>
            </w:r>
          </w:p>
        </w:tc>
        <w:tc>
          <w:tcPr>
            <w:tcW w:w="1327" w:type="dxa"/>
          </w:tcPr>
          <w:p w14:paraId="73AC333F" w14:textId="77777777" w:rsidR="003C0152" w:rsidRPr="00140E21" w:rsidRDefault="003C0152">
            <w:pPr>
              <w:pStyle w:val="TAL"/>
              <w:rPr>
                <w:lang w:eastAsia="zh-CN"/>
              </w:rPr>
            </w:pPr>
            <w:r w:rsidRPr="00140E21">
              <w:rPr>
                <w:lang w:eastAsia="zh-CN"/>
              </w:rPr>
              <w:t>AF</w:t>
            </w:r>
          </w:p>
        </w:tc>
      </w:tr>
      <w:tr w:rsidR="006250B1" w:rsidRPr="00140E21" w14:paraId="64A3EFCE" w14:textId="77777777">
        <w:trPr>
          <w:trHeight w:val="309"/>
        </w:trPr>
        <w:tc>
          <w:tcPr>
            <w:tcW w:w="3517" w:type="dxa"/>
            <w:vMerge w:val="restart"/>
          </w:tcPr>
          <w:p w14:paraId="44F2BD78" w14:textId="77777777" w:rsidR="006250B1" w:rsidRDefault="006250B1">
            <w:pPr>
              <w:pStyle w:val="TAL"/>
              <w:rPr>
                <w:b/>
                <w:lang w:eastAsia="zh-CN"/>
              </w:rPr>
            </w:pPr>
            <w:proofErr w:type="spellStart"/>
            <w:r>
              <w:rPr>
                <w:b/>
                <w:lang w:eastAsia="zh-CN"/>
              </w:rPr>
              <w:t>Nnef_UEId</w:t>
            </w:r>
            <w:proofErr w:type="spellEnd"/>
          </w:p>
        </w:tc>
        <w:tc>
          <w:tcPr>
            <w:tcW w:w="1938" w:type="dxa"/>
          </w:tcPr>
          <w:p w14:paraId="2F5B7A03" w14:textId="77777777" w:rsidR="006250B1" w:rsidRDefault="006250B1">
            <w:pPr>
              <w:pStyle w:val="TAL"/>
              <w:rPr>
                <w:lang w:eastAsia="zh-CN"/>
              </w:rPr>
            </w:pPr>
            <w:r>
              <w:rPr>
                <w:lang w:eastAsia="zh-CN"/>
              </w:rPr>
              <w:t>Get</w:t>
            </w:r>
          </w:p>
        </w:tc>
        <w:tc>
          <w:tcPr>
            <w:tcW w:w="1747" w:type="dxa"/>
          </w:tcPr>
          <w:p w14:paraId="6364A1A0" w14:textId="77777777" w:rsidR="006250B1" w:rsidRDefault="006250B1">
            <w:pPr>
              <w:pStyle w:val="TAL"/>
            </w:pPr>
            <w:r>
              <w:t>Request/Response</w:t>
            </w:r>
          </w:p>
        </w:tc>
        <w:tc>
          <w:tcPr>
            <w:tcW w:w="1327" w:type="dxa"/>
          </w:tcPr>
          <w:p w14:paraId="26995D7B" w14:textId="77777777" w:rsidR="006250B1" w:rsidRDefault="006250B1">
            <w:pPr>
              <w:pStyle w:val="TAL"/>
              <w:rPr>
                <w:lang w:eastAsia="zh-CN"/>
              </w:rPr>
            </w:pPr>
            <w:r>
              <w:rPr>
                <w:lang w:eastAsia="zh-CN"/>
              </w:rPr>
              <w:t>AF</w:t>
            </w:r>
          </w:p>
        </w:tc>
      </w:tr>
      <w:tr w:rsidR="006250B1" w:rsidRPr="00140E21" w14:paraId="7F6FBFE0" w14:textId="77777777">
        <w:trPr>
          <w:trHeight w:val="309"/>
          <w:ins w:id="185" w:author="Ericsson-MH8" w:date="2023-06-08T17:11:00Z"/>
        </w:trPr>
        <w:tc>
          <w:tcPr>
            <w:tcW w:w="3517" w:type="dxa"/>
            <w:vMerge/>
          </w:tcPr>
          <w:p w14:paraId="5963A84C" w14:textId="6FFFF8C0" w:rsidR="006250B1" w:rsidRDefault="006250B1">
            <w:pPr>
              <w:pStyle w:val="TAL"/>
              <w:rPr>
                <w:ins w:id="186" w:author="Ericsson-MH8" w:date="2023-06-08T17:11:00Z"/>
                <w:b/>
                <w:lang w:eastAsia="zh-CN"/>
              </w:rPr>
            </w:pPr>
          </w:p>
        </w:tc>
        <w:tc>
          <w:tcPr>
            <w:tcW w:w="1938" w:type="dxa"/>
          </w:tcPr>
          <w:p w14:paraId="5F3C4BBE" w14:textId="7328C5B8" w:rsidR="006250B1" w:rsidRDefault="006250B1">
            <w:pPr>
              <w:pStyle w:val="TAL"/>
              <w:rPr>
                <w:ins w:id="187" w:author="Ericsson-MH8" w:date="2023-06-08T17:11:00Z"/>
                <w:lang w:eastAsia="zh-CN"/>
              </w:rPr>
            </w:pPr>
            <w:ins w:id="188" w:author="Ericsson-MH8" w:date="2023-08-09T12:10:00Z">
              <w:r>
                <w:rPr>
                  <w:lang w:eastAsia="zh-CN"/>
                </w:rPr>
                <w:t>F</w:t>
              </w:r>
              <w:r w:rsidR="002E509B">
                <w:rPr>
                  <w:lang w:eastAsia="zh-CN"/>
                </w:rPr>
                <w:t>etch</w:t>
              </w:r>
            </w:ins>
          </w:p>
        </w:tc>
        <w:tc>
          <w:tcPr>
            <w:tcW w:w="1747" w:type="dxa"/>
          </w:tcPr>
          <w:p w14:paraId="27329396" w14:textId="45138BDA" w:rsidR="006250B1" w:rsidRDefault="006250B1">
            <w:pPr>
              <w:pStyle w:val="TAL"/>
              <w:rPr>
                <w:ins w:id="189" w:author="Ericsson-MH8" w:date="2023-06-08T17:11:00Z"/>
              </w:rPr>
            </w:pPr>
            <w:ins w:id="190" w:author="Ericsson-MH8" w:date="2023-06-08T17:12:00Z">
              <w:r>
                <w:t>Request/response</w:t>
              </w:r>
            </w:ins>
          </w:p>
        </w:tc>
        <w:tc>
          <w:tcPr>
            <w:tcW w:w="1327" w:type="dxa"/>
          </w:tcPr>
          <w:p w14:paraId="5A54B9FB" w14:textId="0B537312" w:rsidR="006250B1" w:rsidRDefault="006250B1">
            <w:pPr>
              <w:pStyle w:val="TAL"/>
              <w:rPr>
                <w:ins w:id="191" w:author="Ericsson-MH8" w:date="2023-06-08T17:11:00Z"/>
                <w:lang w:eastAsia="zh-CN"/>
              </w:rPr>
            </w:pPr>
            <w:ins w:id="192" w:author="Ericsson-MH8" w:date="2023-06-08T17:12:00Z">
              <w:r>
                <w:rPr>
                  <w:lang w:eastAsia="zh-CN"/>
                </w:rPr>
                <w:t>NEF</w:t>
              </w:r>
            </w:ins>
          </w:p>
        </w:tc>
      </w:tr>
      <w:tr w:rsidR="003C0152" w:rsidRPr="00140E21" w14:paraId="3398E155" w14:textId="77777777">
        <w:trPr>
          <w:trHeight w:val="309"/>
        </w:trPr>
        <w:tc>
          <w:tcPr>
            <w:tcW w:w="3517" w:type="dxa"/>
            <w:tcBorders>
              <w:bottom w:val="single" w:sz="4" w:space="0" w:color="auto"/>
            </w:tcBorders>
          </w:tcPr>
          <w:p w14:paraId="00338D8D" w14:textId="77777777" w:rsidR="003C0152" w:rsidRDefault="003C0152">
            <w:pPr>
              <w:pStyle w:val="TAL"/>
              <w:rPr>
                <w:b/>
                <w:lang w:eastAsia="zh-CN"/>
              </w:rPr>
            </w:pPr>
            <w:proofErr w:type="spellStart"/>
            <w:r>
              <w:rPr>
                <w:b/>
                <w:lang w:eastAsia="zh-CN"/>
              </w:rPr>
              <w:t>Nnef_SMService</w:t>
            </w:r>
            <w:proofErr w:type="spellEnd"/>
          </w:p>
        </w:tc>
        <w:tc>
          <w:tcPr>
            <w:tcW w:w="1938" w:type="dxa"/>
          </w:tcPr>
          <w:p w14:paraId="54CA1A49" w14:textId="77777777" w:rsidR="003C0152" w:rsidRDefault="003C0152">
            <w:pPr>
              <w:pStyle w:val="TAL"/>
              <w:rPr>
                <w:lang w:eastAsia="zh-CN"/>
              </w:rPr>
            </w:pPr>
            <w:proofErr w:type="spellStart"/>
            <w:r>
              <w:rPr>
                <w:lang w:eastAsia="zh-CN"/>
              </w:rPr>
              <w:t>MoForwardSm</w:t>
            </w:r>
            <w:proofErr w:type="spellEnd"/>
          </w:p>
        </w:tc>
        <w:tc>
          <w:tcPr>
            <w:tcW w:w="1747" w:type="dxa"/>
          </w:tcPr>
          <w:p w14:paraId="685F47F9" w14:textId="77777777" w:rsidR="003C0152" w:rsidRDefault="003C0152">
            <w:pPr>
              <w:pStyle w:val="TAL"/>
            </w:pPr>
            <w:r>
              <w:t>Request/Response</w:t>
            </w:r>
          </w:p>
        </w:tc>
        <w:tc>
          <w:tcPr>
            <w:tcW w:w="1327" w:type="dxa"/>
          </w:tcPr>
          <w:p w14:paraId="2A590170" w14:textId="77777777" w:rsidR="003C0152" w:rsidRDefault="003C0152">
            <w:pPr>
              <w:pStyle w:val="TAL"/>
              <w:rPr>
                <w:lang w:eastAsia="zh-CN"/>
              </w:rPr>
            </w:pPr>
            <w:r>
              <w:rPr>
                <w:lang w:eastAsia="zh-CN"/>
              </w:rPr>
              <w:t>SMS-SC</w:t>
            </w:r>
          </w:p>
        </w:tc>
      </w:tr>
      <w:tr w:rsidR="003C0152" w:rsidRPr="00AC37D4" w14:paraId="7971358F" w14:textId="77777777">
        <w:trPr>
          <w:trHeight w:val="309"/>
        </w:trPr>
        <w:tc>
          <w:tcPr>
            <w:tcW w:w="3517" w:type="dxa"/>
            <w:tcBorders>
              <w:top w:val="single" w:sz="4" w:space="0" w:color="auto"/>
              <w:bottom w:val="nil"/>
            </w:tcBorders>
          </w:tcPr>
          <w:p w14:paraId="0B0943D6" w14:textId="77777777" w:rsidR="003C0152" w:rsidRPr="00140E21" w:rsidRDefault="003C0152">
            <w:pPr>
              <w:pStyle w:val="TAL"/>
              <w:rPr>
                <w:b/>
              </w:rPr>
            </w:pPr>
            <w:proofErr w:type="spellStart"/>
            <w:r>
              <w:rPr>
                <w:b/>
              </w:rPr>
              <w:t>Nnef_PDTQPolicyNegotiation</w:t>
            </w:r>
            <w:proofErr w:type="spellEnd"/>
          </w:p>
        </w:tc>
        <w:tc>
          <w:tcPr>
            <w:tcW w:w="1938" w:type="dxa"/>
          </w:tcPr>
          <w:p w14:paraId="7D7C26EE" w14:textId="77777777" w:rsidR="003C0152" w:rsidRPr="00095065" w:rsidRDefault="003C0152">
            <w:pPr>
              <w:pStyle w:val="TAL"/>
              <w:rPr>
                <w:b/>
              </w:rPr>
            </w:pPr>
            <w:r w:rsidRPr="00140E21">
              <w:rPr>
                <w:rFonts w:eastAsia="Yu Mincho"/>
              </w:rPr>
              <w:t>Create</w:t>
            </w:r>
          </w:p>
        </w:tc>
        <w:tc>
          <w:tcPr>
            <w:tcW w:w="1747" w:type="dxa"/>
          </w:tcPr>
          <w:p w14:paraId="1EEE6F86" w14:textId="77777777" w:rsidR="003C0152" w:rsidRPr="00095065" w:rsidRDefault="003C0152">
            <w:pPr>
              <w:pStyle w:val="TAL"/>
            </w:pPr>
            <w:r w:rsidRPr="00AC37D4">
              <w:t>Request/Response</w:t>
            </w:r>
          </w:p>
        </w:tc>
        <w:tc>
          <w:tcPr>
            <w:tcW w:w="1327" w:type="dxa"/>
          </w:tcPr>
          <w:p w14:paraId="3C393348" w14:textId="77777777" w:rsidR="003C0152" w:rsidRPr="00095065" w:rsidRDefault="003C0152">
            <w:pPr>
              <w:pStyle w:val="TAL"/>
            </w:pPr>
            <w:r w:rsidRPr="00095065">
              <w:t>AF</w:t>
            </w:r>
          </w:p>
        </w:tc>
      </w:tr>
      <w:tr w:rsidR="003C0152" w:rsidRPr="00AC37D4" w14:paraId="42A53117" w14:textId="77777777">
        <w:trPr>
          <w:trHeight w:val="94"/>
        </w:trPr>
        <w:tc>
          <w:tcPr>
            <w:tcW w:w="3517" w:type="dxa"/>
            <w:tcBorders>
              <w:top w:val="nil"/>
              <w:bottom w:val="nil"/>
            </w:tcBorders>
          </w:tcPr>
          <w:p w14:paraId="07209814" w14:textId="77777777" w:rsidR="003C0152" w:rsidRPr="00140E21" w:rsidRDefault="003C0152">
            <w:pPr>
              <w:pStyle w:val="TAL"/>
              <w:rPr>
                <w:b/>
              </w:rPr>
            </w:pPr>
          </w:p>
        </w:tc>
        <w:tc>
          <w:tcPr>
            <w:tcW w:w="1938" w:type="dxa"/>
          </w:tcPr>
          <w:p w14:paraId="0876E4C0" w14:textId="77777777" w:rsidR="003C0152" w:rsidRPr="00140E21" w:rsidRDefault="003C0152">
            <w:pPr>
              <w:pStyle w:val="TAL"/>
            </w:pPr>
            <w:r w:rsidRPr="00140E21">
              <w:rPr>
                <w:lang w:eastAsia="zh-CN"/>
              </w:rPr>
              <w:t>Update</w:t>
            </w:r>
          </w:p>
        </w:tc>
        <w:tc>
          <w:tcPr>
            <w:tcW w:w="1747" w:type="dxa"/>
            <w:tcBorders>
              <w:top w:val="single" w:sz="4" w:space="0" w:color="auto"/>
              <w:bottom w:val="single" w:sz="4" w:space="0" w:color="auto"/>
            </w:tcBorders>
          </w:tcPr>
          <w:p w14:paraId="5432570A" w14:textId="77777777" w:rsidR="003C0152" w:rsidRPr="00140E21" w:rsidRDefault="003C0152">
            <w:pPr>
              <w:pStyle w:val="TAL"/>
            </w:pPr>
            <w:r>
              <w:t>Request/Response</w:t>
            </w:r>
          </w:p>
        </w:tc>
        <w:tc>
          <w:tcPr>
            <w:tcW w:w="1327" w:type="dxa"/>
          </w:tcPr>
          <w:p w14:paraId="2A420ACD" w14:textId="77777777" w:rsidR="003C0152" w:rsidRPr="00095065" w:rsidRDefault="003C0152">
            <w:pPr>
              <w:pStyle w:val="TAL"/>
            </w:pPr>
            <w:r w:rsidRPr="00095065">
              <w:t>AF</w:t>
            </w:r>
          </w:p>
        </w:tc>
      </w:tr>
      <w:tr w:rsidR="003C0152" w:rsidRPr="00AC37D4" w14:paraId="17EAE618" w14:textId="77777777">
        <w:trPr>
          <w:trHeight w:val="94"/>
        </w:trPr>
        <w:tc>
          <w:tcPr>
            <w:tcW w:w="3517" w:type="dxa"/>
            <w:tcBorders>
              <w:top w:val="nil"/>
              <w:bottom w:val="single" w:sz="4" w:space="0" w:color="auto"/>
            </w:tcBorders>
          </w:tcPr>
          <w:p w14:paraId="5659184B" w14:textId="77777777" w:rsidR="003C0152" w:rsidRPr="00140E21" w:rsidRDefault="003C0152">
            <w:pPr>
              <w:pStyle w:val="TAL"/>
              <w:rPr>
                <w:b/>
              </w:rPr>
            </w:pPr>
          </w:p>
        </w:tc>
        <w:tc>
          <w:tcPr>
            <w:tcW w:w="1938" w:type="dxa"/>
          </w:tcPr>
          <w:p w14:paraId="3305E664" w14:textId="77777777" w:rsidR="003C0152" w:rsidRPr="00140E21" w:rsidRDefault="003C0152">
            <w:pPr>
              <w:pStyle w:val="TAL"/>
            </w:pPr>
            <w:r w:rsidRPr="00140E21">
              <w:rPr>
                <w:lang w:eastAsia="zh-CN"/>
              </w:rPr>
              <w:t>Notify</w:t>
            </w:r>
          </w:p>
        </w:tc>
        <w:tc>
          <w:tcPr>
            <w:tcW w:w="1747" w:type="dxa"/>
            <w:tcBorders>
              <w:top w:val="single" w:sz="4" w:space="0" w:color="auto"/>
              <w:bottom w:val="single" w:sz="4" w:space="0" w:color="auto"/>
            </w:tcBorders>
          </w:tcPr>
          <w:p w14:paraId="04644873" w14:textId="77777777" w:rsidR="003C0152" w:rsidRPr="00140E21" w:rsidRDefault="003C0152">
            <w:pPr>
              <w:pStyle w:val="TAL"/>
            </w:pPr>
          </w:p>
        </w:tc>
        <w:tc>
          <w:tcPr>
            <w:tcW w:w="1327" w:type="dxa"/>
          </w:tcPr>
          <w:p w14:paraId="163C0725" w14:textId="77777777" w:rsidR="003C0152" w:rsidRPr="00095065" w:rsidRDefault="003C0152">
            <w:pPr>
              <w:pStyle w:val="TAL"/>
            </w:pPr>
            <w:r w:rsidRPr="00095065">
              <w:t>AF</w:t>
            </w:r>
          </w:p>
        </w:tc>
      </w:tr>
      <w:tr w:rsidR="003C0152" w:rsidRPr="00AC37D4" w14:paraId="2CEDBC63" w14:textId="77777777">
        <w:trPr>
          <w:trHeight w:val="309"/>
        </w:trPr>
        <w:tc>
          <w:tcPr>
            <w:tcW w:w="3517" w:type="dxa"/>
            <w:tcBorders>
              <w:top w:val="single" w:sz="4" w:space="0" w:color="auto"/>
              <w:bottom w:val="nil"/>
            </w:tcBorders>
          </w:tcPr>
          <w:p w14:paraId="2989DD6B" w14:textId="77777777" w:rsidR="003C0152" w:rsidRPr="00140E21" w:rsidRDefault="003C0152">
            <w:pPr>
              <w:pStyle w:val="TAL"/>
              <w:rPr>
                <w:b/>
              </w:rPr>
            </w:pPr>
            <w:proofErr w:type="spellStart"/>
            <w:r>
              <w:rPr>
                <w:b/>
              </w:rPr>
              <w:t>Nnef_UEMemberSelectionAssistance</w:t>
            </w:r>
            <w:proofErr w:type="spellEnd"/>
          </w:p>
        </w:tc>
        <w:tc>
          <w:tcPr>
            <w:tcW w:w="1938" w:type="dxa"/>
          </w:tcPr>
          <w:p w14:paraId="29001C47" w14:textId="77777777" w:rsidR="003C0152" w:rsidRPr="00D053D3" w:rsidRDefault="003C0152">
            <w:pPr>
              <w:pStyle w:val="TAL"/>
            </w:pPr>
            <w:r w:rsidRPr="00D053D3">
              <w:t>Subscribe</w:t>
            </w:r>
          </w:p>
        </w:tc>
        <w:tc>
          <w:tcPr>
            <w:tcW w:w="1747" w:type="dxa"/>
            <w:tcBorders>
              <w:bottom w:val="nil"/>
            </w:tcBorders>
          </w:tcPr>
          <w:p w14:paraId="0449916F" w14:textId="77777777" w:rsidR="003C0152" w:rsidRPr="00095065" w:rsidRDefault="003C0152">
            <w:pPr>
              <w:pStyle w:val="TAL"/>
            </w:pPr>
            <w:r w:rsidRPr="00140E21">
              <w:t>Subscribe/Notify</w:t>
            </w:r>
          </w:p>
        </w:tc>
        <w:tc>
          <w:tcPr>
            <w:tcW w:w="1327" w:type="dxa"/>
          </w:tcPr>
          <w:p w14:paraId="155D074C" w14:textId="77777777" w:rsidR="003C0152" w:rsidRPr="00095065" w:rsidRDefault="003C0152">
            <w:pPr>
              <w:pStyle w:val="TAL"/>
            </w:pPr>
            <w:r w:rsidRPr="00140E21">
              <w:rPr>
                <w:lang w:eastAsia="zh-CN"/>
              </w:rPr>
              <w:t>AF</w:t>
            </w:r>
          </w:p>
        </w:tc>
      </w:tr>
      <w:tr w:rsidR="003C0152" w:rsidRPr="00AC37D4" w14:paraId="7D8CE788" w14:textId="77777777">
        <w:trPr>
          <w:trHeight w:val="94"/>
        </w:trPr>
        <w:tc>
          <w:tcPr>
            <w:tcW w:w="3517" w:type="dxa"/>
            <w:tcBorders>
              <w:top w:val="nil"/>
              <w:bottom w:val="nil"/>
            </w:tcBorders>
          </w:tcPr>
          <w:p w14:paraId="3760EA46" w14:textId="77777777" w:rsidR="003C0152" w:rsidRPr="00140E21" w:rsidRDefault="003C0152">
            <w:pPr>
              <w:pStyle w:val="TAL"/>
              <w:rPr>
                <w:b/>
              </w:rPr>
            </w:pPr>
          </w:p>
        </w:tc>
        <w:tc>
          <w:tcPr>
            <w:tcW w:w="1938" w:type="dxa"/>
          </w:tcPr>
          <w:p w14:paraId="1C083DC6" w14:textId="77777777" w:rsidR="003C0152" w:rsidRPr="00140E21" w:rsidRDefault="003C0152">
            <w:pPr>
              <w:pStyle w:val="TAL"/>
            </w:pPr>
            <w:r w:rsidRPr="00140E21">
              <w:rPr>
                <w:lang w:eastAsia="zh-CN"/>
              </w:rPr>
              <w:t>Unsubscribe</w:t>
            </w:r>
          </w:p>
        </w:tc>
        <w:tc>
          <w:tcPr>
            <w:tcW w:w="1747" w:type="dxa"/>
            <w:tcBorders>
              <w:top w:val="nil"/>
              <w:bottom w:val="nil"/>
            </w:tcBorders>
          </w:tcPr>
          <w:p w14:paraId="03368D34" w14:textId="77777777" w:rsidR="003C0152" w:rsidRPr="00140E21" w:rsidRDefault="003C0152">
            <w:pPr>
              <w:pStyle w:val="TAL"/>
            </w:pPr>
          </w:p>
        </w:tc>
        <w:tc>
          <w:tcPr>
            <w:tcW w:w="1327" w:type="dxa"/>
          </w:tcPr>
          <w:p w14:paraId="5ED3C72D" w14:textId="77777777" w:rsidR="003C0152" w:rsidRPr="00095065" w:rsidRDefault="003C0152">
            <w:pPr>
              <w:pStyle w:val="TAL"/>
            </w:pPr>
            <w:r w:rsidRPr="00095065">
              <w:t>AF</w:t>
            </w:r>
          </w:p>
        </w:tc>
      </w:tr>
      <w:tr w:rsidR="003C0152" w:rsidRPr="00AC37D4" w14:paraId="079B4781" w14:textId="77777777">
        <w:trPr>
          <w:trHeight w:val="94"/>
        </w:trPr>
        <w:tc>
          <w:tcPr>
            <w:tcW w:w="3517" w:type="dxa"/>
            <w:tcBorders>
              <w:top w:val="nil"/>
              <w:bottom w:val="single" w:sz="4" w:space="0" w:color="auto"/>
            </w:tcBorders>
          </w:tcPr>
          <w:p w14:paraId="219B499D" w14:textId="77777777" w:rsidR="003C0152" w:rsidRPr="00140E21" w:rsidRDefault="003C0152">
            <w:pPr>
              <w:pStyle w:val="TAL"/>
              <w:rPr>
                <w:b/>
              </w:rPr>
            </w:pPr>
          </w:p>
        </w:tc>
        <w:tc>
          <w:tcPr>
            <w:tcW w:w="1938" w:type="dxa"/>
          </w:tcPr>
          <w:p w14:paraId="5D63D397" w14:textId="77777777" w:rsidR="003C0152" w:rsidRPr="00140E21" w:rsidRDefault="003C0152">
            <w:pPr>
              <w:pStyle w:val="TAL"/>
            </w:pPr>
            <w:r w:rsidRPr="00140E21">
              <w:rPr>
                <w:lang w:eastAsia="zh-CN"/>
              </w:rPr>
              <w:t>Notify</w:t>
            </w:r>
          </w:p>
        </w:tc>
        <w:tc>
          <w:tcPr>
            <w:tcW w:w="1747" w:type="dxa"/>
            <w:tcBorders>
              <w:top w:val="nil"/>
            </w:tcBorders>
          </w:tcPr>
          <w:p w14:paraId="59B9339A" w14:textId="77777777" w:rsidR="003C0152" w:rsidRPr="00140E21" w:rsidRDefault="003C0152">
            <w:pPr>
              <w:pStyle w:val="TAL"/>
            </w:pPr>
          </w:p>
        </w:tc>
        <w:tc>
          <w:tcPr>
            <w:tcW w:w="1327" w:type="dxa"/>
          </w:tcPr>
          <w:p w14:paraId="30FD7C6E" w14:textId="77777777" w:rsidR="003C0152" w:rsidRPr="00095065" w:rsidRDefault="003C0152">
            <w:pPr>
              <w:pStyle w:val="TAL"/>
            </w:pPr>
            <w:r w:rsidRPr="00095065">
              <w:t>AF</w:t>
            </w:r>
          </w:p>
        </w:tc>
      </w:tr>
      <w:tr w:rsidR="003C0152" w:rsidRPr="00140E21" w14:paraId="22B5236A" w14:textId="77777777">
        <w:trPr>
          <w:trHeight w:val="309"/>
        </w:trPr>
        <w:tc>
          <w:tcPr>
            <w:tcW w:w="3517" w:type="dxa"/>
            <w:tcBorders>
              <w:top w:val="single" w:sz="4" w:space="0" w:color="auto"/>
              <w:bottom w:val="nil"/>
            </w:tcBorders>
          </w:tcPr>
          <w:p w14:paraId="6B12D489" w14:textId="77777777" w:rsidR="003C0152" w:rsidRPr="00140E21" w:rsidRDefault="003C0152">
            <w:pPr>
              <w:pStyle w:val="TAL"/>
              <w:rPr>
                <w:b/>
                <w:lang w:eastAsia="zh-CN"/>
              </w:rPr>
            </w:pPr>
            <w:proofErr w:type="spellStart"/>
            <w:r>
              <w:rPr>
                <w:b/>
                <w:lang w:eastAsia="zh-CN"/>
              </w:rPr>
              <w:t>Nnef_AF_request_for_QoS</w:t>
            </w:r>
            <w:proofErr w:type="spellEnd"/>
          </w:p>
        </w:tc>
        <w:tc>
          <w:tcPr>
            <w:tcW w:w="1938" w:type="dxa"/>
          </w:tcPr>
          <w:p w14:paraId="4C708035" w14:textId="77777777" w:rsidR="003C0152" w:rsidRPr="00140E21" w:rsidRDefault="003C0152">
            <w:pPr>
              <w:pStyle w:val="TAL"/>
              <w:rPr>
                <w:lang w:eastAsia="zh-CN"/>
              </w:rPr>
            </w:pPr>
            <w:r w:rsidRPr="00140E21">
              <w:rPr>
                <w:rFonts w:eastAsia="Yu Mincho"/>
              </w:rPr>
              <w:t>Create</w:t>
            </w:r>
          </w:p>
        </w:tc>
        <w:tc>
          <w:tcPr>
            <w:tcW w:w="1747" w:type="dxa"/>
          </w:tcPr>
          <w:p w14:paraId="12F35596" w14:textId="77777777" w:rsidR="003C0152" w:rsidRPr="00140E21" w:rsidRDefault="003C0152">
            <w:pPr>
              <w:pStyle w:val="TAL"/>
            </w:pPr>
            <w:r>
              <w:t>Request/Response</w:t>
            </w:r>
          </w:p>
        </w:tc>
        <w:tc>
          <w:tcPr>
            <w:tcW w:w="1327" w:type="dxa"/>
          </w:tcPr>
          <w:p w14:paraId="1C27174A" w14:textId="77777777" w:rsidR="003C0152" w:rsidRPr="00140E21" w:rsidRDefault="003C0152">
            <w:pPr>
              <w:pStyle w:val="TAL"/>
              <w:rPr>
                <w:lang w:eastAsia="zh-CN"/>
              </w:rPr>
            </w:pPr>
            <w:r w:rsidRPr="00095065">
              <w:t>AF</w:t>
            </w:r>
          </w:p>
        </w:tc>
      </w:tr>
      <w:tr w:rsidR="003C0152" w:rsidRPr="00140E21" w14:paraId="6CA44F9B" w14:textId="77777777">
        <w:trPr>
          <w:trHeight w:val="94"/>
        </w:trPr>
        <w:tc>
          <w:tcPr>
            <w:tcW w:w="3517" w:type="dxa"/>
            <w:tcBorders>
              <w:top w:val="nil"/>
              <w:bottom w:val="nil"/>
            </w:tcBorders>
          </w:tcPr>
          <w:p w14:paraId="1A1C4F75" w14:textId="77777777" w:rsidR="003C0152" w:rsidRPr="00140E21" w:rsidRDefault="003C0152">
            <w:pPr>
              <w:pStyle w:val="TAL"/>
              <w:rPr>
                <w:b/>
              </w:rPr>
            </w:pPr>
          </w:p>
        </w:tc>
        <w:tc>
          <w:tcPr>
            <w:tcW w:w="1938" w:type="dxa"/>
          </w:tcPr>
          <w:p w14:paraId="4B210CF3" w14:textId="77777777" w:rsidR="003C0152" w:rsidRPr="00140E21" w:rsidRDefault="003C0152">
            <w:pPr>
              <w:pStyle w:val="TAL"/>
            </w:pPr>
            <w:r w:rsidRPr="00140E21">
              <w:rPr>
                <w:lang w:eastAsia="zh-CN"/>
              </w:rPr>
              <w:t>Notify</w:t>
            </w:r>
          </w:p>
        </w:tc>
        <w:tc>
          <w:tcPr>
            <w:tcW w:w="1747" w:type="dxa"/>
            <w:tcBorders>
              <w:top w:val="single" w:sz="4" w:space="0" w:color="auto"/>
              <w:bottom w:val="single" w:sz="4" w:space="0" w:color="auto"/>
            </w:tcBorders>
          </w:tcPr>
          <w:p w14:paraId="4DFAB120" w14:textId="77777777" w:rsidR="003C0152" w:rsidRPr="00140E21" w:rsidRDefault="003C0152">
            <w:pPr>
              <w:pStyle w:val="TAL"/>
            </w:pPr>
            <w:r>
              <w:t>Request/Response</w:t>
            </w:r>
          </w:p>
        </w:tc>
        <w:tc>
          <w:tcPr>
            <w:tcW w:w="1327" w:type="dxa"/>
          </w:tcPr>
          <w:p w14:paraId="2569F337" w14:textId="77777777" w:rsidR="003C0152" w:rsidRPr="00140E21" w:rsidRDefault="003C0152">
            <w:pPr>
              <w:pStyle w:val="TAL"/>
              <w:rPr>
                <w:lang w:eastAsia="zh-CN"/>
              </w:rPr>
            </w:pPr>
            <w:r w:rsidRPr="00140E21">
              <w:rPr>
                <w:lang w:eastAsia="zh-CN"/>
              </w:rPr>
              <w:t>AF</w:t>
            </w:r>
          </w:p>
        </w:tc>
      </w:tr>
      <w:tr w:rsidR="003C0152" w:rsidRPr="00140E21" w14:paraId="7461A180" w14:textId="77777777">
        <w:trPr>
          <w:trHeight w:val="94"/>
        </w:trPr>
        <w:tc>
          <w:tcPr>
            <w:tcW w:w="3517" w:type="dxa"/>
            <w:tcBorders>
              <w:top w:val="nil"/>
              <w:bottom w:val="nil"/>
            </w:tcBorders>
          </w:tcPr>
          <w:p w14:paraId="768EEA36" w14:textId="77777777" w:rsidR="003C0152" w:rsidRPr="00140E21" w:rsidRDefault="003C0152">
            <w:pPr>
              <w:pStyle w:val="TAL"/>
              <w:rPr>
                <w:b/>
              </w:rPr>
            </w:pPr>
          </w:p>
        </w:tc>
        <w:tc>
          <w:tcPr>
            <w:tcW w:w="1938" w:type="dxa"/>
          </w:tcPr>
          <w:p w14:paraId="63BC1206" w14:textId="77777777" w:rsidR="003C0152" w:rsidRPr="00140E21" w:rsidRDefault="003C0152">
            <w:pPr>
              <w:pStyle w:val="TAL"/>
            </w:pPr>
            <w:r w:rsidRPr="00140E21">
              <w:rPr>
                <w:lang w:eastAsia="zh-CN"/>
              </w:rPr>
              <w:t>Update</w:t>
            </w:r>
          </w:p>
        </w:tc>
        <w:tc>
          <w:tcPr>
            <w:tcW w:w="1747" w:type="dxa"/>
            <w:tcBorders>
              <w:top w:val="single" w:sz="4" w:space="0" w:color="auto"/>
              <w:bottom w:val="single" w:sz="4" w:space="0" w:color="auto"/>
            </w:tcBorders>
          </w:tcPr>
          <w:p w14:paraId="410C6C7C" w14:textId="77777777" w:rsidR="003C0152" w:rsidRPr="00140E21" w:rsidRDefault="003C0152">
            <w:pPr>
              <w:pStyle w:val="TAL"/>
            </w:pPr>
            <w:r w:rsidRPr="00AC37D4">
              <w:t>Request/Response</w:t>
            </w:r>
          </w:p>
        </w:tc>
        <w:tc>
          <w:tcPr>
            <w:tcW w:w="1327" w:type="dxa"/>
          </w:tcPr>
          <w:p w14:paraId="14AAB800" w14:textId="77777777" w:rsidR="003C0152" w:rsidRPr="00140E21" w:rsidRDefault="003C0152">
            <w:pPr>
              <w:pStyle w:val="TAL"/>
              <w:rPr>
                <w:lang w:eastAsia="zh-CN"/>
              </w:rPr>
            </w:pPr>
            <w:r w:rsidRPr="00095065">
              <w:t>AF</w:t>
            </w:r>
          </w:p>
        </w:tc>
      </w:tr>
      <w:tr w:rsidR="003C0152" w:rsidRPr="00140E21" w14:paraId="2A748372" w14:textId="77777777">
        <w:trPr>
          <w:trHeight w:val="94"/>
        </w:trPr>
        <w:tc>
          <w:tcPr>
            <w:tcW w:w="3517" w:type="dxa"/>
            <w:tcBorders>
              <w:top w:val="nil"/>
              <w:bottom w:val="single" w:sz="4" w:space="0" w:color="auto"/>
            </w:tcBorders>
          </w:tcPr>
          <w:p w14:paraId="607DB2F8" w14:textId="77777777" w:rsidR="003C0152" w:rsidRPr="00140E21" w:rsidRDefault="003C0152">
            <w:pPr>
              <w:pStyle w:val="TAL"/>
              <w:rPr>
                <w:b/>
              </w:rPr>
            </w:pPr>
          </w:p>
        </w:tc>
        <w:tc>
          <w:tcPr>
            <w:tcW w:w="1938" w:type="dxa"/>
          </w:tcPr>
          <w:p w14:paraId="5147BD84" w14:textId="77777777" w:rsidR="003C0152" w:rsidRPr="00140E21" w:rsidRDefault="003C0152">
            <w:pPr>
              <w:pStyle w:val="TAL"/>
            </w:pPr>
            <w:r>
              <w:t>Revoke</w:t>
            </w:r>
          </w:p>
        </w:tc>
        <w:tc>
          <w:tcPr>
            <w:tcW w:w="1747" w:type="dxa"/>
            <w:tcBorders>
              <w:top w:val="single" w:sz="4" w:space="0" w:color="auto"/>
            </w:tcBorders>
          </w:tcPr>
          <w:p w14:paraId="483E6099" w14:textId="77777777" w:rsidR="003C0152" w:rsidRPr="00140E21" w:rsidRDefault="003C0152">
            <w:pPr>
              <w:pStyle w:val="TAL"/>
            </w:pPr>
            <w:r>
              <w:t>Request/Response</w:t>
            </w:r>
          </w:p>
        </w:tc>
        <w:tc>
          <w:tcPr>
            <w:tcW w:w="1327" w:type="dxa"/>
          </w:tcPr>
          <w:p w14:paraId="1C0C99C9" w14:textId="77777777" w:rsidR="003C0152" w:rsidRPr="00140E21" w:rsidRDefault="003C0152">
            <w:pPr>
              <w:pStyle w:val="TAL"/>
              <w:rPr>
                <w:lang w:eastAsia="zh-CN"/>
              </w:rPr>
            </w:pPr>
            <w:r w:rsidRPr="00095065">
              <w:t>AF</w:t>
            </w:r>
          </w:p>
        </w:tc>
      </w:tr>
      <w:tr w:rsidR="003C0152" w:rsidRPr="00AC37D4" w14:paraId="3B75658D" w14:textId="77777777">
        <w:trPr>
          <w:trHeight w:val="309"/>
        </w:trPr>
        <w:tc>
          <w:tcPr>
            <w:tcW w:w="3517" w:type="dxa"/>
            <w:tcBorders>
              <w:top w:val="single" w:sz="4" w:space="0" w:color="auto"/>
              <w:bottom w:val="nil"/>
            </w:tcBorders>
          </w:tcPr>
          <w:p w14:paraId="52E37492" w14:textId="77777777" w:rsidR="003C0152" w:rsidRPr="00140E21" w:rsidRDefault="003C0152">
            <w:pPr>
              <w:pStyle w:val="TAL"/>
              <w:rPr>
                <w:b/>
              </w:rPr>
            </w:pPr>
            <w:proofErr w:type="spellStart"/>
            <w:r>
              <w:rPr>
                <w:b/>
              </w:rPr>
              <w:t>Nnef_DNAIMapping</w:t>
            </w:r>
            <w:proofErr w:type="spellEnd"/>
          </w:p>
        </w:tc>
        <w:tc>
          <w:tcPr>
            <w:tcW w:w="1938" w:type="dxa"/>
          </w:tcPr>
          <w:p w14:paraId="7AFBDBCE" w14:textId="77777777" w:rsidR="003C0152" w:rsidRPr="00CC52AE" w:rsidRDefault="003C0152">
            <w:pPr>
              <w:pStyle w:val="TAL"/>
            </w:pPr>
            <w:r w:rsidRPr="00140E21">
              <w:rPr>
                <w:lang w:eastAsia="zh-CN"/>
              </w:rPr>
              <w:t>Subscribe</w:t>
            </w:r>
          </w:p>
        </w:tc>
        <w:tc>
          <w:tcPr>
            <w:tcW w:w="1747" w:type="dxa"/>
            <w:tcBorders>
              <w:bottom w:val="nil"/>
            </w:tcBorders>
          </w:tcPr>
          <w:p w14:paraId="2B2C54B7" w14:textId="77777777" w:rsidR="003C0152" w:rsidRPr="00095065" w:rsidRDefault="003C0152">
            <w:pPr>
              <w:pStyle w:val="TAL"/>
            </w:pPr>
            <w:r w:rsidRPr="00140E21">
              <w:t>Subscribe/Notify</w:t>
            </w:r>
          </w:p>
        </w:tc>
        <w:tc>
          <w:tcPr>
            <w:tcW w:w="1327" w:type="dxa"/>
          </w:tcPr>
          <w:p w14:paraId="5EBAB317" w14:textId="77777777" w:rsidR="003C0152" w:rsidRPr="00095065" w:rsidRDefault="003C0152">
            <w:pPr>
              <w:pStyle w:val="TAL"/>
            </w:pPr>
            <w:r w:rsidRPr="00140E21">
              <w:rPr>
                <w:lang w:eastAsia="zh-CN"/>
              </w:rPr>
              <w:t>AF</w:t>
            </w:r>
          </w:p>
        </w:tc>
      </w:tr>
      <w:tr w:rsidR="003C0152" w:rsidRPr="00AC37D4" w14:paraId="19ECBA60" w14:textId="77777777">
        <w:trPr>
          <w:trHeight w:val="94"/>
        </w:trPr>
        <w:tc>
          <w:tcPr>
            <w:tcW w:w="3517" w:type="dxa"/>
            <w:tcBorders>
              <w:top w:val="nil"/>
              <w:bottom w:val="nil"/>
            </w:tcBorders>
          </w:tcPr>
          <w:p w14:paraId="21C5B727" w14:textId="77777777" w:rsidR="003C0152" w:rsidRPr="00140E21" w:rsidRDefault="003C0152">
            <w:pPr>
              <w:pStyle w:val="TAL"/>
              <w:rPr>
                <w:b/>
              </w:rPr>
            </w:pPr>
          </w:p>
        </w:tc>
        <w:tc>
          <w:tcPr>
            <w:tcW w:w="1938" w:type="dxa"/>
          </w:tcPr>
          <w:p w14:paraId="39102058" w14:textId="77777777" w:rsidR="003C0152" w:rsidRPr="00140E21" w:rsidRDefault="003C0152">
            <w:pPr>
              <w:pStyle w:val="TAL"/>
            </w:pPr>
            <w:r w:rsidRPr="00140E21">
              <w:rPr>
                <w:lang w:eastAsia="zh-CN"/>
              </w:rPr>
              <w:t>Unsubscribe</w:t>
            </w:r>
          </w:p>
        </w:tc>
        <w:tc>
          <w:tcPr>
            <w:tcW w:w="1747" w:type="dxa"/>
            <w:tcBorders>
              <w:top w:val="nil"/>
              <w:bottom w:val="nil"/>
            </w:tcBorders>
          </w:tcPr>
          <w:p w14:paraId="3AB5AD41" w14:textId="77777777" w:rsidR="003C0152" w:rsidRPr="00140E21" w:rsidRDefault="003C0152">
            <w:pPr>
              <w:pStyle w:val="TAL"/>
            </w:pPr>
          </w:p>
        </w:tc>
        <w:tc>
          <w:tcPr>
            <w:tcW w:w="1327" w:type="dxa"/>
          </w:tcPr>
          <w:p w14:paraId="66C475EC" w14:textId="77777777" w:rsidR="003C0152" w:rsidRPr="00095065" w:rsidRDefault="003C0152">
            <w:pPr>
              <w:pStyle w:val="TAL"/>
            </w:pPr>
            <w:r w:rsidRPr="00095065">
              <w:t>AF</w:t>
            </w:r>
          </w:p>
        </w:tc>
      </w:tr>
      <w:tr w:rsidR="003C0152" w:rsidRPr="00AC37D4" w14:paraId="458F0ED9" w14:textId="77777777">
        <w:trPr>
          <w:trHeight w:val="94"/>
        </w:trPr>
        <w:tc>
          <w:tcPr>
            <w:tcW w:w="3517" w:type="dxa"/>
            <w:tcBorders>
              <w:top w:val="nil"/>
              <w:bottom w:val="single" w:sz="4" w:space="0" w:color="auto"/>
            </w:tcBorders>
          </w:tcPr>
          <w:p w14:paraId="29B6ADF9" w14:textId="77777777" w:rsidR="003C0152" w:rsidRPr="00140E21" w:rsidRDefault="003C0152">
            <w:pPr>
              <w:pStyle w:val="TAL"/>
              <w:rPr>
                <w:b/>
              </w:rPr>
            </w:pPr>
          </w:p>
        </w:tc>
        <w:tc>
          <w:tcPr>
            <w:tcW w:w="1938" w:type="dxa"/>
          </w:tcPr>
          <w:p w14:paraId="603CECAB" w14:textId="77777777" w:rsidR="003C0152" w:rsidRPr="00140E21" w:rsidRDefault="003C0152">
            <w:pPr>
              <w:pStyle w:val="TAL"/>
            </w:pPr>
            <w:proofErr w:type="spellStart"/>
            <w:r>
              <w:t>UpdateNotify</w:t>
            </w:r>
            <w:proofErr w:type="spellEnd"/>
          </w:p>
        </w:tc>
        <w:tc>
          <w:tcPr>
            <w:tcW w:w="1747" w:type="dxa"/>
            <w:tcBorders>
              <w:top w:val="nil"/>
            </w:tcBorders>
          </w:tcPr>
          <w:p w14:paraId="1C503357" w14:textId="77777777" w:rsidR="003C0152" w:rsidRPr="00140E21" w:rsidRDefault="003C0152">
            <w:pPr>
              <w:pStyle w:val="TAL"/>
            </w:pPr>
          </w:p>
        </w:tc>
        <w:tc>
          <w:tcPr>
            <w:tcW w:w="1327" w:type="dxa"/>
          </w:tcPr>
          <w:p w14:paraId="4BCE5491" w14:textId="77777777" w:rsidR="003C0152" w:rsidRPr="00095065" w:rsidRDefault="003C0152">
            <w:pPr>
              <w:pStyle w:val="TAL"/>
            </w:pPr>
            <w:r w:rsidRPr="00095065">
              <w:t>AF</w:t>
            </w:r>
          </w:p>
        </w:tc>
      </w:tr>
    </w:tbl>
    <w:p w14:paraId="1C39824F" w14:textId="77777777" w:rsidR="003C0152" w:rsidRPr="00140E21" w:rsidRDefault="003C0152" w:rsidP="003C0152">
      <w:pPr>
        <w:pStyle w:val="FP"/>
      </w:pPr>
    </w:p>
    <w:p w14:paraId="5F992F2C" w14:textId="1BD21EE0" w:rsidR="000E681E" w:rsidRDefault="000E681E">
      <w:pPr>
        <w:rPr>
          <w:noProof/>
        </w:rPr>
      </w:pPr>
    </w:p>
    <w:p w14:paraId="6ECA0371" w14:textId="3700B9E5" w:rsidR="003C0152" w:rsidRDefault="003C0152" w:rsidP="003C0152">
      <w:pPr>
        <w:pStyle w:val="CRCoverPage"/>
        <w:spacing w:after="0"/>
        <w:jc w:val="center"/>
        <w:rPr>
          <w:noProof/>
          <w:color w:val="FF0000"/>
          <w:sz w:val="36"/>
          <w:szCs w:val="36"/>
        </w:rPr>
      </w:pPr>
      <w:r w:rsidRPr="003C0152">
        <w:rPr>
          <w:noProof/>
          <w:color w:val="FF0000"/>
          <w:sz w:val="36"/>
          <w:szCs w:val="36"/>
        </w:rPr>
        <w:t xml:space="preserve">********** </w:t>
      </w:r>
      <w:r w:rsidR="00EE56EB">
        <w:rPr>
          <w:noProof/>
          <w:color w:val="FF0000"/>
          <w:sz w:val="36"/>
          <w:szCs w:val="36"/>
        </w:rPr>
        <w:t>7</w:t>
      </w:r>
      <w:r w:rsidRPr="003C0152">
        <w:rPr>
          <w:noProof/>
          <w:color w:val="FF0000"/>
          <w:sz w:val="36"/>
          <w:szCs w:val="36"/>
          <w:vertAlign w:val="superscript"/>
        </w:rPr>
        <w:t>th</w:t>
      </w:r>
      <w:r w:rsidRPr="003C0152">
        <w:rPr>
          <w:noProof/>
          <w:color w:val="FF0000"/>
          <w:sz w:val="36"/>
          <w:szCs w:val="36"/>
        </w:rPr>
        <w:t xml:space="preserve"> Change **********</w:t>
      </w:r>
    </w:p>
    <w:p w14:paraId="5C6A5014" w14:textId="77777777" w:rsidR="009937B5" w:rsidRPr="00140E21" w:rsidRDefault="009937B5" w:rsidP="009937B5">
      <w:pPr>
        <w:pStyle w:val="Heading5"/>
      </w:pPr>
      <w:bookmarkStart w:id="193" w:name="_Toc20204543"/>
      <w:bookmarkStart w:id="194" w:name="_Toc27895242"/>
      <w:bookmarkStart w:id="195" w:name="_Toc36192339"/>
      <w:bookmarkStart w:id="196" w:name="_Toc45193452"/>
      <w:bookmarkStart w:id="197" w:name="_Toc47593084"/>
      <w:bookmarkStart w:id="198" w:name="_Toc51835171"/>
      <w:bookmarkStart w:id="199" w:name="_Toc138763649"/>
      <w:r w:rsidRPr="00140E21">
        <w:t>5.2.6.7.2</w:t>
      </w:r>
      <w:r w:rsidRPr="00140E21">
        <w:tab/>
      </w:r>
      <w:proofErr w:type="spellStart"/>
      <w:r w:rsidRPr="00140E21">
        <w:t>Nnef_TrafficInfluence_Create</w:t>
      </w:r>
      <w:proofErr w:type="spellEnd"/>
      <w:r w:rsidRPr="00140E21">
        <w:t xml:space="preserve"> operation</w:t>
      </w:r>
      <w:bookmarkEnd w:id="193"/>
      <w:bookmarkEnd w:id="194"/>
      <w:bookmarkEnd w:id="195"/>
      <w:bookmarkEnd w:id="196"/>
      <w:bookmarkEnd w:id="197"/>
      <w:bookmarkEnd w:id="198"/>
      <w:bookmarkEnd w:id="199"/>
    </w:p>
    <w:p w14:paraId="758EFB4F" w14:textId="77777777" w:rsidR="009937B5" w:rsidRPr="00140E21" w:rsidRDefault="009937B5" w:rsidP="009937B5">
      <w:r w:rsidRPr="00140E21">
        <w:rPr>
          <w:b/>
        </w:rPr>
        <w:t>Service operation name:</w:t>
      </w:r>
      <w:r w:rsidRPr="00140E21">
        <w:t xml:space="preserve"> </w:t>
      </w:r>
      <w:proofErr w:type="spellStart"/>
      <w:r w:rsidRPr="00140E21">
        <w:t>Nnef_TrafficInfluence_Create</w:t>
      </w:r>
      <w:proofErr w:type="spellEnd"/>
    </w:p>
    <w:p w14:paraId="094C030F" w14:textId="77777777" w:rsidR="009937B5" w:rsidRPr="00140E21" w:rsidRDefault="009937B5" w:rsidP="009937B5">
      <w:r w:rsidRPr="00140E21">
        <w:rPr>
          <w:b/>
        </w:rPr>
        <w:t>Description:</w:t>
      </w:r>
      <w:r w:rsidRPr="00140E21">
        <w:t xml:space="preserve"> Authorize the request and forward the request for traffic influence.</w:t>
      </w:r>
    </w:p>
    <w:p w14:paraId="441E0594" w14:textId="77777777" w:rsidR="009937B5" w:rsidRPr="00140E21" w:rsidRDefault="009937B5" w:rsidP="009937B5">
      <w:r>
        <w:rPr>
          <w:b/>
        </w:rPr>
        <w:t>Inputs, Required</w:t>
      </w:r>
      <w:r w:rsidRPr="00140E21">
        <w:rPr>
          <w:b/>
        </w:rPr>
        <w:t>:</w:t>
      </w:r>
      <w:r w:rsidRPr="00140E21">
        <w:t xml:space="preserve"> AF Transaction Id</w:t>
      </w:r>
      <w:r>
        <w:t>, AF Identifier</w:t>
      </w:r>
      <w:r w:rsidRPr="00140E21">
        <w:t>.</w:t>
      </w:r>
    </w:p>
    <w:p w14:paraId="4EC8E245" w14:textId="77777777" w:rsidR="009937B5" w:rsidRPr="00140E21" w:rsidRDefault="009937B5" w:rsidP="009937B5">
      <w:r w:rsidRPr="00140E21">
        <w:t>The AF Transaction Id refers to the request.</w:t>
      </w:r>
    </w:p>
    <w:p w14:paraId="0B9D534D" w14:textId="185BBD7C" w:rsidR="009937B5" w:rsidRPr="00140E21" w:rsidRDefault="009937B5" w:rsidP="009937B5">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200" w:author="Ericsson-MH8" w:date="2023-06-09T08:51:00Z">
        <w:r w:rsidR="00A75DE6">
          <w:t xml:space="preserve">, </w:t>
        </w:r>
      </w:ins>
      <w:ins w:id="201" w:author="Ericsson-MH8" w:date="2023-06-09T10:41:00Z">
        <w:r w:rsidR="00A75DE6">
          <w:t>H</w:t>
        </w:r>
      </w:ins>
      <w:ins w:id="202" w:author="Ericsson-MH8" w:date="2023-06-09T08:51:00Z">
        <w:r w:rsidR="00A75DE6">
          <w:t>PLMN of the UE</w:t>
        </w:r>
      </w:ins>
      <w:r w:rsidRPr="00140E21">
        <w:t>.</w:t>
      </w:r>
    </w:p>
    <w:p w14:paraId="08909373" w14:textId="4984DB20" w:rsidR="00A75DE6" w:rsidRDefault="009937B5" w:rsidP="00A75DE6">
      <w:pPr>
        <w:pStyle w:val="NO"/>
        <w:rPr>
          <w:ins w:id="203" w:author="Ericsson-MH7" w:date="2023-05-02T15:20:00Z"/>
        </w:rPr>
      </w:pPr>
      <w:r>
        <w:t>NOTE</w:t>
      </w:r>
      <w:ins w:id="204" w:author="Ericsson-MH8" w:date="2023-08-08T14:03:00Z">
        <w:r w:rsidR="00A75DE6">
          <w:t xml:space="preserve"> 1</w:t>
        </w:r>
      </w:ins>
      <w:r>
        <w:t>:</w:t>
      </w:r>
      <w:r>
        <w:tab/>
        <w:t>When only one DNAI and corresponding routing profile ID(s) and the Indication for EAS Relocation are available, the presented DNAI is the target DNAI as defined in clause 6.3.7 of TS 23.548 [74].</w:t>
      </w:r>
    </w:p>
    <w:p w14:paraId="2D75513C" w14:textId="791C62C4" w:rsidR="00A75DE6" w:rsidRDefault="00A75DE6" w:rsidP="00A75DE6">
      <w:pPr>
        <w:pStyle w:val="NO"/>
        <w:rPr>
          <w:ins w:id="205" w:author="Ericsson-MH7" w:date="2023-05-02T15:21:00Z"/>
        </w:rPr>
      </w:pPr>
      <w:ins w:id="206" w:author="Ericsson-MH7" w:date="2023-05-02T15:20:00Z">
        <w:r>
          <w:t xml:space="preserve">NOTE </w:t>
        </w:r>
      </w:ins>
      <w:ins w:id="207" w:author="Ericsson-MH8" w:date="2023-08-08T14:04:00Z">
        <w:r>
          <w:t>2</w:t>
        </w:r>
      </w:ins>
      <w:ins w:id="208" w:author="Ericsson-MH7" w:date="2023-05-02T15:20:00Z">
        <w:r>
          <w:t>:</w:t>
        </w:r>
        <w:r>
          <w:tab/>
          <w:t>The following cannot be used by AFs in VPLMN inf</w:t>
        </w:r>
      </w:ins>
      <w:ins w:id="209" w:author="Ericsson-MH7" w:date="2023-05-02T15:21:00Z">
        <w:r>
          <w:t>luencing traffic on Home Routed PDU sessions:</w:t>
        </w:r>
      </w:ins>
    </w:p>
    <w:p w14:paraId="08BA35F4" w14:textId="0A5E8743" w:rsidR="00A75DE6" w:rsidRDefault="00A75DE6" w:rsidP="00A75DE6">
      <w:pPr>
        <w:pStyle w:val="ListBullet4"/>
        <w:rPr>
          <w:ins w:id="210" w:author="Ericsson-MH7" w:date="2023-05-02T15:21:00Z"/>
        </w:rPr>
      </w:pPr>
      <w:ins w:id="211" w:author="Ericsson-MH7" w:date="2023-05-02T15:21:00Z">
        <w:r>
          <w:t>-</w:t>
        </w:r>
        <w:r>
          <w:tab/>
          <w:t>External Group Identifier</w:t>
        </w:r>
      </w:ins>
      <w:ins w:id="212" w:author="Ericsson0810" w:date="2023-08-11T11:36:00Z">
        <w:r w:rsidR="006A0E70">
          <w:t>;</w:t>
        </w:r>
      </w:ins>
    </w:p>
    <w:p w14:paraId="6AB48C3B" w14:textId="1076D146" w:rsidR="00A75DE6" w:rsidRPr="00140E21" w:rsidRDefault="00A75DE6" w:rsidP="00A75DE6">
      <w:pPr>
        <w:pStyle w:val="ListBullet4"/>
      </w:pPr>
      <w:ins w:id="213" w:author="Ericsson-MH7" w:date="2023-05-02T15:21:00Z">
        <w:r>
          <w:t>-</w:t>
        </w:r>
        <w:r>
          <w:tab/>
        </w:r>
      </w:ins>
      <w:ins w:id="214" w:author="Ericsson-MH7" w:date="2023-05-02T15:22:00Z">
        <w:r>
          <w:t>External Subscriber Category</w:t>
        </w:r>
      </w:ins>
      <w:ins w:id="215" w:author="Ericsson0810" w:date="2023-08-11T11:36:00Z">
        <w:r w:rsidR="006A0E70">
          <w:t>.</w:t>
        </w:r>
      </w:ins>
      <w:ins w:id="216" w:author="Ericsson-MH7" w:date="2023-05-11T16:10:00Z">
        <w:r>
          <w:t xml:space="preserve"> </w:t>
        </w:r>
      </w:ins>
    </w:p>
    <w:p w14:paraId="632BA0ED" w14:textId="77777777" w:rsidR="00A75DE6" w:rsidRPr="00140E21" w:rsidRDefault="00A75DE6" w:rsidP="009937B5">
      <w:pPr>
        <w:pStyle w:val="NO"/>
      </w:pPr>
    </w:p>
    <w:p w14:paraId="3E87F8C9" w14:textId="77777777" w:rsidR="009937B5" w:rsidRPr="00140E21" w:rsidRDefault="009937B5" w:rsidP="009937B5">
      <w:r>
        <w:rPr>
          <w:b/>
        </w:rPr>
        <w:t>Outputs, Required</w:t>
      </w:r>
      <w:r w:rsidRPr="00140E21">
        <w:rPr>
          <w:b/>
        </w:rPr>
        <w:t>:</w:t>
      </w:r>
      <w:r w:rsidRPr="00140E21">
        <w:t xml:space="preserve"> Operation execution result indication.</w:t>
      </w:r>
    </w:p>
    <w:p w14:paraId="016008D8" w14:textId="77777777" w:rsidR="009937B5" w:rsidRPr="00140E21" w:rsidRDefault="009937B5" w:rsidP="009937B5">
      <w:r>
        <w:rPr>
          <w:b/>
        </w:rPr>
        <w:t>Outputs, Optional</w:t>
      </w:r>
      <w:r w:rsidRPr="00140E21">
        <w:rPr>
          <w:b/>
        </w:rPr>
        <w:t>:</w:t>
      </w:r>
      <w:r w:rsidRPr="00140E21">
        <w:t xml:space="preserve"> None.</w:t>
      </w:r>
    </w:p>
    <w:p w14:paraId="5CF57082" w14:textId="77777777" w:rsidR="003C0152" w:rsidRDefault="003C0152" w:rsidP="003C0152">
      <w:pPr>
        <w:pStyle w:val="CRCoverPage"/>
        <w:spacing w:after="0"/>
        <w:jc w:val="center"/>
        <w:rPr>
          <w:noProof/>
          <w:color w:val="FF0000"/>
          <w:sz w:val="36"/>
          <w:szCs w:val="36"/>
        </w:rPr>
      </w:pPr>
    </w:p>
    <w:p w14:paraId="71951B03" w14:textId="57666C34" w:rsidR="003C0152" w:rsidRDefault="003C0152" w:rsidP="003C0152">
      <w:pPr>
        <w:pStyle w:val="CRCoverPage"/>
        <w:spacing w:after="0"/>
        <w:jc w:val="center"/>
        <w:rPr>
          <w:noProof/>
          <w:color w:val="FF0000"/>
          <w:sz w:val="36"/>
          <w:szCs w:val="36"/>
        </w:rPr>
      </w:pPr>
      <w:r w:rsidRPr="003C0152">
        <w:rPr>
          <w:noProof/>
          <w:color w:val="FF0000"/>
          <w:sz w:val="36"/>
          <w:szCs w:val="36"/>
        </w:rPr>
        <w:t xml:space="preserve">********** </w:t>
      </w:r>
      <w:r w:rsidR="00EE56EB">
        <w:rPr>
          <w:noProof/>
          <w:color w:val="FF0000"/>
          <w:sz w:val="36"/>
          <w:szCs w:val="36"/>
        </w:rPr>
        <w:t>8</w:t>
      </w:r>
      <w:r w:rsidRPr="003C0152">
        <w:rPr>
          <w:noProof/>
          <w:color w:val="FF0000"/>
          <w:sz w:val="36"/>
          <w:szCs w:val="36"/>
          <w:vertAlign w:val="superscript"/>
        </w:rPr>
        <w:t>th</w:t>
      </w:r>
      <w:r w:rsidRPr="003C0152">
        <w:rPr>
          <w:noProof/>
          <w:color w:val="FF0000"/>
          <w:sz w:val="36"/>
          <w:szCs w:val="36"/>
        </w:rPr>
        <w:t xml:space="preserve"> Change **********</w:t>
      </w:r>
    </w:p>
    <w:p w14:paraId="4833A6C7" w14:textId="77777777" w:rsidR="003C0152" w:rsidRPr="003C0152" w:rsidRDefault="003C0152" w:rsidP="003C0152">
      <w:pPr>
        <w:rPr>
          <w:lang w:eastAsia="zh-CN"/>
        </w:rPr>
      </w:pPr>
      <w:bookmarkStart w:id="217" w:name="_Toc20204633"/>
      <w:bookmarkStart w:id="218" w:name="_Toc27895339"/>
      <w:bookmarkStart w:id="219" w:name="_Toc36192442"/>
      <w:bookmarkStart w:id="220" w:name="_Toc45193545"/>
      <w:bookmarkStart w:id="221" w:name="_Toc47593177"/>
      <w:bookmarkStart w:id="222" w:name="_Toc51835264"/>
      <w:bookmarkStart w:id="223" w:name="_Toc131528748"/>
    </w:p>
    <w:p w14:paraId="53D3ADE7" w14:textId="77777777" w:rsidR="00806395" w:rsidRPr="00806395" w:rsidRDefault="00806395" w:rsidP="008063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24" w:name="_Toc138763839"/>
      <w:r w:rsidRPr="00806395">
        <w:rPr>
          <w:rFonts w:ascii="Arial" w:eastAsia="Times New Roman" w:hAnsi="Arial"/>
          <w:sz w:val="22"/>
          <w:lang w:eastAsia="zh-CN"/>
        </w:rPr>
        <w:t>5.2.8.2.2</w:t>
      </w:r>
      <w:r w:rsidRPr="00806395">
        <w:rPr>
          <w:rFonts w:ascii="Arial" w:eastAsia="Times New Roman" w:hAnsi="Arial"/>
          <w:sz w:val="22"/>
          <w:lang w:eastAsia="zh-CN"/>
        </w:rPr>
        <w:tab/>
      </w:r>
      <w:proofErr w:type="spellStart"/>
      <w:r w:rsidRPr="00806395">
        <w:rPr>
          <w:rFonts w:ascii="Arial" w:eastAsia="Times New Roman" w:hAnsi="Arial"/>
          <w:sz w:val="22"/>
          <w:lang w:eastAsia="zh-CN"/>
        </w:rPr>
        <w:t>Nsmf_PDUSession_Create</w:t>
      </w:r>
      <w:proofErr w:type="spellEnd"/>
      <w:r w:rsidRPr="00806395">
        <w:rPr>
          <w:rFonts w:ascii="Arial" w:eastAsia="Times New Roman" w:hAnsi="Arial"/>
          <w:sz w:val="22"/>
          <w:lang w:eastAsia="zh-CN"/>
        </w:rPr>
        <w:t xml:space="preserve"> service operation</w:t>
      </w:r>
      <w:bookmarkEnd w:id="224"/>
    </w:p>
    <w:p w14:paraId="7AC351E1"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Service operation name:</w:t>
      </w:r>
      <w:r w:rsidRPr="00806395">
        <w:rPr>
          <w:rFonts w:eastAsia="Times New Roman"/>
          <w:lang w:eastAsia="en-GB"/>
        </w:rPr>
        <w:t xml:space="preserve"> </w:t>
      </w:r>
      <w:proofErr w:type="spellStart"/>
      <w:r w:rsidRPr="00806395">
        <w:rPr>
          <w:rFonts w:eastAsia="Times New Roman"/>
          <w:lang w:eastAsia="en-GB"/>
        </w:rPr>
        <w:t>Nsmf_PDUSession_Create</w:t>
      </w:r>
      <w:proofErr w:type="spellEnd"/>
      <w:r w:rsidRPr="00806395">
        <w:rPr>
          <w:rFonts w:eastAsia="Times New Roman"/>
          <w:lang w:eastAsia="en-GB"/>
        </w:rPr>
        <w:t>.</w:t>
      </w:r>
    </w:p>
    <w:p w14:paraId="32291236"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 xml:space="preserve">Description: </w:t>
      </w:r>
      <w:r w:rsidRPr="00806395">
        <w:rPr>
          <w:rFonts w:eastAsia="Times New Roman"/>
          <w:lang w:eastAsia="en-GB"/>
        </w:rPr>
        <w:t xml:space="preserve">Create </w:t>
      </w:r>
      <w:r w:rsidRPr="00806395">
        <w:rPr>
          <w:rFonts w:eastAsia="Times New Roman"/>
          <w:lang w:eastAsia="zh-CN"/>
        </w:rPr>
        <w:t>a new</w:t>
      </w:r>
      <w:r w:rsidRPr="00806395">
        <w:rPr>
          <w:rFonts w:eastAsia="Times New Roman"/>
          <w:lang w:eastAsia="en-GB"/>
        </w:rPr>
        <w:t xml:space="preserve"> PDU Session in the H-SMF or SMF or create an association with an existing PDN connection in the home SMF+PGW-C</w:t>
      </w:r>
      <w:r w:rsidRPr="00806395">
        <w:rPr>
          <w:rFonts w:eastAsia="Times New Roman"/>
          <w:lang w:eastAsia="zh-CN"/>
        </w:rPr>
        <w:t>.</w:t>
      </w:r>
    </w:p>
    <w:p w14:paraId="6CAC63A0"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Input, Required:</w:t>
      </w:r>
      <w:r w:rsidRPr="00806395">
        <w:rPr>
          <w:rFonts w:eastAsia="Times New Roman"/>
          <w:lang w:eastAsia="en-GB"/>
        </w:rPr>
        <w:t xml:space="preserve"> SUPI, V-SMF ID or I-SMF ID, V-SMF SM Context ID or I-SMF SM Context ID, DNN,</w:t>
      </w:r>
      <w:r w:rsidRPr="00806395">
        <w:rPr>
          <w:rFonts w:eastAsia="Times New Roman"/>
          <w:lang w:eastAsia="zh-CN"/>
        </w:rPr>
        <w:t xml:space="preserve"> </w:t>
      </w:r>
      <w:r w:rsidRPr="00806395">
        <w:rPr>
          <w:rFonts w:eastAsia="Times New Roman"/>
          <w:lang w:eastAsia="en-GB"/>
        </w:rPr>
        <w:t>V-CN Tunnel Info or I-UPF Tunnel Info</w:t>
      </w:r>
      <w:r w:rsidRPr="00806395">
        <w:rPr>
          <w:rFonts w:eastAsia="Times New Roman"/>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806395">
        <w:rPr>
          <w:rFonts w:eastAsia="Times New Roman"/>
          <w:lang w:eastAsia="en-GB"/>
        </w:rPr>
        <w:t>.</w:t>
      </w:r>
    </w:p>
    <w:p w14:paraId="2C76F24E"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Input, Optional:</w:t>
      </w:r>
      <w:r w:rsidRPr="00806395">
        <w:rPr>
          <w:rFonts w:eastAsia="Times New Roman"/>
          <w:lang w:eastAsia="en-GB"/>
        </w:rPr>
        <w:t xml:space="preserve"> S-NSSAI, Alternative S-NSSAI, PCO, Requested PDU Session Type, 5GSM Core Network Capability, Requested SSC mode, PDU Session ID, Number Of Packet Filters, </w:t>
      </w:r>
      <w:r w:rsidRPr="00806395">
        <w:rPr>
          <w:rFonts w:eastAsia="Times New Roman"/>
          <w:lang w:eastAsia="zh-CN"/>
        </w:rPr>
        <w:t>UE location information, subscription get notified of PDU Session status change</w:t>
      </w:r>
      <w:r w:rsidRPr="00806395">
        <w:rPr>
          <w:rFonts w:eastAsia="Times New Roman"/>
          <w:lang w:eastAsia="en-GB"/>
        </w:rP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6A3A5381"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 xml:space="preserve">Output, Required: </w:t>
      </w:r>
      <w:r w:rsidRPr="00806395">
        <w:rPr>
          <w:rFonts w:eastAsia="Times New Roman"/>
          <w:lang w:eastAsia="en-GB"/>
        </w:rPr>
        <w:t>Result</w:t>
      </w:r>
      <w:r w:rsidRPr="00806395">
        <w:rPr>
          <w:rFonts w:eastAsia="Times New Roman"/>
          <w:lang w:eastAsia="zh-CN"/>
        </w:rPr>
        <w:t xml:space="preserve"> Indication and if success a SM Context ID and in addition: QFI(s), </w:t>
      </w:r>
      <w:r w:rsidRPr="00806395">
        <w:rPr>
          <w:rFonts w:eastAsia="Times New Roman"/>
          <w:lang w:eastAsia="en-GB"/>
        </w:rPr>
        <w:t>QoS Profile(s), Session-AMBR, QoS Rule(s), QoS Flow level QoS parameters if any for the QoS Flow(s) associated with the QoS rule(s), H-CN Tunnel Info or PSA UPF Tunnel Info, Enable pause of charging indication, Selected PDU Session Type and SSC mode.</w:t>
      </w:r>
    </w:p>
    <w:p w14:paraId="5AA26C67" w14:textId="5824755B"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Output, Optional:</w:t>
      </w:r>
      <w:r w:rsidRPr="00806395">
        <w:rPr>
          <w:rFonts w:eastAsia="Times New Roman"/>
          <w:lang w:eastAsia="en-GB"/>
        </w:rPr>
        <w:t xml:space="preserve"> PDU Session ID, S-NSSAI, Cause, PCO, UE IP address, IPv6 Prefix allocated to the PDU Session, </w:t>
      </w:r>
      <w:r w:rsidRPr="00806395">
        <w:rPr>
          <w:rFonts w:eastAsia="Times New Roman"/>
          <w:lang w:eastAsia="zh-CN"/>
        </w:rPr>
        <w:t xml:space="preserve">information needed by V-SMF in the case of EPS interworking such as the PDN Connection Type, EPS bearer context(s), linked EBI, Reflective QoS Timer, </w:t>
      </w:r>
      <w:r w:rsidRPr="00806395">
        <w:rPr>
          <w:rFonts w:eastAsia="Times New Roman"/>
          <w:lang w:eastAsia="en-GB"/>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 HPLMN address information (e.g. H-UPF IP address on N6)</w:t>
      </w:r>
      <w:del w:id="225" w:author="Ericsson-MH8" w:date="2023-08-08T14:06:00Z">
        <w:r w:rsidRPr="00806395" w:rsidDel="00806395">
          <w:rPr>
            <w:rFonts w:eastAsia="Times New Roman"/>
            <w:lang w:eastAsia="en-GB"/>
          </w:rPr>
          <w:delText>, Internal Group Identifier(s)</w:delText>
        </w:r>
      </w:del>
      <w:r w:rsidRPr="00806395">
        <w:rPr>
          <w:rFonts w:eastAsia="Times New Roman"/>
          <w:lang w:eastAsia="en-GB"/>
        </w:rPr>
        <w:t>.</w:t>
      </w:r>
    </w:p>
    <w:p w14:paraId="2425A4E1"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lang w:eastAsia="en-GB"/>
        </w:rPr>
        <w:t>The V-SMF SM Context ID in the Input provides addressing information allocated by the V-SMF (to be used for service operations towards the V-SMF for this PDU Session).</w:t>
      </w:r>
    </w:p>
    <w:p w14:paraId="53331012"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lang w:eastAsia="en-GB"/>
        </w:rPr>
        <w:t>The I-SMF SM Context ID in the Input provides addressing information allocated by the I-SMF (to be used for service operations towards the I-SMF for this PDU Session).</w:t>
      </w:r>
    </w:p>
    <w:p w14:paraId="68FC758D"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lang w:eastAsia="en-GB"/>
        </w:rPr>
        <w:t>See clause 4.3.2.2.2 clause 4.11.1.2.2 clause 4.11.1.3.3 and clause 4.24 for details on the usage of this service operation.</w:t>
      </w:r>
    </w:p>
    <w:p w14:paraId="38369B75" w14:textId="77777777" w:rsidR="00806395" w:rsidRPr="00806395" w:rsidRDefault="00806395" w:rsidP="00806395">
      <w:pPr>
        <w:overflowPunct w:val="0"/>
        <w:autoSpaceDE w:val="0"/>
        <w:autoSpaceDN w:val="0"/>
        <w:adjustRightInd w:val="0"/>
        <w:textAlignment w:val="baseline"/>
        <w:rPr>
          <w:rFonts w:eastAsia="Times New Roman"/>
          <w:lang w:eastAsia="en-GB"/>
        </w:rPr>
      </w:pPr>
      <w:bookmarkStart w:id="226" w:name="_Toc20204634"/>
      <w:r w:rsidRPr="00806395">
        <w:rPr>
          <w:rFonts w:eastAsia="Times New Roman"/>
          <w:lang w:eastAsia="en-GB"/>
        </w:rPr>
        <w:t>See clauses 4.22.2.2 and 4.22.3 for detailed usage of this service operation for ATSSS.</w:t>
      </w:r>
    </w:p>
    <w:p w14:paraId="21F6AD4D" w14:textId="77777777" w:rsidR="00806395" w:rsidRPr="00806395" w:rsidRDefault="00806395" w:rsidP="00806395">
      <w:pPr>
        <w:overflowPunct w:val="0"/>
        <w:autoSpaceDE w:val="0"/>
        <w:autoSpaceDN w:val="0"/>
        <w:adjustRightInd w:val="0"/>
        <w:textAlignment w:val="baseline"/>
        <w:rPr>
          <w:rFonts w:eastAsia="Times New Roman"/>
          <w:lang w:eastAsia="en-GB"/>
        </w:rPr>
      </w:pPr>
      <w:bookmarkStart w:id="227" w:name="_Toc27895340"/>
      <w:bookmarkStart w:id="228" w:name="_Toc36192443"/>
      <w:bookmarkStart w:id="229" w:name="_Toc45193546"/>
      <w:bookmarkStart w:id="230" w:name="_Toc47593178"/>
      <w:bookmarkStart w:id="231" w:name="_Toc51835265"/>
      <w:r w:rsidRPr="00806395">
        <w:rPr>
          <w:rFonts w:eastAsia="Times New Roman"/>
          <w:lang w:eastAsia="en-GB"/>
        </w:rPr>
        <w:t>See clause 6.7 of TS 23.548 [74] for HR-SBO request indication, HR-SBO authorization result, VPLMN EASDF address, VPLMN Specific Offloading Information for HR-SBO, HPLMN DNS Server address, HPLMN address information.</w:t>
      </w:r>
    </w:p>
    <w:p w14:paraId="0F6315A1" w14:textId="77777777" w:rsidR="00806395" w:rsidRPr="00806395" w:rsidRDefault="00806395" w:rsidP="008063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32" w:name="_Toc138763840"/>
      <w:r w:rsidRPr="00806395">
        <w:rPr>
          <w:rFonts w:ascii="Arial" w:eastAsia="Times New Roman" w:hAnsi="Arial"/>
          <w:sz w:val="22"/>
          <w:lang w:eastAsia="zh-CN"/>
        </w:rPr>
        <w:t>5.2.8.2.3</w:t>
      </w:r>
      <w:r w:rsidRPr="00806395">
        <w:rPr>
          <w:rFonts w:ascii="Arial" w:eastAsia="Times New Roman" w:hAnsi="Arial"/>
          <w:sz w:val="22"/>
          <w:lang w:eastAsia="zh-CN"/>
        </w:rPr>
        <w:tab/>
      </w:r>
      <w:proofErr w:type="spellStart"/>
      <w:r w:rsidRPr="00806395">
        <w:rPr>
          <w:rFonts w:ascii="Arial" w:eastAsia="Times New Roman" w:hAnsi="Arial"/>
          <w:sz w:val="22"/>
          <w:lang w:eastAsia="zh-CN"/>
        </w:rPr>
        <w:t>Nsmf_PDUSession_Update</w:t>
      </w:r>
      <w:proofErr w:type="spellEnd"/>
      <w:r w:rsidRPr="00806395">
        <w:rPr>
          <w:rFonts w:ascii="Arial" w:eastAsia="Times New Roman" w:hAnsi="Arial"/>
          <w:sz w:val="22"/>
          <w:lang w:eastAsia="zh-CN"/>
        </w:rPr>
        <w:t xml:space="preserve"> service operation</w:t>
      </w:r>
      <w:bookmarkEnd w:id="226"/>
      <w:bookmarkEnd w:id="227"/>
      <w:bookmarkEnd w:id="228"/>
      <w:bookmarkEnd w:id="229"/>
      <w:bookmarkEnd w:id="230"/>
      <w:bookmarkEnd w:id="231"/>
      <w:bookmarkEnd w:id="232"/>
    </w:p>
    <w:p w14:paraId="67416CDF"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Service operation name:</w:t>
      </w:r>
      <w:r w:rsidRPr="00806395">
        <w:rPr>
          <w:rFonts w:eastAsia="Times New Roman"/>
          <w:lang w:eastAsia="en-GB"/>
        </w:rPr>
        <w:t xml:space="preserve"> </w:t>
      </w:r>
      <w:proofErr w:type="spellStart"/>
      <w:r w:rsidRPr="00806395">
        <w:rPr>
          <w:rFonts w:eastAsia="Times New Roman"/>
          <w:lang w:eastAsia="en-GB"/>
        </w:rPr>
        <w:t>Nsmf_PDUSession_Update</w:t>
      </w:r>
      <w:proofErr w:type="spellEnd"/>
      <w:r w:rsidRPr="00806395">
        <w:rPr>
          <w:rFonts w:eastAsia="Times New Roman"/>
          <w:lang w:eastAsia="en-GB"/>
        </w:rPr>
        <w:t>.</w:t>
      </w:r>
    </w:p>
    <w:p w14:paraId="53FA875E" w14:textId="77777777" w:rsidR="00806395" w:rsidRPr="00806395" w:rsidRDefault="00806395" w:rsidP="00806395">
      <w:pPr>
        <w:overflowPunct w:val="0"/>
        <w:autoSpaceDE w:val="0"/>
        <w:autoSpaceDN w:val="0"/>
        <w:adjustRightInd w:val="0"/>
        <w:textAlignment w:val="baseline"/>
        <w:rPr>
          <w:rFonts w:eastAsia="Times New Roman"/>
          <w:lang w:eastAsia="zh-CN"/>
        </w:rPr>
      </w:pPr>
      <w:r w:rsidRPr="00806395">
        <w:rPr>
          <w:rFonts w:eastAsia="Times New Roman"/>
          <w:b/>
          <w:lang w:eastAsia="en-GB"/>
        </w:rPr>
        <w:t xml:space="preserve">Description: </w:t>
      </w:r>
      <w:r w:rsidRPr="00806395">
        <w:rPr>
          <w:rFonts w:eastAsia="Times New Roman"/>
          <w:lang w:eastAsia="zh-CN"/>
        </w:rPr>
        <w:t>Update the established PDU Session.</w:t>
      </w:r>
    </w:p>
    <w:p w14:paraId="4D28119E" w14:textId="77777777" w:rsidR="00806395" w:rsidRPr="00806395" w:rsidRDefault="00806395" w:rsidP="00806395">
      <w:pPr>
        <w:overflowPunct w:val="0"/>
        <w:autoSpaceDE w:val="0"/>
        <w:autoSpaceDN w:val="0"/>
        <w:adjustRightInd w:val="0"/>
        <w:textAlignment w:val="baseline"/>
        <w:rPr>
          <w:rFonts w:eastAsia="Times New Roman"/>
          <w:lang w:eastAsia="zh-CN"/>
        </w:rPr>
      </w:pPr>
      <w:r w:rsidRPr="00806395">
        <w:rPr>
          <w:rFonts w:eastAsia="Times New Roman"/>
          <w:lang w:eastAsia="zh-CN"/>
        </w:rPr>
        <w:lastRenderedPageBreak/>
        <w:t xml:space="preserve">This service operation is invoked by the V-SMF towards the H-SMF in the case of </w:t>
      </w:r>
      <w:r w:rsidRPr="00806395">
        <w:rPr>
          <w:rFonts w:eastAsia="Times New Roman"/>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538A687" w14:textId="77777777" w:rsidR="00806395" w:rsidRPr="00806395" w:rsidRDefault="00806395" w:rsidP="00806395">
      <w:pPr>
        <w:overflowPunct w:val="0"/>
        <w:autoSpaceDE w:val="0"/>
        <w:autoSpaceDN w:val="0"/>
        <w:adjustRightInd w:val="0"/>
        <w:textAlignment w:val="baseline"/>
        <w:rPr>
          <w:rFonts w:eastAsia="Times New Roman"/>
          <w:lang w:eastAsia="zh-CN"/>
        </w:rPr>
      </w:pPr>
      <w:r w:rsidRPr="00806395">
        <w:rPr>
          <w:rFonts w:eastAsia="Times New Roman"/>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9595180"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806395">
        <w:rPr>
          <w:rFonts w:eastAsia="Times New Roman"/>
          <w:lang w:eastAsia="zh-CN"/>
        </w:rPr>
        <w:t>ePDG</w:t>
      </w:r>
      <w:proofErr w:type="spellEnd"/>
      <w:r w:rsidRPr="00806395">
        <w:rPr>
          <w:rFonts w:eastAsia="Times New Roman"/>
          <w:lang w:eastAsia="zh-CN"/>
        </w:rPr>
        <w:t>, wherein the UE is not notified.</w:t>
      </w:r>
    </w:p>
    <w:p w14:paraId="329867C7" w14:textId="77777777" w:rsidR="00806395" w:rsidRPr="00806395" w:rsidRDefault="00806395" w:rsidP="00806395">
      <w:pPr>
        <w:overflowPunct w:val="0"/>
        <w:autoSpaceDE w:val="0"/>
        <w:autoSpaceDN w:val="0"/>
        <w:adjustRightInd w:val="0"/>
        <w:textAlignment w:val="baseline"/>
        <w:rPr>
          <w:rFonts w:eastAsia="Times New Roman"/>
          <w:lang w:eastAsia="zh-CN"/>
        </w:rPr>
      </w:pPr>
      <w:r w:rsidRPr="00806395">
        <w:rPr>
          <w:rFonts w:eastAsia="Times New Roman"/>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806395">
        <w:rPr>
          <w:rFonts w:eastAsia="Times New Roman"/>
          <w:lang w:eastAsia="zh-CN"/>
        </w:rPr>
        <w:t>ePDG</w:t>
      </w:r>
      <w:proofErr w:type="spellEnd"/>
      <w:r w:rsidRPr="00806395">
        <w:rPr>
          <w:rFonts w:eastAsia="Times New Roman"/>
          <w:lang w:eastAsia="zh-CN"/>
        </w:rPr>
        <w:t>, wherein the UE is not notified. This service operation is also invoked by the SMF towards the I-SMF to provide updated N4 information or updated DNAI list of interest for this PDU Session when SMF receives updated PCC rules.</w:t>
      </w:r>
    </w:p>
    <w:p w14:paraId="1BD213B0" w14:textId="77777777" w:rsidR="00806395" w:rsidRPr="00806395" w:rsidRDefault="00806395" w:rsidP="00806395">
      <w:pPr>
        <w:overflowPunct w:val="0"/>
        <w:autoSpaceDE w:val="0"/>
        <w:autoSpaceDN w:val="0"/>
        <w:adjustRightInd w:val="0"/>
        <w:textAlignment w:val="baseline"/>
        <w:rPr>
          <w:rFonts w:eastAsia="Times New Roman"/>
          <w:lang w:eastAsia="zh-CN"/>
        </w:rPr>
      </w:pPr>
      <w:r w:rsidRPr="00806395">
        <w:rPr>
          <w:rFonts w:eastAsia="Times New Roman"/>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54A0AF8"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Input, Required:</w:t>
      </w:r>
      <w:r w:rsidRPr="00806395">
        <w:rPr>
          <w:rFonts w:eastAsia="Times New Roman"/>
          <w:lang w:eastAsia="en-GB"/>
        </w:rPr>
        <w:t xml:space="preserve"> </w:t>
      </w:r>
      <w:r w:rsidRPr="00806395">
        <w:rPr>
          <w:rFonts w:eastAsia="Times New Roman"/>
          <w:lang w:eastAsia="zh-CN"/>
        </w:rPr>
        <w:t>SM Context ID</w:t>
      </w:r>
      <w:r w:rsidRPr="00806395">
        <w:rPr>
          <w:rFonts w:eastAsia="Times New Roman"/>
          <w:lang w:eastAsia="en-GB"/>
        </w:rPr>
        <w:t>.</w:t>
      </w:r>
    </w:p>
    <w:p w14:paraId="6493C999"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b/>
          <w:lang w:eastAsia="en-GB"/>
        </w:rPr>
        <w:t>Input, Optional:</w:t>
      </w:r>
      <w:r w:rsidRPr="00806395">
        <w:rPr>
          <w:rFonts w:eastAsia="Times New Roman"/>
          <w:lang w:eastAsia="en-GB"/>
        </w:rPr>
        <w:t xml:space="preserve"> UE location information (ULI), UE Time Zone, AN type, indication of PDU Session Release</w:t>
      </w:r>
      <w:r w:rsidRPr="00806395">
        <w:rPr>
          <w:rFonts w:eastAsia="Times New Roman"/>
          <w:lang w:eastAsia="zh-CN"/>
        </w:rPr>
        <w:t xml:space="preserve">, H-SMF SM Context ID (from H-SMF to V-SMF) or SMF SM Context ID (from SMF to I-SMF), </w:t>
      </w:r>
      <w:r w:rsidRPr="00806395">
        <w:rPr>
          <w:rFonts w:eastAsia="Times New Roman"/>
          <w:lang w:eastAsia="en-GB"/>
        </w:rP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p>
    <w:p w14:paraId="14A9D5F1" w14:textId="77777777" w:rsidR="00806395" w:rsidRPr="00806395" w:rsidRDefault="00806395" w:rsidP="00806395">
      <w:pPr>
        <w:overflowPunct w:val="0"/>
        <w:autoSpaceDE w:val="0"/>
        <w:autoSpaceDN w:val="0"/>
        <w:adjustRightInd w:val="0"/>
        <w:textAlignment w:val="baseline"/>
        <w:rPr>
          <w:rFonts w:eastAsia="Times New Roman"/>
          <w:lang w:eastAsia="zh-CN"/>
        </w:rPr>
      </w:pPr>
      <w:r w:rsidRPr="00806395">
        <w:rPr>
          <w:rFonts w:eastAsia="Times New Roman"/>
          <w:b/>
          <w:lang w:eastAsia="en-GB"/>
        </w:rPr>
        <w:t xml:space="preserve">Output, Required: </w:t>
      </w:r>
      <w:r w:rsidRPr="00806395">
        <w:rPr>
          <w:rFonts w:eastAsia="Times New Roman"/>
          <w:lang w:eastAsia="en-GB"/>
        </w:rPr>
        <w:t>Result indication, &lt;ARP, Cause&gt; pair</w:t>
      </w:r>
      <w:r w:rsidRPr="00806395">
        <w:rPr>
          <w:rFonts w:eastAsia="Times New Roman"/>
          <w:i/>
          <w:lang w:eastAsia="en-GB"/>
        </w:rPr>
        <w:t>.</w:t>
      </w:r>
    </w:p>
    <w:p w14:paraId="52812C7B" w14:textId="356E00D5" w:rsidR="00806395" w:rsidRPr="00806395" w:rsidRDefault="00806395" w:rsidP="00806395">
      <w:pPr>
        <w:overflowPunct w:val="0"/>
        <w:autoSpaceDE w:val="0"/>
        <w:autoSpaceDN w:val="0"/>
        <w:adjustRightInd w:val="0"/>
        <w:textAlignment w:val="baseline"/>
        <w:rPr>
          <w:rFonts w:eastAsia="Times New Roman"/>
          <w:i/>
          <w:lang w:eastAsia="en-GB"/>
        </w:rPr>
      </w:pPr>
      <w:r w:rsidRPr="00806395">
        <w:rPr>
          <w:rFonts w:eastAsia="Times New Roman"/>
          <w:b/>
          <w:lang w:eastAsia="en-GB"/>
        </w:rPr>
        <w:t xml:space="preserve">Output, Optional: </w:t>
      </w:r>
      <w:r w:rsidRPr="00806395">
        <w:rPr>
          <w:rFonts w:eastAsia="Times New Roman"/>
          <w:lang w:eastAsia="zh-CN"/>
        </w:rPr>
        <w:t xml:space="preserve">UE location information, AN Type, </w:t>
      </w:r>
      <w:r w:rsidRPr="00806395">
        <w:rPr>
          <w:rFonts w:eastAsia="Times New Roman"/>
          <w:lang w:eastAsia="en-GB"/>
        </w:rPr>
        <w:t xml:space="preserve">SM information from UE (from V-SMF to H-SMF or from I-SMF to SMF), list of Rejected QoS Flows (from V-SMF to H-SMF or from I-SMF to SMF), a list of &lt;ARP, EBI&gt; pair, Secondary RAT Usage Data, DNAI(s) of interest for this PDU Session (from SMF to I-SMF), N4 Information (from </w:t>
      </w:r>
      <w:r w:rsidRPr="00806395">
        <w:rPr>
          <w:rFonts w:eastAsia="Times New Roman"/>
          <w:lang w:eastAsia="en-GB"/>
        </w:rPr>
        <w:lastRenderedPageBreak/>
        <w:t>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w:t>
      </w:r>
      <w:del w:id="233" w:author="Ericsson-MH8" w:date="2023-08-08T14:06:00Z">
        <w:r w:rsidRPr="00806395" w:rsidDel="00806395">
          <w:rPr>
            <w:rFonts w:eastAsia="Times New Roman"/>
            <w:lang w:eastAsia="en-GB"/>
          </w:rPr>
          <w:delText>, Internal Group Identifier(s)</w:delText>
        </w:r>
      </w:del>
      <w:r w:rsidRPr="00806395">
        <w:rPr>
          <w:rFonts w:eastAsia="Times New Roman"/>
          <w:i/>
          <w:lang w:eastAsia="en-GB"/>
        </w:rPr>
        <w:t>.</w:t>
      </w:r>
    </w:p>
    <w:p w14:paraId="409451C9"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lang w:eastAsia="en-GB"/>
        </w:rPr>
        <w:t>The H-SMF SM Context ID in the Input provides addressing information allocated by the H-SMF (to be used for service operations towards the H-SMF for this PDU Session).</w:t>
      </w:r>
    </w:p>
    <w:p w14:paraId="15126377"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lang w:eastAsia="en-GB"/>
        </w:rPr>
        <w:t>The SMF SM Context ID in the Input provides addressing information allocated by the SMF (to be used for service operations towards the SMF for this PDU Session).</w:t>
      </w:r>
    </w:p>
    <w:p w14:paraId="7D7E7EBB" w14:textId="77777777" w:rsidR="00806395" w:rsidRPr="00806395" w:rsidRDefault="00806395" w:rsidP="00806395">
      <w:pPr>
        <w:overflowPunct w:val="0"/>
        <w:autoSpaceDE w:val="0"/>
        <w:autoSpaceDN w:val="0"/>
        <w:adjustRightInd w:val="0"/>
        <w:textAlignment w:val="baseline"/>
        <w:rPr>
          <w:rFonts w:eastAsia="Times New Roman"/>
          <w:lang w:eastAsia="en-GB"/>
        </w:rPr>
      </w:pPr>
      <w:r w:rsidRPr="00806395">
        <w:rPr>
          <w:rFonts w:eastAsia="Times New Roman"/>
          <w:lang w:eastAsia="en-GB"/>
        </w:rPr>
        <w:t>See clause 4.3.3.3 for an example usage of this service operation.</w:t>
      </w:r>
    </w:p>
    <w:p w14:paraId="163715B1" w14:textId="78D0B61B" w:rsidR="00806395" w:rsidRDefault="00806395" w:rsidP="00806395">
      <w:pPr>
        <w:pStyle w:val="Heading5"/>
        <w:rPr>
          <w:lang w:eastAsia="zh-CN"/>
        </w:rPr>
      </w:pPr>
      <w:r w:rsidRPr="00806395">
        <w:rPr>
          <w:rFonts w:ascii="Times New Roman" w:eastAsia="Times New Roman" w:hAnsi="Times New Roman"/>
          <w:sz w:val="20"/>
          <w:lang w:eastAsia="en-GB"/>
        </w:rPr>
        <w:t>See clauses 4.22.6.3, 4.22.7, 4.22.8.3 and 4.22.10.3 for detailed usage of this service operation</w:t>
      </w:r>
    </w:p>
    <w:bookmarkEnd w:id="217"/>
    <w:bookmarkEnd w:id="218"/>
    <w:bookmarkEnd w:id="219"/>
    <w:bookmarkEnd w:id="220"/>
    <w:bookmarkEnd w:id="221"/>
    <w:bookmarkEnd w:id="222"/>
    <w:bookmarkEnd w:id="223"/>
    <w:p w14:paraId="6B9211B7" w14:textId="5DBE878C" w:rsidR="00112166" w:rsidRDefault="00112166">
      <w:pPr>
        <w:rPr>
          <w:noProof/>
        </w:rPr>
      </w:pPr>
    </w:p>
    <w:p w14:paraId="35914E50" w14:textId="34256960" w:rsidR="003C0152" w:rsidRDefault="003C0152" w:rsidP="003C0152">
      <w:pPr>
        <w:pStyle w:val="CRCoverPage"/>
        <w:spacing w:after="0"/>
        <w:jc w:val="center"/>
        <w:rPr>
          <w:noProof/>
          <w:color w:val="FF0000"/>
          <w:sz w:val="36"/>
          <w:szCs w:val="36"/>
        </w:rPr>
      </w:pPr>
      <w:r w:rsidRPr="003C0152">
        <w:rPr>
          <w:noProof/>
          <w:color w:val="FF0000"/>
          <w:sz w:val="36"/>
          <w:szCs w:val="36"/>
        </w:rPr>
        <w:t xml:space="preserve">********** </w:t>
      </w:r>
      <w:r>
        <w:rPr>
          <w:noProof/>
          <w:color w:val="FF0000"/>
          <w:sz w:val="36"/>
          <w:szCs w:val="36"/>
        </w:rPr>
        <w:t>End of</w:t>
      </w:r>
      <w:r w:rsidRPr="003C0152">
        <w:rPr>
          <w:noProof/>
          <w:color w:val="FF0000"/>
          <w:sz w:val="36"/>
          <w:szCs w:val="36"/>
        </w:rPr>
        <w:t xml:space="preserve"> Change</w:t>
      </w:r>
      <w:r>
        <w:rPr>
          <w:noProof/>
          <w:color w:val="FF0000"/>
          <w:sz w:val="36"/>
          <w:szCs w:val="36"/>
        </w:rPr>
        <w:t>s</w:t>
      </w:r>
      <w:r w:rsidRPr="003C0152">
        <w:rPr>
          <w:noProof/>
          <w:color w:val="FF0000"/>
          <w:sz w:val="36"/>
          <w:szCs w:val="36"/>
        </w:rPr>
        <w:t xml:space="preserve"> **********</w:t>
      </w:r>
    </w:p>
    <w:p w14:paraId="0DDE4E9A" w14:textId="77777777" w:rsidR="000E681E" w:rsidRPr="00397B6A" w:rsidRDefault="000E681E">
      <w:pPr>
        <w:rPr>
          <w:noProof/>
        </w:rPr>
      </w:pPr>
    </w:p>
    <w:sectPr w:rsidR="000E681E" w:rsidRPr="00397B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 w:author="Ericsson-MH8" w:date="2023-08-08T13:57:00Z" w:initials="MH@///">
    <w:p w14:paraId="25D5F1D0" w14:textId="77777777" w:rsidR="009937B5" w:rsidRDefault="009937B5" w:rsidP="000156A1">
      <w:r>
        <w:rPr>
          <w:rStyle w:val="CommentReference"/>
        </w:rPr>
        <w:annotationRef/>
      </w:r>
      <w:r>
        <w:rPr>
          <w:color w:val="000000"/>
        </w:rPr>
        <w:t>This is already in 4.3.6.1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D5F1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C82F" w16cex:dateUtc="2023-08-08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D5F1D0" w16cid:durableId="287CC8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1218" w14:textId="77777777" w:rsidR="0094250E" w:rsidRDefault="0094250E">
      <w:r>
        <w:separator/>
      </w:r>
    </w:p>
  </w:endnote>
  <w:endnote w:type="continuationSeparator" w:id="0">
    <w:p w14:paraId="1863C445" w14:textId="77777777" w:rsidR="0094250E" w:rsidRDefault="0094250E">
      <w:r>
        <w:continuationSeparator/>
      </w:r>
    </w:p>
  </w:endnote>
  <w:endnote w:type="continuationNotice" w:id="1">
    <w:p w14:paraId="683EA994" w14:textId="77777777" w:rsidR="0094250E" w:rsidRDefault="00942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AA9F8" w14:textId="77777777" w:rsidR="0094250E" w:rsidRDefault="0094250E">
      <w:r>
        <w:separator/>
      </w:r>
    </w:p>
  </w:footnote>
  <w:footnote w:type="continuationSeparator" w:id="0">
    <w:p w14:paraId="06621CCB" w14:textId="77777777" w:rsidR="0094250E" w:rsidRDefault="0094250E">
      <w:r>
        <w:continuationSeparator/>
      </w:r>
    </w:p>
  </w:footnote>
  <w:footnote w:type="continuationNotice" w:id="1">
    <w:p w14:paraId="33C335C3" w14:textId="77777777" w:rsidR="0094250E" w:rsidRDefault="00942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9605D" w14:textId="77777777" w:rsidR="00D038EB" w:rsidRDefault="00D038E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38EB" w:rsidRDefault="00D03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38EB" w:rsidRDefault="00D03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38EB" w:rsidRDefault="00D03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A81BC7"/>
    <w:multiLevelType w:val="hybridMultilevel"/>
    <w:tmpl w:val="28D2594A"/>
    <w:lvl w:ilvl="0" w:tplc="1BE09FCE">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145D85"/>
    <w:multiLevelType w:val="hybridMultilevel"/>
    <w:tmpl w:val="D452E934"/>
    <w:lvl w:ilvl="0" w:tplc="B7E2E9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6945BE8"/>
    <w:multiLevelType w:val="hybridMultilevel"/>
    <w:tmpl w:val="DECE18D0"/>
    <w:lvl w:ilvl="0" w:tplc="DE82D16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801072">
    <w:abstractNumId w:val="0"/>
  </w:num>
  <w:num w:numId="2" w16cid:durableId="1702708082">
    <w:abstractNumId w:val="3"/>
  </w:num>
  <w:num w:numId="3" w16cid:durableId="139271497">
    <w:abstractNumId w:val="1"/>
  </w:num>
  <w:num w:numId="4" w16cid:durableId="430249348">
    <w:abstractNumId w:val="7"/>
  </w:num>
  <w:num w:numId="5" w16cid:durableId="145053265">
    <w:abstractNumId w:val="2"/>
  </w:num>
  <w:num w:numId="6" w16cid:durableId="982273368">
    <w:abstractNumId w:val="9"/>
  </w:num>
  <w:num w:numId="7" w16cid:durableId="688988738">
    <w:abstractNumId w:val="8"/>
  </w:num>
  <w:num w:numId="8" w16cid:durableId="1181041345">
    <w:abstractNumId w:val="4"/>
  </w:num>
  <w:num w:numId="9" w16cid:durableId="930505221">
    <w:abstractNumId w:val="5"/>
  </w:num>
  <w:num w:numId="10" w16cid:durableId="495340569">
    <w:abstractNumId w:val="10"/>
  </w:num>
  <w:num w:numId="11" w16cid:durableId="1448503312">
    <w:abstractNumId w:val="11"/>
  </w:num>
  <w:num w:numId="12" w16cid:durableId="15557036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Ericsson-MH7">
    <w15:presenceInfo w15:providerId="None" w15:userId="Ericsson-MH7"/>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0664A"/>
    <w:rsid w:val="00010C97"/>
    <w:rsid w:val="00013DAB"/>
    <w:rsid w:val="000147EF"/>
    <w:rsid w:val="00015B31"/>
    <w:rsid w:val="00015B75"/>
    <w:rsid w:val="00016603"/>
    <w:rsid w:val="00016B55"/>
    <w:rsid w:val="00020D86"/>
    <w:rsid w:val="00022964"/>
    <w:rsid w:val="00022E4A"/>
    <w:rsid w:val="00027251"/>
    <w:rsid w:val="000277C4"/>
    <w:rsid w:val="0003126D"/>
    <w:rsid w:val="000317C8"/>
    <w:rsid w:val="000329EE"/>
    <w:rsid w:val="000338DD"/>
    <w:rsid w:val="0004506A"/>
    <w:rsid w:val="00046561"/>
    <w:rsid w:val="000476B2"/>
    <w:rsid w:val="00053A8B"/>
    <w:rsid w:val="00053D31"/>
    <w:rsid w:val="00054986"/>
    <w:rsid w:val="000555B7"/>
    <w:rsid w:val="00062097"/>
    <w:rsid w:val="000667A7"/>
    <w:rsid w:val="00066902"/>
    <w:rsid w:val="0007078C"/>
    <w:rsid w:val="00072930"/>
    <w:rsid w:val="00073B96"/>
    <w:rsid w:val="00073D84"/>
    <w:rsid w:val="000751FA"/>
    <w:rsid w:val="00076303"/>
    <w:rsid w:val="00077523"/>
    <w:rsid w:val="000778D9"/>
    <w:rsid w:val="000820A6"/>
    <w:rsid w:val="0008466C"/>
    <w:rsid w:val="00084A5F"/>
    <w:rsid w:val="00084C5A"/>
    <w:rsid w:val="00090042"/>
    <w:rsid w:val="000951B9"/>
    <w:rsid w:val="0009555B"/>
    <w:rsid w:val="0009564F"/>
    <w:rsid w:val="00095815"/>
    <w:rsid w:val="00096938"/>
    <w:rsid w:val="00097324"/>
    <w:rsid w:val="000976FF"/>
    <w:rsid w:val="00097EC2"/>
    <w:rsid w:val="000A164F"/>
    <w:rsid w:val="000A18FD"/>
    <w:rsid w:val="000A401C"/>
    <w:rsid w:val="000A4EB9"/>
    <w:rsid w:val="000A5313"/>
    <w:rsid w:val="000A6394"/>
    <w:rsid w:val="000A69BE"/>
    <w:rsid w:val="000A6B8F"/>
    <w:rsid w:val="000A75A0"/>
    <w:rsid w:val="000B0A14"/>
    <w:rsid w:val="000B173F"/>
    <w:rsid w:val="000B1F63"/>
    <w:rsid w:val="000B1F69"/>
    <w:rsid w:val="000B3390"/>
    <w:rsid w:val="000B354E"/>
    <w:rsid w:val="000B4F79"/>
    <w:rsid w:val="000B58E8"/>
    <w:rsid w:val="000B7FED"/>
    <w:rsid w:val="000C038A"/>
    <w:rsid w:val="000C3F6E"/>
    <w:rsid w:val="000C612F"/>
    <w:rsid w:val="000C6598"/>
    <w:rsid w:val="000C7852"/>
    <w:rsid w:val="000C7E56"/>
    <w:rsid w:val="000D0C96"/>
    <w:rsid w:val="000D27AB"/>
    <w:rsid w:val="000D27C1"/>
    <w:rsid w:val="000D44B3"/>
    <w:rsid w:val="000D52F9"/>
    <w:rsid w:val="000D5D7C"/>
    <w:rsid w:val="000D6CA0"/>
    <w:rsid w:val="000E0EB1"/>
    <w:rsid w:val="000E25D8"/>
    <w:rsid w:val="000E52BB"/>
    <w:rsid w:val="000E681E"/>
    <w:rsid w:val="000E7426"/>
    <w:rsid w:val="000F2762"/>
    <w:rsid w:val="000F443B"/>
    <w:rsid w:val="000F6A7F"/>
    <w:rsid w:val="000F7990"/>
    <w:rsid w:val="000F7A43"/>
    <w:rsid w:val="00100354"/>
    <w:rsid w:val="0010124A"/>
    <w:rsid w:val="00102EBD"/>
    <w:rsid w:val="00102F98"/>
    <w:rsid w:val="00105486"/>
    <w:rsid w:val="00111412"/>
    <w:rsid w:val="00111985"/>
    <w:rsid w:val="00112166"/>
    <w:rsid w:val="0011493D"/>
    <w:rsid w:val="00116D10"/>
    <w:rsid w:val="00117E8B"/>
    <w:rsid w:val="00120CC1"/>
    <w:rsid w:val="0012235C"/>
    <w:rsid w:val="00126585"/>
    <w:rsid w:val="0012679C"/>
    <w:rsid w:val="00126F14"/>
    <w:rsid w:val="00127085"/>
    <w:rsid w:val="0012788F"/>
    <w:rsid w:val="00130E12"/>
    <w:rsid w:val="00130E5D"/>
    <w:rsid w:val="00133128"/>
    <w:rsid w:val="00133967"/>
    <w:rsid w:val="001350F0"/>
    <w:rsid w:val="00135866"/>
    <w:rsid w:val="00136F74"/>
    <w:rsid w:val="001423D0"/>
    <w:rsid w:val="00144DF4"/>
    <w:rsid w:val="001455AF"/>
    <w:rsid w:val="00145D43"/>
    <w:rsid w:val="00145EF7"/>
    <w:rsid w:val="00153A22"/>
    <w:rsid w:val="00155641"/>
    <w:rsid w:val="00155D22"/>
    <w:rsid w:val="00160A27"/>
    <w:rsid w:val="00162AA6"/>
    <w:rsid w:val="00163705"/>
    <w:rsid w:val="00163D28"/>
    <w:rsid w:val="00165CA4"/>
    <w:rsid w:val="00166AC6"/>
    <w:rsid w:val="0016712E"/>
    <w:rsid w:val="001674D4"/>
    <w:rsid w:val="00171209"/>
    <w:rsid w:val="0017272F"/>
    <w:rsid w:val="001736EC"/>
    <w:rsid w:val="00173F76"/>
    <w:rsid w:val="00175A6D"/>
    <w:rsid w:val="00176EA4"/>
    <w:rsid w:val="00177464"/>
    <w:rsid w:val="00182467"/>
    <w:rsid w:val="001836F7"/>
    <w:rsid w:val="00184987"/>
    <w:rsid w:val="00191C04"/>
    <w:rsid w:val="00192C46"/>
    <w:rsid w:val="00195023"/>
    <w:rsid w:val="001A08B3"/>
    <w:rsid w:val="001A0E6D"/>
    <w:rsid w:val="001A10CD"/>
    <w:rsid w:val="001A4FB6"/>
    <w:rsid w:val="001A573F"/>
    <w:rsid w:val="001A5EFA"/>
    <w:rsid w:val="001A7B60"/>
    <w:rsid w:val="001B0F21"/>
    <w:rsid w:val="001B1DE0"/>
    <w:rsid w:val="001B52F0"/>
    <w:rsid w:val="001B63AE"/>
    <w:rsid w:val="001B7A65"/>
    <w:rsid w:val="001C01E4"/>
    <w:rsid w:val="001C2FD7"/>
    <w:rsid w:val="001C4F9D"/>
    <w:rsid w:val="001C5FDF"/>
    <w:rsid w:val="001C6764"/>
    <w:rsid w:val="001C6CB6"/>
    <w:rsid w:val="001D35F7"/>
    <w:rsid w:val="001D55CF"/>
    <w:rsid w:val="001D6DE3"/>
    <w:rsid w:val="001E0D0B"/>
    <w:rsid w:val="001E41F3"/>
    <w:rsid w:val="001E7365"/>
    <w:rsid w:val="001E7DE8"/>
    <w:rsid w:val="001F01F9"/>
    <w:rsid w:val="001F3D2C"/>
    <w:rsid w:val="001F7640"/>
    <w:rsid w:val="00200277"/>
    <w:rsid w:val="00201E40"/>
    <w:rsid w:val="00205CB0"/>
    <w:rsid w:val="0020751B"/>
    <w:rsid w:val="002076B2"/>
    <w:rsid w:val="00210DDD"/>
    <w:rsid w:val="0021220D"/>
    <w:rsid w:val="0021319C"/>
    <w:rsid w:val="002216C1"/>
    <w:rsid w:val="0022211D"/>
    <w:rsid w:val="002247CB"/>
    <w:rsid w:val="002256C8"/>
    <w:rsid w:val="00225E5E"/>
    <w:rsid w:val="00226015"/>
    <w:rsid w:val="002266A1"/>
    <w:rsid w:val="00227FA0"/>
    <w:rsid w:val="002306D2"/>
    <w:rsid w:val="00230E3E"/>
    <w:rsid w:val="00235661"/>
    <w:rsid w:val="00243DCA"/>
    <w:rsid w:val="00247C0D"/>
    <w:rsid w:val="00250277"/>
    <w:rsid w:val="002504FB"/>
    <w:rsid w:val="002517FF"/>
    <w:rsid w:val="002559D3"/>
    <w:rsid w:val="00255EE2"/>
    <w:rsid w:val="00256E8D"/>
    <w:rsid w:val="0025744B"/>
    <w:rsid w:val="0026004D"/>
    <w:rsid w:val="00260CFD"/>
    <w:rsid w:val="00262690"/>
    <w:rsid w:val="00262C4C"/>
    <w:rsid w:val="002640DD"/>
    <w:rsid w:val="00266F7F"/>
    <w:rsid w:val="002673C9"/>
    <w:rsid w:val="00270499"/>
    <w:rsid w:val="00270BA0"/>
    <w:rsid w:val="00271EBC"/>
    <w:rsid w:val="002722DE"/>
    <w:rsid w:val="00272444"/>
    <w:rsid w:val="00272684"/>
    <w:rsid w:val="00273F40"/>
    <w:rsid w:val="00275D12"/>
    <w:rsid w:val="00275D76"/>
    <w:rsid w:val="002760A4"/>
    <w:rsid w:val="00277345"/>
    <w:rsid w:val="002837FD"/>
    <w:rsid w:val="00284FEB"/>
    <w:rsid w:val="002860C4"/>
    <w:rsid w:val="002868BB"/>
    <w:rsid w:val="00290AA0"/>
    <w:rsid w:val="00291BC2"/>
    <w:rsid w:val="00291EB2"/>
    <w:rsid w:val="00294272"/>
    <w:rsid w:val="00297C3E"/>
    <w:rsid w:val="00297E72"/>
    <w:rsid w:val="002A133C"/>
    <w:rsid w:val="002A2984"/>
    <w:rsid w:val="002A2C61"/>
    <w:rsid w:val="002B08D1"/>
    <w:rsid w:val="002B5741"/>
    <w:rsid w:val="002B6DE3"/>
    <w:rsid w:val="002B7723"/>
    <w:rsid w:val="002C37C4"/>
    <w:rsid w:val="002C7193"/>
    <w:rsid w:val="002C7EBB"/>
    <w:rsid w:val="002C7F4B"/>
    <w:rsid w:val="002D597E"/>
    <w:rsid w:val="002D72A4"/>
    <w:rsid w:val="002D76C2"/>
    <w:rsid w:val="002D772C"/>
    <w:rsid w:val="002E472E"/>
    <w:rsid w:val="002E4C3F"/>
    <w:rsid w:val="002E509B"/>
    <w:rsid w:val="002E69FC"/>
    <w:rsid w:val="002E7FCD"/>
    <w:rsid w:val="002F2883"/>
    <w:rsid w:val="002F2F22"/>
    <w:rsid w:val="002F4CC3"/>
    <w:rsid w:val="002F692C"/>
    <w:rsid w:val="002F78AF"/>
    <w:rsid w:val="00301423"/>
    <w:rsid w:val="00301F04"/>
    <w:rsid w:val="00302290"/>
    <w:rsid w:val="00303879"/>
    <w:rsid w:val="00303A4D"/>
    <w:rsid w:val="00304C8E"/>
    <w:rsid w:val="00305068"/>
    <w:rsid w:val="00305304"/>
    <w:rsid w:val="00305409"/>
    <w:rsid w:val="0031084C"/>
    <w:rsid w:val="003111C0"/>
    <w:rsid w:val="0031271F"/>
    <w:rsid w:val="00312AED"/>
    <w:rsid w:val="00312D94"/>
    <w:rsid w:val="0031313F"/>
    <w:rsid w:val="0032111F"/>
    <w:rsid w:val="003216EB"/>
    <w:rsid w:val="00327038"/>
    <w:rsid w:val="00327148"/>
    <w:rsid w:val="00327974"/>
    <w:rsid w:val="00334110"/>
    <w:rsid w:val="00337CCD"/>
    <w:rsid w:val="003443D3"/>
    <w:rsid w:val="0034451D"/>
    <w:rsid w:val="00344E15"/>
    <w:rsid w:val="00346CDE"/>
    <w:rsid w:val="0034754B"/>
    <w:rsid w:val="00347E8C"/>
    <w:rsid w:val="00351E1A"/>
    <w:rsid w:val="00356F78"/>
    <w:rsid w:val="00357459"/>
    <w:rsid w:val="003609EF"/>
    <w:rsid w:val="00360CE5"/>
    <w:rsid w:val="00361529"/>
    <w:rsid w:val="00361829"/>
    <w:rsid w:val="0036231A"/>
    <w:rsid w:val="003643B6"/>
    <w:rsid w:val="003654A2"/>
    <w:rsid w:val="00365C6D"/>
    <w:rsid w:val="00374DD4"/>
    <w:rsid w:val="003759DC"/>
    <w:rsid w:val="003765E2"/>
    <w:rsid w:val="00377619"/>
    <w:rsid w:val="00377DB8"/>
    <w:rsid w:val="00381B4B"/>
    <w:rsid w:val="00384C6F"/>
    <w:rsid w:val="00390CCC"/>
    <w:rsid w:val="00391F07"/>
    <w:rsid w:val="0039459D"/>
    <w:rsid w:val="0039479D"/>
    <w:rsid w:val="00395EAD"/>
    <w:rsid w:val="003963FC"/>
    <w:rsid w:val="00397798"/>
    <w:rsid w:val="00397B6A"/>
    <w:rsid w:val="003A183B"/>
    <w:rsid w:val="003A2056"/>
    <w:rsid w:val="003A242F"/>
    <w:rsid w:val="003A535E"/>
    <w:rsid w:val="003A5AC1"/>
    <w:rsid w:val="003A66B6"/>
    <w:rsid w:val="003B170B"/>
    <w:rsid w:val="003B52A5"/>
    <w:rsid w:val="003B53FB"/>
    <w:rsid w:val="003B59BD"/>
    <w:rsid w:val="003C0152"/>
    <w:rsid w:val="003C172A"/>
    <w:rsid w:val="003C243E"/>
    <w:rsid w:val="003C7C2F"/>
    <w:rsid w:val="003D0812"/>
    <w:rsid w:val="003D3263"/>
    <w:rsid w:val="003D5031"/>
    <w:rsid w:val="003D51E6"/>
    <w:rsid w:val="003D66E4"/>
    <w:rsid w:val="003D747A"/>
    <w:rsid w:val="003D7657"/>
    <w:rsid w:val="003E1A36"/>
    <w:rsid w:val="003E306D"/>
    <w:rsid w:val="003E570F"/>
    <w:rsid w:val="003E7F5A"/>
    <w:rsid w:val="003F0E97"/>
    <w:rsid w:val="003F1892"/>
    <w:rsid w:val="003F3046"/>
    <w:rsid w:val="003F35B8"/>
    <w:rsid w:val="003F375C"/>
    <w:rsid w:val="003F447D"/>
    <w:rsid w:val="003F4E18"/>
    <w:rsid w:val="003F535A"/>
    <w:rsid w:val="003F5FBF"/>
    <w:rsid w:val="003F6648"/>
    <w:rsid w:val="003F7026"/>
    <w:rsid w:val="003F73A6"/>
    <w:rsid w:val="004008A3"/>
    <w:rsid w:val="00400B50"/>
    <w:rsid w:val="00400FEA"/>
    <w:rsid w:val="00401B6F"/>
    <w:rsid w:val="00406316"/>
    <w:rsid w:val="004071D2"/>
    <w:rsid w:val="004076AE"/>
    <w:rsid w:val="00407EF8"/>
    <w:rsid w:val="00410371"/>
    <w:rsid w:val="0041152F"/>
    <w:rsid w:val="0042160F"/>
    <w:rsid w:val="00422B20"/>
    <w:rsid w:val="004242F1"/>
    <w:rsid w:val="00425E62"/>
    <w:rsid w:val="0042606A"/>
    <w:rsid w:val="0043042F"/>
    <w:rsid w:val="004311BD"/>
    <w:rsid w:val="004318A3"/>
    <w:rsid w:val="00431BD6"/>
    <w:rsid w:val="004325A7"/>
    <w:rsid w:val="00436BAF"/>
    <w:rsid w:val="00436C2E"/>
    <w:rsid w:val="00437D71"/>
    <w:rsid w:val="00442061"/>
    <w:rsid w:val="00442F9A"/>
    <w:rsid w:val="00443780"/>
    <w:rsid w:val="00444545"/>
    <w:rsid w:val="00444F4B"/>
    <w:rsid w:val="00446D59"/>
    <w:rsid w:val="0045251F"/>
    <w:rsid w:val="00453986"/>
    <w:rsid w:val="0045618C"/>
    <w:rsid w:val="00462AAD"/>
    <w:rsid w:val="004638BB"/>
    <w:rsid w:val="00465C70"/>
    <w:rsid w:val="0046612F"/>
    <w:rsid w:val="004665C9"/>
    <w:rsid w:val="00466DD9"/>
    <w:rsid w:val="00467FFD"/>
    <w:rsid w:val="00474741"/>
    <w:rsid w:val="00474BCD"/>
    <w:rsid w:val="00475B1F"/>
    <w:rsid w:val="00475B3B"/>
    <w:rsid w:val="00476596"/>
    <w:rsid w:val="00477CC2"/>
    <w:rsid w:val="004817D2"/>
    <w:rsid w:val="00481817"/>
    <w:rsid w:val="00481D61"/>
    <w:rsid w:val="00491C18"/>
    <w:rsid w:val="00495564"/>
    <w:rsid w:val="004A0EED"/>
    <w:rsid w:val="004A3CF6"/>
    <w:rsid w:val="004A46C4"/>
    <w:rsid w:val="004B0410"/>
    <w:rsid w:val="004B0F70"/>
    <w:rsid w:val="004B3CA8"/>
    <w:rsid w:val="004B50C5"/>
    <w:rsid w:val="004B7473"/>
    <w:rsid w:val="004B75B7"/>
    <w:rsid w:val="004B7861"/>
    <w:rsid w:val="004B7943"/>
    <w:rsid w:val="004C2D80"/>
    <w:rsid w:val="004C4B15"/>
    <w:rsid w:val="004C771D"/>
    <w:rsid w:val="004C7901"/>
    <w:rsid w:val="004D5C74"/>
    <w:rsid w:val="004D5F45"/>
    <w:rsid w:val="004D63B0"/>
    <w:rsid w:val="004E0452"/>
    <w:rsid w:val="004E24E9"/>
    <w:rsid w:val="004E794B"/>
    <w:rsid w:val="004F01AA"/>
    <w:rsid w:val="004F1912"/>
    <w:rsid w:val="004F1C57"/>
    <w:rsid w:val="004F3FD9"/>
    <w:rsid w:val="004F61A2"/>
    <w:rsid w:val="004F63A3"/>
    <w:rsid w:val="00503934"/>
    <w:rsid w:val="00504AB8"/>
    <w:rsid w:val="005077F6"/>
    <w:rsid w:val="00511B78"/>
    <w:rsid w:val="005127BC"/>
    <w:rsid w:val="00513BC7"/>
    <w:rsid w:val="0051580D"/>
    <w:rsid w:val="00515C40"/>
    <w:rsid w:val="00517551"/>
    <w:rsid w:val="00521D5D"/>
    <w:rsid w:val="005243B7"/>
    <w:rsid w:val="00530742"/>
    <w:rsid w:val="005309C9"/>
    <w:rsid w:val="00530D81"/>
    <w:rsid w:val="0053195A"/>
    <w:rsid w:val="00532F67"/>
    <w:rsid w:val="00535E70"/>
    <w:rsid w:val="00540837"/>
    <w:rsid w:val="0054133B"/>
    <w:rsid w:val="00543D63"/>
    <w:rsid w:val="00545600"/>
    <w:rsid w:val="00547111"/>
    <w:rsid w:val="005477D9"/>
    <w:rsid w:val="00551371"/>
    <w:rsid w:val="00552113"/>
    <w:rsid w:val="00552714"/>
    <w:rsid w:val="00553E64"/>
    <w:rsid w:val="0055624A"/>
    <w:rsid w:val="0055688F"/>
    <w:rsid w:val="00560C36"/>
    <w:rsid w:val="005635E2"/>
    <w:rsid w:val="00563FE3"/>
    <w:rsid w:val="00567616"/>
    <w:rsid w:val="00571519"/>
    <w:rsid w:val="005720ED"/>
    <w:rsid w:val="00572ED3"/>
    <w:rsid w:val="00574037"/>
    <w:rsid w:val="005747B8"/>
    <w:rsid w:val="00576F61"/>
    <w:rsid w:val="0057751A"/>
    <w:rsid w:val="00577A8B"/>
    <w:rsid w:val="0058258B"/>
    <w:rsid w:val="00584D1B"/>
    <w:rsid w:val="00586704"/>
    <w:rsid w:val="00591203"/>
    <w:rsid w:val="00591F9B"/>
    <w:rsid w:val="00592D74"/>
    <w:rsid w:val="00593907"/>
    <w:rsid w:val="00594C63"/>
    <w:rsid w:val="0059768E"/>
    <w:rsid w:val="005A064D"/>
    <w:rsid w:val="005A289C"/>
    <w:rsid w:val="005A4D47"/>
    <w:rsid w:val="005B2846"/>
    <w:rsid w:val="005B3471"/>
    <w:rsid w:val="005C4B3C"/>
    <w:rsid w:val="005C5560"/>
    <w:rsid w:val="005C62ED"/>
    <w:rsid w:val="005C6631"/>
    <w:rsid w:val="005C754F"/>
    <w:rsid w:val="005D0375"/>
    <w:rsid w:val="005D0BBB"/>
    <w:rsid w:val="005D463C"/>
    <w:rsid w:val="005E062F"/>
    <w:rsid w:val="005E2C44"/>
    <w:rsid w:val="005E34AA"/>
    <w:rsid w:val="005E5EAB"/>
    <w:rsid w:val="005E74DD"/>
    <w:rsid w:val="005F157E"/>
    <w:rsid w:val="005F4A4B"/>
    <w:rsid w:val="005F54B1"/>
    <w:rsid w:val="005F576D"/>
    <w:rsid w:val="005F680E"/>
    <w:rsid w:val="005F73ED"/>
    <w:rsid w:val="00601789"/>
    <w:rsid w:val="0060645B"/>
    <w:rsid w:val="006068D1"/>
    <w:rsid w:val="00607E06"/>
    <w:rsid w:val="00616F92"/>
    <w:rsid w:val="00617AB3"/>
    <w:rsid w:val="006206E4"/>
    <w:rsid w:val="00620EF0"/>
    <w:rsid w:val="00621188"/>
    <w:rsid w:val="00621B6B"/>
    <w:rsid w:val="006250B1"/>
    <w:rsid w:val="006257ED"/>
    <w:rsid w:val="00625A1A"/>
    <w:rsid w:val="006310E2"/>
    <w:rsid w:val="00631BDC"/>
    <w:rsid w:val="0063211F"/>
    <w:rsid w:val="006338CA"/>
    <w:rsid w:val="00635B07"/>
    <w:rsid w:val="00636B4C"/>
    <w:rsid w:val="00637AC2"/>
    <w:rsid w:val="00641E50"/>
    <w:rsid w:val="00645F46"/>
    <w:rsid w:val="00647070"/>
    <w:rsid w:val="00650639"/>
    <w:rsid w:val="006510DA"/>
    <w:rsid w:val="00651512"/>
    <w:rsid w:val="00654C99"/>
    <w:rsid w:val="0065710D"/>
    <w:rsid w:val="00660D09"/>
    <w:rsid w:val="0066215D"/>
    <w:rsid w:val="00662251"/>
    <w:rsid w:val="00662EAB"/>
    <w:rsid w:val="00663706"/>
    <w:rsid w:val="00663C8B"/>
    <w:rsid w:val="00664EF1"/>
    <w:rsid w:val="00665C47"/>
    <w:rsid w:val="00666E7E"/>
    <w:rsid w:val="00667234"/>
    <w:rsid w:val="00667BE3"/>
    <w:rsid w:val="0067209D"/>
    <w:rsid w:val="006728F8"/>
    <w:rsid w:val="00672FB5"/>
    <w:rsid w:val="00676E95"/>
    <w:rsid w:val="00680BF7"/>
    <w:rsid w:val="00682659"/>
    <w:rsid w:val="00682B66"/>
    <w:rsid w:val="00683436"/>
    <w:rsid w:val="00683CCF"/>
    <w:rsid w:val="00684F4D"/>
    <w:rsid w:val="00685A3D"/>
    <w:rsid w:val="006869D4"/>
    <w:rsid w:val="006916CD"/>
    <w:rsid w:val="00693B07"/>
    <w:rsid w:val="00695808"/>
    <w:rsid w:val="00696462"/>
    <w:rsid w:val="00696F32"/>
    <w:rsid w:val="006A06F1"/>
    <w:rsid w:val="006A0E70"/>
    <w:rsid w:val="006A0FC3"/>
    <w:rsid w:val="006A10B1"/>
    <w:rsid w:val="006A5A20"/>
    <w:rsid w:val="006A6952"/>
    <w:rsid w:val="006B0F6C"/>
    <w:rsid w:val="006B3FBF"/>
    <w:rsid w:val="006B46FB"/>
    <w:rsid w:val="006B4D18"/>
    <w:rsid w:val="006B4F30"/>
    <w:rsid w:val="006B5273"/>
    <w:rsid w:val="006B7065"/>
    <w:rsid w:val="006C1065"/>
    <w:rsid w:val="006C4F58"/>
    <w:rsid w:val="006C4FF2"/>
    <w:rsid w:val="006C57F4"/>
    <w:rsid w:val="006D1301"/>
    <w:rsid w:val="006D138B"/>
    <w:rsid w:val="006D1E86"/>
    <w:rsid w:val="006D20A5"/>
    <w:rsid w:val="006D296A"/>
    <w:rsid w:val="006E0DE7"/>
    <w:rsid w:val="006E1E08"/>
    <w:rsid w:val="006E21FB"/>
    <w:rsid w:val="006F17D0"/>
    <w:rsid w:val="006F4DE9"/>
    <w:rsid w:val="006F6017"/>
    <w:rsid w:val="006F749C"/>
    <w:rsid w:val="00700818"/>
    <w:rsid w:val="00701C41"/>
    <w:rsid w:val="007028C2"/>
    <w:rsid w:val="0070436F"/>
    <w:rsid w:val="00706BEB"/>
    <w:rsid w:val="007073A7"/>
    <w:rsid w:val="00713ECA"/>
    <w:rsid w:val="00717B9D"/>
    <w:rsid w:val="00720B56"/>
    <w:rsid w:val="00721190"/>
    <w:rsid w:val="00721820"/>
    <w:rsid w:val="00722C12"/>
    <w:rsid w:val="007242EC"/>
    <w:rsid w:val="00724667"/>
    <w:rsid w:val="007255B5"/>
    <w:rsid w:val="00732D19"/>
    <w:rsid w:val="007331FA"/>
    <w:rsid w:val="00733E7D"/>
    <w:rsid w:val="007345A8"/>
    <w:rsid w:val="00740D97"/>
    <w:rsid w:val="007427F5"/>
    <w:rsid w:val="0074589B"/>
    <w:rsid w:val="007479A0"/>
    <w:rsid w:val="00750A6C"/>
    <w:rsid w:val="0075215F"/>
    <w:rsid w:val="007546A1"/>
    <w:rsid w:val="00755249"/>
    <w:rsid w:val="007558B8"/>
    <w:rsid w:val="00756608"/>
    <w:rsid w:val="00757D45"/>
    <w:rsid w:val="007606E4"/>
    <w:rsid w:val="007616EE"/>
    <w:rsid w:val="007620A1"/>
    <w:rsid w:val="00764385"/>
    <w:rsid w:val="00764578"/>
    <w:rsid w:val="00766981"/>
    <w:rsid w:val="00770773"/>
    <w:rsid w:val="007714E9"/>
    <w:rsid w:val="0077317C"/>
    <w:rsid w:val="007733F6"/>
    <w:rsid w:val="00774A33"/>
    <w:rsid w:val="00774F6C"/>
    <w:rsid w:val="00780D6A"/>
    <w:rsid w:val="0078333A"/>
    <w:rsid w:val="00790325"/>
    <w:rsid w:val="007909A0"/>
    <w:rsid w:val="00792342"/>
    <w:rsid w:val="007949FB"/>
    <w:rsid w:val="00794F8C"/>
    <w:rsid w:val="00795E36"/>
    <w:rsid w:val="00796A60"/>
    <w:rsid w:val="007977A8"/>
    <w:rsid w:val="007A0674"/>
    <w:rsid w:val="007A588B"/>
    <w:rsid w:val="007B07E8"/>
    <w:rsid w:val="007B1077"/>
    <w:rsid w:val="007B19B8"/>
    <w:rsid w:val="007B2C76"/>
    <w:rsid w:val="007B3028"/>
    <w:rsid w:val="007B4A57"/>
    <w:rsid w:val="007B512A"/>
    <w:rsid w:val="007C0365"/>
    <w:rsid w:val="007C2097"/>
    <w:rsid w:val="007C244B"/>
    <w:rsid w:val="007C3E3B"/>
    <w:rsid w:val="007C4524"/>
    <w:rsid w:val="007C7D05"/>
    <w:rsid w:val="007D1325"/>
    <w:rsid w:val="007D204C"/>
    <w:rsid w:val="007D2719"/>
    <w:rsid w:val="007D386F"/>
    <w:rsid w:val="007D4E72"/>
    <w:rsid w:val="007D6719"/>
    <w:rsid w:val="007D6A07"/>
    <w:rsid w:val="007E04AD"/>
    <w:rsid w:val="007E172E"/>
    <w:rsid w:val="007E1FA3"/>
    <w:rsid w:val="007E2958"/>
    <w:rsid w:val="007E59DA"/>
    <w:rsid w:val="007E71D3"/>
    <w:rsid w:val="007E7574"/>
    <w:rsid w:val="007F0146"/>
    <w:rsid w:val="007F0190"/>
    <w:rsid w:val="007F1B8A"/>
    <w:rsid w:val="007F58E4"/>
    <w:rsid w:val="007F68AF"/>
    <w:rsid w:val="007F7259"/>
    <w:rsid w:val="00802F8D"/>
    <w:rsid w:val="008040A8"/>
    <w:rsid w:val="00804E39"/>
    <w:rsid w:val="00806395"/>
    <w:rsid w:val="00810559"/>
    <w:rsid w:val="00812266"/>
    <w:rsid w:val="00812B14"/>
    <w:rsid w:val="0081732A"/>
    <w:rsid w:val="008176EA"/>
    <w:rsid w:val="00817F28"/>
    <w:rsid w:val="00817FE5"/>
    <w:rsid w:val="008230A6"/>
    <w:rsid w:val="00823307"/>
    <w:rsid w:val="00823E6D"/>
    <w:rsid w:val="00824C33"/>
    <w:rsid w:val="00825972"/>
    <w:rsid w:val="0082678D"/>
    <w:rsid w:val="00826F58"/>
    <w:rsid w:val="008279FA"/>
    <w:rsid w:val="00827FEA"/>
    <w:rsid w:val="00830A89"/>
    <w:rsid w:val="00833C03"/>
    <w:rsid w:val="00833F2C"/>
    <w:rsid w:val="00835C47"/>
    <w:rsid w:val="008406AF"/>
    <w:rsid w:val="00842006"/>
    <w:rsid w:val="008424E3"/>
    <w:rsid w:val="00845BF9"/>
    <w:rsid w:val="00845D05"/>
    <w:rsid w:val="008466CB"/>
    <w:rsid w:val="008476B6"/>
    <w:rsid w:val="00850DF8"/>
    <w:rsid w:val="008511B3"/>
    <w:rsid w:val="00851832"/>
    <w:rsid w:val="0085277B"/>
    <w:rsid w:val="00852A24"/>
    <w:rsid w:val="00854CEC"/>
    <w:rsid w:val="00861A1B"/>
    <w:rsid w:val="008626E7"/>
    <w:rsid w:val="00865006"/>
    <w:rsid w:val="00870EE7"/>
    <w:rsid w:val="00875FAD"/>
    <w:rsid w:val="00876C70"/>
    <w:rsid w:val="00881266"/>
    <w:rsid w:val="00882685"/>
    <w:rsid w:val="00884435"/>
    <w:rsid w:val="008846A1"/>
    <w:rsid w:val="00885F55"/>
    <w:rsid w:val="0088636A"/>
    <w:rsid w:val="008863B9"/>
    <w:rsid w:val="008907BC"/>
    <w:rsid w:val="00891AE2"/>
    <w:rsid w:val="00892B73"/>
    <w:rsid w:val="00892F8D"/>
    <w:rsid w:val="00893CF2"/>
    <w:rsid w:val="00894258"/>
    <w:rsid w:val="008A398F"/>
    <w:rsid w:val="008A45A6"/>
    <w:rsid w:val="008B0D5C"/>
    <w:rsid w:val="008B0DB1"/>
    <w:rsid w:val="008B2AC1"/>
    <w:rsid w:val="008B509D"/>
    <w:rsid w:val="008C107B"/>
    <w:rsid w:val="008C4801"/>
    <w:rsid w:val="008C5C0D"/>
    <w:rsid w:val="008C78F9"/>
    <w:rsid w:val="008D1512"/>
    <w:rsid w:val="008D1A3D"/>
    <w:rsid w:val="008D4073"/>
    <w:rsid w:val="008D72B5"/>
    <w:rsid w:val="008D7B6B"/>
    <w:rsid w:val="008E45C8"/>
    <w:rsid w:val="008E5AE3"/>
    <w:rsid w:val="008E6EE1"/>
    <w:rsid w:val="008F0857"/>
    <w:rsid w:val="008F1A81"/>
    <w:rsid w:val="008F1FCD"/>
    <w:rsid w:val="008F3789"/>
    <w:rsid w:val="008F4212"/>
    <w:rsid w:val="008F4DB8"/>
    <w:rsid w:val="008F686C"/>
    <w:rsid w:val="009001AC"/>
    <w:rsid w:val="00901DC2"/>
    <w:rsid w:val="00904624"/>
    <w:rsid w:val="00905320"/>
    <w:rsid w:val="00905C56"/>
    <w:rsid w:val="009064C2"/>
    <w:rsid w:val="00906E1D"/>
    <w:rsid w:val="009100C4"/>
    <w:rsid w:val="009108B6"/>
    <w:rsid w:val="00912F1D"/>
    <w:rsid w:val="00913F2E"/>
    <w:rsid w:val="0091467C"/>
    <w:rsid w:val="009148DE"/>
    <w:rsid w:val="00915751"/>
    <w:rsid w:val="009178AA"/>
    <w:rsid w:val="009201F8"/>
    <w:rsid w:val="00921A46"/>
    <w:rsid w:val="00925AE3"/>
    <w:rsid w:val="00925B78"/>
    <w:rsid w:val="00925FBE"/>
    <w:rsid w:val="009266A4"/>
    <w:rsid w:val="009325AD"/>
    <w:rsid w:val="00934A5E"/>
    <w:rsid w:val="00935960"/>
    <w:rsid w:val="00935F40"/>
    <w:rsid w:val="00937005"/>
    <w:rsid w:val="009402B2"/>
    <w:rsid w:val="00940D86"/>
    <w:rsid w:val="00941E1C"/>
    <w:rsid w:val="00941E30"/>
    <w:rsid w:val="0094202B"/>
    <w:rsid w:val="0094250E"/>
    <w:rsid w:val="00942FEA"/>
    <w:rsid w:val="00944418"/>
    <w:rsid w:val="00946A31"/>
    <w:rsid w:val="00950076"/>
    <w:rsid w:val="009505BF"/>
    <w:rsid w:val="00952CBD"/>
    <w:rsid w:val="009572BB"/>
    <w:rsid w:val="00957A4D"/>
    <w:rsid w:val="0096088E"/>
    <w:rsid w:val="00960CF1"/>
    <w:rsid w:val="00962754"/>
    <w:rsid w:val="00962C6F"/>
    <w:rsid w:val="009653E7"/>
    <w:rsid w:val="0097042B"/>
    <w:rsid w:val="0097192F"/>
    <w:rsid w:val="00973AB3"/>
    <w:rsid w:val="009749D1"/>
    <w:rsid w:val="00974E2E"/>
    <w:rsid w:val="00975E55"/>
    <w:rsid w:val="009777D9"/>
    <w:rsid w:val="00977FA5"/>
    <w:rsid w:val="00980256"/>
    <w:rsid w:val="0098389B"/>
    <w:rsid w:val="00986075"/>
    <w:rsid w:val="00990247"/>
    <w:rsid w:val="00991B88"/>
    <w:rsid w:val="00992499"/>
    <w:rsid w:val="009937B5"/>
    <w:rsid w:val="00996F38"/>
    <w:rsid w:val="0099710E"/>
    <w:rsid w:val="009A3F7A"/>
    <w:rsid w:val="009A52CA"/>
    <w:rsid w:val="009A5753"/>
    <w:rsid w:val="009A579D"/>
    <w:rsid w:val="009B005F"/>
    <w:rsid w:val="009B13BF"/>
    <w:rsid w:val="009B32AA"/>
    <w:rsid w:val="009B3F88"/>
    <w:rsid w:val="009B5908"/>
    <w:rsid w:val="009B615B"/>
    <w:rsid w:val="009B66F4"/>
    <w:rsid w:val="009B7B21"/>
    <w:rsid w:val="009C2BDF"/>
    <w:rsid w:val="009C3395"/>
    <w:rsid w:val="009C3CD7"/>
    <w:rsid w:val="009D00E5"/>
    <w:rsid w:val="009D04E2"/>
    <w:rsid w:val="009D1719"/>
    <w:rsid w:val="009D1D05"/>
    <w:rsid w:val="009D655B"/>
    <w:rsid w:val="009D78F7"/>
    <w:rsid w:val="009E1EA8"/>
    <w:rsid w:val="009E238E"/>
    <w:rsid w:val="009E3297"/>
    <w:rsid w:val="009E46E1"/>
    <w:rsid w:val="009E614B"/>
    <w:rsid w:val="009F1EAC"/>
    <w:rsid w:val="009F2530"/>
    <w:rsid w:val="009F36FE"/>
    <w:rsid w:val="009F3BB8"/>
    <w:rsid w:val="009F483F"/>
    <w:rsid w:val="009F675C"/>
    <w:rsid w:val="009F6ECC"/>
    <w:rsid w:val="009F734F"/>
    <w:rsid w:val="009F7711"/>
    <w:rsid w:val="00A0125F"/>
    <w:rsid w:val="00A10C29"/>
    <w:rsid w:val="00A125B0"/>
    <w:rsid w:val="00A13F3E"/>
    <w:rsid w:val="00A15410"/>
    <w:rsid w:val="00A16D17"/>
    <w:rsid w:val="00A243A3"/>
    <w:rsid w:val="00A246B6"/>
    <w:rsid w:val="00A252FB"/>
    <w:rsid w:val="00A27675"/>
    <w:rsid w:val="00A27B9E"/>
    <w:rsid w:val="00A3075E"/>
    <w:rsid w:val="00A30CBB"/>
    <w:rsid w:val="00A32F17"/>
    <w:rsid w:val="00A33845"/>
    <w:rsid w:val="00A354B1"/>
    <w:rsid w:val="00A359C3"/>
    <w:rsid w:val="00A40DB6"/>
    <w:rsid w:val="00A443A8"/>
    <w:rsid w:val="00A44468"/>
    <w:rsid w:val="00A44A67"/>
    <w:rsid w:val="00A454CC"/>
    <w:rsid w:val="00A45585"/>
    <w:rsid w:val="00A477A4"/>
    <w:rsid w:val="00A47E70"/>
    <w:rsid w:val="00A50CF0"/>
    <w:rsid w:val="00A52220"/>
    <w:rsid w:val="00A53AEA"/>
    <w:rsid w:val="00A55133"/>
    <w:rsid w:val="00A5740C"/>
    <w:rsid w:val="00A6506F"/>
    <w:rsid w:val="00A67A21"/>
    <w:rsid w:val="00A737DC"/>
    <w:rsid w:val="00A75A45"/>
    <w:rsid w:val="00A75DE6"/>
    <w:rsid w:val="00A7671C"/>
    <w:rsid w:val="00A7748C"/>
    <w:rsid w:val="00A808E9"/>
    <w:rsid w:val="00A82732"/>
    <w:rsid w:val="00A83450"/>
    <w:rsid w:val="00A85A0B"/>
    <w:rsid w:val="00A86C3A"/>
    <w:rsid w:val="00A90699"/>
    <w:rsid w:val="00A9230D"/>
    <w:rsid w:val="00A939F5"/>
    <w:rsid w:val="00A95A7B"/>
    <w:rsid w:val="00A95CEB"/>
    <w:rsid w:val="00A97CBC"/>
    <w:rsid w:val="00AA19BA"/>
    <w:rsid w:val="00AA2CBC"/>
    <w:rsid w:val="00AB05C9"/>
    <w:rsid w:val="00AB17E9"/>
    <w:rsid w:val="00AB1AE0"/>
    <w:rsid w:val="00AB2828"/>
    <w:rsid w:val="00AB30C3"/>
    <w:rsid w:val="00AB46D5"/>
    <w:rsid w:val="00AB46E9"/>
    <w:rsid w:val="00AB51AF"/>
    <w:rsid w:val="00AC0946"/>
    <w:rsid w:val="00AC4076"/>
    <w:rsid w:val="00AC5820"/>
    <w:rsid w:val="00AC5EDE"/>
    <w:rsid w:val="00AD035A"/>
    <w:rsid w:val="00AD0BEB"/>
    <w:rsid w:val="00AD1CD8"/>
    <w:rsid w:val="00AD5F29"/>
    <w:rsid w:val="00AD664F"/>
    <w:rsid w:val="00AE042D"/>
    <w:rsid w:val="00AE12FC"/>
    <w:rsid w:val="00AE44F5"/>
    <w:rsid w:val="00AE5718"/>
    <w:rsid w:val="00AE61E1"/>
    <w:rsid w:val="00AE6791"/>
    <w:rsid w:val="00AE6A88"/>
    <w:rsid w:val="00AF125B"/>
    <w:rsid w:val="00AF28C7"/>
    <w:rsid w:val="00AF3E8D"/>
    <w:rsid w:val="00AF57B2"/>
    <w:rsid w:val="00AF5850"/>
    <w:rsid w:val="00AF6C18"/>
    <w:rsid w:val="00B02235"/>
    <w:rsid w:val="00B05705"/>
    <w:rsid w:val="00B067F5"/>
    <w:rsid w:val="00B114D4"/>
    <w:rsid w:val="00B153F0"/>
    <w:rsid w:val="00B15884"/>
    <w:rsid w:val="00B172DD"/>
    <w:rsid w:val="00B240CF"/>
    <w:rsid w:val="00B2476F"/>
    <w:rsid w:val="00B258BB"/>
    <w:rsid w:val="00B259CE"/>
    <w:rsid w:val="00B27A42"/>
    <w:rsid w:val="00B302B8"/>
    <w:rsid w:val="00B3052D"/>
    <w:rsid w:val="00B32A45"/>
    <w:rsid w:val="00B33AB0"/>
    <w:rsid w:val="00B33E19"/>
    <w:rsid w:val="00B34D3F"/>
    <w:rsid w:val="00B3643E"/>
    <w:rsid w:val="00B3783C"/>
    <w:rsid w:val="00B4078A"/>
    <w:rsid w:val="00B42A07"/>
    <w:rsid w:val="00B44241"/>
    <w:rsid w:val="00B4602F"/>
    <w:rsid w:val="00B46A40"/>
    <w:rsid w:val="00B47057"/>
    <w:rsid w:val="00B47295"/>
    <w:rsid w:val="00B5424C"/>
    <w:rsid w:val="00B542A3"/>
    <w:rsid w:val="00B54A63"/>
    <w:rsid w:val="00B54B8E"/>
    <w:rsid w:val="00B6342C"/>
    <w:rsid w:val="00B66187"/>
    <w:rsid w:val="00B66595"/>
    <w:rsid w:val="00B666BC"/>
    <w:rsid w:val="00B67B97"/>
    <w:rsid w:val="00B702E9"/>
    <w:rsid w:val="00B71594"/>
    <w:rsid w:val="00B73775"/>
    <w:rsid w:val="00B74FDB"/>
    <w:rsid w:val="00B75822"/>
    <w:rsid w:val="00B758D4"/>
    <w:rsid w:val="00B77B18"/>
    <w:rsid w:val="00B8219B"/>
    <w:rsid w:val="00B9207E"/>
    <w:rsid w:val="00B924D8"/>
    <w:rsid w:val="00B95FEC"/>
    <w:rsid w:val="00B968C8"/>
    <w:rsid w:val="00BA17E8"/>
    <w:rsid w:val="00BA2694"/>
    <w:rsid w:val="00BA3447"/>
    <w:rsid w:val="00BA3EC5"/>
    <w:rsid w:val="00BA3F27"/>
    <w:rsid w:val="00BA493F"/>
    <w:rsid w:val="00BA4DA3"/>
    <w:rsid w:val="00BA50C8"/>
    <w:rsid w:val="00BA51D9"/>
    <w:rsid w:val="00BA7BFA"/>
    <w:rsid w:val="00BB04B5"/>
    <w:rsid w:val="00BB5125"/>
    <w:rsid w:val="00BB5DFC"/>
    <w:rsid w:val="00BB738D"/>
    <w:rsid w:val="00BC34A8"/>
    <w:rsid w:val="00BC380C"/>
    <w:rsid w:val="00BC79EE"/>
    <w:rsid w:val="00BD279D"/>
    <w:rsid w:val="00BD3EEA"/>
    <w:rsid w:val="00BD6BB8"/>
    <w:rsid w:val="00BE03DD"/>
    <w:rsid w:val="00BE3054"/>
    <w:rsid w:val="00BE3729"/>
    <w:rsid w:val="00BE3F2D"/>
    <w:rsid w:val="00BE4081"/>
    <w:rsid w:val="00BE6C63"/>
    <w:rsid w:val="00BE7C5D"/>
    <w:rsid w:val="00BF0934"/>
    <w:rsid w:val="00BF2FA8"/>
    <w:rsid w:val="00BF4462"/>
    <w:rsid w:val="00BF5C39"/>
    <w:rsid w:val="00C00E06"/>
    <w:rsid w:val="00C01868"/>
    <w:rsid w:val="00C1196B"/>
    <w:rsid w:val="00C153DC"/>
    <w:rsid w:val="00C16454"/>
    <w:rsid w:val="00C20305"/>
    <w:rsid w:val="00C20A0D"/>
    <w:rsid w:val="00C245E7"/>
    <w:rsid w:val="00C27057"/>
    <w:rsid w:val="00C300DE"/>
    <w:rsid w:val="00C3049F"/>
    <w:rsid w:val="00C31557"/>
    <w:rsid w:val="00C320CA"/>
    <w:rsid w:val="00C32FC5"/>
    <w:rsid w:val="00C33951"/>
    <w:rsid w:val="00C34F87"/>
    <w:rsid w:val="00C35BB4"/>
    <w:rsid w:val="00C36120"/>
    <w:rsid w:val="00C476BA"/>
    <w:rsid w:val="00C51868"/>
    <w:rsid w:val="00C52CC7"/>
    <w:rsid w:val="00C533FC"/>
    <w:rsid w:val="00C55CDF"/>
    <w:rsid w:val="00C562DD"/>
    <w:rsid w:val="00C57349"/>
    <w:rsid w:val="00C57529"/>
    <w:rsid w:val="00C577C8"/>
    <w:rsid w:val="00C579B2"/>
    <w:rsid w:val="00C60B38"/>
    <w:rsid w:val="00C6316D"/>
    <w:rsid w:val="00C64748"/>
    <w:rsid w:val="00C66BA2"/>
    <w:rsid w:val="00C728A6"/>
    <w:rsid w:val="00C76E54"/>
    <w:rsid w:val="00C854BC"/>
    <w:rsid w:val="00C85DB9"/>
    <w:rsid w:val="00C9014F"/>
    <w:rsid w:val="00C91ACF"/>
    <w:rsid w:val="00C91D4D"/>
    <w:rsid w:val="00C955C3"/>
    <w:rsid w:val="00C95776"/>
    <w:rsid w:val="00C95985"/>
    <w:rsid w:val="00CA0180"/>
    <w:rsid w:val="00CA2B10"/>
    <w:rsid w:val="00CA5BCD"/>
    <w:rsid w:val="00CA62F8"/>
    <w:rsid w:val="00CA69E5"/>
    <w:rsid w:val="00CB17C6"/>
    <w:rsid w:val="00CB4A1F"/>
    <w:rsid w:val="00CB6A09"/>
    <w:rsid w:val="00CC0F64"/>
    <w:rsid w:val="00CC1B43"/>
    <w:rsid w:val="00CC26CE"/>
    <w:rsid w:val="00CC46F9"/>
    <w:rsid w:val="00CC5026"/>
    <w:rsid w:val="00CC6208"/>
    <w:rsid w:val="00CC68D0"/>
    <w:rsid w:val="00CD082F"/>
    <w:rsid w:val="00CD15A9"/>
    <w:rsid w:val="00CD184A"/>
    <w:rsid w:val="00CD4ACB"/>
    <w:rsid w:val="00CD4FBD"/>
    <w:rsid w:val="00CD62F4"/>
    <w:rsid w:val="00CD7EB8"/>
    <w:rsid w:val="00CE0B91"/>
    <w:rsid w:val="00CE1324"/>
    <w:rsid w:val="00CE45FB"/>
    <w:rsid w:val="00CE49A5"/>
    <w:rsid w:val="00CE5D01"/>
    <w:rsid w:val="00CE7982"/>
    <w:rsid w:val="00CF0147"/>
    <w:rsid w:val="00CF0A74"/>
    <w:rsid w:val="00CF13E0"/>
    <w:rsid w:val="00CF37EA"/>
    <w:rsid w:val="00CF5B42"/>
    <w:rsid w:val="00CF6D70"/>
    <w:rsid w:val="00D0020E"/>
    <w:rsid w:val="00D00940"/>
    <w:rsid w:val="00D01A66"/>
    <w:rsid w:val="00D02747"/>
    <w:rsid w:val="00D02AC1"/>
    <w:rsid w:val="00D038EB"/>
    <w:rsid w:val="00D03A18"/>
    <w:rsid w:val="00D03F9A"/>
    <w:rsid w:val="00D058ED"/>
    <w:rsid w:val="00D062B1"/>
    <w:rsid w:val="00D06D51"/>
    <w:rsid w:val="00D07EC5"/>
    <w:rsid w:val="00D15B20"/>
    <w:rsid w:val="00D214FB"/>
    <w:rsid w:val="00D23C02"/>
    <w:rsid w:val="00D24458"/>
    <w:rsid w:val="00D24991"/>
    <w:rsid w:val="00D24B38"/>
    <w:rsid w:val="00D26D55"/>
    <w:rsid w:val="00D27575"/>
    <w:rsid w:val="00D27645"/>
    <w:rsid w:val="00D30514"/>
    <w:rsid w:val="00D3348E"/>
    <w:rsid w:val="00D37EA5"/>
    <w:rsid w:val="00D40344"/>
    <w:rsid w:val="00D40AEE"/>
    <w:rsid w:val="00D4146E"/>
    <w:rsid w:val="00D42998"/>
    <w:rsid w:val="00D47DC5"/>
    <w:rsid w:val="00D50255"/>
    <w:rsid w:val="00D525B8"/>
    <w:rsid w:val="00D52761"/>
    <w:rsid w:val="00D5358D"/>
    <w:rsid w:val="00D61580"/>
    <w:rsid w:val="00D61CC8"/>
    <w:rsid w:val="00D6433E"/>
    <w:rsid w:val="00D64495"/>
    <w:rsid w:val="00D66520"/>
    <w:rsid w:val="00D71130"/>
    <w:rsid w:val="00D71357"/>
    <w:rsid w:val="00D7162D"/>
    <w:rsid w:val="00D76FB4"/>
    <w:rsid w:val="00D77877"/>
    <w:rsid w:val="00D80738"/>
    <w:rsid w:val="00D80E9A"/>
    <w:rsid w:val="00D81319"/>
    <w:rsid w:val="00D815A6"/>
    <w:rsid w:val="00D82325"/>
    <w:rsid w:val="00D84CAF"/>
    <w:rsid w:val="00D85051"/>
    <w:rsid w:val="00D91051"/>
    <w:rsid w:val="00D915AB"/>
    <w:rsid w:val="00D9194E"/>
    <w:rsid w:val="00D9543D"/>
    <w:rsid w:val="00DA023F"/>
    <w:rsid w:val="00DA7460"/>
    <w:rsid w:val="00DA746E"/>
    <w:rsid w:val="00DA7C88"/>
    <w:rsid w:val="00DB50D2"/>
    <w:rsid w:val="00DB6ECA"/>
    <w:rsid w:val="00DC1D56"/>
    <w:rsid w:val="00DC3D4F"/>
    <w:rsid w:val="00DC46C2"/>
    <w:rsid w:val="00DD223C"/>
    <w:rsid w:val="00DD2B90"/>
    <w:rsid w:val="00DD35D5"/>
    <w:rsid w:val="00DD46F4"/>
    <w:rsid w:val="00DD4B07"/>
    <w:rsid w:val="00DD6ABE"/>
    <w:rsid w:val="00DE22C5"/>
    <w:rsid w:val="00DE34CF"/>
    <w:rsid w:val="00DE678C"/>
    <w:rsid w:val="00DE7B4E"/>
    <w:rsid w:val="00DF3018"/>
    <w:rsid w:val="00DF3A08"/>
    <w:rsid w:val="00DF3F19"/>
    <w:rsid w:val="00DF3F9A"/>
    <w:rsid w:val="00E01352"/>
    <w:rsid w:val="00E01C56"/>
    <w:rsid w:val="00E0244C"/>
    <w:rsid w:val="00E053AD"/>
    <w:rsid w:val="00E12037"/>
    <w:rsid w:val="00E12F61"/>
    <w:rsid w:val="00E13F3D"/>
    <w:rsid w:val="00E144B6"/>
    <w:rsid w:val="00E157AD"/>
    <w:rsid w:val="00E170C1"/>
    <w:rsid w:val="00E1713C"/>
    <w:rsid w:val="00E1720E"/>
    <w:rsid w:val="00E17292"/>
    <w:rsid w:val="00E22092"/>
    <w:rsid w:val="00E2259E"/>
    <w:rsid w:val="00E23E8E"/>
    <w:rsid w:val="00E24530"/>
    <w:rsid w:val="00E2590D"/>
    <w:rsid w:val="00E25F54"/>
    <w:rsid w:val="00E264D8"/>
    <w:rsid w:val="00E27D8F"/>
    <w:rsid w:val="00E326AF"/>
    <w:rsid w:val="00E34898"/>
    <w:rsid w:val="00E35336"/>
    <w:rsid w:val="00E372A5"/>
    <w:rsid w:val="00E40DFB"/>
    <w:rsid w:val="00E413ED"/>
    <w:rsid w:val="00E42B16"/>
    <w:rsid w:val="00E44786"/>
    <w:rsid w:val="00E474B4"/>
    <w:rsid w:val="00E52841"/>
    <w:rsid w:val="00E52B31"/>
    <w:rsid w:val="00E534FF"/>
    <w:rsid w:val="00E621BE"/>
    <w:rsid w:val="00E62EA2"/>
    <w:rsid w:val="00E63579"/>
    <w:rsid w:val="00E63713"/>
    <w:rsid w:val="00E6394C"/>
    <w:rsid w:val="00E63A5A"/>
    <w:rsid w:val="00E63B7C"/>
    <w:rsid w:val="00E63C57"/>
    <w:rsid w:val="00E65F62"/>
    <w:rsid w:val="00E665E6"/>
    <w:rsid w:val="00E666AB"/>
    <w:rsid w:val="00E67D58"/>
    <w:rsid w:val="00E67D5D"/>
    <w:rsid w:val="00E71C20"/>
    <w:rsid w:val="00E71D4D"/>
    <w:rsid w:val="00E72E76"/>
    <w:rsid w:val="00E73F55"/>
    <w:rsid w:val="00E75308"/>
    <w:rsid w:val="00E75E3A"/>
    <w:rsid w:val="00E7779A"/>
    <w:rsid w:val="00E8098D"/>
    <w:rsid w:val="00E814C0"/>
    <w:rsid w:val="00E819E9"/>
    <w:rsid w:val="00E85960"/>
    <w:rsid w:val="00E8785A"/>
    <w:rsid w:val="00E912C3"/>
    <w:rsid w:val="00E91DCD"/>
    <w:rsid w:val="00E9217D"/>
    <w:rsid w:val="00E93D1A"/>
    <w:rsid w:val="00EA0541"/>
    <w:rsid w:val="00EA4009"/>
    <w:rsid w:val="00EA5D68"/>
    <w:rsid w:val="00EB026A"/>
    <w:rsid w:val="00EB09B7"/>
    <w:rsid w:val="00EB63D0"/>
    <w:rsid w:val="00EB7BC2"/>
    <w:rsid w:val="00EB7DEE"/>
    <w:rsid w:val="00EC1974"/>
    <w:rsid w:val="00EC4D60"/>
    <w:rsid w:val="00EC58DC"/>
    <w:rsid w:val="00EC594B"/>
    <w:rsid w:val="00EC6F06"/>
    <w:rsid w:val="00ED1834"/>
    <w:rsid w:val="00ED3937"/>
    <w:rsid w:val="00ED50FD"/>
    <w:rsid w:val="00ED56FA"/>
    <w:rsid w:val="00ED597E"/>
    <w:rsid w:val="00ED6EBF"/>
    <w:rsid w:val="00EE0A97"/>
    <w:rsid w:val="00EE1387"/>
    <w:rsid w:val="00EE46CF"/>
    <w:rsid w:val="00EE56EB"/>
    <w:rsid w:val="00EE5D0A"/>
    <w:rsid w:val="00EE692B"/>
    <w:rsid w:val="00EE7D7C"/>
    <w:rsid w:val="00EF1ACF"/>
    <w:rsid w:val="00F01A3C"/>
    <w:rsid w:val="00F039FB"/>
    <w:rsid w:val="00F04062"/>
    <w:rsid w:val="00F05BBE"/>
    <w:rsid w:val="00F104C0"/>
    <w:rsid w:val="00F11CFC"/>
    <w:rsid w:val="00F11D24"/>
    <w:rsid w:val="00F12133"/>
    <w:rsid w:val="00F13411"/>
    <w:rsid w:val="00F13C17"/>
    <w:rsid w:val="00F1541B"/>
    <w:rsid w:val="00F16A93"/>
    <w:rsid w:val="00F20BD9"/>
    <w:rsid w:val="00F2104B"/>
    <w:rsid w:val="00F22080"/>
    <w:rsid w:val="00F220AC"/>
    <w:rsid w:val="00F23B11"/>
    <w:rsid w:val="00F23B9C"/>
    <w:rsid w:val="00F243DC"/>
    <w:rsid w:val="00F25D98"/>
    <w:rsid w:val="00F27633"/>
    <w:rsid w:val="00F27736"/>
    <w:rsid w:val="00F300FB"/>
    <w:rsid w:val="00F30F4E"/>
    <w:rsid w:val="00F35953"/>
    <w:rsid w:val="00F366D4"/>
    <w:rsid w:val="00F373A6"/>
    <w:rsid w:val="00F4014D"/>
    <w:rsid w:val="00F41226"/>
    <w:rsid w:val="00F42AF6"/>
    <w:rsid w:val="00F50253"/>
    <w:rsid w:val="00F50379"/>
    <w:rsid w:val="00F52DBB"/>
    <w:rsid w:val="00F53EF4"/>
    <w:rsid w:val="00F543DE"/>
    <w:rsid w:val="00F54AB1"/>
    <w:rsid w:val="00F5684F"/>
    <w:rsid w:val="00F624D0"/>
    <w:rsid w:val="00F64F92"/>
    <w:rsid w:val="00F6775F"/>
    <w:rsid w:val="00F67CAC"/>
    <w:rsid w:val="00F70C78"/>
    <w:rsid w:val="00F71844"/>
    <w:rsid w:val="00F71E05"/>
    <w:rsid w:val="00F72B26"/>
    <w:rsid w:val="00F7686E"/>
    <w:rsid w:val="00F76A47"/>
    <w:rsid w:val="00F7702D"/>
    <w:rsid w:val="00F804FC"/>
    <w:rsid w:val="00F85DDA"/>
    <w:rsid w:val="00F86D81"/>
    <w:rsid w:val="00F86D9A"/>
    <w:rsid w:val="00F9370D"/>
    <w:rsid w:val="00F94C23"/>
    <w:rsid w:val="00F94CBD"/>
    <w:rsid w:val="00F963BC"/>
    <w:rsid w:val="00FA080C"/>
    <w:rsid w:val="00FA11EF"/>
    <w:rsid w:val="00FA2361"/>
    <w:rsid w:val="00FA4E02"/>
    <w:rsid w:val="00FB13DF"/>
    <w:rsid w:val="00FB315E"/>
    <w:rsid w:val="00FB4E53"/>
    <w:rsid w:val="00FB4FB0"/>
    <w:rsid w:val="00FB6386"/>
    <w:rsid w:val="00FB6443"/>
    <w:rsid w:val="00FB7EF0"/>
    <w:rsid w:val="00FC267A"/>
    <w:rsid w:val="00FC2C87"/>
    <w:rsid w:val="00FC40C3"/>
    <w:rsid w:val="00FC5C46"/>
    <w:rsid w:val="00FC5CCB"/>
    <w:rsid w:val="00FC5EA8"/>
    <w:rsid w:val="00FC6C0F"/>
    <w:rsid w:val="00FC725C"/>
    <w:rsid w:val="00FD4D12"/>
    <w:rsid w:val="00FE042B"/>
    <w:rsid w:val="00FE096C"/>
    <w:rsid w:val="00FE09DD"/>
    <w:rsid w:val="00FE16F4"/>
    <w:rsid w:val="00FF088E"/>
    <w:rsid w:val="00FF19E1"/>
    <w:rsid w:val="00FF295B"/>
    <w:rsid w:val="00FF3F6D"/>
    <w:rsid w:val="00FF6E2C"/>
    <w:rsid w:val="0692221E"/>
    <w:rsid w:val="0826BE7F"/>
    <w:rsid w:val="0AA37AC4"/>
    <w:rsid w:val="18449FF0"/>
    <w:rsid w:val="25A67A72"/>
    <w:rsid w:val="3DEF7BD7"/>
    <w:rsid w:val="4652B755"/>
    <w:rsid w:val="4D6CB12F"/>
    <w:rsid w:val="5CDD1F02"/>
    <w:rsid w:val="5D7D2AE5"/>
    <w:rsid w:val="60563D1C"/>
    <w:rsid w:val="61BA5499"/>
    <w:rsid w:val="73B7C6E0"/>
    <w:rsid w:val="76A620E5"/>
    <w:rsid w:val="76D3725C"/>
    <w:rsid w:val="792B9E88"/>
    <w:rsid w:val="7DFCA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6EED555-8577-427B-9115-6EB67CFF2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qFormat/>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12D94"/>
    <w:rPr>
      <w:rFonts w:ascii="Times New Roman" w:hAnsi="Times New Roman"/>
      <w:lang w:val="en-GB" w:eastAsia="en-US"/>
    </w:rPr>
  </w:style>
  <w:style w:type="character" w:customStyle="1" w:styleId="Heading3Char">
    <w:name w:val="Heading 3 Char"/>
    <w:link w:val="Heading3"/>
    <w:qFormat/>
    <w:rsid w:val="003C0152"/>
    <w:rPr>
      <w:rFonts w:ascii="Arial" w:hAnsi="Arial"/>
      <w:sz w:val="28"/>
      <w:lang w:val="en-GB" w:eastAsia="en-US"/>
    </w:rPr>
  </w:style>
  <w:style w:type="character" w:customStyle="1" w:styleId="Heading4Char">
    <w:name w:val="Heading 4 Char"/>
    <w:link w:val="Heading4"/>
    <w:rsid w:val="003C0152"/>
    <w:rPr>
      <w:rFonts w:ascii="Arial" w:hAnsi="Arial"/>
      <w:sz w:val="24"/>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4.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6.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C451-BD44-4A00-BC05-8C3771D4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18</Pages>
  <Words>6593</Words>
  <Characters>37582</Characters>
  <Application>Microsoft Office Word</Application>
  <DocSecurity>0</DocSecurity>
  <Lines>313</Lines>
  <Paragraphs>88</Paragraphs>
  <ScaleCrop>false</ScaleCrop>
  <Company>3GPP Support Team</Company>
  <LinksUpToDate>false</LinksUpToDate>
  <CharactersWithSpaces>44087</CharactersWithSpaces>
  <SharedDoc>false</SharedDoc>
  <HLinks>
    <vt:vector size="42"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3604486</vt:i4>
      </vt:variant>
      <vt:variant>
        <vt:i4>9</vt:i4>
      </vt:variant>
      <vt:variant>
        <vt:i4>0</vt:i4>
      </vt:variant>
      <vt:variant>
        <vt:i4>5</vt:i4>
      </vt:variant>
      <vt:variant>
        <vt:lpwstr>mailto:magnus.l.hallenstal@ericsson.com</vt:lpwstr>
      </vt:variant>
      <vt:variant>
        <vt:lpwstr/>
      </vt:variant>
      <vt:variant>
        <vt:i4>3604486</vt:i4>
      </vt:variant>
      <vt:variant>
        <vt:i4>6</vt:i4>
      </vt:variant>
      <vt:variant>
        <vt:i4>0</vt:i4>
      </vt:variant>
      <vt:variant>
        <vt:i4>5</vt:i4>
      </vt:variant>
      <vt:variant>
        <vt:lpwstr>mailto:magnus.l.hallenstal@ericsson.com</vt:lpwstr>
      </vt:variant>
      <vt:variant>
        <vt:lpwstr/>
      </vt:variant>
      <vt:variant>
        <vt:i4>3604486</vt:i4>
      </vt:variant>
      <vt:variant>
        <vt:i4>3</vt:i4>
      </vt:variant>
      <vt:variant>
        <vt:i4>0</vt:i4>
      </vt:variant>
      <vt:variant>
        <vt:i4>5</vt:i4>
      </vt:variant>
      <vt:variant>
        <vt:lpwstr>mailto:magnus.l.hallenstal@ericsson.com</vt:lpwstr>
      </vt:variant>
      <vt:variant>
        <vt:lpwstr/>
      </vt:variant>
      <vt:variant>
        <vt:i4>3604486</vt:i4>
      </vt:variant>
      <vt:variant>
        <vt:i4>0</vt:i4>
      </vt:variant>
      <vt:variant>
        <vt:i4>0</vt:i4>
      </vt:variant>
      <vt:variant>
        <vt:i4>5</vt:i4>
      </vt:variant>
      <vt:variant>
        <vt:lpwstr>mailto:magnus.l.hallenstal@ericsson.com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148</cp:revision>
  <cp:lastPrinted>1900-01-01T23:00:00Z</cp:lastPrinted>
  <dcterms:created xsi:type="dcterms:W3CDTF">2023-06-08T03:35:00Z</dcterms:created>
  <dcterms:modified xsi:type="dcterms:W3CDTF">2023-08-11T15:37:00Z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(3)aniofDp5ZAOEBbJ9NhyuSEJanxBwRpOB6pvFWiR7G/FVyDOKw5deTgvXZL6IqVJc+Zt4CSa6
DsOCi5VC7uqY6wbwdnzlfFCf3BbSNzj1hnCd5T+Pz9grN2VqkB/VN1x5x/+dw/uH0I73PRli
lqacnEnS56Ln/vRgkvNeA5kuVhESXI7hgFOPc88+iBdMLklOTmDSyfRHXZ6lyAiYn4e6Hlbi
qF/6zEN0TNYOpSgNS9</vt:lpwstr>
  </property>
  <property fmtid="{D5CDD505-2E9C-101B-9397-08002B2CF9AE}" pid="22" name="_2015_ms_pID_7253431">
    <vt:lpwstr>jv6iZlNDpF4J8Ne47Cf1Kqp544lQ+QrYs7L4iOrzTaC8SSb+GVpcIv
7BLE2UapcJR04XTZknWe0clzbENvShpO7B3J0MtZtovUxJTQDPtAKMGOenOYYPldrN2Ldp5X
u/gqjESNDHxO8mtHPommoBr5AP+zEOzVWcyM9+vxV9c+SdP6MYBM+i8WU4H3bJBCX+emkG0b
rcPVHy8JdU2r4VjZJLSKJZrKgE7uDf7MCWWf</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1685033697</vt:lpwstr>
  </property>
</Properties>
</file>