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EA56A" w:rsidR="001E41F3" w:rsidRPr="00890CC3" w:rsidRDefault="007279F4">
      <w:pPr>
        <w:pStyle w:val="CRCoverPage"/>
        <w:tabs>
          <w:tab w:val="right" w:pos="9639"/>
        </w:tabs>
        <w:spacing w:after="0"/>
        <w:rPr>
          <w:b/>
          <w:i/>
          <w:noProof/>
          <w:sz w:val="28"/>
        </w:rPr>
      </w:pPr>
      <w:r w:rsidRPr="00890CC3">
        <w:rPr>
          <w:b/>
          <w:noProof/>
          <w:sz w:val="24"/>
        </w:rPr>
        <w:t>3GPP TSG-SA WG2 Meeting #15</w:t>
      </w:r>
      <w:r w:rsidR="009C1E31" w:rsidRPr="00890CC3">
        <w:rPr>
          <w:b/>
          <w:bCs/>
          <w:sz w:val="24"/>
        </w:rPr>
        <w:t>8</w:t>
      </w:r>
      <w:r w:rsidR="00E77905" w:rsidRPr="00890CC3">
        <w:rPr>
          <w:b/>
          <w:i/>
          <w:noProof/>
          <w:sz w:val="28"/>
        </w:rPr>
        <w:tab/>
      </w:r>
      <w:r w:rsidR="00E77905" w:rsidRPr="00890CC3">
        <w:t xml:space="preserve"> </w:t>
      </w:r>
      <w:r w:rsidR="004F5882" w:rsidRPr="00890CC3">
        <w:rPr>
          <w:b/>
          <w:i/>
          <w:noProof/>
          <w:sz w:val="28"/>
        </w:rPr>
        <w:t>S2</w:t>
      </w:r>
      <w:r w:rsidR="00F458CE" w:rsidRPr="00447646">
        <w:rPr>
          <w:b/>
          <w:i/>
          <w:noProof/>
          <w:sz w:val="28"/>
        </w:rPr>
        <w:t>-2308488</w:t>
      </w:r>
    </w:p>
    <w:p w14:paraId="7CB45193" w14:textId="1A7644E2" w:rsidR="001E41F3" w:rsidRPr="00890CC3" w:rsidRDefault="000C1823" w:rsidP="005E2C44">
      <w:pPr>
        <w:pStyle w:val="CRCoverPage"/>
        <w:outlineLvl w:val="0"/>
        <w:rPr>
          <w:b/>
          <w:noProof/>
          <w:sz w:val="24"/>
        </w:rPr>
      </w:pPr>
      <w:r w:rsidRPr="00890CC3">
        <w:rPr>
          <w:rFonts w:cs="Arial"/>
          <w:b/>
          <w:bCs/>
          <w:sz w:val="24"/>
          <w:szCs w:val="24"/>
        </w:rPr>
        <w:t>Goteborg, SE</w:t>
      </w:r>
      <w:r w:rsidR="00077BCD" w:rsidRPr="00890CC3">
        <w:rPr>
          <w:rFonts w:cs="Arial"/>
          <w:b/>
          <w:bCs/>
          <w:sz w:val="24"/>
          <w:szCs w:val="24"/>
        </w:rPr>
        <w:t xml:space="preserve">, </w:t>
      </w:r>
      <w:r w:rsidR="009C1E31" w:rsidRPr="00890CC3">
        <w:rPr>
          <w:rFonts w:cs="Arial"/>
          <w:b/>
          <w:bCs/>
          <w:sz w:val="24"/>
          <w:szCs w:val="24"/>
        </w:rPr>
        <w:t>August</w:t>
      </w:r>
      <w:r w:rsidR="00077BCD" w:rsidRPr="00890CC3">
        <w:rPr>
          <w:rFonts w:cs="Arial"/>
          <w:b/>
          <w:bCs/>
          <w:sz w:val="24"/>
          <w:szCs w:val="24"/>
        </w:rPr>
        <w:t xml:space="preserve"> 2</w:t>
      </w:r>
      <w:r w:rsidRPr="00890CC3">
        <w:rPr>
          <w:rFonts w:cs="Arial"/>
          <w:b/>
          <w:bCs/>
          <w:sz w:val="24"/>
          <w:szCs w:val="24"/>
        </w:rPr>
        <w:t>1</w:t>
      </w:r>
      <w:r w:rsidR="00077BCD" w:rsidRPr="00890CC3">
        <w:rPr>
          <w:rFonts w:cs="Arial"/>
          <w:b/>
          <w:bCs/>
          <w:sz w:val="24"/>
          <w:szCs w:val="24"/>
        </w:rPr>
        <w:t xml:space="preserve"> – 2</w:t>
      </w:r>
      <w:r w:rsidRPr="00890CC3">
        <w:rPr>
          <w:rFonts w:cs="Arial"/>
          <w:b/>
          <w:bCs/>
          <w:sz w:val="24"/>
          <w:szCs w:val="24"/>
        </w:rPr>
        <w:t>5</w:t>
      </w:r>
      <w:r w:rsidR="00077BCD" w:rsidRPr="00890CC3">
        <w:rPr>
          <w:rFonts w:cs="Arial"/>
          <w:b/>
          <w:bCs/>
          <w:sz w:val="24"/>
          <w:szCs w:val="24"/>
        </w:rPr>
        <w:t xml:space="preserve">, </w:t>
      </w:r>
      <w:r w:rsidR="00325D30" w:rsidRPr="00890CC3">
        <w:rPr>
          <w:rFonts w:cs="Arial"/>
          <w:b/>
          <w:noProof/>
          <w:sz w:val="24"/>
          <w:szCs w:val="24"/>
        </w:rPr>
        <w:t>2023</w:t>
      </w:r>
      <w:r w:rsidR="00700818" w:rsidRPr="00890CC3">
        <w:rPr>
          <w:b/>
          <w:noProof/>
          <w:sz w:val="24"/>
        </w:rPr>
        <w:tab/>
      </w:r>
      <w:r w:rsidR="00700818" w:rsidRPr="00890CC3">
        <w:rPr>
          <w:b/>
          <w:noProof/>
          <w:sz w:val="24"/>
        </w:rPr>
        <w:tab/>
      </w:r>
      <w:r w:rsidR="00700818" w:rsidRPr="00890CC3">
        <w:rPr>
          <w:b/>
          <w:noProof/>
          <w:sz w:val="24"/>
        </w:rPr>
        <w:tab/>
      </w:r>
      <w:r w:rsidR="0070436F" w:rsidRPr="00890CC3">
        <w:rPr>
          <w:b/>
          <w:noProof/>
          <w:sz w:val="24"/>
        </w:rPr>
        <w:tab/>
      </w:r>
      <w:r w:rsidR="0070436F" w:rsidRPr="00890CC3">
        <w:rPr>
          <w:b/>
          <w:noProof/>
          <w:sz w:val="24"/>
        </w:rPr>
        <w:tab/>
      </w:r>
      <w:r w:rsidR="0070436F" w:rsidRPr="00890CC3">
        <w:rPr>
          <w:b/>
          <w:noProof/>
          <w:sz w:val="24"/>
        </w:rPr>
        <w:tab/>
      </w:r>
      <w:r w:rsidR="00700818" w:rsidRPr="00890CC3">
        <w:rPr>
          <w:b/>
          <w:noProof/>
          <w:sz w:val="24"/>
        </w:rPr>
        <w:tab/>
      </w:r>
      <w:r w:rsidR="00970F16" w:rsidRPr="00890CC3">
        <w:rPr>
          <w:b/>
          <w:noProof/>
          <w:sz w:val="24"/>
        </w:rPr>
        <w:tab/>
      </w:r>
      <w:r w:rsidR="00970F16" w:rsidRPr="00890CC3">
        <w:rPr>
          <w:b/>
          <w:noProof/>
          <w:sz w:val="24"/>
        </w:rPr>
        <w:tab/>
      </w:r>
      <w:r w:rsidR="00970F16" w:rsidRPr="00890CC3">
        <w:rPr>
          <w:b/>
          <w:noProof/>
          <w:sz w:val="24"/>
        </w:rPr>
        <w:tab/>
      </w:r>
      <w:r w:rsidR="00970F16" w:rsidRPr="00890CC3">
        <w:rPr>
          <w:b/>
          <w:noProof/>
          <w:sz w:val="24"/>
        </w:rPr>
        <w:tab/>
      </w:r>
      <w:r w:rsidR="00970F16" w:rsidRPr="00890CC3">
        <w:rPr>
          <w:b/>
          <w:noProof/>
          <w:sz w:val="24"/>
        </w:rPr>
        <w:tab/>
      </w:r>
      <w:r w:rsidR="00753CBB" w:rsidRPr="00890CC3">
        <w:rPr>
          <w:b/>
          <w:noProof/>
          <w:sz w:val="24"/>
        </w:rPr>
        <w:tab/>
      </w:r>
      <w:r w:rsidR="00753CBB" w:rsidRPr="00890CC3">
        <w:rPr>
          <w:b/>
          <w:noProof/>
          <w:sz w:val="24"/>
        </w:rPr>
        <w:tab/>
      </w:r>
      <w:r w:rsidR="00753CBB" w:rsidRPr="00890CC3">
        <w:rPr>
          <w:b/>
          <w:noProof/>
          <w:sz w:val="24"/>
        </w:rPr>
        <w:tab/>
      </w:r>
      <w:r w:rsidR="00700818" w:rsidRPr="00890CC3">
        <w:rPr>
          <w:b/>
          <w:noProof/>
          <w:color w:val="3333FF"/>
        </w:rPr>
        <w:t>(rev of</w:t>
      </w:r>
      <w:r w:rsidR="00DE77B0" w:rsidRPr="00890CC3">
        <w:t xml:space="preserve"> </w:t>
      </w:r>
      <w:r w:rsidR="00700818" w:rsidRPr="00890C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0C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890CC3" w:rsidRDefault="00305409" w:rsidP="00E34898">
            <w:pPr>
              <w:pStyle w:val="CRCoverPage"/>
              <w:spacing w:after="0"/>
              <w:jc w:val="right"/>
              <w:rPr>
                <w:i/>
                <w:noProof/>
              </w:rPr>
            </w:pPr>
            <w:r w:rsidRPr="00890CC3">
              <w:rPr>
                <w:i/>
                <w:noProof/>
                <w:sz w:val="14"/>
              </w:rPr>
              <w:t>CR-Form-v</w:t>
            </w:r>
            <w:r w:rsidR="008863B9" w:rsidRPr="00890CC3">
              <w:rPr>
                <w:i/>
                <w:noProof/>
                <w:sz w:val="14"/>
              </w:rPr>
              <w:t>12.</w:t>
            </w:r>
            <w:r w:rsidR="00153A22" w:rsidRPr="00890CC3">
              <w:rPr>
                <w:rFonts w:hint="eastAsia"/>
                <w:i/>
                <w:noProof/>
                <w:sz w:val="14"/>
                <w:lang w:eastAsia="zh-CN"/>
              </w:rPr>
              <w:t>2</w:t>
            </w:r>
          </w:p>
        </w:tc>
      </w:tr>
      <w:tr w:rsidR="001E41F3" w:rsidRPr="00890CC3" w14:paraId="3FBB62B8" w14:textId="77777777" w:rsidTr="00547111">
        <w:tc>
          <w:tcPr>
            <w:tcW w:w="9641" w:type="dxa"/>
            <w:gridSpan w:val="9"/>
            <w:tcBorders>
              <w:left w:val="single" w:sz="4" w:space="0" w:color="auto"/>
              <w:right w:val="single" w:sz="4" w:space="0" w:color="auto"/>
            </w:tcBorders>
          </w:tcPr>
          <w:p w14:paraId="79AB67D6" w14:textId="77777777" w:rsidR="001E41F3" w:rsidRPr="00890CC3" w:rsidRDefault="001E41F3">
            <w:pPr>
              <w:pStyle w:val="CRCoverPage"/>
              <w:spacing w:after="0"/>
              <w:jc w:val="center"/>
              <w:rPr>
                <w:noProof/>
              </w:rPr>
            </w:pPr>
            <w:r w:rsidRPr="00890CC3">
              <w:rPr>
                <w:b/>
                <w:noProof/>
                <w:sz w:val="32"/>
              </w:rPr>
              <w:t>CHANGE REQUEST</w:t>
            </w:r>
          </w:p>
        </w:tc>
      </w:tr>
      <w:tr w:rsidR="001E41F3" w:rsidRPr="00890CC3" w14:paraId="79946B04" w14:textId="77777777" w:rsidTr="00547111">
        <w:tc>
          <w:tcPr>
            <w:tcW w:w="9641" w:type="dxa"/>
            <w:gridSpan w:val="9"/>
            <w:tcBorders>
              <w:left w:val="single" w:sz="4" w:space="0" w:color="auto"/>
              <w:right w:val="single" w:sz="4" w:space="0" w:color="auto"/>
            </w:tcBorders>
          </w:tcPr>
          <w:p w14:paraId="12C70EEE" w14:textId="77777777" w:rsidR="001E41F3" w:rsidRPr="00890CC3" w:rsidRDefault="001E41F3">
            <w:pPr>
              <w:pStyle w:val="CRCoverPage"/>
              <w:spacing w:after="0"/>
              <w:rPr>
                <w:noProof/>
                <w:sz w:val="8"/>
                <w:szCs w:val="8"/>
              </w:rPr>
            </w:pPr>
          </w:p>
        </w:tc>
      </w:tr>
      <w:tr w:rsidR="001E41F3" w:rsidRPr="00890CC3" w14:paraId="3999489E" w14:textId="77777777" w:rsidTr="00547111">
        <w:tc>
          <w:tcPr>
            <w:tcW w:w="142" w:type="dxa"/>
            <w:tcBorders>
              <w:left w:val="single" w:sz="4" w:space="0" w:color="auto"/>
            </w:tcBorders>
          </w:tcPr>
          <w:p w14:paraId="4DDA7F40" w14:textId="77777777" w:rsidR="001E41F3" w:rsidRPr="00890CC3" w:rsidRDefault="001E41F3">
            <w:pPr>
              <w:pStyle w:val="CRCoverPage"/>
              <w:spacing w:after="0"/>
              <w:jc w:val="right"/>
              <w:rPr>
                <w:noProof/>
              </w:rPr>
            </w:pPr>
          </w:p>
        </w:tc>
        <w:tc>
          <w:tcPr>
            <w:tcW w:w="1559" w:type="dxa"/>
            <w:shd w:val="pct30" w:color="FFFF00" w:fill="auto"/>
          </w:tcPr>
          <w:p w14:paraId="52508B66" w14:textId="0F917EFE" w:rsidR="001E41F3" w:rsidRPr="00890CC3" w:rsidRDefault="00F7730B" w:rsidP="00EF5832">
            <w:pPr>
              <w:pStyle w:val="CRCoverPage"/>
              <w:spacing w:after="0"/>
              <w:jc w:val="center"/>
              <w:rPr>
                <w:b/>
                <w:noProof/>
                <w:sz w:val="28"/>
              </w:rPr>
            </w:pPr>
            <w:fldSimple w:instr=" DOCPROPERTY  Spec#  \* MERGEFORMAT ">
              <w:r w:rsidR="00825972" w:rsidRPr="00890CC3">
                <w:rPr>
                  <w:b/>
                  <w:noProof/>
                  <w:sz w:val="28"/>
                </w:rPr>
                <w:t>23.</w:t>
              </w:r>
            </w:fldSimple>
            <w:r w:rsidR="00926B25" w:rsidRPr="00890CC3">
              <w:rPr>
                <w:b/>
                <w:noProof/>
                <w:sz w:val="28"/>
              </w:rPr>
              <w:t>50</w:t>
            </w:r>
            <w:r w:rsidR="00C1146A" w:rsidRPr="00890CC3">
              <w:rPr>
                <w:b/>
                <w:noProof/>
                <w:sz w:val="28"/>
              </w:rPr>
              <w:t>2</w:t>
            </w:r>
          </w:p>
        </w:tc>
        <w:tc>
          <w:tcPr>
            <w:tcW w:w="709" w:type="dxa"/>
          </w:tcPr>
          <w:p w14:paraId="77009707" w14:textId="77777777" w:rsidR="001E41F3" w:rsidRPr="00890CC3" w:rsidRDefault="001E41F3">
            <w:pPr>
              <w:pStyle w:val="CRCoverPage"/>
              <w:spacing w:after="0"/>
              <w:jc w:val="center"/>
              <w:rPr>
                <w:noProof/>
              </w:rPr>
            </w:pPr>
            <w:r w:rsidRPr="00890CC3">
              <w:rPr>
                <w:b/>
                <w:noProof/>
                <w:sz w:val="28"/>
              </w:rPr>
              <w:t>CR</w:t>
            </w:r>
          </w:p>
        </w:tc>
        <w:tc>
          <w:tcPr>
            <w:tcW w:w="1276" w:type="dxa"/>
            <w:shd w:val="pct30" w:color="FFFF00" w:fill="auto"/>
          </w:tcPr>
          <w:p w14:paraId="6CAED29D" w14:textId="5AEEC1B9" w:rsidR="001E41F3" w:rsidRPr="00890CC3" w:rsidRDefault="00FC5624" w:rsidP="00A55133">
            <w:pPr>
              <w:pStyle w:val="CRCoverPage"/>
              <w:spacing w:after="0"/>
              <w:jc w:val="center"/>
              <w:rPr>
                <w:noProof/>
              </w:rPr>
            </w:pPr>
            <w:r w:rsidRPr="00890CC3">
              <w:rPr>
                <w:b/>
                <w:noProof/>
                <w:sz w:val="28"/>
              </w:rPr>
              <w:t>4270</w:t>
            </w:r>
          </w:p>
        </w:tc>
        <w:tc>
          <w:tcPr>
            <w:tcW w:w="709" w:type="dxa"/>
          </w:tcPr>
          <w:p w14:paraId="09D2C09B" w14:textId="77777777" w:rsidR="001E41F3" w:rsidRPr="00890CC3" w:rsidRDefault="001E41F3" w:rsidP="0051580D">
            <w:pPr>
              <w:pStyle w:val="CRCoverPage"/>
              <w:tabs>
                <w:tab w:val="right" w:pos="625"/>
              </w:tabs>
              <w:spacing w:after="0"/>
              <w:jc w:val="center"/>
              <w:rPr>
                <w:noProof/>
              </w:rPr>
            </w:pPr>
            <w:r w:rsidRPr="00890CC3">
              <w:rPr>
                <w:b/>
                <w:bCs/>
                <w:noProof/>
                <w:sz w:val="28"/>
              </w:rPr>
              <w:t>rev</w:t>
            </w:r>
          </w:p>
        </w:tc>
        <w:tc>
          <w:tcPr>
            <w:tcW w:w="992" w:type="dxa"/>
            <w:shd w:val="pct30" w:color="FFFF00" w:fill="auto"/>
          </w:tcPr>
          <w:p w14:paraId="7533BF9D" w14:textId="1D917937" w:rsidR="001E41F3" w:rsidRPr="00890CC3" w:rsidRDefault="009C1E31" w:rsidP="00E13F3D">
            <w:pPr>
              <w:pStyle w:val="CRCoverPage"/>
              <w:spacing w:after="0"/>
              <w:jc w:val="center"/>
              <w:rPr>
                <w:b/>
                <w:noProof/>
              </w:rPr>
            </w:pPr>
            <w:r w:rsidRPr="00890CC3">
              <w:rPr>
                <w:b/>
                <w:noProof/>
              </w:rPr>
              <w:t>-</w:t>
            </w:r>
          </w:p>
        </w:tc>
        <w:tc>
          <w:tcPr>
            <w:tcW w:w="2410" w:type="dxa"/>
          </w:tcPr>
          <w:p w14:paraId="5D4AEAE9" w14:textId="77777777" w:rsidR="001E41F3" w:rsidRPr="00890CC3" w:rsidRDefault="001E41F3" w:rsidP="0051580D">
            <w:pPr>
              <w:pStyle w:val="CRCoverPage"/>
              <w:tabs>
                <w:tab w:val="right" w:pos="1825"/>
              </w:tabs>
              <w:spacing w:after="0"/>
              <w:jc w:val="center"/>
              <w:rPr>
                <w:noProof/>
              </w:rPr>
            </w:pPr>
            <w:r w:rsidRPr="00890CC3">
              <w:rPr>
                <w:b/>
                <w:noProof/>
                <w:sz w:val="28"/>
                <w:szCs w:val="28"/>
              </w:rPr>
              <w:t>Current version:</w:t>
            </w:r>
          </w:p>
        </w:tc>
        <w:tc>
          <w:tcPr>
            <w:tcW w:w="1701" w:type="dxa"/>
            <w:shd w:val="pct30" w:color="FFFF00" w:fill="auto"/>
          </w:tcPr>
          <w:p w14:paraId="1E22D6AC" w14:textId="28427889" w:rsidR="001E41F3" w:rsidRPr="00890CC3" w:rsidRDefault="00F7730B">
            <w:pPr>
              <w:pStyle w:val="CRCoverPage"/>
              <w:spacing w:after="0"/>
              <w:jc w:val="center"/>
              <w:rPr>
                <w:noProof/>
                <w:sz w:val="28"/>
              </w:rPr>
            </w:pPr>
            <w:fldSimple w:instr=" DOCPROPERTY  Version  \* MERGEFORMAT ">
              <w:r w:rsidR="003F0E97" w:rsidRPr="00890CC3">
                <w:rPr>
                  <w:b/>
                  <w:noProof/>
                  <w:sz w:val="28"/>
                </w:rPr>
                <w:t>1</w:t>
              </w:r>
              <w:r w:rsidR="00C1146A" w:rsidRPr="00890CC3">
                <w:rPr>
                  <w:b/>
                  <w:noProof/>
                  <w:sz w:val="28"/>
                </w:rPr>
                <w:t>8</w:t>
              </w:r>
              <w:r w:rsidR="00825972" w:rsidRPr="00890CC3">
                <w:rPr>
                  <w:b/>
                  <w:noProof/>
                  <w:sz w:val="28"/>
                </w:rPr>
                <w:t>.</w:t>
              </w:r>
              <w:r w:rsidR="00C1146A" w:rsidRPr="00890CC3">
                <w:rPr>
                  <w:b/>
                  <w:noProof/>
                  <w:sz w:val="28"/>
                </w:rPr>
                <w:t>2</w:t>
              </w:r>
              <w:r w:rsidR="001F3D2C" w:rsidRPr="00890CC3">
                <w:rPr>
                  <w:b/>
                  <w:noProof/>
                  <w:sz w:val="28"/>
                </w:rPr>
                <w:t>.0</w:t>
              </w:r>
            </w:fldSimple>
          </w:p>
        </w:tc>
        <w:tc>
          <w:tcPr>
            <w:tcW w:w="143" w:type="dxa"/>
            <w:tcBorders>
              <w:right w:val="single" w:sz="4" w:space="0" w:color="auto"/>
            </w:tcBorders>
          </w:tcPr>
          <w:p w14:paraId="399238C9" w14:textId="77777777" w:rsidR="001E41F3" w:rsidRPr="00890CC3" w:rsidRDefault="001E41F3">
            <w:pPr>
              <w:pStyle w:val="CRCoverPage"/>
              <w:spacing w:after="0"/>
              <w:rPr>
                <w:noProof/>
              </w:rPr>
            </w:pPr>
          </w:p>
        </w:tc>
      </w:tr>
      <w:tr w:rsidR="001E41F3" w:rsidRPr="00890CC3" w14:paraId="7DC9F5A2" w14:textId="77777777" w:rsidTr="00547111">
        <w:tc>
          <w:tcPr>
            <w:tcW w:w="9641" w:type="dxa"/>
            <w:gridSpan w:val="9"/>
            <w:tcBorders>
              <w:left w:val="single" w:sz="4" w:space="0" w:color="auto"/>
              <w:right w:val="single" w:sz="4" w:space="0" w:color="auto"/>
            </w:tcBorders>
          </w:tcPr>
          <w:p w14:paraId="4883A7D2" w14:textId="77777777" w:rsidR="001E41F3" w:rsidRPr="00890CC3" w:rsidRDefault="001E41F3">
            <w:pPr>
              <w:pStyle w:val="CRCoverPage"/>
              <w:spacing w:after="0"/>
              <w:rPr>
                <w:noProof/>
              </w:rPr>
            </w:pPr>
          </w:p>
        </w:tc>
      </w:tr>
      <w:tr w:rsidR="001E41F3" w:rsidRPr="00890CC3" w14:paraId="266B4BDF" w14:textId="77777777" w:rsidTr="00547111">
        <w:tc>
          <w:tcPr>
            <w:tcW w:w="9641" w:type="dxa"/>
            <w:gridSpan w:val="9"/>
            <w:tcBorders>
              <w:top w:val="single" w:sz="4" w:space="0" w:color="auto"/>
            </w:tcBorders>
          </w:tcPr>
          <w:p w14:paraId="47E13998" w14:textId="77777777" w:rsidR="001E41F3" w:rsidRPr="00890CC3" w:rsidRDefault="001E41F3">
            <w:pPr>
              <w:pStyle w:val="CRCoverPage"/>
              <w:spacing w:after="0"/>
              <w:jc w:val="center"/>
              <w:rPr>
                <w:rFonts w:cs="Arial"/>
                <w:i/>
                <w:noProof/>
              </w:rPr>
            </w:pPr>
            <w:r w:rsidRPr="00890CC3">
              <w:rPr>
                <w:rFonts w:cs="Arial"/>
                <w:i/>
                <w:noProof/>
              </w:rPr>
              <w:t xml:space="preserve">For </w:t>
            </w:r>
            <w:hyperlink r:id="rId10" w:anchor="_blank" w:history="1">
              <w:r w:rsidRPr="00890CC3">
                <w:rPr>
                  <w:rStyle w:val="Hyperlink"/>
                  <w:rFonts w:cs="Arial"/>
                  <w:b/>
                  <w:i/>
                  <w:noProof/>
                  <w:color w:val="FF0000"/>
                </w:rPr>
                <w:t>HE</w:t>
              </w:r>
              <w:bookmarkStart w:id="0" w:name="_Hlt497126619"/>
              <w:r w:rsidRPr="00890CC3">
                <w:rPr>
                  <w:rStyle w:val="Hyperlink"/>
                  <w:rFonts w:cs="Arial"/>
                  <w:b/>
                  <w:i/>
                  <w:noProof/>
                  <w:color w:val="FF0000"/>
                </w:rPr>
                <w:t>L</w:t>
              </w:r>
              <w:bookmarkEnd w:id="0"/>
              <w:r w:rsidRPr="00890CC3">
                <w:rPr>
                  <w:rStyle w:val="Hyperlink"/>
                  <w:rFonts w:cs="Arial"/>
                  <w:b/>
                  <w:i/>
                  <w:noProof/>
                  <w:color w:val="FF0000"/>
                </w:rPr>
                <w:t>P</w:t>
              </w:r>
            </w:hyperlink>
            <w:r w:rsidRPr="00890CC3">
              <w:rPr>
                <w:rFonts w:cs="Arial"/>
                <w:b/>
                <w:i/>
                <w:noProof/>
                <w:color w:val="FF0000"/>
              </w:rPr>
              <w:t xml:space="preserve"> </w:t>
            </w:r>
            <w:r w:rsidRPr="00890CC3">
              <w:rPr>
                <w:rFonts w:cs="Arial"/>
                <w:i/>
                <w:noProof/>
              </w:rPr>
              <w:t>on using this form</w:t>
            </w:r>
            <w:r w:rsidR="0051580D" w:rsidRPr="00890CC3">
              <w:rPr>
                <w:rFonts w:cs="Arial"/>
                <w:i/>
                <w:noProof/>
              </w:rPr>
              <w:t>: c</w:t>
            </w:r>
            <w:r w:rsidR="00F25D98" w:rsidRPr="00890CC3">
              <w:rPr>
                <w:rFonts w:cs="Arial"/>
                <w:i/>
                <w:noProof/>
              </w:rPr>
              <w:t xml:space="preserve">omprehensive instructions can be found at </w:t>
            </w:r>
            <w:r w:rsidR="001B7A65" w:rsidRPr="00890CC3">
              <w:rPr>
                <w:rFonts w:cs="Arial"/>
                <w:i/>
                <w:noProof/>
              </w:rPr>
              <w:br/>
            </w:r>
            <w:hyperlink r:id="rId11" w:history="1">
              <w:r w:rsidR="00DE34CF" w:rsidRPr="00890CC3">
                <w:rPr>
                  <w:rStyle w:val="Hyperlink"/>
                  <w:rFonts w:cs="Arial"/>
                  <w:i/>
                  <w:noProof/>
                </w:rPr>
                <w:t>http://www.3gpp.org/Change-Requests</w:t>
              </w:r>
            </w:hyperlink>
            <w:r w:rsidR="00F25D98" w:rsidRPr="00890CC3">
              <w:rPr>
                <w:rFonts w:cs="Arial"/>
                <w:i/>
                <w:noProof/>
              </w:rPr>
              <w:t>.</w:t>
            </w:r>
          </w:p>
        </w:tc>
      </w:tr>
      <w:tr w:rsidR="001E41F3" w:rsidRPr="00890CC3" w14:paraId="296CF086" w14:textId="77777777" w:rsidTr="00547111">
        <w:tc>
          <w:tcPr>
            <w:tcW w:w="9641" w:type="dxa"/>
            <w:gridSpan w:val="9"/>
          </w:tcPr>
          <w:p w14:paraId="7D4A60B5" w14:textId="77777777" w:rsidR="001E41F3" w:rsidRPr="00890CC3" w:rsidRDefault="001E41F3">
            <w:pPr>
              <w:pStyle w:val="CRCoverPage"/>
              <w:spacing w:after="0"/>
              <w:rPr>
                <w:noProof/>
                <w:sz w:val="8"/>
                <w:szCs w:val="8"/>
              </w:rPr>
            </w:pPr>
          </w:p>
        </w:tc>
      </w:tr>
    </w:tbl>
    <w:p w14:paraId="53540664" w14:textId="77777777" w:rsidR="001E41F3" w:rsidRPr="00890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CC3" w14:paraId="0EE45D52" w14:textId="77777777" w:rsidTr="00A7671C">
        <w:tc>
          <w:tcPr>
            <w:tcW w:w="2835" w:type="dxa"/>
          </w:tcPr>
          <w:p w14:paraId="59860FA1" w14:textId="77777777" w:rsidR="00F25D98" w:rsidRPr="00890CC3" w:rsidRDefault="00F25D98" w:rsidP="001E41F3">
            <w:pPr>
              <w:pStyle w:val="CRCoverPage"/>
              <w:tabs>
                <w:tab w:val="right" w:pos="2751"/>
              </w:tabs>
              <w:spacing w:after="0"/>
              <w:rPr>
                <w:b/>
                <w:i/>
                <w:noProof/>
              </w:rPr>
            </w:pPr>
            <w:r w:rsidRPr="00890CC3">
              <w:rPr>
                <w:b/>
                <w:i/>
                <w:noProof/>
              </w:rPr>
              <w:t>Proposed change</w:t>
            </w:r>
            <w:r w:rsidR="00A7671C" w:rsidRPr="00890CC3">
              <w:rPr>
                <w:b/>
                <w:i/>
                <w:noProof/>
              </w:rPr>
              <w:t xml:space="preserve"> </w:t>
            </w:r>
            <w:r w:rsidRPr="00890CC3">
              <w:rPr>
                <w:b/>
                <w:i/>
                <w:noProof/>
              </w:rPr>
              <w:t>affects:</w:t>
            </w:r>
          </w:p>
        </w:tc>
        <w:tc>
          <w:tcPr>
            <w:tcW w:w="1418" w:type="dxa"/>
          </w:tcPr>
          <w:p w14:paraId="07128383" w14:textId="77777777" w:rsidR="00F25D98" w:rsidRPr="00890CC3" w:rsidRDefault="00F25D98" w:rsidP="001E41F3">
            <w:pPr>
              <w:pStyle w:val="CRCoverPage"/>
              <w:spacing w:after="0"/>
              <w:jc w:val="right"/>
              <w:rPr>
                <w:noProof/>
              </w:rPr>
            </w:pPr>
            <w:r w:rsidRPr="00890C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0C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0CC3" w:rsidRDefault="00F25D98" w:rsidP="001E41F3">
            <w:pPr>
              <w:pStyle w:val="CRCoverPage"/>
              <w:spacing w:after="0"/>
              <w:jc w:val="right"/>
              <w:rPr>
                <w:noProof/>
                <w:u w:val="single"/>
              </w:rPr>
            </w:pPr>
            <w:r w:rsidRPr="00890C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BA36BE" w:rsidR="00F25D98" w:rsidRPr="00890CC3" w:rsidRDefault="00683186"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Pr="00890CC3" w:rsidRDefault="00F25D98" w:rsidP="001E41F3">
            <w:pPr>
              <w:pStyle w:val="CRCoverPage"/>
              <w:spacing w:after="0"/>
              <w:jc w:val="right"/>
              <w:rPr>
                <w:noProof/>
                <w:u w:val="single"/>
              </w:rPr>
            </w:pPr>
            <w:r w:rsidRPr="00890C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0CC3" w:rsidRDefault="00F25D98" w:rsidP="001E41F3">
            <w:pPr>
              <w:pStyle w:val="CRCoverPage"/>
              <w:spacing w:after="0"/>
              <w:jc w:val="center"/>
              <w:rPr>
                <w:b/>
                <w:caps/>
                <w:noProof/>
              </w:rPr>
            </w:pPr>
          </w:p>
        </w:tc>
        <w:tc>
          <w:tcPr>
            <w:tcW w:w="1418" w:type="dxa"/>
            <w:tcBorders>
              <w:left w:val="nil"/>
            </w:tcBorders>
          </w:tcPr>
          <w:p w14:paraId="6562735E" w14:textId="77777777" w:rsidR="00F25D98" w:rsidRPr="00890CC3" w:rsidRDefault="00F25D98" w:rsidP="001E41F3">
            <w:pPr>
              <w:pStyle w:val="CRCoverPage"/>
              <w:spacing w:after="0"/>
              <w:jc w:val="right"/>
              <w:rPr>
                <w:noProof/>
              </w:rPr>
            </w:pPr>
            <w:r w:rsidRPr="00890C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890CC3" w:rsidRDefault="00FB4FB0" w:rsidP="001E41F3">
            <w:pPr>
              <w:pStyle w:val="CRCoverPage"/>
              <w:spacing w:after="0"/>
              <w:jc w:val="center"/>
              <w:rPr>
                <w:b/>
                <w:bCs/>
                <w:caps/>
                <w:noProof/>
              </w:rPr>
            </w:pPr>
            <w:r w:rsidRPr="00890CC3">
              <w:rPr>
                <w:b/>
                <w:bCs/>
                <w:caps/>
                <w:noProof/>
              </w:rPr>
              <w:t>X</w:t>
            </w:r>
          </w:p>
        </w:tc>
      </w:tr>
    </w:tbl>
    <w:p w14:paraId="69DCC391" w14:textId="77777777" w:rsidR="001E41F3" w:rsidRPr="00890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CC3" w14:paraId="31618834" w14:textId="77777777" w:rsidTr="00547111">
        <w:tc>
          <w:tcPr>
            <w:tcW w:w="9640" w:type="dxa"/>
            <w:gridSpan w:val="11"/>
          </w:tcPr>
          <w:p w14:paraId="55477508" w14:textId="77777777" w:rsidR="001E41F3" w:rsidRPr="00890CC3" w:rsidRDefault="001E41F3">
            <w:pPr>
              <w:pStyle w:val="CRCoverPage"/>
              <w:spacing w:after="0"/>
              <w:rPr>
                <w:noProof/>
                <w:sz w:val="8"/>
                <w:szCs w:val="8"/>
              </w:rPr>
            </w:pPr>
          </w:p>
        </w:tc>
      </w:tr>
      <w:tr w:rsidR="001E41F3" w:rsidRPr="00890CC3" w14:paraId="58300953" w14:textId="77777777" w:rsidTr="00547111">
        <w:tc>
          <w:tcPr>
            <w:tcW w:w="1843" w:type="dxa"/>
            <w:tcBorders>
              <w:top w:val="single" w:sz="4" w:space="0" w:color="auto"/>
              <w:left w:val="single" w:sz="4" w:space="0" w:color="auto"/>
            </w:tcBorders>
          </w:tcPr>
          <w:p w14:paraId="05B2F3A2" w14:textId="77777777" w:rsidR="001E41F3" w:rsidRPr="00890CC3" w:rsidRDefault="001E41F3">
            <w:pPr>
              <w:pStyle w:val="CRCoverPage"/>
              <w:tabs>
                <w:tab w:val="right" w:pos="1759"/>
              </w:tabs>
              <w:spacing w:after="0"/>
              <w:rPr>
                <w:b/>
                <w:i/>
                <w:noProof/>
              </w:rPr>
            </w:pPr>
            <w:r w:rsidRPr="00890CC3">
              <w:rPr>
                <w:b/>
                <w:i/>
                <w:noProof/>
              </w:rPr>
              <w:t>Title:</w:t>
            </w:r>
            <w:r w:rsidRPr="00890CC3">
              <w:rPr>
                <w:b/>
                <w:i/>
                <w:noProof/>
              </w:rPr>
              <w:tab/>
            </w:r>
          </w:p>
        </w:tc>
        <w:tc>
          <w:tcPr>
            <w:tcW w:w="7797" w:type="dxa"/>
            <w:gridSpan w:val="10"/>
            <w:tcBorders>
              <w:top w:val="single" w:sz="4" w:space="0" w:color="auto"/>
              <w:right w:val="single" w:sz="4" w:space="0" w:color="auto"/>
            </w:tcBorders>
            <w:shd w:val="pct30" w:color="FFFF00" w:fill="auto"/>
          </w:tcPr>
          <w:p w14:paraId="3D393EEE" w14:textId="36A1C096" w:rsidR="001E41F3" w:rsidRPr="00890CC3" w:rsidRDefault="00777223" w:rsidP="00A131A9">
            <w:pPr>
              <w:pStyle w:val="CRCoverPage"/>
              <w:spacing w:after="0"/>
              <w:rPr>
                <w:noProof/>
              </w:rPr>
            </w:pPr>
            <w:r w:rsidRPr="00890CC3">
              <w:rPr>
                <w:lang w:eastAsia="zh-CN"/>
              </w:rPr>
              <w:t>URSP Rule Enforcement</w:t>
            </w:r>
          </w:p>
        </w:tc>
      </w:tr>
      <w:tr w:rsidR="001E41F3" w:rsidRPr="00890CC3" w14:paraId="05C08479" w14:textId="77777777" w:rsidTr="00547111">
        <w:tc>
          <w:tcPr>
            <w:tcW w:w="1843" w:type="dxa"/>
            <w:tcBorders>
              <w:left w:val="single" w:sz="4" w:space="0" w:color="auto"/>
            </w:tcBorders>
          </w:tcPr>
          <w:p w14:paraId="45E29F53" w14:textId="77777777" w:rsidR="001E41F3" w:rsidRPr="00890C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0CC3" w:rsidRDefault="001E41F3">
            <w:pPr>
              <w:pStyle w:val="CRCoverPage"/>
              <w:spacing w:after="0"/>
              <w:rPr>
                <w:noProof/>
                <w:sz w:val="8"/>
                <w:szCs w:val="8"/>
              </w:rPr>
            </w:pPr>
          </w:p>
        </w:tc>
      </w:tr>
      <w:tr w:rsidR="001E41F3" w:rsidRPr="00890CC3" w14:paraId="46D5D7C2" w14:textId="77777777" w:rsidTr="00547111">
        <w:tc>
          <w:tcPr>
            <w:tcW w:w="1843" w:type="dxa"/>
            <w:tcBorders>
              <w:left w:val="single" w:sz="4" w:space="0" w:color="auto"/>
            </w:tcBorders>
          </w:tcPr>
          <w:p w14:paraId="45A6C2C4" w14:textId="77777777" w:rsidR="001E41F3" w:rsidRPr="00890CC3" w:rsidRDefault="001E41F3">
            <w:pPr>
              <w:pStyle w:val="CRCoverPage"/>
              <w:tabs>
                <w:tab w:val="right" w:pos="1759"/>
              </w:tabs>
              <w:spacing w:after="0"/>
              <w:rPr>
                <w:b/>
                <w:i/>
                <w:noProof/>
              </w:rPr>
            </w:pPr>
            <w:r w:rsidRPr="00890CC3">
              <w:rPr>
                <w:b/>
                <w:i/>
                <w:noProof/>
              </w:rPr>
              <w:t>Source to WG:</w:t>
            </w:r>
          </w:p>
        </w:tc>
        <w:tc>
          <w:tcPr>
            <w:tcW w:w="7797" w:type="dxa"/>
            <w:gridSpan w:val="10"/>
            <w:tcBorders>
              <w:right w:val="single" w:sz="4" w:space="0" w:color="auto"/>
            </w:tcBorders>
            <w:shd w:val="pct30" w:color="FFFF00" w:fill="auto"/>
          </w:tcPr>
          <w:p w14:paraId="298AA482" w14:textId="719345F4" w:rsidR="001E41F3" w:rsidRPr="00890CC3" w:rsidRDefault="00F7730B" w:rsidP="001B1DE0">
            <w:pPr>
              <w:pStyle w:val="CRCoverPage"/>
              <w:spacing w:after="0"/>
              <w:rPr>
                <w:noProof/>
              </w:rPr>
            </w:pPr>
            <w:fldSimple w:instr=" DOCPROPERTY  SourceIfWg  \* MERGEFORMAT ">
              <w:r w:rsidR="00884435" w:rsidRPr="00890CC3">
                <w:rPr>
                  <w:noProof/>
                </w:rPr>
                <w:t>Ericsson</w:t>
              </w:r>
            </w:fldSimple>
          </w:p>
        </w:tc>
      </w:tr>
      <w:tr w:rsidR="001E41F3" w:rsidRPr="00890CC3" w14:paraId="4196B218" w14:textId="77777777" w:rsidTr="00547111">
        <w:tc>
          <w:tcPr>
            <w:tcW w:w="1843" w:type="dxa"/>
            <w:tcBorders>
              <w:left w:val="single" w:sz="4" w:space="0" w:color="auto"/>
            </w:tcBorders>
          </w:tcPr>
          <w:p w14:paraId="14C300BA" w14:textId="77777777" w:rsidR="001E41F3" w:rsidRPr="00890CC3" w:rsidRDefault="001E41F3">
            <w:pPr>
              <w:pStyle w:val="CRCoverPage"/>
              <w:tabs>
                <w:tab w:val="right" w:pos="1759"/>
              </w:tabs>
              <w:spacing w:after="0"/>
              <w:rPr>
                <w:b/>
                <w:i/>
                <w:noProof/>
              </w:rPr>
            </w:pPr>
            <w:r w:rsidRPr="00890CC3">
              <w:rPr>
                <w:b/>
                <w:i/>
                <w:noProof/>
              </w:rPr>
              <w:t>Source to TSG:</w:t>
            </w:r>
          </w:p>
        </w:tc>
        <w:tc>
          <w:tcPr>
            <w:tcW w:w="7797" w:type="dxa"/>
            <w:gridSpan w:val="10"/>
            <w:tcBorders>
              <w:right w:val="single" w:sz="4" w:space="0" w:color="auto"/>
            </w:tcBorders>
            <w:shd w:val="pct30" w:color="FFFF00" w:fill="auto"/>
          </w:tcPr>
          <w:p w14:paraId="17FF8B7B" w14:textId="2DEC57D0" w:rsidR="001E41F3" w:rsidRPr="00890CC3" w:rsidRDefault="00F7730B" w:rsidP="001B1DE0">
            <w:pPr>
              <w:pStyle w:val="CRCoverPage"/>
              <w:spacing w:after="0"/>
              <w:rPr>
                <w:noProof/>
              </w:rPr>
            </w:pPr>
            <w:fldSimple w:instr=" DOCPROPERTY  SourceIfTsg  \* MERGEFORMAT ">
              <w:r w:rsidR="00884435" w:rsidRPr="00890CC3">
                <w:rPr>
                  <w:noProof/>
                </w:rPr>
                <w:t>SA2</w:t>
              </w:r>
            </w:fldSimple>
          </w:p>
        </w:tc>
      </w:tr>
      <w:tr w:rsidR="001E41F3" w:rsidRPr="00890CC3" w14:paraId="76303739" w14:textId="77777777" w:rsidTr="00547111">
        <w:tc>
          <w:tcPr>
            <w:tcW w:w="1843" w:type="dxa"/>
            <w:tcBorders>
              <w:left w:val="single" w:sz="4" w:space="0" w:color="auto"/>
            </w:tcBorders>
          </w:tcPr>
          <w:p w14:paraId="4D3B1657" w14:textId="77777777" w:rsidR="001E41F3" w:rsidRPr="00890C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0CC3" w:rsidRDefault="001E41F3">
            <w:pPr>
              <w:pStyle w:val="CRCoverPage"/>
              <w:spacing w:after="0"/>
              <w:rPr>
                <w:noProof/>
                <w:sz w:val="8"/>
                <w:szCs w:val="8"/>
              </w:rPr>
            </w:pPr>
          </w:p>
        </w:tc>
      </w:tr>
      <w:tr w:rsidR="001E41F3" w:rsidRPr="00890CC3" w14:paraId="50563E52" w14:textId="77777777" w:rsidTr="00547111">
        <w:tc>
          <w:tcPr>
            <w:tcW w:w="1843" w:type="dxa"/>
            <w:tcBorders>
              <w:left w:val="single" w:sz="4" w:space="0" w:color="auto"/>
            </w:tcBorders>
          </w:tcPr>
          <w:p w14:paraId="32C381B7" w14:textId="77777777" w:rsidR="001E41F3" w:rsidRPr="00890CC3" w:rsidRDefault="001E41F3">
            <w:pPr>
              <w:pStyle w:val="CRCoverPage"/>
              <w:tabs>
                <w:tab w:val="right" w:pos="1759"/>
              </w:tabs>
              <w:spacing w:after="0"/>
              <w:rPr>
                <w:b/>
                <w:i/>
                <w:noProof/>
              </w:rPr>
            </w:pPr>
            <w:r w:rsidRPr="00890CC3">
              <w:rPr>
                <w:b/>
                <w:i/>
                <w:noProof/>
              </w:rPr>
              <w:t>Work item code</w:t>
            </w:r>
            <w:r w:rsidR="0051580D" w:rsidRPr="00890CC3">
              <w:rPr>
                <w:b/>
                <w:i/>
                <w:noProof/>
              </w:rPr>
              <w:t>:</w:t>
            </w:r>
          </w:p>
        </w:tc>
        <w:tc>
          <w:tcPr>
            <w:tcW w:w="3686" w:type="dxa"/>
            <w:gridSpan w:val="5"/>
            <w:shd w:val="pct30" w:color="FFFF00" w:fill="auto"/>
          </w:tcPr>
          <w:p w14:paraId="115414A3" w14:textId="46F08CE2" w:rsidR="001E41F3" w:rsidRPr="00890CC3" w:rsidRDefault="00C1146A" w:rsidP="00A131A9">
            <w:pPr>
              <w:pStyle w:val="CRCoverPage"/>
              <w:spacing w:after="0"/>
              <w:rPr>
                <w:noProof/>
              </w:rPr>
            </w:pPr>
            <w:r w:rsidRPr="00890CC3">
              <w:rPr>
                <w:noProof/>
              </w:rPr>
              <w:t>eUEPO</w:t>
            </w:r>
          </w:p>
        </w:tc>
        <w:tc>
          <w:tcPr>
            <w:tcW w:w="567" w:type="dxa"/>
            <w:tcBorders>
              <w:left w:val="nil"/>
            </w:tcBorders>
          </w:tcPr>
          <w:p w14:paraId="61A86BCF" w14:textId="77777777" w:rsidR="001E41F3" w:rsidRPr="00890CC3" w:rsidRDefault="001E41F3">
            <w:pPr>
              <w:pStyle w:val="CRCoverPage"/>
              <w:spacing w:after="0"/>
              <w:ind w:right="100"/>
              <w:rPr>
                <w:noProof/>
              </w:rPr>
            </w:pPr>
          </w:p>
        </w:tc>
        <w:tc>
          <w:tcPr>
            <w:tcW w:w="1417" w:type="dxa"/>
            <w:gridSpan w:val="3"/>
            <w:tcBorders>
              <w:left w:val="nil"/>
            </w:tcBorders>
          </w:tcPr>
          <w:p w14:paraId="153CBFB1" w14:textId="77777777" w:rsidR="001E41F3" w:rsidRPr="00890CC3" w:rsidRDefault="001E41F3">
            <w:pPr>
              <w:pStyle w:val="CRCoverPage"/>
              <w:spacing w:after="0"/>
              <w:jc w:val="right"/>
              <w:rPr>
                <w:noProof/>
              </w:rPr>
            </w:pPr>
            <w:r w:rsidRPr="00890CC3">
              <w:rPr>
                <w:b/>
                <w:i/>
                <w:noProof/>
              </w:rPr>
              <w:t>Date:</w:t>
            </w:r>
          </w:p>
        </w:tc>
        <w:tc>
          <w:tcPr>
            <w:tcW w:w="2127" w:type="dxa"/>
            <w:tcBorders>
              <w:right w:val="single" w:sz="4" w:space="0" w:color="auto"/>
            </w:tcBorders>
            <w:shd w:val="pct30" w:color="FFFF00" w:fill="auto"/>
          </w:tcPr>
          <w:p w14:paraId="56929475" w14:textId="1F1F5974" w:rsidR="001E41F3" w:rsidRPr="00890CC3" w:rsidRDefault="0000016E" w:rsidP="00B57827">
            <w:pPr>
              <w:pStyle w:val="CRCoverPage"/>
              <w:spacing w:after="0"/>
              <w:ind w:left="100"/>
              <w:rPr>
                <w:noProof/>
              </w:rPr>
            </w:pPr>
            <w:r w:rsidRPr="00890CC3">
              <w:t>202</w:t>
            </w:r>
            <w:r w:rsidR="00E04C32" w:rsidRPr="00890CC3">
              <w:t>3</w:t>
            </w:r>
            <w:r w:rsidRPr="00890CC3">
              <w:t>-</w:t>
            </w:r>
            <w:r w:rsidR="00E04C32" w:rsidRPr="00890CC3">
              <w:t>0</w:t>
            </w:r>
            <w:r w:rsidR="00951CC8" w:rsidRPr="00890CC3">
              <w:t>8</w:t>
            </w:r>
            <w:r w:rsidR="00E17292" w:rsidRPr="00890CC3">
              <w:rPr>
                <w:noProof/>
              </w:rPr>
              <w:t>-</w:t>
            </w:r>
            <w:r w:rsidR="00DF3ED8" w:rsidRPr="00890CC3">
              <w:rPr>
                <w:noProof/>
              </w:rPr>
              <w:t>10</w:t>
            </w:r>
          </w:p>
        </w:tc>
      </w:tr>
      <w:tr w:rsidR="001E41F3" w:rsidRPr="00890CC3" w14:paraId="690C7843" w14:textId="77777777" w:rsidTr="00547111">
        <w:tc>
          <w:tcPr>
            <w:tcW w:w="1843" w:type="dxa"/>
            <w:tcBorders>
              <w:left w:val="single" w:sz="4" w:space="0" w:color="auto"/>
            </w:tcBorders>
          </w:tcPr>
          <w:p w14:paraId="17A1A642" w14:textId="77777777" w:rsidR="001E41F3" w:rsidRPr="00890CC3" w:rsidRDefault="001E41F3">
            <w:pPr>
              <w:pStyle w:val="CRCoverPage"/>
              <w:spacing w:after="0"/>
              <w:rPr>
                <w:b/>
                <w:i/>
                <w:noProof/>
                <w:sz w:val="8"/>
                <w:szCs w:val="8"/>
              </w:rPr>
            </w:pPr>
          </w:p>
        </w:tc>
        <w:tc>
          <w:tcPr>
            <w:tcW w:w="1986" w:type="dxa"/>
            <w:gridSpan w:val="4"/>
          </w:tcPr>
          <w:p w14:paraId="2F73FCFB" w14:textId="77777777" w:rsidR="001E41F3" w:rsidRPr="00890CC3" w:rsidRDefault="001E41F3">
            <w:pPr>
              <w:pStyle w:val="CRCoverPage"/>
              <w:spacing w:after="0"/>
              <w:rPr>
                <w:noProof/>
                <w:sz w:val="8"/>
                <w:szCs w:val="8"/>
              </w:rPr>
            </w:pPr>
          </w:p>
        </w:tc>
        <w:tc>
          <w:tcPr>
            <w:tcW w:w="2267" w:type="dxa"/>
            <w:gridSpan w:val="2"/>
          </w:tcPr>
          <w:p w14:paraId="0FBCFC35" w14:textId="77777777" w:rsidR="001E41F3" w:rsidRPr="00890CC3" w:rsidRDefault="001E41F3">
            <w:pPr>
              <w:pStyle w:val="CRCoverPage"/>
              <w:spacing w:after="0"/>
              <w:rPr>
                <w:noProof/>
                <w:sz w:val="8"/>
                <w:szCs w:val="8"/>
              </w:rPr>
            </w:pPr>
          </w:p>
        </w:tc>
        <w:tc>
          <w:tcPr>
            <w:tcW w:w="1417" w:type="dxa"/>
            <w:gridSpan w:val="3"/>
          </w:tcPr>
          <w:p w14:paraId="60243A9E" w14:textId="77777777" w:rsidR="001E41F3" w:rsidRPr="00890C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0CC3" w:rsidRDefault="001E41F3">
            <w:pPr>
              <w:pStyle w:val="CRCoverPage"/>
              <w:spacing w:after="0"/>
              <w:rPr>
                <w:noProof/>
                <w:sz w:val="8"/>
                <w:szCs w:val="8"/>
              </w:rPr>
            </w:pPr>
          </w:p>
        </w:tc>
      </w:tr>
      <w:tr w:rsidR="001E41F3" w:rsidRPr="00890CC3" w14:paraId="13D4AF59" w14:textId="77777777" w:rsidTr="00547111">
        <w:trPr>
          <w:cantSplit/>
        </w:trPr>
        <w:tc>
          <w:tcPr>
            <w:tcW w:w="1843" w:type="dxa"/>
            <w:tcBorders>
              <w:left w:val="single" w:sz="4" w:space="0" w:color="auto"/>
            </w:tcBorders>
          </w:tcPr>
          <w:p w14:paraId="1E6EA205" w14:textId="77777777" w:rsidR="001E41F3" w:rsidRPr="00890CC3" w:rsidRDefault="001E41F3">
            <w:pPr>
              <w:pStyle w:val="CRCoverPage"/>
              <w:tabs>
                <w:tab w:val="right" w:pos="1759"/>
              </w:tabs>
              <w:spacing w:after="0"/>
              <w:rPr>
                <w:b/>
                <w:i/>
                <w:noProof/>
              </w:rPr>
            </w:pPr>
            <w:r w:rsidRPr="00890CC3">
              <w:rPr>
                <w:b/>
                <w:i/>
                <w:noProof/>
              </w:rPr>
              <w:t>Category:</w:t>
            </w:r>
          </w:p>
        </w:tc>
        <w:tc>
          <w:tcPr>
            <w:tcW w:w="851" w:type="dxa"/>
            <w:shd w:val="pct30" w:color="FFFF00" w:fill="auto"/>
          </w:tcPr>
          <w:p w14:paraId="154A6113" w14:textId="34D780DC" w:rsidR="001E41F3" w:rsidRPr="00890CC3" w:rsidRDefault="00DC6F00" w:rsidP="009E5A5A">
            <w:pPr>
              <w:pStyle w:val="CRCoverPage"/>
              <w:spacing w:after="0"/>
              <w:ind w:right="-609"/>
              <w:rPr>
                <w:b/>
                <w:noProof/>
              </w:rPr>
            </w:pPr>
            <w:r w:rsidRPr="00890CC3">
              <w:t>F</w:t>
            </w:r>
          </w:p>
        </w:tc>
        <w:tc>
          <w:tcPr>
            <w:tcW w:w="3402" w:type="dxa"/>
            <w:gridSpan w:val="5"/>
            <w:tcBorders>
              <w:left w:val="nil"/>
            </w:tcBorders>
          </w:tcPr>
          <w:p w14:paraId="617AE5C6" w14:textId="77777777" w:rsidR="001E41F3" w:rsidRPr="00890CC3" w:rsidRDefault="001E41F3">
            <w:pPr>
              <w:pStyle w:val="CRCoverPage"/>
              <w:spacing w:after="0"/>
              <w:rPr>
                <w:noProof/>
              </w:rPr>
            </w:pPr>
          </w:p>
        </w:tc>
        <w:tc>
          <w:tcPr>
            <w:tcW w:w="1417" w:type="dxa"/>
            <w:gridSpan w:val="3"/>
            <w:tcBorders>
              <w:left w:val="nil"/>
            </w:tcBorders>
          </w:tcPr>
          <w:p w14:paraId="42CDCEE5" w14:textId="77777777" w:rsidR="001E41F3" w:rsidRPr="00890CC3" w:rsidRDefault="001E41F3">
            <w:pPr>
              <w:pStyle w:val="CRCoverPage"/>
              <w:spacing w:after="0"/>
              <w:jc w:val="right"/>
              <w:rPr>
                <w:b/>
                <w:i/>
                <w:noProof/>
              </w:rPr>
            </w:pPr>
            <w:r w:rsidRPr="00890CC3">
              <w:rPr>
                <w:b/>
                <w:i/>
                <w:noProof/>
              </w:rPr>
              <w:t>Release:</w:t>
            </w:r>
          </w:p>
        </w:tc>
        <w:tc>
          <w:tcPr>
            <w:tcW w:w="2127" w:type="dxa"/>
            <w:tcBorders>
              <w:right w:val="single" w:sz="4" w:space="0" w:color="auto"/>
            </w:tcBorders>
            <w:shd w:val="pct30" w:color="FFFF00" w:fill="auto"/>
          </w:tcPr>
          <w:p w14:paraId="6C870B98" w14:textId="09FEA8B6" w:rsidR="001E41F3" w:rsidRPr="00890CC3" w:rsidRDefault="00AD5F29">
            <w:pPr>
              <w:pStyle w:val="CRCoverPage"/>
              <w:spacing w:after="0"/>
              <w:ind w:left="100"/>
              <w:rPr>
                <w:noProof/>
              </w:rPr>
            </w:pPr>
            <w:r w:rsidRPr="00890CC3">
              <w:t>Rel-1</w:t>
            </w:r>
            <w:r w:rsidR="001E616B">
              <w:t>8</w:t>
            </w:r>
          </w:p>
        </w:tc>
      </w:tr>
      <w:tr w:rsidR="001E41F3" w:rsidRPr="00890CC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890C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0CC3" w:rsidRDefault="001E41F3">
            <w:pPr>
              <w:pStyle w:val="CRCoverPage"/>
              <w:spacing w:after="0"/>
              <w:ind w:left="383" w:hanging="383"/>
              <w:rPr>
                <w:i/>
                <w:noProof/>
                <w:sz w:val="18"/>
              </w:rPr>
            </w:pPr>
            <w:r w:rsidRPr="00890CC3">
              <w:rPr>
                <w:i/>
                <w:noProof/>
                <w:sz w:val="18"/>
              </w:rPr>
              <w:t xml:space="preserve">Use </w:t>
            </w:r>
            <w:r w:rsidRPr="00890CC3">
              <w:rPr>
                <w:i/>
                <w:noProof/>
                <w:sz w:val="18"/>
                <w:u w:val="single"/>
              </w:rPr>
              <w:t>one</w:t>
            </w:r>
            <w:r w:rsidRPr="00890CC3">
              <w:rPr>
                <w:i/>
                <w:noProof/>
                <w:sz w:val="18"/>
              </w:rPr>
              <w:t xml:space="preserve"> of the following categories:</w:t>
            </w:r>
            <w:r w:rsidRPr="00890CC3">
              <w:rPr>
                <w:b/>
                <w:i/>
                <w:noProof/>
                <w:sz w:val="18"/>
              </w:rPr>
              <w:br/>
              <w:t>F</w:t>
            </w:r>
            <w:r w:rsidRPr="00890CC3">
              <w:rPr>
                <w:i/>
                <w:noProof/>
                <w:sz w:val="18"/>
              </w:rPr>
              <w:t xml:space="preserve">  (correction)</w:t>
            </w:r>
            <w:r w:rsidRPr="00890CC3">
              <w:rPr>
                <w:i/>
                <w:noProof/>
                <w:sz w:val="18"/>
              </w:rPr>
              <w:br/>
            </w:r>
            <w:r w:rsidRPr="00890CC3">
              <w:rPr>
                <w:b/>
                <w:i/>
                <w:noProof/>
                <w:sz w:val="18"/>
              </w:rPr>
              <w:t>A</w:t>
            </w:r>
            <w:r w:rsidRPr="00890CC3">
              <w:rPr>
                <w:i/>
                <w:noProof/>
                <w:sz w:val="18"/>
              </w:rPr>
              <w:t xml:space="preserve">  (</w:t>
            </w:r>
            <w:r w:rsidR="00DE34CF" w:rsidRPr="00890CC3">
              <w:rPr>
                <w:i/>
                <w:noProof/>
                <w:sz w:val="18"/>
              </w:rPr>
              <w:t xml:space="preserve">mirror </w:t>
            </w:r>
            <w:r w:rsidRPr="00890CC3">
              <w:rPr>
                <w:i/>
                <w:noProof/>
                <w:sz w:val="18"/>
              </w:rPr>
              <w:t>correspond</w:t>
            </w:r>
            <w:r w:rsidR="00DE34CF" w:rsidRPr="00890CC3">
              <w:rPr>
                <w:i/>
                <w:noProof/>
                <w:sz w:val="18"/>
              </w:rPr>
              <w:t xml:space="preserve">ing </w:t>
            </w:r>
            <w:r w:rsidRPr="00890CC3">
              <w:rPr>
                <w:i/>
                <w:noProof/>
                <w:sz w:val="18"/>
              </w:rPr>
              <w:t xml:space="preserve">to a </w:t>
            </w:r>
            <w:r w:rsidR="00DE34CF" w:rsidRPr="00890CC3">
              <w:rPr>
                <w:i/>
                <w:noProof/>
                <w:sz w:val="18"/>
              </w:rPr>
              <w:t xml:space="preserve">change </w:t>
            </w:r>
            <w:r w:rsidRPr="00890CC3">
              <w:rPr>
                <w:i/>
                <w:noProof/>
                <w:sz w:val="18"/>
              </w:rPr>
              <w:t xml:space="preserve">in an earlier </w:t>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00665C47" w:rsidRPr="00890CC3">
              <w:rPr>
                <w:i/>
                <w:noProof/>
                <w:sz w:val="18"/>
              </w:rPr>
              <w:tab/>
            </w:r>
            <w:r w:rsidRPr="00890CC3">
              <w:rPr>
                <w:i/>
                <w:noProof/>
                <w:sz w:val="18"/>
              </w:rPr>
              <w:t>release)</w:t>
            </w:r>
            <w:r w:rsidRPr="00890CC3">
              <w:rPr>
                <w:i/>
                <w:noProof/>
                <w:sz w:val="18"/>
              </w:rPr>
              <w:br/>
            </w:r>
            <w:r w:rsidRPr="00890CC3">
              <w:rPr>
                <w:b/>
                <w:i/>
                <w:noProof/>
                <w:sz w:val="18"/>
              </w:rPr>
              <w:t>B</w:t>
            </w:r>
            <w:r w:rsidRPr="00890CC3">
              <w:rPr>
                <w:i/>
                <w:noProof/>
                <w:sz w:val="18"/>
              </w:rPr>
              <w:t xml:space="preserve">  (addition of feature), </w:t>
            </w:r>
            <w:r w:rsidRPr="00890CC3">
              <w:rPr>
                <w:i/>
                <w:noProof/>
                <w:sz w:val="18"/>
              </w:rPr>
              <w:br/>
            </w:r>
            <w:r w:rsidRPr="00890CC3">
              <w:rPr>
                <w:b/>
                <w:i/>
                <w:noProof/>
                <w:sz w:val="18"/>
              </w:rPr>
              <w:t>C</w:t>
            </w:r>
            <w:r w:rsidRPr="00890CC3">
              <w:rPr>
                <w:i/>
                <w:noProof/>
                <w:sz w:val="18"/>
              </w:rPr>
              <w:t xml:space="preserve">  (functional modification of feature)</w:t>
            </w:r>
            <w:r w:rsidRPr="00890CC3">
              <w:rPr>
                <w:i/>
                <w:noProof/>
                <w:sz w:val="18"/>
              </w:rPr>
              <w:br/>
            </w:r>
            <w:r w:rsidRPr="00890CC3">
              <w:rPr>
                <w:b/>
                <w:i/>
                <w:noProof/>
                <w:sz w:val="18"/>
              </w:rPr>
              <w:t>D</w:t>
            </w:r>
            <w:r w:rsidRPr="00890CC3">
              <w:rPr>
                <w:i/>
                <w:noProof/>
                <w:sz w:val="18"/>
              </w:rPr>
              <w:t xml:space="preserve">  (editorial modification)</w:t>
            </w:r>
          </w:p>
          <w:p w14:paraId="05D36727" w14:textId="77777777" w:rsidR="001E41F3" w:rsidRPr="00890CC3" w:rsidRDefault="001E41F3">
            <w:pPr>
              <w:pStyle w:val="CRCoverPage"/>
              <w:rPr>
                <w:noProof/>
              </w:rPr>
            </w:pPr>
            <w:r w:rsidRPr="00890CC3">
              <w:rPr>
                <w:noProof/>
                <w:sz w:val="18"/>
              </w:rPr>
              <w:t>Detailed explanations of the above categories can</w:t>
            </w:r>
            <w:r w:rsidRPr="00890CC3">
              <w:rPr>
                <w:noProof/>
                <w:sz w:val="18"/>
              </w:rPr>
              <w:br/>
              <w:t xml:space="preserve">be found in 3GPP </w:t>
            </w:r>
            <w:hyperlink r:id="rId12" w:history="1">
              <w:r w:rsidRPr="00890CC3">
                <w:rPr>
                  <w:rStyle w:val="Hyperlink"/>
                  <w:noProof/>
                  <w:sz w:val="18"/>
                </w:rPr>
                <w:t>TR 21.900</w:t>
              </w:r>
            </w:hyperlink>
            <w:r w:rsidRPr="00890CC3">
              <w:rPr>
                <w:noProof/>
                <w:sz w:val="18"/>
              </w:rPr>
              <w:t>.</w:t>
            </w:r>
          </w:p>
        </w:tc>
        <w:tc>
          <w:tcPr>
            <w:tcW w:w="3120" w:type="dxa"/>
            <w:gridSpan w:val="2"/>
            <w:tcBorders>
              <w:bottom w:val="single" w:sz="4" w:space="0" w:color="auto"/>
              <w:right w:val="single" w:sz="4" w:space="0" w:color="auto"/>
            </w:tcBorders>
          </w:tcPr>
          <w:p w14:paraId="1A28F380" w14:textId="3D32984E" w:rsidR="000C038A" w:rsidRPr="00890CC3" w:rsidRDefault="001E41F3" w:rsidP="00BD6BB8">
            <w:pPr>
              <w:pStyle w:val="CRCoverPage"/>
              <w:tabs>
                <w:tab w:val="left" w:pos="950"/>
              </w:tabs>
              <w:spacing w:after="0"/>
              <w:ind w:left="241" w:hanging="241"/>
              <w:rPr>
                <w:i/>
                <w:noProof/>
                <w:sz w:val="18"/>
              </w:rPr>
            </w:pPr>
            <w:r w:rsidRPr="00890CC3">
              <w:rPr>
                <w:i/>
                <w:noProof/>
                <w:sz w:val="18"/>
              </w:rPr>
              <w:t xml:space="preserve">Use </w:t>
            </w:r>
            <w:r w:rsidRPr="00890CC3">
              <w:rPr>
                <w:i/>
                <w:noProof/>
                <w:sz w:val="18"/>
                <w:u w:val="single"/>
              </w:rPr>
              <w:t>one</w:t>
            </w:r>
            <w:r w:rsidRPr="00890CC3">
              <w:rPr>
                <w:i/>
                <w:noProof/>
                <w:sz w:val="18"/>
              </w:rPr>
              <w:t xml:space="preserve"> of the following releases:</w:t>
            </w:r>
            <w:r w:rsidRPr="00890CC3">
              <w:rPr>
                <w:i/>
                <w:noProof/>
                <w:sz w:val="18"/>
              </w:rPr>
              <w:br/>
              <w:t>Rel-8</w:t>
            </w:r>
            <w:r w:rsidRPr="00890CC3">
              <w:rPr>
                <w:i/>
                <w:noProof/>
                <w:sz w:val="18"/>
              </w:rPr>
              <w:tab/>
              <w:t>(Release 8)</w:t>
            </w:r>
            <w:r w:rsidR="007C2097" w:rsidRPr="00890CC3">
              <w:rPr>
                <w:i/>
                <w:noProof/>
                <w:sz w:val="18"/>
              </w:rPr>
              <w:br/>
              <w:t>Rel-9</w:t>
            </w:r>
            <w:r w:rsidR="007C2097" w:rsidRPr="00890CC3">
              <w:rPr>
                <w:i/>
                <w:noProof/>
                <w:sz w:val="18"/>
              </w:rPr>
              <w:tab/>
              <w:t>(Release 9)</w:t>
            </w:r>
            <w:r w:rsidR="009777D9" w:rsidRPr="00890CC3">
              <w:rPr>
                <w:i/>
                <w:noProof/>
                <w:sz w:val="18"/>
              </w:rPr>
              <w:br/>
              <w:t>Rel-10</w:t>
            </w:r>
            <w:r w:rsidR="009777D9" w:rsidRPr="00890CC3">
              <w:rPr>
                <w:i/>
                <w:noProof/>
                <w:sz w:val="18"/>
              </w:rPr>
              <w:tab/>
              <w:t>(Release 10)</w:t>
            </w:r>
            <w:r w:rsidR="000C038A" w:rsidRPr="00890CC3">
              <w:rPr>
                <w:i/>
                <w:noProof/>
                <w:sz w:val="18"/>
              </w:rPr>
              <w:br/>
              <w:t>Rel-11</w:t>
            </w:r>
            <w:r w:rsidR="000C038A" w:rsidRPr="00890CC3">
              <w:rPr>
                <w:i/>
                <w:noProof/>
                <w:sz w:val="18"/>
              </w:rPr>
              <w:tab/>
              <w:t>(Release 11)</w:t>
            </w:r>
            <w:r w:rsidR="000C038A" w:rsidRPr="00890CC3">
              <w:rPr>
                <w:i/>
                <w:noProof/>
                <w:sz w:val="18"/>
              </w:rPr>
              <w:br/>
            </w:r>
            <w:r w:rsidR="002E472E" w:rsidRPr="00890CC3">
              <w:rPr>
                <w:i/>
                <w:noProof/>
                <w:sz w:val="18"/>
              </w:rPr>
              <w:t>…</w:t>
            </w:r>
            <w:r w:rsidR="0051580D" w:rsidRPr="00890CC3">
              <w:rPr>
                <w:i/>
                <w:noProof/>
                <w:sz w:val="18"/>
              </w:rPr>
              <w:br/>
            </w:r>
            <w:r w:rsidR="00E34898" w:rsidRPr="00890CC3">
              <w:rPr>
                <w:i/>
                <w:noProof/>
                <w:sz w:val="18"/>
              </w:rPr>
              <w:t>Rel-15</w:t>
            </w:r>
            <w:r w:rsidR="00E34898" w:rsidRPr="00890CC3">
              <w:rPr>
                <w:i/>
                <w:noProof/>
                <w:sz w:val="18"/>
              </w:rPr>
              <w:tab/>
              <w:t>(Release 15)</w:t>
            </w:r>
            <w:r w:rsidR="00E34898" w:rsidRPr="00890CC3">
              <w:rPr>
                <w:i/>
                <w:noProof/>
                <w:sz w:val="18"/>
              </w:rPr>
              <w:br/>
              <w:t>Rel-16</w:t>
            </w:r>
            <w:r w:rsidR="00E34898" w:rsidRPr="00890CC3">
              <w:rPr>
                <w:i/>
                <w:noProof/>
                <w:sz w:val="18"/>
              </w:rPr>
              <w:tab/>
              <w:t>(Release 16)</w:t>
            </w:r>
            <w:r w:rsidR="002E472E" w:rsidRPr="00890CC3">
              <w:rPr>
                <w:i/>
                <w:noProof/>
                <w:sz w:val="18"/>
              </w:rPr>
              <w:br/>
              <w:t>Rel-17</w:t>
            </w:r>
            <w:r w:rsidR="002E472E" w:rsidRPr="00890CC3">
              <w:rPr>
                <w:i/>
                <w:noProof/>
                <w:sz w:val="18"/>
              </w:rPr>
              <w:tab/>
              <w:t>(Release 17)</w:t>
            </w:r>
            <w:r w:rsidR="002E472E" w:rsidRPr="00890CC3">
              <w:rPr>
                <w:i/>
                <w:noProof/>
                <w:sz w:val="18"/>
              </w:rPr>
              <w:br/>
            </w:r>
            <w:r w:rsidR="00153A22" w:rsidRPr="00890CC3">
              <w:rPr>
                <w:i/>
                <w:noProof/>
                <w:sz w:val="18"/>
              </w:rPr>
              <w:t>Rel-1</w:t>
            </w:r>
            <w:r w:rsidR="00153A22" w:rsidRPr="00890CC3">
              <w:rPr>
                <w:rFonts w:hint="eastAsia"/>
                <w:i/>
                <w:noProof/>
                <w:sz w:val="18"/>
                <w:lang w:eastAsia="zh-CN"/>
              </w:rPr>
              <w:t>8</w:t>
            </w:r>
            <w:r w:rsidR="00153A22" w:rsidRPr="00890CC3">
              <w:rPr>
                <w:i/>
                <w:noProof/>
                <w:sz w:val="18"/>
              </w:rPr>
              <w:tab/>
              <w:t>(Release 1</w:t>
            </w:r>
            <w:r w:rsidR="00153A22" w:rsidRPr="00890CC3">
              <w:rPr>
                <w:rFonts w:hint="eastAsia"/>
                <w:i/>
                <w:noProof/>
                <w:sz w:val="18"/>
                <w:lang w:eastAsia="zh-CN"/>
              </w:rPr>
              <w:t>8</w:t>
            </w:r>
            <w:r w:rsidR="00153A22" w:rsidRPr="00890CC3">
              <w:rPr>
                <w:i/>
                <w:noProof/>
                <w:sz w:val="18"/>
              </w:rPr>
              <w:t>)</w:t>
            </w:r>
            <w:r w:rsidR="00153A22" w:rsidRPr="00890CC3">
              <w:rPr>
                <w:i/>
                <w:noProof/>
                <w:sz w:val="18"/>
              </w:rPr>
              <w:br/>
            </w:r>
            <w:r w:rsidR="002E472E" w:rsidRPr="00890CC3">
              <w:rPr>
                <w:i/>
                <w:noProof/>
                <w:sz w:val="18"/>
              </w:rPr>
              <w:t>Rel-1</w:t>
            </w:r>
            <w:r w:rsidR="00153A22" w:rsidRPr="00890CC3">
              <w:rPr>
                <w:rFonts w:hint="eastAsia"/>
                <w:i/>
                <w:noProof/>
                <w:sz w:val="18"/>
                <w:lang w:eastAsia="zh-CN"/>
              </w:rPr>
              <w:t>9</w:t>
            </w:r>
            <w:r w:rsidR="002E472E" w:rsidRPr="00890CC3">
              <w:rPr>
                <w:i/>
                <w:noProof/>
                <w:sz w:val="18"/>
              </w:rPr>
              <w:tab/>
              <w:t>(Release 1</w:t>
            </w:r>
            <w:r w:rsidR="00153A22" w:rsidRPr="00890CC3">
              <w:rPr>
                <w:rFonts w:hint="eastAsia"/>
                <w:i/>
                <w:noProof/>
                <w:sz w:val="18"/>
                <w:lang w:eastAsia="zh-CN"/>
              </w:rPr>
              <w:t>9</w:t>
            </w:r>
            <w:r w:rsidR="002E472E" w:rsidRPr="00890CC3">
              <w:rPr>
                <w:i/>
                <w:noProof/>
                <w:sz w:val="18"/>
              </w:rPr>
              <w:t>)</w:t>
            </w:r>
          </w:p>
        </w:tc>
      </w:tr>
      <w:tr w:rsidR="001E41F3" w:rsidRPr="00890CC3" w14:paraId="7FBEB8E7" w14:textId="77777777" w:rsidTr="00547111">
        <w:tc>
          <w:tcPr>
            <w:tcW w:w="1843" w:type="dxa"/>
          </w:tcPr>
          <w:p w14:paraId="44A3A604" w14:textId="77777777" w:rsidR="001E41F3" w:rsidRPr="00890CC3" w:rsidRDefault="001E41F3">
            <w:pPr>
              <w:pStyle w:val="CRCoverPage"/>
              <w:spacing w:after="0"/>
              <w:rPr>
                <w:b/>
                <w:i/>
                <w:noProof/>
                <w:sz w:val="8"/>
                <w:szCs w:val="8"/>
              </w:rPr>
            </w:pPr>
          </w:p>
        </w:tc>
        <w:tc>
          <w:tcPr>
            <w:tcW w:w="7797" w:type="dxa"/>
            <w:gridSpan w:val="10"/>
          </w:tcPr>
          <w:p w14:paraId="5524CC4E" w14:textId="111F9DB6" w:rsidR="001E41F3" w:rsidRPr="00890CC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890CC3" w:rsidRDefault="0004506A" w:rsidP="0004506A">
            <w:pPr>
              <w:pStyle w:val="CRCoverPage"/>
              <w:tabs>
                <w:tab w:val="right" w:pos="2184"/>
              </w:tabs>
              <w:spacing w:after="0"/>
              <w:rPr>
                <w:b/>
                <w:i/>
                <w:noProof/>
              </w:rPr>
            </w:pPr>
            <w:r w:rsidRPr="00890CC3">
              <w:rPr>
                <w:b/>
                <w:i/>
                <w:noProof/>
              </w:rPr>
              <w:t>Reason for change:</w:t>
            </w:r>
          </w:p>
        </w:tc>
        <w:tc>
          <w:tcPr>
            <w:tcW w:w="6946" w:type="dxa"/>
            <w:gridSpan w:val="9"/>
            <w:tcBorders>
              <w:top w:val="single" w:sz="4" w:space="0" w:color="auto"/>
              <w:right w:val="single" w:sz="4" w:space="0" w:color="auto"/>
            </w:tcBorders>
            <w:shd w:val="pct30" w:color="FFFF00" w:fill="auto"/>
          </w:tcPr>
          <w:p w14:paraId="73588BD1" w14:textId="68BE5E81" w:rsidR="00EF4684" w:rsidRPr="00890CC3" w:rsidRDefault="00EF4684" w:rsidP="00EF4684">
            <w:pPr>
              <w:spacing w:after="0"/>
              <w:rPr>
                <w:rFonts w:ascii="Arial" w:hAnsi="Arial" w:cs="Arial"/>
              </w:rPr>
            </w:pPr>
            <w:r w:rsidRPr="00890CC3">
              <w:rPr>
                <w:rFonts w:ascii="Arial" w:hAnsi="Arial" w:cs="Arial"/>
              </w:rPr>
              <w:t>#1 4.16.16.1 Dependency with the update in clause 6.6.2.4 of TS 23.503 CR</w:t>
            </w:r>
            <w:r w:rsidR="00794811" w:rsidRPr="00890CC3">
              <w:rPr>
                <w:rFonts w:ascii="Arial" w:hAnsi="Arial" w:cs="Arial"/>
              </w:rPr>
              <w:t>1088</w:t>
            </w:r>
            <w:r w:rsidRPr="00890CC3">
              <w:rPr>
                <w:rFonts w:ascii="Arial" w:hAnsi="Arial" w:cs="Arial"/>
              </w:rPr>
              <w:t xml:space="preserve"> </w:t>
            </w:r>
            <w:r w:rsidR="009F5163" w:rsidRPr="00890CC3">
              <w:rPr>
                <w:rFonts w:ascii="Arial" w:hAnsi="Arial" w:cs="Arial"/>
              </w:rPr>
              <w:t xml:space="preserve">regarding UE </w:t>
            </w:r>
            <w:r w:rsidR="004C41AE" w:rsidRPr="00890CC3">
              <w:rPr>
                <w:rFonts w:ascii="Arial" w:hAnsi="Arial" w:cs="Arial"/>
              </w:rPr>
              <w:t>decision to report URSP rule enforcement info</w:t>
            </w:r>
            <w:r w:rsidR="005420DD">
              <w:rPr>
                <w:rFonts w:ascii="Arial" w:hAnsi="Arial" w:cs="Arial"/>
              </w:rPr>
              <w:t>.</w:t>
            </w:r>
          </w:p>
          <w:p w14:paraId="26F8D207" w14:textId="77777777" w:rsidR="00EF4684" w:rsidRPr="00890CC3" w:rsidRDefault="00EF4684" w:rsidP="00EF4684">
            <w:pPr>
              <w:spacing w:after="0"/>
              <w:rPr>
                <w:rFonts w:ascii="Arial" w:hAnsi="Arial" w:cs="Arial"/>
              </w:rPr>
            </w:pPr>
          </w:p>
          <w:p w14:paraId="329E2F2F" w14:textId="77777777" w:rsidR="00EF4684" w:rsidRPr="00890CC3" w:rsidRDefault="00EF4684" w:rsidP="00EF4684">
            <w:pPr>
              <w:spacing w:after="0"/>
              <w:rPr>
                <w:rFonts w:ascii="Arial" w:hAnsi="Arial" w:cs="Arial"/>
              </w:rPr>
            </w:pPr>
            <w:r w:rsidRPr="00890CC3">
              <w:rPr>
                <w:rFonts w:ascii="Arial" w:hAnsi="Arial" w:cs="Arial"/>
              </w:rPr>
              <w:t>#2 Incorrect heading number</w:t>
            </w:r>
          </w:p>
          <w:p w14:paraId="7984F357" w14:textId="77777777" w:rsidR="00EF4684" w:rsidRPr="00890CC3" w:rsidRDefault="00EF4684" w:rsidP="00EF4684">
            <w:pPr>
              <w:spacing w:before="80" w:after="0"/>
              <w:ind w:left="288"/>
              <w:rPr>
                <w:rFonts w:ascii="Arial" w:hAnsi="Arial" w:cs="Arial"/>
              </w:rPr>
            </w:pPr>
            <w:r w:rsidRPr="00890CC3">
              <w:rPr>
                <w:rFonts w:ascii="Arial" w:hAnsi="Arial" w:cs="Arial"/>
              </w:rPr>
              <w:t>The following heading number should be changed to 4.16.16.2.</w:t>
            </w:r>
          </w:p>
          <w:p w14:paraId="7C784591" w14:textId="77777777" w:rsidR="00EF4684" w:rsidRPr="00890CC3" w:rsidRDefault="00EF4684" w:rsidP="00EF4684">
            <w:pPr>
              <w:ind w:left="568"/>
              <w:rPr>
                <w:rFonts w:ascii="Arial" w:hAnsi="Arial" w:cs="Arial"/>
              </w:rPr>
            </w:pPr>
            <w:r w:rsidRPr="00890CC3">
              <w:rPr>
                <w:i/>
                <w:iCs/>
                <w:sz w:val="18"/>
                <w:szCs w:val="18"/>
              </w:rPr>
              <w:t>4.16.16.1</w:t>
            </w:r>
            <w:r w:rsidRPr="00890CC3">
              <w:rPr>
                <w:i/>
                <w:iCs/>
                <w:sz w:val="18"/>
                <w:szCs w:val="18"/>
              </w:rPr>
              <w:tab/>
              <w:t>Forwarding of URSP Rule Enforcement Information</w:t>
            </w:r>
            <w:r w:rsidRPr="00890CC3">
              <w:rPr>
                <w:rFonts w:ascii="Arial" w:hAnsi="Arial" w:cs="Arial"/>
              </w:rPr>
              <w:t xml:space="preserve"> </w:t>
            </w:r>
          </w:p>
          <w:p w14:paraId="2D11BA59" w14:textId="7477B77F" w:rsidR="00EF4684" w:rsidRPr="00890CC3" w:rsidRDefault="00EF4684" w:rsidP="00EF4684">
            <w:pPr>
              <w:spacing w:after="0"/>
              <w:ind w:left="288" w:hanging="288"/>
              <w:rPr>
                <w:rFonts w:ascii="Arial" w:hAnsi="Arial" w:cs="Arial"/>
              </w:rPr>
            </w:pPr>
            <w:r w:rsidRPr="00890CC3">
              <w:rPr>
                <w:rFonts w:ascii="Arial" w:hAnsi="Arial" w:cs="Arial"/>
              </w:rPr>
              <w:t xml:space="preserve">#3 Missing PDU Session information in </w:t>
            </w:r>
            <w:proofErr w:type="spellStart"/>
            <w:r w:rsidRPr="00890CC3">
              <w:rPr>
                <w:rFonts w:ascii="Arial" w:hAnsi="Arial" w:cs="Arial"/>
              </w:rPr>
              <w:t>Npcf_SMPolicyControl</w:t>
            </w:r>
            <w:proofErr w:type="spellEnd"/>
            <w:r w:rsidRPr="00890CC3">
              <w:rPr>
                <w:rFonts w:ascii="Arial" w:hAnsi="Arial" w:cs="Arial"/>
              </w:rPr>
              <w:t xml:space="preserve"> service operations</w:t>
            </w:r>
          </w:p>
          <w:p w14:paraId="1C26A6C0" w14:textId="77777777" w:rsidR="00EF4684" w:rsidRPr="00890CC3" w:rsidRDefault="00EF4684" w:rsidP="00EF4684">
            <w:pPr>
              <w:spacing w:before="60" w:after="0"/>
              <w:ind w:left="284"/>
              <w:rPr>
                <w:rFonts w:ascii="Arial" w:hAnsi="Arial" w:cs="Arial"/>
              </w:rPr>
            </w:pPr>
            <w:r w:rsidRPr="00890CC3">
              <w:rPr>
                <w:rFonts w:ascii="Arial" w:hAnsi="Arial" w:cs="Arial"/>
              </w:rPr>
              <w:t xml:space="preserve">Per TS 23.503 clause 6.1.3.18, some additional PDU </w:t>
            </w:r>
            <w:proofErr w:type="spellStart"/>
            <w:r w:rsidRPr="00890CC3">
              <w:rPr>
                <w:rFonts w:ascii="Arial" w:hAnsi="Arial" w:cs="Arial"/>
              </w:rPr>
              <w:t>Sesison</w:t>
            </w:r>
            <w:proofErr w:type="spellEnd"/>
            <w:r w:rsidRPr="00890CC3">
              <w:rPr>
                <w:rFonts w:ascii="Arial" w:hAnsi="Arial" w:cs="Arial"/>
              </w:rPr>
              <w:t xml:space="preserve"> info (</w:t>
            </w:r>
            <w:proofErr w:type="gramStart"/>
            <w:r w:rsidRPr="00890CC3">
              <w:rPr>
                <w:rFonts w:ascii="Arial" w:hAnsi="Arial" w:cs="Arial"/>
              </w:rPr>
              <w:t>e.g.</w:t>
            </w:r>
            <w:proofErr w:type="gramEnd"/>
            <w:r w:rsidRPr="00890CC3">
              <w:rPr>
                <w:rFonts w:ascii="Arial" w:hAnsi="Arial" w:cs="Arial"/>
              </w:rPr>
              <w:t xml:space="preserve"> </w:t>
            </w:r>
            <w:r w:rsidRPr="00890CC3">
              <w:rPr>
                <w:b/>
                <w:bCs/>
                <w:i/>
                <w:iCs/>
                <w:sz w:val="18"/>
                <w:szCs w:val="18"/>
              </w:rPr>
              <w:t xml:space="preserve">UE requested DNN) </w:t>
            </w:r>
            <w:r w:rsidRPr="00890CC3">
              <w:rPr>
                <w:rFonts w:ascii="Arial" w:hAnsi="Arial" w:cs="Arial"/>
              </w:rPr>
              <w:t>needs to be available in PCF.</w:t>
            </w:r>
          </w:p>
          <w:p w14:paraId="11D7D2FE" w14:textId="77777777" w:rsidR="00EF4684" w:rsidRPr="00890CC3" w:rsidRDefault="00EF4684" w:rsidP="00EF4684">
            <w:pPr>
              <w:spacing w:before="60" w:after="0"/>
              <w:ind w:left="568"/>
              <w:rPr>
                <w:i/>
                <w:iCs/>
                <w:sz w:val="18"/>
                <w:szCs w:val="18"/>
              </w:rPr>
            </w:pPr>
            <w:r w:rsidRPr="00890CC3">
              <w:rPr>
                <w:i/>
                <w:iCs/>
                <w:sz w:val="18"/>
                <w:szCs w:val="18"/>
              </w:rPr>
              <w:t>6.1.3.18</w:t>
            </w:r>
            <w:r w:rsidRPr="00890CC3">
              <w:rPr>
                <w:i/>
                <w:iCs/>
                <w:sz w:val="18"/>
                <w:szCs w:val="18"/>
              </w:rPr>
              <w:tab/>
              <w:t>Event reporting from the PCF</w:t>
            </w:r>
          </w:p>
          <w:p w14:paraId="1FC61971" w14:textId="77777777" w:rsidR="00EF4684" w:rsidRPr="00890CC3" w:rsidRDefault="00EF4684" w:rsidP="00EF4684">
            <w:pPr>
              <w:spacing w:after="0"/>
              <w:ind w:left="568"/>
              <w:rPr>
                <w:i/>
                <w:iCs/>
                <w:sz w:val="18"/>
                <w:szCs w:val="18"/>
              </w:rPr>
            </w:pPr>
            <w:r w:rsidRPr="00890CC3">
              <w:rPr>
                <w:i/>
                <w:iCs/>
                <w:sz w:val="18"/>
                <w:szCs w:val="18"/>
              </w:rPr>
              <w:t>…</w:t>
            </w:r>
          </w:p>
          <w:p w14:paraId="0DCABC40" w14:textId="77777777" w:rsidR="00EF4684" w:rsidRPr="00890CC3" w:rsidRDefault="00EF4684" w:rsidP="00EF4684">
            <w:pPr>
              <w:ind w:left="568"/>
              <w:rPr>
                <w:i/>
                <w:iCs/>
                <w:sz w:val="18"/>
                <w:szCs w:val="18"/>
              </w:rPr>
            </w:pPr>
            <w:r w:rsidRPr="00890CC3">
              <w:rPr>
                <w:i/>
                <w:iCs/>
                <w:sz w:val="18"/>
                <w:szCs w:val="18"/>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w:t>
            </w:r>
            <w:r w:rsidRPr="00890CC3">
              <w:rPr>
                <w:b/>
                <w:bCs/>
                <w:i/>
                <w:iCs/>
                <w:sz w:val="18"/>
                <w:szCs w:val="18"/>
              </w:rPr>
              <w:t>(s)</w:t>
            </w:r>
            <w:r w:rsidRPr="00890CC3">
              <w:rPr>
                <w:i/>
                <w:iCs/>
                <w:sz w:val="18"/>
                <w:szCs w:val="18"/>
              </w:rPr>
              <w:t>, DNN</w:t>
            </w:r>
            <w:r w:rsidRPr="00890CC3">
              <w:rPr>
                <w:b/>
                <w:bCs/>
                <w:i/>
                <w:iCs/>
                <w:sz w:val="18"/>
                <w:szCs w:val="18"/>
              </w:rPr>
              <w:t>(s)</w:t>
            </w:r>
            <w:r w:rsidRPr="00890CC3">
              <w:rPr>
                <w:i/>
                <w:iCs/>
                <w:sz w:val="18"/>
                <w:szCs w:val="18"/>
              </w:rPr>
              <w:t xml:space="preserve"> and/or S-NSSAI</w:t>
            </w:r>
            <w:r w:rsidRPr="00890CC3">
              <w:rPr>
                <w:b/>
                <w:bCs/>
                <w:i/>
                <w:iCs/>
                <w:sz w:val="18"/>
                <w:szCs w:val="18"/>
              </w:rPr>
              <w:t>(s)</w:t>
            </w:r>
            <w:r w:rsidRPr="00890CC3">
              <w:rPr>
                <w:i/>
                <w:iCs/>
                <w:sz w:val="18"/>
                <w:szCs w:val="18"/>
              </w:rPr>
              <w:t xml:space="preserve"> to which the request applies. The PCF includes the received Connection Capabilities and PDU session information including the allocated UE address/prefix, SUPI, </w:t>
            </w:r>
            <w:r w:rsidRPr="00890CC3">
              <w:rPr>
                <w:b/>
                <w:bCs/>
                <w:i/>
                <w:iCs/>
                <w:sz w:val="18"/>
                <w:szCs w:val="18"/>
              </w:rPr>
              <w:t>UE requested DNN,</w:t>
            </w:r>
            <w:r w:rsidRPr="00890CC3">
              <w:rPr>
                <w:i/>
                <w:iCs/>
                <w:sz w:val="18"/>
                <w:szCs w:val="18"/>
              </w:rPr>
              <w:t xml:space="preserve"> Selected DNN, S-NSSAI, </w:t>
            </w:r>
            <w:r w:rsidRPr="00890CC3">
              <w:rPr>
                <w:b/>
                <w:bCs/>
                <w:i/>
                <w:iCs/>
                <w:sz w:val="18"/>
                <w:szCs w:val="18"/>
              </w:rPr>
              <w:t>SSC Mode</w:t>
            </w:r>
            <w:r w:rsidRPr="00890CC3">
              <w:rPr>
                <w:i/>
                <w:iCs/>
                <w:sz w:val="18"/>
                <w:szCs w:val="18"/>
              </w:rPr>
              <w:t xml:space="preserve">, Request-Type, Access Type, </w:t>
            </w:r>
            <w:r w:rsidRPr="00890CC3">
              <w:rPr>
                <w:b/>
                <w:bCs/>
                <w:i/>
                <w:iCs/>
                <w:sz w:val="18"/>
                <w:szCs w:val="18"/>
              </w:rPr>
              <w:t>RSN, PDU Session Pair ID</w:t>
            </w:r>
            <w:r w:rsidRPr="00890CC3">
              <w:rPr>
                <w:i/>
                <w:iCs/>
                <w:sz w:val="18"/>
                <w:szCs w:val="18"/>
              </w:rPr>
              <w:t>. The reception of a subscription to this event triggers the setting of the corresponding Policy Control Request Trigger to SMF, if not already subscribed.</w:t>
            </w:r>
          </w:p>
          <w:p w14:paraId="35A49F91" w14:textId="77777777" w:rsidR="00EF4684" w:rsidRPr="00890CC3" w:rsidRDefault="00EF4684" w:rsidP="00EF4684">
            <w:pPr>
              <w:spacing w:before="60" w:after="0"/>
              <w:ind w:left="284"/>
              <w:rPr>
                <w:rFonts w:ascii="Arial" w:hAnsi="Arial" w:cs="Arial"/>
              </w:rPr>
            </w:pPr>
            <w:r w:rsidRPr="00890CC3">
              <w:rPr>
                <w:rFonts w:ascii="Arial" w:hAnsi="Arial" w:cs="Arial"/>
              </w:rPr>
              <w:t xml:space="preserve">Therefore, the following is proposed: </w:t>
            </w:r>
          </w:p>
          <w:p w14:paraId="078A5FFC" w14:textId="77777777" w:rsidR="00EF4684" w:rsidRPr="00890CC3" w:rsidRDefault="00EF4684" w:rsidP="00EF4684">
            <w:pPr>
              <w:snapToGrid w:val="0"/>
              <w:spacing w:before="80" w:after="0"/>
              <w:ind w:left="576"/>
              <w:rPr>
                <w:rFonts w:ascii="Arial" w:hAnsi="Arial" w:cs="Arial"/>
              </w:rPr>
            </w:pPr>
            <w:r w:rsidRPr="00890CC3">
              <w:rPr>
                <w:rFonts w:ascii="Arial" w:hAnsi="Arial" w:cs="Arial"/>
              </w:rPr>
              <w:t xml:space="preserve">In clause 4.16.16.2 (after correction), </w:t>
            </w:r>
          </w:p>
          <w:p w14:paraId="62910602" w14:textId="77777777" w:rsidR="00EF4684" w:rsidRPr="00890CC3" w:rsidRDefault="00EF4684" w:rsidP="00EF4684">
            <w:pPr>
              <w:pStyle w:val="ListParagraph"/>
              <w:numPr>
                <w:ilvl w:val="0"/>
                <w:numId w:val="8"/>
              </w:numPr>
              <w:snapToGrid w:val="0"/>
              <w:spacing w:before="80" w:after="0"/>
              <w:rPr>
                <w:rFonts w:ascii="Arial" w:hAnsi="Arial" w:cs="Arial"/>
              </w:rPr>
            </w:pPr>
            <w:r w:rsidRPr="00890CC3">
              <w:rPr>
                <w:rFonts w:ascii="Arial" w:hAnsi="Arial" w:cs="Arial"/>
              </w:rPr>
              <w:t xml:space="preserve">step 4, clarify that if the SMF receives Connection Capabilities from the UE, the SMF includes it in </w:t>
            </w:r>
            <w:proofErr w:type="spellStart"/>
            <w:r w:rsidRPr="00890CC3">
              <w:rPr>
                <w:rFonts w:ascii="Arial" w:hAnsi="Arial" w:cs="Arial"/>
              </w:rPr>
              <w:t>Npcf_SMPolicyControl_Create</w:t>
            </w:r>
            <w:proofErr w:type="spellEnd"/>
            <w:r w:rsidRPr="00890CC3">
              <w:rPr>
                <w:rFonts w:ascii="Arial" w:hAnsi="Arial" w:cs="Arial"/>
              </w:rPr>
              <w:t xml:space="preserve">, and additionally the SMF includes additional PDU session information (UE Requested DNN (if different from the selected </w:t>
            </w:r>
            <w:r w:rsidRPr="00890CC3">
              <w:rPr>
                <w:rFonts w:ascii="Arial" w:hAnsi="Arial" w:cs="Arial"/>
              </w:rPr>
              <w:lastRenderedPageBreak/>
              <w:t xml:space="preserve">DNN), selected SSC mode, and RSN &amp; PDU Session Pair ID (if available)). </w:t>
            </w:r>
          </w:p>
          <w:p w14:paraId="70A07528" w14:textId="77777777" w:rsidR="00EF4684" w:rsidRPr="00890CC3" w:rsidRDefault="00EF4684" w:rsidP="00EF4684">
            <w:pPr>
              <w:pStyle w:val="ListParagraph"/>
              <w:numPr>
                <w:ilvl w:val="0"/>
                <w:numId w:val="8"/>
              </w:numPr>
              <w:snapToGrid w:val="0"/>
              <w:spacing w:before="80" w:after="0"/>
              <w:ind w:left="922"/>
              <w:contextualSpacing w:val="0"/>
              <w:rPr>
                <w:rFonts w:ascii="Arial" w:hAnsi="Arial" w:cs="Arial"/>
              </w:rPr>
            </w:pPr>
            <w:r w:rsidRPr="00890CC3">
              <w:rPr>
                <w:rFonts w:ascii="Arial" w:hAnsi="Arial" w:cs="Arial"/>
              </w:rPr>
              <w:t>Step 8: separate 8a from 8b. Clarify that the additional PDU Session information (UE requested DNN…) are also included if they were not provided before.</w:t>
            </w:r>
          </w:p>
          <w:p w14:paraId="6D390902" w14:textId="77777777" w:rsidR="00247B54" w:rsidRPr="00890CC3" w:rsidRDefault="00EF4684" w:rsidP="00EF4684">
            <w:pPr>
              <w:spacing w:before="60" w:after="0"/>
              <w:ind w:left="288"/>
              <w:rPr>
                <w:rFonts w:ascii="Arial" w:hAnsi="Arial" w:cs="Arial"/>
              </w:rPr>
            </w:pPr>
            <w:r w:rsidRPr="00890CC3">
              <w:rPr>
                <w:rFonts w:ascii="Arial" w:hAnsi="Arial" w:cs="Arial"/>
              </w:rPr>
              <w:t>In clause 5.2.5.4.2, add the additional PDU Session information above.</w:t>
            </w:r>
          </w:p>
          <w:p w14:paraId="42DF0858" w14:textId="77777777" w:rsidR="007E7DF3" w:rsidRPr="00890CC3" w:rsidRDefault="007E7DF3" w:rsidP="00EF4684">
            <w:pPr>
              <w:spacing w:before="60" w:after="0"/>
              <w:ind w:left="288"/>
              <w:rPr>
                <w:rFonts w:ascii="Arial" w:hAnsi="Arial" w:cs="Arial"/>
              </w:rPr>
            </w:pPr>
          </w:p>
          <w:p w14:paraId="23E28D69" w14:textId="76B7A97D" w:rsidR="007E7DF3" w:rsidRPr="00890CC3" w:rsidRDefault="007E7DF3" w:rsidP="00890CC3">
            <w:pPr>
              <w:spacing w:before="60" w:after="0"/>
              <w:rPr>
                <w:rFonts w:cs="Arial"/>
              </w:rPr>
            </w:pPr>
            <w:r w:rsidRPr="00890CC3">
              <w:rPr>
                <w:rFonts w:ascii="Arial" w:hAnsi="Arial" w:cs="Arial"/>
              </w:rPr>
              <w:t>#4 Clarify</w:t>
            </w:r>
            <w:r w:rsidR="00C347FD" w:rsidRPr="00890CC3">
              <w:rPr>
                <w:rFonts w:ascii="Arial" w:hAnsi="Arial" w:cs="Arial"/>
              </w:rPr>
              <w:t xml:space="preserve"> the interactions between PCFs in HR and LBO</w:t>
            </w:r>
            <w:r w:rsidRPr="00890CC3">
              <w:rPr>
                <w:rFonts w:ascii="Arial" w:hAnsi="Arial" w:cs="Arial"/>
              </w:rPr>
              <w:t xml:space="preserve"> roaming cases</w:t>
            </w:r>
            <w:r w:rsidR="00DA1B8B" w:rsidRPr="00890CC3">
              <w:rPr>
                <w:rFonts w:ascii="Arial" w:hAnsi="Arial" w:cs="Arial"/>
              </w:rPr>
              <w:t>, including incorporat</w:t>
            </w:r>
            <w:r w:rsidR="00C347FD" w:rsidRPr="00890CC3">
              <w:rPr>
                <w:rFonts w:ascii="Arial" w:hAnsi="Arial" w:cs="Arial"/>
              </w:rPr>
              <w:t>ing</w:t>
            </w:r>
            <w:r w:rsidR="00DA1B8B" w:rsidRPr="00890CC3">
              <w:rPr>
                <w:rFonts w:ascii="Arial" w:hAnsi="Arial" w:cs="Arial"/>
              </w:rPr>
              <w:t xml:space="preserve"> the following description from </w:t>
            </w:r>
            <w:r w:rsidRPr="00890CC3">
              <w:rPr>
                <w:rFonts w:ascii="Arial" w:hAnsi="Arial" w:cs="Arial"/>
              </w:rPr>
              <w:t>TS 23.503 clause 6.6.2.4</w:t>
            </w:r>
            <w:r w:rsidR="008E0911">
              <w:rPr>
                <w:rFonts w:ascii="Arial" w:hAnsi="Arial" w:cs="Arial"/>
              </w:rPr>
              <w:t>:</w:t>
            </w:r>
          </w:p>
          <w:p w14:paraId="708AA7DE" w14:textId="0ECFEEA2" w:rsidR="007E7DF3" w:rsidRPr="006906EF" w:rsidRDefault="007E7DF3" w:rsidP="00890CC3">
            <w:pPr>
              <w:spacing w:after="0"/>
              <w:ind w:left="284"/>
              <w:rPr>
                <w:rFonts w:ascii="Arial" w:hAnsi="Arial" w:cs="Arial"/>
                <w:b/>
                <w:bCs/>
              </w:rPr>
            </w:pPr>
            <w:r w:rsidRPr="00890CC3">
              <w:rPr>
                <w:i/>
                <w:iCs/>
                <w:sz w:val="16"/>
                <w:szCs w:val="16"/>
              </w:rPr>
              <w:t>For LBO roaming session case, the H-PCF for the UE sends the PCRT for the UE reporting of URSP rule enforcement to the V-PCF for the UE during the UE Policy Association Establishment or Modification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F0FEA" w14:textId="6B69056B" w:rsidR="000B541A" w:rsidRDefault="000B541A" w:rsidP="000B541A">
            <w:pPr>
              <w:pStyle w:val="CRCoverPage"/>
              <w:spacing w:before="80" w:after="0"/>
              <w:rPr>
                <w:rFonts w:cs="Arial"/>
              </w:rPr>
            </w:pPr>
            <w:r>
              <w:rPr>
                <w:rFonts w:cs="Arial"/>
              </w:rPr>
              <w:t xml:space="preserve">Clause </w:t>
            </w:r>
            <w:r w:rsidRPr="00085FF6">
              <w:rPr>
                <w:rFonts w:cs="Arial"/>
              </w:rPr>
              <w:t>4.16.16.2</w:t>
            </w:r>
            <w:r w:rsidR="009363C7">
              <w:rPr>
                <w:rFonts w:cs="Arial"/>
              </w:rPr>
              <w:t xml:space="preserve"> (after correction)</w:t>
            </w:r>
            <w:r w:rsidRPr="00085FF6">
              <w:rPr>
                <w:rFonts w:cs="Arial"/>
              </w:rPr>
              <w:t xml:space="preserve">, </w:t>
            </w:r>
          </w:p>
          <w:p w14:paraId="55226291" w14:textId="3804E403" w:rsidR="000B541A" w:rsidRDefault="000B541A" w:rsidP="000B541A">
            <w:pPr>
              <w:pStyle w:val="CRCoverPage"/>
              <w:spacing w:before="80" w:after="0"/>
              <w:ind w:left="288"/>
              <w:rPr>
                <w:rFonts w:cs="Arial"/>
              </w:rPr>
            </w:pPr>
            <w:r>
              <w:rPr>
                <w:rFonts w:cs="Arial"/>
              </w:rPr>
              <w:t>Step 1 clarify that UE indicates the capability of URSP rule enforcement</w:t>
            </w:r>
            <w:r w:rsidR="006E2F12">
              <w:rPr>
                <w:rFonts w:cs="Arial"/>
              </w:rPr>
              <w:t>.</w:t>
            </w:r>
          </w:p>
          <w:p w14:paraId="232C375C" w14:textId="77777777" w:rsidR="000B541A" w:rsidRDefault="000B541A" w:rsidP="000B541A">
            <w:pPr>
              <w:pStyle w:val="CRCoverPage"/>
              <w:spacing w:before="80" w:after="0"/>
              <w:ind w:left="288"/>
              <w:rPr>
                <w:rFonts w:cs="Arial"/>
              </w:rPr>
            </w:pPr>
            <w:r>
              <w:rPr>
                <w:rFonts w:cs="Arial"/>
              </w:rPr>
              <w:t>S</w:t>
            </w:r>
            <w:r w:rsidRPr="00085FF6">
              <w:rPr>
                <w:rFonts w:cs="Arial"/>
              </w:rPr>
              <w:t>tep 4</w:t>
            </w:r>
            <w:r>
              <w:rPr>
                <w:rFonts w:cs="Arial"/>
              </w:rPr>
              <w:t xml:space="preserve">: </w:t>
            </w:r>
            <w:r w:rsidRPr="00085FF6">
              <w:rPr>
                <w:rFonts w:cs="Arial"/>
              </w:rPr>
              <w:t xml:space="preserve">clarify if the SMF receives Connection Capabilities from the UE, the SMF includes it in </w:t>
            </w:r>
            <w:proofErr w:type="spellStart"/>
            <w:r w:rsidRPr="00085FF6">
              <w:rPr>
                <w:rFonts w:cs="Arial"/>
              </w:rPr>
              <w:t>Npcf_SMPolicyControl_Create</w:t>
            </w:r>
            <w:proofErr w:type="spellEnd"/>
            <w:r w:rsidRPr="00085FF6">
              <w:rPr>
                <w:rFonts w:cs="Arial"/>
              </w:rPr>
              <w:t xml:space="preserve"> and additionally the SMF includes UE Requested DNN (if different from the selected DNN), selected SSC mode, and RSN &amp; PDU Session Pair ID (if available). </w:t>
            </w:r>
          </w:p>
          <w:p w14:paraId="10B8420A" w14:textId="577F0C3F" w:rsidR="00A15D91" w:rsidRDefault="00A15D91" w:rsidP="000B541A">
            <w:pPr>
              <w:pStyle w:val="CRCoverPage"/>
              <w:spacing w:before="80" w:after="0"/>
              <w:ind w:left="288"/>
              <w:rPr>
                <w:rFonts w:cs="Arial"/>
              </w:rPr>
            </w:pPr>
            <w:r>
              <w:rPr>
                <w:rFonts w:cs="Arial"/>
              </w:rPr>
              <w:t>Step 6 Clarify the PCF interactions in HR and LBO roaming cases.</w:t>
            </w:r>
          </w:p>
          <w:p w14:paraId="7254805D" w14:textId="5CDC766E" w:rsidR="000B541A" w:rsidRDefault="000B541A" w:rsidP="000B541A">
            <w:pPr>
              <w:pStyle w:val="CRCoverPage"/>
              <w:spacing w:before="80" w:after="0"/>
              <w:ind w:left="288"/>
              <w:rPr>
                <w:rFonts w:cs="Arial"/>
              </w:rPr>
            </w:pPr>
            <w:r>
              <w:rPr>
                <w:rFonts w:cs="Arial"/>
              </w:rPr>
              <w:t xml:space="preserve">Step 8: split it into step 8a and 8b to align with the figure. And clarify that additional PDU Session information is provided by SMF to PCF if not provided before. </w:t>
            </w:r>
          </w:p>
          <w:p w14:paraId="2ECD559D" w14:textId="5D182454" w:rsidR="000B541A" w:rsidRDefault="000B541A" w:rsidP="000B541A">
            <w:pPr>
              <w:pStyle w:val="CRCoverPage"/>
              <w:spacing w:before="80" w:after="0"/>
              <w:rPr>
                <w:rFonts w:cs="Arial"/>
              </w:rPr>
            </w:pPr>
            <w:r>
              <w:rPr>
                <w:rFonts w:cs="Arial"/>
              </w:rPr>
              <w:t xml:space="preserve">Clause </w:t>
            </w:r>
            <w:r w:rsidRPr="00085FF6">
              <w:rPr>
                <w:rFonts w:cs="Arial"/>
              </w:rPr>
              <w:t xml:space="preserve">5.2.5.4.2, add the additional </w:t>
            </w:r>
            <w:r>
              <w:rPr>
                <w:rFonts w:cs="Arial"/>
              </w:rPr>
              <w:t>PDU Session infor</w:t>
            </w:r>
            <w:r w:rsidR="00752B2F">
              <w:rPr>
                <w:rFonts w:cs="Arial"/>
              </w:rPr>
              <w:t>m</w:t>
            </w:r>
            <w:r>
              <w:rPr>
                <w:rFonts w:cs="Arial"/>
              </w:rPr>
              <w:t>ation</w:t>
            </w:r>
            <w:r w:rsidRPr="00085FF6">
              <w:rPr>
                <w:rFonts w:cs="Arial"/>
              </w:rPr>
              <w:t>.</w:t>
            </w:r>
          </w:p>
          <w:p w14:paraId="31C656EC" w14:textId="165A3C2F" w:rsidR="003201A0" w:rsidRPr="00275449" w:rsidRDefault="000B541A" w:rsidP="000B541A">
            <w:pPr>
              <w:pStyle w:val="CRCoverPage"/>
              <w:spacing w:before="80" w:after="0"/>
              <w:rPr>
                <w:noProof/>
              </w:rPr>
            </w:pPr>
            <w:r>
              <w:rPr>
                <w:rFonts w:cs="Arial"/>
              </w:rPr>
              <w:t>Wording improvement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7EC32" w:rsidR="00716210" w:rsidRDefault="001502A3" w:rsidP="001502A3">
            <w:pPr>
              <w:pStyle w:val="CRCoverPage"/>
              <w:spacing w:before="80" w:after="0"/>
              <w:rPr>
                <w:noProof/>
              </w:rPr>
            </w:pPr>
            <w:r>
              <w:rPr>
                <w:noProof/>
              </w:rPr>
              <w:t>Misalignment between stage 2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64D5E" w:rsidR="0004506A" w:rsidRDefault="00081306" w:rsidP="00B57827">
            <w:pPr>
              <w:pStyle w:val="CRCoverPage"/>
              <w:spacing w:after="0"/>
              <w:rPr>
                <w:noProof/>
              </w:rPr>
            </w:pPr>
            <w:r w:rsidRPr="006E0B7C">
              <w:rPr>
                <w:lang w:eastAsia="zh-CN"/>
              </w:rPr>
              <w:t>4.16.16.1</w:t>
            </w:r>
            <w:r>
              <w:rPr>
                <w:lang w:eastAsia="zh-CN"/>
              </w:rPr>
              <w:t xml:space="preserve"> (1</w:t>
            </w:r>
            <w:r w:rsidRPr="009913F2">
              <w:rPr>
                <w:vertAlign w:val="superscript"/>
                <w:lang w:eastAsia="zh-CN"/>
              </w:rPr>
              <w:t>st</w:t>
            </w:r>
            <w:r>
              <w:rPr>
                <w:lang w:eastAsia="zh-CN"/>
              </w:rPr>
              <w:t xml:space="preserve"> one), </w:t>
            </w:r>
            <w:r w:rsidRPr="006E0B7C">
              <w:rPr>
                <w:lang w:eastAsia="zh-CN"/>
              </w:rPr>
              <w:t>4.16.16.1</w:t>
            </w:r>
            <w:r>
              <w:rPr>
                <w:lang w:eastAsia="zh-CN"/>
              </w:rPr>
              <w:t xml:space="preserve"> (2</w:t>
            </w:r>
            <w:r w:rsidRPr="009913F2">
              <w:rPr>
                <w:vertAlign w:val="superscript"/>
                <w:lang w:eastAsia="zh-CN"/>
              </w:rPr>
              <w:t>nd</w:t>
            </w:r>
            <w:r>
              <w:rPr>
                <w:lang w:eastAsia="zh-CN"/>
              </w:rPr>
              <w:t xml:space="preserve"> </w:t>
            </w:r>
            <w:r w:rsidR="00634CB5">
              <w:rPr>
                <w:lang w:eastAsia="zh-CN"/>
              </w:rPr>
              <w:t>one</w:t>
            </w:r>
            <w:r>
              <w:rPr>
                <w:lang w:eastAsia="zh-CN"/>
              </w:rPr>
              <w:t xml:space="preserve">), </w:t>
            </w:r>
            <w:r w:rsidRPr="00140E21">
              <w:rPr>
                <w:lang w:eastAsia="zh-CN"/>
              </w:rPr>
              <w:t>5.2.5.4.2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09FADE" w:rsidR="0004506A" w:rsidRPr="00643D45" w:rsidRDefault="00E45505" w:rsidP="0004506A">
            <w:pPr>
              <w:pStyle w:val="CRCoverPage"/>
              <w:spacing w:after="0"/>
              <w:jc w:val="center"/>
              <w:rPr>
                <w:b/>
                <w:caps/>
                <w:noProof/>
              </w:rPr>
            </w:pPr>
            <w:r w:rsidRPr="00643D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1933E" w:rsidR="0004506A" w:rsidRPr="00643D45" w:rsidRDefault="0004506A" w:rsidP="0004506A">
            <w:pPr>
              <w:pStyle w:val="CRCoverPage"/>
              <w:spacing w:after="0"/>
              <w:jc w:val="center"/>
              <w:rPr>
                <w:b/>
                <w:caps/>
                <w:noProof/>
              </w:rPr>
            </w:pPr>
          </w:p>
        </w:tc>
        <w:tc>
          <w:tcPr>
            <w:tcW w:w="2977" w:type="dxa"/>
            <w:gridSpan w:val="4"/>
          </w:tcPr>
          <w:p w14:paraId="7DB274D8" w14:textId="1AB478B3" w:rsidR="0004506A" w:rsidRPr="00643D45" w:rsidRDefault="0004506A" w:rsidP="0004506A">
            <w:pPr>
              <w:pStyle w:val="CRCoverPage"/>
              <w:tabs>
                <w:tab w:val="right" w:pos="2893"/>
              </w:tabs>
              <w:spacing w:after="0"/>
              <w:rPr>
                <w:noProof/>
              </w:rPr>
            </w:pPr>
            <w:r w:rsidRPr="00643D45">
              <w:rPr>
                <w:noProof/>
              </w:rPr>
              <w:t xml:space="preserve"> Other core specifications</w:t>
            </w:r>
            <w:r w:rsidRPr="00643D45">
              <w:rPr>
                <w:noProof/>
              </w:rPr>
              <w:tab/>
            </w:r>
          </w:p>
        </w:tc>
        <w:tc>
          <w:tcPr>
            <w:tcW w:w="3401" w:type="dxa"/>
            <w:gridSpan w:val="3"/>
            <w:tcBorders>
              <w:right w:val="single" w:sz="4" w:space="0" w:color="auto"/>
            </w:tcBorders>
            <w:shd w:val="pct30" w:color="FFFF00" w:fill="auto"/>
          </w:tcPr>
          <w:p w14:paraId="42398B96" w14:textId="4221ABE4" w:rsidR="0004506A" w:rsidRPr="00643D45" w:rsidRDefault="00C60A63" w:rsidP="0004506A">
            <w:pPr>
              <w:pStyle w:val="CRCoverPage"/>
              <w:spacing w:after="0"/>
              <w:ind w:left="99"/>
              <w:rPr>
                <w:noProof/>
              </w:rPr>
            </w:pPr>
            <w:r w:rsidRPr="00643D45">
              <w:rPr>
                <w:noProof/>
              </w:rPr>
              <w:t>TS</w:t>
            </w:r>
            <w:r w:rsidR="00E45505" w:rsidRPr="00643D45">
              <w:rPr>
                <w:noProof/>
              </w:rPr>
              <w:t xml:space="preserve"> </w:t>
            </w:r>
            <w:r w:rsidR="00E45505" w:rsidRPr="00890CC3">
              <w:rPr>
                <w:noProof/>
              </w:rPr>
              <w:t>23.</w:t>
            </w:r>
            <w:r w:rsidR="001D1919" w:rsidRPr="00890CC3">
              <w:rPr>
                <w:noProof/>
              </w:rPr>
              <w:t>503</w:t>
            </w:r>
            <w:r w:rsidRPr="00890CC3">
              <w:rPr>
                <w:noProof/>
              </w:rPr>
              <w:t xml:space="preserve"> CR </w:t>
            </w:r>
            <w:r w:rsidR="00794811" w:rsidRPr="00643D45">
              <w:rPr>
                <w:noProof/>
              </w:rPr>
              <w:t>1088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43D45"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43D45" w:rsidRDefault="009A52CA" w:rsidP="0004506A">
            <w:pPr>
              <w:pStyle w:val="CRCoverPage"/>
              <w:spacing w:after="0"/>
              <w:jc w:val="center"/>
              <w:rPr>
                <w:b/>
                <w:caps/>
                <w:noProof/>
              </w:rPr>
            </w:pPr>
            <w:r w:rsidRPr="00643D45">
              <w:rPr>
                <w:b/>
                <w:caps/>
                <w:noProof/>
              </w:rPr>
              <w:t>X</w:t>
            </w:r>
          </w:p>
        </w:tc>
        <w:tc>
          <w:tcPr>
            <w:tcW w:w="2977" w:type="dxa"/>
            <w:gridSpan w:val="4"/>
          </w:tcPr>
          <w:p w14:paraId="1A4306D9" w14:textId="77777777" w:rsidR="0004506A" w:rsidRPr="00643D45" w:rsidRDefault="0004506A" w:rsidP="0004506A">
            <w:pPr>
              <w:pStyle w:val="CRCoverPage"/>
              <w:spacing w:after="0"/>
              <w:rPr>
                <w:noProof/>
              </w:rPr>
            </w:pPr>
            <w:r w:rsidRPr="00643D45">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643D45" w:rsidRDefault="009A52CA" w:rsidP="0004506A">
            <w:pPr>
              <w:pStyle w:val="CRCoverPage"/>
              <w:spacing w:after="0"/>
              <w:ind w:left="99"/>
              <w:rPr>
                <w:noProof/>
              </w:rPr>
            </w:pPr>
            <w:r w:rsidRPr="00643D45">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43D45"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43D45" w:rsidRDefault="00A86C3A" w:rsidP="0004506A">
            <w:pPr>
              <w:pStyle w:val="CRCoverPage"/>
              <w:spacing w:after="0"/>
              <w:jc w:val="center"/>
              <w:rPr>
                <w:b/>
                <w:caps/>
                <w:noProof/>
              </w:rPr>
            </w:pPr>
            <w:r w:rsidRPr="00643D45">
              <w:rPr>
                <w:b/>
                <w:caps/>
                <w:noProof/>
              </w:rPr>
              <w:t>x</w:t>
            </w:r>
          </w:p>
        </w:tc>
        <w:tc>
          <w:tcPr>
            <w:tcW w:w="2977" w:type="dxa"/>
            <w:gridSpan w:val="4"/>
          </w:tcPr>
          <w:p w14:paraId="1B4FF921" w14:textId="77777777" w:rsidR="0004506A" w:rsidRPr="00643D45" w:rsidRDefault="0004506A" w:rsidP="0004506A">
            <w:pPr>
              <w:pStyle w:val="CRCoverPage"/>
              <w:spacing w:after="0"/>
              <w:rPr>
                <w:noProof/>
              </w:rPr>
            </w:pPr>
            <w:r w:rsidRPr="00643D45">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643D45" w:rsidRDefault="009A52CA" w:rsidP="0004506A">
            <w:pPr>
              <w:pStyle w:val="CRCoverPage"/>
              <w:spacing w:after="0"/>
              <w:ind w:left="99"/>
              <w:rPr>
                <w:noProof/>
              </w:rPr>
            </w:pPr>
            <w:r w:rsidRPr="00643D45">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43D45"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A1600" w14:textId="77777777" w:rsidR="0004506A" w:rsidRDefault="00C53877" w:rsidP="00BB4812">
            <w:pPr>
              <w:pStyle w:val="CRCoverPage"/>
              <w:spacing w:after="0"/>
              <w:rPr>
                <w:lang w:eastAsia="zh-CN"/>
              </w:rPr>
            </w:pPr>
            <w:r w:rsidRPr="00890CC3">
              <w:rPr>
                <w:noProof/>
              </w:rPr>
              <w:t>There are t</w:t>
            </w:r>
            <w:r w:rsidR="00CB7C96" w:rsidRPr="00890CC3">
              <w:rPr>
                <w:noProof/>
              </w:rPr>
              <w:t xml:space="preserve">wo </w:t>
            </w:r>
            <w:r w:rsidR="004137A0" w:rsidRPr="00890CC3">
              <w:rPr>
                <w:noProof/>
              </w:rPr>
              <w:t xml:space="preserve">clauses with </w:t>
            </w:r>
            <w:r w:rsidR="004C28C1" w:rsidRPr="00890CC3">
              <w:rPr>
                <w:noProof/>
              </w:rPr>
              <w:t xml:space="preserve">the </w:t>
            </w:r>
            <w:r w:rsidR="004137A0" w:rsidRPr="00890CC3">
              <w:rPr>
                <w:noProof/>
              </w:rPr>
              <w:t>same number</w:t>
            </w:r>
            <w:r w:rsidR="004C28C1" w:rsidRPr="00890CC3">
              <w:rPr>
                <w:noProof/>
              </w:rPr>
              <w:t>ing</w:t>
            </w:r>
            <w:r w:rsidR="004137A0" w:rsidRPr="00890CC3">
              <w:rPr>
                <w:noProof/>
              </w:rPr>
              <w:t xml:space="preserve"> “</w:t>
            </w:r>
            <w:r w:rsidR="00CB7C96" w:rsidRPr="00890CC3">
              <w:rPr>
                <w:lang w:eastAsia="zh-CN"/>
              </w:rPr>
              <w:t>4.16.16.1</w:t>
            </w:r>
            <w:r w:rsidR="004137A0" w:rsidRPr="00890CC3">
              <w:rPr>
                <w:lang w:eastAsia="zh-CN"/>
              </w:rPr>
              <w:t>”</w:t>
            </w:r>
            <w:r w:rsidR="00CB7C96" w:rsidRPr="00890CC3">
              <w:rPr>
                <w:lang w:eastAsia="zh-CN"/>
              </w:rPr>
              <w:t xml:space="preserve">, </w:t>
            </w:r>
            <w:r w:rsidR="00401081" w:rsidRPr="00890CC3">
              <w:rPr>
                <w:lang w:eastAsia="zh-CN"/>
              </w:rPr>
              <w:t xml:space="preserve">and </w:t>
            </w:r>
            <w:r w:rsidR="00CB7C96" w:rsidRPr="00890CC3">
              <w:rPr>
                <w:lang w:eastAsia="zh-CN"/>
              </w:rPr>
              <w:t>the 2</w:t>
            </w:r>
            <w:r w:rsidR="00CB7C96" w:rsidRPr="00890CC3">
              <w:rPr>
                <w:vertAlign w:val="superscript"/>
                <w:lang w:eastAsia="zh-CN"/>
              </w:rPr>
              <w:t>nd</w:t>
            </w:r>
            <w:r w:rsidR="00CB7C96" w:rsidRPr="00890CC3">
              <w:rPr>
                <w:lang w:eastAsia="zh-CN"/>
              </w:rPr>
              <w:t xml:space="preserve"> </w:t>
            </w:r>
            <w:r w:rsidR="004C28C1" w:rsidRPr="00890CC3">
              <w:rPr>
                <w:lang w:eastAsia="zh-CN"/>
              </w:rPr>
              <w:t xml:space="preserve">one </w:t>
            </w:r>
            <w:r w:rsidR="009F170E" w:rsidRPr="00890CC3">
              <w:rPr>
                <w:lang w:eastAsia="zh-CN"/>
              </w:rPr>
              <w:t>is corrected to</w:t>
            </w:r>
            <w:r w:rsidR="004137A0" w:rsidRPr="00890CC3">
              <w:rPr>
                <w:lang w:eastAsia="zh-CN"/>
              </w:rPr>
              <w:t xml:space="preserve"> 4.16.16.2</w:t>
            </w:r>
            <w:r w:rsidR="00401081" w:rsidRPr="00643D45">
              <w:rPr>
                <w:lang w:eastAsia="zh-CN"/>
              </w:rPr>
              <w:t>.</w:t>
            </w:r>
          </w:p>
          <w:p w14:paraId="00D3B8F7" w14:textId="2CE261BC" w:rsidR="000E516D" w:rsidRPr="00643D45" w:rsidRDefault="00351916" w:rsidP="00F20174">
            <w:pPr>
              <w:pStyle w:val="CRCoverPage"/>
              <w:spacing w:before="80" w:after="0"/>
              <w:rPr>
                <w:noProof/>
              </w:rPr>
            </w:pPr>
            <w:r>
              <w:rPr>
                <w:lang w:eastAsia="zh-CN"/>
              </w:rPr>
              <w:t>This CR has d</w:t>
            </w:r>
            <w:r w:rsidR="000E516D">
              <w:rPr>
                <w:lang w:eastAsia="zh-CN"/>
              </w:rPr>
              <w:t xml:space="preserve">ependency with </w:t>
            </w:r>
            <w:r w:rsidR="005F33AA">
              <w:rPr>
                <w:noProof/>
              </w:rPr>
              <w:t xml:space="preserve">changes in </w:t>
            </w:r>
            <w:r w:rsidR="00A602A3">
              <w:rPr>
                <w:lang w:eastAsia="zh-CN"/>
              </w:rPr>
              <w:t>TS 23.503 CR</w:t>
            </w:r>
            <w:r w:rsidR="00A602A3" w:rsidRPr="00643D45">
              <w:rPr>
                <w:noProof/>
              </w:rPr>
              <w:t>108</w:t>
            </w:r>
            <w:r w:rsidR="00A602A3">
              <w:rPr>
                <w:noProof/>
              </w:rPr>
              <w:t xml:space="preserve">8 </w:t>
            </w:r>
            <w:r w:rsidR="00340C2D">
              <w:rPr>
                <w:noProof/>
              </w:rPr>
              <w:t>(</w:t>
            </w:r>
            <w:r w:rsidR="005F33AA">
              <w:rPr>
                <w:noProof/>
              </w:rPr>
              <w:t>e.g.</w:t>
            </w:r>
            <w:r w:rsidR="00340C2D">
              <w:rPr>
                <w:noProof/>
              </w:rPr>
              <w:t xml:space="preserve"> </w:t>
            </w:r>
            <w:r w:rsidR="008E3CCF">
              <w:rPr>
                <w:noProof/>
              </w:rPr>
              <w:t>clause 6.1.3.18</w:t>
            </w:r>
            <w:r w:rsidR="00BF38D9">
              <w:rPr>
                <w:noProof/>
              </w:rPr>
              <w:t xml:space="preserve"> </w:t>
            </w:r>
            <w:r w:rsidR="00340C2D">
              <w:rPr>
                <w:noProof/>
              </w:rPr>
              <w:t>for</w:t>
            </w:r>
            <w:r w:rsidR="00603603">
              <w:rPr>
                <w:noProof/>
              </w:rPr>
              <w:t xml:space="preserve"> additional PDU Session Information</w:t>
            </w:r>
            <w:r w:rsidR="00340C2D">
              <w:rPr>
                <w:noProof/>
              </w:rPr>
              <w:t>,</w:t>
            </w:r>
            <w:r w:rsidR="00603603">
              <w:rPr>
                <w:noProof/>
              </w:rPr>
              <w:t xml:space="preserve"> </w:t>
            </w:r>
            <w:r w:rsidR="00BF38D9">
              <w:rPr>
                <w:noProof/>
              </w:rPr>
              <w:t xml:space="preserve">and </w:t>
            </w:r>
            <w:r w:rsidR="00A602A3">
              <w:rPr>
                <w:noProof/>
              </w:rPr>
              <w:t xml:space="preserve">clause </w:t>
            </w:r>
            <w:r w:rsidR="00BF38D9" w:rsidRPr="00890CC3">
              <w:rPr>
                <w:rFonts w:cs="Arial"/>
              </w:rPr>
              <w:t>6.6.2.4</w:t>
            </w:r>
            <w:r w:rsidR="00340C2D">
              <w:rPr>
                <w:rFonts w:cs="Arial"/>
              </w:rPr>
              <w:t xml:space="preserve"> for </w:t>
            </w:r>
            <w:r w:rsidR="00A95208">
              <w:rPr>
                <w:rFonts w:cs="Arial"/>
              </w:rPr>
              <w:t xml:space="preserve">PCF interaction in </w:t>
            </w:r>
            <w:r w:rsidR="00340C2D">
              <w:rPr>
                <w:rFonts w:cs="Arial"/>
              </w:rPr>
              <w:t>roaming</w:t>
            </w:r>
            <w:r w:rsidR="0058303B">
              <w:rPr>
                <w:rFonts w:cs="Arial"/>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A81E8AB" w14:textId="77777777" w:rsidR="000E48F9" w:rsidRDefault="000E48F9" w:rsidP="000E48F9">
      <w:pPr>
        <w:pStyle w:val="Heading3"/>
        <w:rPr>
          <w:lang w:eastAsia="zh-CN"/>
        </w:rPr>
      </w:pPr>
      <w:bookmarkStart w:id="8" w:name="_Toc138763263"/>
      <w:bookmarkEnd w:id="1"/>
      <w:bookmarkEnd w:id="2"/>
      <w:bookmarkEnd w:id="3"/>
      <w:bookmarkEnd w:id="4"/>
      <w:bookmarkEnd w:id="5"/>
      <w:bookmarkEnd w:id="6"/>
      <w:bookmarkEnd w:id="7"/>
      <w:r>
        <w:rPr>
          <w:lang w:eastAsia="zh-CN"/>
        </w:rPr>
        <w:t>4.16.16</w:t>
      </w:r>
      <w:r>
        <w:rPr>
          <w:lang w:eastAsia="zh-CN"/>
        </w:rPr>
        <w:tab/>
        <w:t>Awareness of URSP Rule Enforcement</w:t>
      </w:r>
      <w:bookmarkEnd w:id="8"/>
    </w:p>
    <w:p w14:paraId="54C7B479" w14:textId="77777777" w:rsidR="000E48F9" w:rsidRPr="006E0B7C" w:rsidRDefault="000E48F9" w:rsidP="000E48F9">
      <w:pPr>
        <w:pStyle w:val="Heading4"/>
        <w:rPr>
          <w:lang w:eastAsia="zh-CN"/>
        </w:rPr>
      </w:pPr>
      <w:bookmarkStart w:id="9" w:name="_Toc138763264"/>
      <w:r w:rsidRPr="006E0B7C">
        <w:rPr>
          <w:lang w:eastAsia="zh-CN"/>
        </w:rPr>
        <w:t>4.16.16.1</w:t>
      </w:r>
      <w:r w:rsidRPr="006E0B7C">
        <w:rPr>
          <w:lang w:eastAsia="zh-CN"/>
        </w:rPr>
        <w:tab/>
        <w:t>General</w:t>
      </w:r>
      <w:bookmarkEnd w:id="9"/>
    </w:p>
    <w:p w14:paraId="0C636352" w14:textId="61B2938B" w:rsidR="000E48F9" w:rsidRPr="006E0B7C" w:rsidRDefault="00CC3CA7" w:rsidP="000E48F9">
      <w:pPr>
        <w:rPr>
          <w:lang w:eastAsia="zh-CN"/>
        </w:rPr>
      </w:pPr>
      <w:ins w:id="10" w:author="Ericsson" w:date="2023-08-05T22:33:00Z">
        <w:r>
          <w:rPr>
            <w:lang w:eastAsia="zh-CN"/>
          </w:rPr>
          <w:t>The UE</w:t>
        </w:r>
      </w:ins>
      <w:ins w:id="11" w:author="Ericsson" w:date="2023-08-10T21:21:00Z">
        <w:r w:rsidR="00E01392">
          <w:t xml:space="preserve"> procedure</w:t>
        </w:r>
      </w:ins>
      <w:ins w:id="12" w:author="Ericsson" w:date="2023-08-10T16:02:00Z">
        <w:r w:rsidR="00FF59C9">
          <w:t xml:space="preserve"> </w:t>
        </w:r>
      </w:ins>
      <w:ins w:id="13" w:author="Ericsson" w:date="2023-08-10T16:01:00Z">
        <w:r w:rsidR="006A792C">
          <w:rPr>
            <w:lang w:eastAsia="zh-CN"/>
          </w:rPr>
          <w:t>to</w:t>
        </w:r>
      </w:ins>
      <w:ins w:id="14" w:author="Ericsson" w:date="2023-08-05T22:33:00Z">
        <w:r>
          <w:rPr>
            <w:lang w:eastAsia="zh-CN"/>
          </w:rPr>
          <w:t xml:space="preserve"> </w:t>
        </w:r>
        <w:proofErr w:type="spellStart"/>
        <w:r>
          <w:rPr>
            <w:lang w:eastAsia="zh-CN"/>
          </w:rPr>
          <w:t>report</w:t>
        </w:r>
      </w:ins>
      <w:del w:id="15" w:author="Ericsson" w:date="2023-08-05T22:33:00Z">
        <w:r w:rsidR="000E48F9" w:rsidRPr="006E0B7C" w:rsidDel="00CC3CA7">
          <w:rPr>
            <w:lang w:eastAsia="zh-CN"/>
          </w:rPr>
          <w:delText xml:space="preserve">Awareness of </w:delText>
        </w:r>
      </w:del>
      <w:r w:rsidR="000E48F9" w:rsidRPr="006E0B7C">
        <w:rPr>
          <w:lang w:eastAsia="zh-CN"/>
        </w:rPr>
        <w:t>URSP</w:t>
      </w:r>
      <w:proofErr w:type="spellEnd"/>
      <w:r w:rsidR="000E48F9" w:rsidRPr="006E0B7C">
        <w:rPr>
          <w:lang w:eastAsia="zh-CN"/>
        </w:rPr>
        <w:t xml:space="preserve"> rule enforcement is specified in clause 6.6.2.4 of TS 23.503 [20].</w:t>
      </w:r>
    </w:p>
    <w:p w14:paraId="5BE600B4" w14:textId="1E5CBF50" w:rsidR="000E48F9" w:rsidRPr="006E0B7C" w:rsidRDefault="000E48F9" w:rsidP="000E48F9">
      <w:pPr>
        <w:rPr>
          <w:lang w:eastAsia="zh-CN"/>
        </w:rPr>
      </w:pPr>
      <w:del w:id="16" w:author="Ericsson" w:date="2023-08-05T22:33:00Z">
        <w:r w:rsidRPr="006E0B7C" w:rsidDel="007B3A8E">
          <w:rPr>
            <w:lang w:eastAsia="zh-CN"/>
          </w:rPr>
          <w:delText>The content of t</w:delText>
        </w:r>
      </w:del>
      <w:ins w:id="17" w:author="Ericsson" w:date="2023-08-05T22:33:00Z">
        <w:r w:rsidR="007B3A8E">
          <w:rPr>
            <w:lang w:eastAsia="zh-CN"/>
          </w:rPr>
          <w:t>T</w:t>
        </w:r>
      </w:ins>
      <w:r w:rsidRPr="006E0B7C">
        <w:rPr>
          <w:lang w:eastAsia="zh-CN"/>
        </w:rPr>
        <w:t>his clause describes the PCF procedures necessary to realize this functionality.</w:t>
      </w:r>
    </w:p>
    <w:p w14:paraId="21B5D0E9" w14:textId="77777777" w:rsidR="000E48F9" w:rsidRDefault="000E48F9" w:rsidP="000E48F9">
      <w:pPr>
        <w:pStyle w:val="Heading4"/>
        <w:rPr>
          <w:lang w:eastAsia="zh-CN"/>
        </w:rPr>
      </w:pPr>
      <w:bookmarkStart w:id="18" w:name="_Toc138763265"/>
      <w:r>
        <w:rPr>
          <w:lang w:eastAsia="zh-CN"/>
        </w:rPr>
        <w:t>4.16.16.</w:t>
      </w:r>
      <w:ins w:id="19" w:author="Ericsson" w:date="2023-07-27T14:08:00Z">
        <w:r>
          <w:rPr>
            <w:lang w:eastAsia="zh-CN"/>
          </w:rPr>
          <w:t>2</w:t>
        </w:r>
      </w:ins>
      <w:del w:id="20" w:author="Ericsson" w:date="2023-07-27T14:08:00Z">
        <w:r w:rsidDel="008D6FC6">
          <w:rPr>
            <w:lang w:eastAsia="zh-CN"/>
          </w:rPr>
          <w:delText>1</w:delText>
        </w:r>
      </w:del>
      <w:r>
        <w:rPr>
          <w:lang w:eastAsia="zh-CN"/>
        </w:rPr>
        <w:tab/>
        <w:t>Forwarding of URSP Rule Enforcement Information</w:t>
      </w:r>
      <w:bookmarkEnd w:id="18"/>
    </w:p>
    <w:p w14:paraId="1A7103DA" w14:textId="78E8E967" w:rsidR="00C36F5C" w:rsidRPr="006A16F0" w:rsidRDefault="000E48F9" w:rsidP="000E48F9">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70082296" w14:textId="77777777" w:rsidR="000E48F9" w:rsidRDefault="000E48F9" w:rsidP="000E48F9">
      <w:pPr>
        <w:pStyle w:val="TH"/>
      </w:pPr>
      <w:r w:rsidDel="007B57FD">
        <w:object w:dxaOrig="11356" w:dyaOrig="12046" w14:anchorId="5C86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65pt" o:ole="">
            <v:imagedata r:id="rId14" o:title=""/>
          </v:shape>
          <o:OLEObject Type="Embed" ProgID="Visio.Drawing.15" ShapeID="_x0000_i1025" DrawAspect="Content" ObjectID="_1753258174" r:id="rId15"/>
        </w:object>
      </w:r>
    </w:p>
    <w:p w14:paraId="0323BD79" w14:textId="77777777" w:rsidR="000E48F9" w:rsidRDefault="000E48F9" w:rsidP="000E48F9">
      <w:pPr>
        <w:pStyle w:val="TF"/>
      </w:pPr>
      <w:r>
        <w:t>Figure 4.16.16.1-1: Forwarding of URSP Rule Enforcement Information</w:t>
      </w:r>
    </w:p>
    <w:p w14:paraId="4EA2F465" w14:textId="77777777" w:rsidR="00F7730B" w:rsidRDefault="000E48F9" w:rsidP="00C12531">
      <w:pPr>
        <w:pStyle w:val="B1"/>
        <w:rPr>
          <w:ins w:id="21" w:author="Ericsson" w:date="2023-08-11T18:17:00Z"/>
        </w:rPr>
      </w:pPr>
      <w:r>
        <w:t>1.</w:t>
      </w:r>
      <w:r>
        <w:tab/>
        <w:t>The UE Policy Association is established, as described in clause 4.16.11</w:t>
      </w:r>
      <w:ins w:id="22" w:author="Ericsson r2" w:date="2023-08-03T21:43:00Z">
        <w:r>
          <w:t xml:space="preserve"> </w:t>
        </w:r>
      </w:ins>
      <w:ins w:id="23" w:author="Ericsson" w:date="2023-08-05T22:34:00Z">
        <w:r w:rsidR="007B3A8E">
          <w:t>with the following enhancement</w:t>
        </w:r>
      </w:ins>
      <w:del w:id="24" w:author="Ericsson" w:date="2023-08-11T18:17:00Z">
        <w:r w:rsidDel="00F7730B">
          <w:delText>.</w:delText>
        </w:r>
      </w:del>
      <w:ins w:id="25" w:author="Ericsson" w:date="2023-08-11T18:17:00Z">
        <w:r w:rsidR="00F7730B">
          <w:t>:</w:t>
        </w:r>
      </w:ins>
    </w:p>
    <w:p w14:paraId="628A9C66" w14:textId="6054AFF1" w:rsidR="000E48F9" w:rsidRDefault="00F7730B">
      <w:pPr>
        <w:pStyle w:val="B2"/>
        <w:pPrChange w:id="26" w:author="Ericsson" w:date="2023-08-11T18:18:00Z">
          <w:pPr>
            <w:pStyle w:val="B1"/>
          </w:pPr>
        </w:pPrChange>
      </w:pPr>
      <w:ins w:id="27" w:author="Ericsson" w:date="2023-08-11T18:17:00Z">
        <w:r>
          <w:t>-</w:t>
        </w:r>
        <w:r>
          <w:tab/>
          <w:t xml:space="preserve">During initial registration or mobility </w:t>
        </w:r>
        <w:r w:rsidRPr="00140E21">
          <w:t>registration when the UE moves from EPS to 5GS</w:t>
        </w:r>
        <w:r>
          <w:t xml:space="preserve">, the UE indicates the capability of </w:t>
        </w:r>
        <w:r w:rsidRPr="002B7C93">
          <w:t>report</w:t>
        </w:r>
        <w:r>
          <w:t>ing</w:t>
        </w:r>
        <w:r w:rsidRPr="002B7C93">
          <w:t xml:space="preserve"> URSP rule enforcement to the PCF</w:t>
        </w:r>
        <w:r>
          <w:t xml:space="preserve">. </w:t>
        </w:r>
      </w:ins>
      <w:r w:rsidR="000E48F9">
        <w:t xml:space="preserve"> </w:t>
      </w:r>
    </w:p>
    <w:p w14:paraId="7A9ED51A" w14:textId="485CDD52" w:rsidR="000E48F9" w:rsidRDefault="000E48F9" w:rsidP="000E48F9">
      <w:pPr>
        <w:pStyle w:val="B1"/>
      </w:pPr>
      <w:r>
        <w:t>2.</w:t>
      </w:r>
      <w:r>
        <w:tab/>
      </w:r>
      <w:del w:id="28" w:author="Ericsson" w:date="2023-08-05T22:34:00Z">
        <w:r w:rsidDel="007B3A8E">
          <w:delText>If t</w:delText>
        </w:r>
      </w:del>
      <w:ins w:id="29" w:author="Ericsson" w:date="2023-08-05T22:34:00Z">
        <w:r w:rsidR="007B3A8E">
          <w:t>T</w:t>
        </w:r>
      </w:ins>
      <w:r>
        <w:t>he PCF indicates the UE to send reporting of URSP rule enforcement</w:t>
      </w:r>
      <w:ins w:id="30" w:author="Ericsson" w:date="2023-08-05T22:35:00Z">
        <w:r w:rsidR="007B3A8E" w:rsidRPr="007B3A8E">
          <w:t xml:space="preserve"> </w:t>
        </w:r>
        <w:r w:rsidR="007B3A8E">
          <w:t>in the URSP rule</w:t>
        </w:r>
      </w:ins>
      <w:r>
        <w:t xml:space="preserve"> as described in clause 6.6.2.4 of TS 23.503 [20]</w:t>
      </w:r>
      <w:ins w:id="31" w:author="Ericsson" w:date="2023-08-05T22:35:00Z">
        <w:r w:rsidR="007B3A8E">
          <w:t>.</w:t>
        </w:r>
      </w:ins>
      <w:del w:id="32" w:author="Ericsson" w:date="2023-08-05T22:35:00Z">
        <w:r w:rsidDel="007B3A8E">
          <w:delText>,</w:delText>
        </w:r>
      </w:del>
      <w:r>
        <w:t xml:space="preserve"> </w:t>
      </w:r>
      <w:del w:id="33" w:author="Ericsson" w:date="2023-08-05T22:35:00Z">
        <w:r w:rsidDel="007B3A8E">
          <w:delText>then d</w:delText>
        </w:r>
      </w:del>
      <w:ins w:id="34" w:author="Ericsson" w:date="2023-08-05T22:35:00Z">
        <w:r w:rsidR="007B3A8E">
          <w:t>D</w:t>
        </w:r>
      </w:ins>
      <w:r>
        <w:t>epending on operator policies in the PCF, the PCF may subscribe to the BSF, then step 3 follows, or provides its PCF binding information to the AMF in step 1 with the indication to be notified about the PCF for the PDU Session for a UE, then step 4 follows.</w:t>
      </w:r>
    </w:p>
    <w:p w14:paraId="57085CD0" w14:textId="77777777" w:rsidR="00C14929" w:rsidRDefault="000E48F9" w:rsidP="000E48F9">
      <w:pPr>
        <w:pStyle w:val="B1"/>
        <w:rPr>
          <w:ins w:id="35" w:author="Ericsson" w:date="2023-08-05T23:40:00Z"/>
        </w:rPr>
      </w:pPr>
      <w:r>
        <w:t>3.</w:t>
      </w:r>
      <w:r>
        <w:tab/>
        <w:t xml:space="preserve">The PCF for the UE determines </w:t>
      </w:r>
      <w:del w:id="36" w:author="Ericsson" w:date="2023-08-05T23:40:00Z">
        <w:r w:rsidDel="00174844">
          <w:delText xml:space="preserve">that </w:delText>
        </w:r>
      </w:del>
      <w:ins w:id="37" w:author="Ericsson" w:date="2023-08-05T23:40:00Z">
        <w:r w:rsidR="00174844">
          <w:t xml:space="preserve">to include </w:t>
        </w:r>
      </w:ins>
      <w:del w:id="38" w:author="Ericsson" w:date="2023-08-05T23:40:00Z">
        <w:r w:rsidDel="00174844">
          <w:delText xml:space="preserve">URSP rules </w:delText>
        </w:r>
      </w:del>
      <w:del w:id="39" w:author="Ericsson" w:date="2023-08-05T23:38:00Z">
        <w:r w:rsidDel="00C01097">
          <w:delText>depend on</w:delText>
        </w:r>
      </w:del>
      <w:del w:id="40" w:author="Ericsson" w:date="2023-08-05T23:40:00Z">
        <w:r w:rsidDel="00174844">
          <w:delText xml:space="preserve"> the</w:delText>
        </w:r>
      </w:del>
      <w:r>
        <w:t xml:space="preserve"> UE reporting of URSP rule enforcement</w:t>
      </w:r>
      <w:ins w:id="41" w:author="Ericsson" w:date="2023-08-05T23:40:00Z">
        <w:r w:rsidR="00174844">
          <w:t xml:space="preserve"> in the URSP rule(s)</w:t>
        </w:r>
      </w:ins>
      <w:r>
        <w:t xml:space="preserve">, </w:t>
      </w:r>
      <w:ins w:id="42" w:author="Ericsson" w:date="2023-08-05T22:36:00Z">
        <w:r w:rsidR="00566A55">
          <w:t xml:space="preserve">and </w:t>
        </w:r>
      </w:ins>
      <w:del w:id="43" w:author="Ericsson" w:date="2023-08-05T22:36:00Z">
        <w:r w:rsidDel="00566A55">
          <w:delText>it then</w:delText>
        </w:r>
      </w:del>
      <w:r>
        <w:t xml:space="preserve"> subscribes to the BSF to be notified when a PCF for the PDU Session for this SUPI is registered in the BSF, by invoking </w:t>
      </w:r>
      <w:proofErr w:type="spellStart"/>
      <w:r>
        <w:t>Nbsf_Management_Subscribe</w:t>
      </w:r>
      <w:proofErr w:type="spellEnd"/>
      <w:r>
        <w:t xml:space="preserve"> (SUPI; DNN). </w:t>
      </w:r>
    </w:p>
    <w:p w14:paraId="3A62321E" w14:textId="483316FB" w:rsidR="000E48F9" w:rsidRDefault="003312D5">
      <w:pPr>
        <w:pStyle w:val="NO"/>
        <w:pPrChange w:id="44" w:author="Ericsson" w:date="2023-08-05T23:41:00Z">
          <w:pPr>
            <w:pStyle w:val="B1"/>
          </w:pPr>
        </w:pPrChange>
      </w:pPr>
      <w:ins w:id="45" w:author="Ericsson" w:date="2023-08-05T23:41:00Z">
        <w:r>
          <w:lastRenderedPageBreak/>
          <w:t xml:space="preserve">NOTE: </w:t>
        </w:r>
      </w:ins>
      <w:r w:rsidR="000E48F9">
        <w:t>Steps 4 and 5</w:t>
      </w:r>
      <w:ins w:id="46" w:author="Ericsson" w:date="2023-08-05T23:41:00Z">
        <w:r>
          <w:t xml:space="preserve"> below</w:t>
        </w:r>
      </w:ins>
      <w:r w:rsidR="000E48F9">
        <w:t xml:space="preserve"> are repeated for each PCF registered for a PDU Session to a SUPI included in the </w:t>
      </w:r>
      <w:proofErr w:type="spellStart"/>
      <w:r w:rsidR="000E48F9">
        <w:t>Nbsf_Management</w:t>
      </w:r>
      <w:proofErr w:type="spellEnd"/>
      <w:r w:rsidR="000E48F9">
        <w:t>.</w:t>
      </w:r>
    </w:p>
    <w:p w14:paraId="6429837C" w14:textId="5B203FE8" w:rsidR="000E48F9" w:rsidRDefault="000E48F9" w:rsidP="000E48F9">
      <w:pPr>
        <w:pStyle w:val="B1"/>
        <w:rPr>
          <w:ins w:id="47" w:author="Ericsson" w:date="2023-07-27T15:17:00Z"/>
        </w:rPr>
      </w:pPr>
      <w:r>
        <w:t>4.</w:t>
      </w:r>
      <w:r>
        <w:tab/>
        <w:t>The SMF establishes a SM Policy Association as described in clause 4.16.4</w:t>
      </w:r>
      <w:ins w:id="48" w:author="Ericsson r1" w:date="2023-07-31T21:26:00Z">
        <w:r>
          <w:t xml:space="preserve"> </w:t>
        </w:r>
      </w:ins>
      <w:ins w:id="49" w:author="Ericsson" w:date="2023-08-05T22:37:00Z">
        <w:r w:rsidR="00327F1D">
          <w:t>with the following clarification:</w:t>
        </w:r>
      </w:ins>
      <w:del w:id="50" w:author="Ericsson" w:date="2023-08-05T22:37:00Z">
        <w:r w:rsidDel="00327F1D">
          <w:delText>.</w:delText>
        </w:r>
      </w:del>
      <w:r>
        <w:t xml:space="preserve"> </w:t>
      </w:r>
    </w:p>
    <w:p w14:paraId="6FCFEB80" w14:textId="66D77E4D" w:rsidR="00327F1D" w:rsidRDefault="00541AAD">
      <w:pPr>
        <w:pStyle w:val="B2"/>
        <w:rPr>
          <w:ins w:id="51" w:author="Ericsson" w:date="2023-08-05T22:38:00Z"/>
          <w:lang w:eastAsia="zh-CN"/>
        </w:rPr>
        <w:pPrChange w:id="52" w:author="Ericsson" w:date="2023-08-05T22:40:00Z">
          <w:pPr>
            <w:pStyle w:val="B2"/>
            <w:ind w:firstLine="0"/>
          </w:pPr>
        </w:pPrChange>
      </w:pPr>
      <w:ins w:id="53" w:author="Ericsson" w:date="2023-08-05T22:40:00Z">
        <w:r>
          <w:t>-</w:t>
        </w:r>
      </w:ins>
      <w:ins w:id="54" w:author="Ericsson" w:date="2023-08-05T22:38:00Z">
        <w:r w:rsidR="0057737B">
          <w:tab/>
        </w:r>
        <w:r w:rsidR="00327F1D" w:rsidRPr="00D12F1C">
          <w:t>If the SMF</w:t>
        </w:r>
        <w:r w:rsidR="00327F1D" w:rsidRPr="00607E65">
          <w:t xml:space="preserve"> and PCF </w:t>
        </w:r>
        <w:r w:rsidR="00327F1D" w:rsidRPr="00D12F1C">
          <w:t xml:space="preserve">supports </w:t>
        </w:r>
        <w:r w:rsidR="00327F1D" w:rsidRPr="00607E65">
          <w:t xml:space="preserve">reception of </w:t>
        </w:r>
        <w:r w:rsidR="00327F1D" w:rsidRPr="00D12F1C">
          <w:t xml:space="preserve">reporting of URSP rule enforcement information, </w:t>
        </w:r>
        <w:r w:rsidR="00327F1D">
          <w:t>and if t</w:t>
        </w:r>
        <w:r w:rsidR="00327F1D" w:rsidRPr="00D12F1C">
          <w:t xml:space="preserve">he SMF </w:t>
        </w:r>
        <w:r w:rsidR="00327F1D">
          <w:t xml:space="preserve">receives reported </w:t>
        </w:r>
        <w:r w:rsidR="00327F1D" w:rsidRPr="00D12F1C">
          <w:t xml:space="preserve">Connection Capabilities </w:t>
        </w:r>
        <w:r w:rsidR="00327F1D">
          <w:t xml:space="preserve">from the UE in PDU </w:t>
        </w:r>
        <w:proofErr w:type="spellStart"/>
        <w:r w:rsidR="00327F1D">
          <w:t>Sesssion</w:t>
        </w:r>
        <w:proofErr w:type="spellEnd"/>
        <w:r w:rsidR="00327F1D">
          <w:t xml:space="preserve"> Establishment Request, the SMF,</w:t>
        </w:r>
        <w:r w:rsidR="00327F1D" w:rsidRPr="00D12F1C">
          <w:t xml:space="preserve"> in </w:t>
        </w:r>
        <w:proofErr w:type="spellStart"/>
        <w:r w:rsidR="00327F1D" w:rsidRPr="00D12F1C">
          <w:rPr>
            <w:lang w:eastAsia="zh-CN"/>
          </w:rPr>
          <w:t>Npcf_SMPolicyControl_Create</w:t>
        </w:r>
        <w:proofErr w:type="spellEnd"/>
        <w:r w:rsidR="00327F1D" w:rsidRPr="00D12F1C">
          <w:rPr>
            <w:lang w:eastAsia="zh-CN"/>
          </w:rPr>
          <w:t xml:space="preserve"> Request</w:t>
        </w:r>
        <w:r w:rsidR="00327F1D">
          <w:rPr>
            <w:lang w:eastAsia="zh-CN"/>
          </w:rPr>
          <w:t xml:space="preserve">, </w:t>
        </w:r>
        <w:r w:rsidR="00327F1D" w:rsidRPr="00D12F1C">
          <w:t>includes</w:t>
        </w:r>
        <w:r w:rsidR="00327F1D" w:rsidRPr="00D12F1C" w:rsidDel="00025649">
          <w:t xml:space="preserve"> </w:t>
        </w:r>
        <w:r w:rsidR="00327F1D" w:rsidRPr="00D12F1C">
          <w:t xml:space="preserve">additional </w:t>
        </w:r>
        <w:r w:rsidR="00327F1D">
          <w:t>PDU Session information (</w:t>
        </w:r>
        <w:r w:rsidR="00327F1D" w:rsidRPr="00D12F1C">
          <w:t xml:space="preserve">UE requested DNN (if different from </w:t>
        </w:r>
        <w:r w:rsidR="00327F1D" w:rsidRPr="00607E65">
          <w:t xml:space="preserve">the </w:t>
        </w:r>
        <w:r w:rsidR="00327F1D" w:rsidRPr="00D12F1C">
          <w:t>selected DNN), SSC mode, RSN</w:t>
        </w:r>
      </w:ins>
      <w:ins w:id="55" w:author="Ericsson" w:date="2023-08-05T22:39:00Z">
        <w:r w:rsidR="00137CBE">
          <w:t xml:space="preserve"> (if available)</w:t>
        </w:r>
      </w:ins>
      <w:ins w:id="56" w:author="Ericsson" w:date="2023-08-05T22:38:00Z">
        <w:r w:rsidR="00327F1D" w:rsidRPr="00D12F1C">
          <w:t xml:space="preserve"> and </w:t>
        </w:r>
        <w:r w:rsidR="00327F1D" w:rsidRPr="00D12F1C">
          <w:rPr>
            <w:lang w:eastAsia="zh-CN"/>
          </w:rPr>
          <w:t xml:space="preserve">PDU Session Pair ID </w:t>
        </w:r>
      </w:ins>
      <w:ins w:id="57" w:author="Ericsson" w:date="2023-08-05T22:40:00Z">
        <w:r w:rsidR="00137CBE">
          <w:rPr>
            <w:lang w:eastAsia="zh-CN"/>
          </w:rPr>
          <w:t>(</w:t>
        </w:r>
        <w:r w:rsidR="00137CBE">
          <w:t>if available)</w:t>
        </w:r>
      </w:ins>
      <w:ins w:id="58" w:author="Ericsson" w:date="2023-08-05T22:38:00Z">
        <w:r w:rsidR="00327F1D">
          <w:rPr>
            <w:lang w:eastAsia="zh-CN"/>
          </w:rPr>
          <w:t>)</w:t>
        </w:r>
      </w:ins>
      <w:ins w:id="59" w:author="Ericsson" w:date="2023-08-05T22:40:00Z">
        <w:r w:rsidR="00DB69A9">
          <w:rPr>
            <w:lang w:eastAsia="zh-CN"/>
          </w:rPr>
          <w:t>.</w:t>
        </w:r>
      </w:ins>
    </w:p>
    <w:p w14:paraId="2AB4DF2D" w14:textId="4A03B626" w:rsidR="000E48F9" w:rsidRDefault="00541AAD">
      <w:pPr>
        <w:pStyle w:val="B2"/>
        <w:pPrChange w:id="60" w:author="Ericsson" w:date="2023-08-05T22:40:00Z">
          <w:pPr>
            <w:pStyle w:val="B1"/>
          </w:pPr>
        </w:pPrChange>
      </w:pPr>
      <w:ins w:id="61" w:author="Ericsson" w:date="2023-08-05T22:40:00Z">
        <w:r>
          <w:t>-</w:t>
        </w:r>
        <w:r>
          <w:tab/>
        </w:r>
      </w:ins>
      <w:ins w:id="62" w:author="Ericsson" w:date="2023-07-27T15:18:00Z">
        <w:r w:rsidR="000E48F9" w:rsidRPr="00D12F1C">
          <w:t xml:space="preserve">The PCF </w:t>
        </w:r>
      </w:ins>
      <w:ins w:id="63" w:author="Ericsson" w:date="2023-07-28T09:13:00Z">
        <w:r w:rsidR="000E48F9" w:rsidRPr="00D12F1C">
          <w:t xml:space="preserve">for the PDU Session </w:t>
        </w:r>
      </w:ins>
      <w:ins w:id="64" w:author="Ericsson" w:date="2023-07-27T15:18:00Z">
        <w:r w:rsidR="000E48F9" w:rsidRPr="00D12F1C">
          <w:t xml:space="preserve">registers </w:t>
        </w:r>
      </w:ins>
      <w:ins w:id="65" w:author="Ericsson" w:date="2023-07-27T15:19:00Z">
        <w:r w:rsidR="000E48F9" w:rsidRPr="00D12F1C">
          <w:t>t</w:t>
        </w:r>
      </w:ins>
      <w:del w:id="66" w:author="Ericsson" w:date="2023-07-27T15:19:00Z">
        <w:r w:rsidR="000E48F9" w:rsidRPr="00D12F1C" w:rsidDel="00487529">
          <w:delText>T</w:delText>
        </w:r>
      </w:del>
      <w:r w:rsidR="000E48F9" w:rsidRPr="00D12F1C">
        <w:t>he</w:t>
      </w:r>
      <w:r w:rsidR="000E48F9">
        <w:t xml:space="preserve"> allocated UE address/prefix, SUPI, DNN, S-NSSAI and the PCF address </w:t>
      </w:r>
      <w:del w:id="67" w:author="Ericsson" w:date="2023-07-27T15:19:00Z">
        <w:r w:rsidR="000E48F9" w:rsidDel="00487529">
          <w:delText xml:space="preserve">is registered </w:delText>
        </w:r>
      </w:del>
      <w:r w:rsidR="000E48F9">
        <w:t>in the BSF, as described in clause 6.1.1.2.2 of TS 23.503 [20].</w:t>
      </w:r>
    </w:p>
    <w:p w14:paraId="77E29351" w14:textId="3B5094A7" w:rsidR="000E48F9" w:rsidRDefault="000E48F9" w:rsidP="000E48F9">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w:t>
      </w:r>
      <w:ins w:id="68" w:author="Ericsson" w:date="2023-08-05T23:42:00Z">
        <w:r w:rsidR="008B0347">
          <w:t>,</w:t>
        </w:r>
      </w:ins>
      <w:r>
        <w:t xml:space="preserve"> the BSF provides multiple notification</w:t>
      </w:r>
      <w:ins w:id="69" w:author="Ericsson" w:date="2023-08-05T23:42:00Z">
        <w:r w:rsidR="008B0347">
          <w:t>s</w:t>
        </w:r>
      </w:ins>
      <w:r>
        <w:t xml:space="preserve"> to the PCF.</w:t>
      </w:r>
    </w:p>
    <w:p w14:paraId="4A3A7FB0" w14:textId="77777777" w:rsidR="000E48F9" w:rsidRDefault="000E48F9" w:rsidP="000E48F9">
      <w:pPr>
        <w:pStyle w:val="B1"/>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1AD189F9" w14:textId="24238325" w:rsidR="00273838" w:rsidRDefault="000E48F9" w:rsidP="009757C2">
      <w:pPr>
        <w:pStyle w:val="B1"/>
        <w:rPr>
          <w:ins w:id="70" w:author="Ericsson" w:date="2023-08-11T18:14:00Z"/>
        </w:rPr>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2887EDDB" w14:textId="77777777" w:rsidR="009757C2" w:rsidRPr="00DF62CA" w:rsidRDefault="009757C2" w:rsidP="009757C2">
      <w:pPr>
        <w:pStyle w:val="B1"/>
        <w:ind w:firstLine="0"/>
        <w:rPr>
          <w:ins w:id="71" w:author="Ericsson" w:date="2023-08-11T18:14:00Z"/>
        </w:rPr>
      </w:pPr>
      <w:ins w:id="72" w:author="Ericsson" w:date="2023-08-11T18:14:00Z">
        <w:r w:rsidRPr="00DF62CA">
          <w:t>In the Home Routed roaming, it is the H-PCF for the UE that subscribes to the notification event to the H-PCF for the PDU Session.</w:t>
        </w:r>
      </w:ins>
    </w:p>
    <w:p w14:paraId="53D73071" w14:textId="01BCB830" w:rsidR="009757C2" w:rsidRDefault="009757C2">
      <w:pPr>
        <w:pStyle w:val="B1"/>
        <w:ind w:firstLine="0"/>
        <w:pPrChange w:id="73" w:author="Ericsson" w:date="2023-08-11T18:14:00Z">
          <w:pPr>
            <w:pStyle w:val="B1"/>
          </w:pPr>
        </w:pPrChange>
      </w:pPr>
      <w:ins w:id="74" w:author="Ericsson" w:date="2023-08-11T18:14:00Z">
        <w:r w:rsidRPr="00DF62CA">
          <w:t>In the LBO roaming case, it is the V-PCF for the UE that subscribes to the notification event to the V-PCF for the PDU Session. The V-PCF for the UE receives the PCRT for the UE reporting of URSP rule enforcement from the H-PCF during the UE Policy Association Establishment or Modification.</w:t>
        </w:r>
      </w:ins>
    </w:p>
    <w:p w14:paraId="051DBE1F" w14:textId="60E70E6E" w:rsidR="000E48F9" w:rsidRDefault="000E48F9" w:rsidP="00824453">
      <w:pPr>
        <w:pStyle w:val="B1"/>
      </w:pPr>
      <w:r>
        <w:t>7.</w:t>
      </w:r>
      <w:r>
        <w:tab/>
        <w:t>If not already installed, the PCF installs the Policy Control Request Trigger to detect "UE reporting Connection Capabilities from associated URSP rule" in the SMF.</w:t>
      </w:r>
    </w:p>
    <w:p w14:paraId="5F05C9F8" w14:textId="77777777" w:rsidR="0021484A" w:rsidRDefault="000E48F9" w:rsidP="000E48F9">
      <w:pPr>
        <w:pStyle w:val="B1"/>
        <w:rPr>
          <w:ins w:id="75" w:author="Ericsson" w:date="2023-08-05T22:41:00Z"/>
        </w:rPr>
      </w:pPr>
      <w:r>
        <w:t>8</w:t>
      </w:r>
      <w:ins w:id="76" w:author="Ericsson" w:date="2023-07-28T09:21:00Z">
        <w:r>
          <w:t>a</w:t>
        </w:r>
      </w:ins>
      <w:r>
        <w:t>.</w:t>
      </w:r>
      <w:r>
        <w:tab/>
      </w:r>
      <w:del w:id="77" w:author="Ericsson" w:date="2023-08-05T22:41:00Z">
        <w:r w:rsidDel="00A30BE1">
          <w:delText>When t</w:delText>
        </w:r>
      </w:del>
      <w:ins w:id="78" w:author="Ericsson" w:date="2023-08-05T22:41:00Z">
        <w:r w:rsidR="00A30BE1">
          <w:t>T</w:t>
        </w:r>
      </w:ins>
      <w:r>
        <w:t xml:space="preserve">he SMF receives a UE report of URSP rule enforcement via PDU </w:t>
      </w:r>
      <w:ins w:id="79" w:author="Ericsson" w:date="2023-07-27T14:57:00Z">
        <w:r>
          <w:t>S</w:t>
        </w:r>
      </w:ins>
      <w:del w:id="80" w:author="Ericsson" w:date="2023-07-27T14:56:00Z">
        <w:r w:rsidDel="006F7895">
          <w:delText>s</w:delText>
        </w:r>
      </w:del>
      <w:r>
        <w:t xml:space="preserve">ession </w:t>
      </w:r>
      <w:ins w:id="81" w:author="Ericsson" w:date="2023-07-27T14:57:00Z">
        <w:r>
          <w:t>E</w:t>
        </w:r>
      </w:ins>
      <w:del w:id="82" w:author="Ericsson" w:date="2023-07-27T14:57:00Z">
        <w:r w:rsidDel="006F7895">
          <w:delText>e</w:delText>
        </w:r>
      </w:del>
      <w:r>
        <w:t>stablishment</w:t>
      </w:r>
      <w:ins w:id="83" w:author="Ericsson" w:date="2023-07-27T14:55:00Z">
        <w:r>
          <w:t xml:space="preserve"> (</w:t>
        </w:r>
      </w:ins>
      <w:ins w:id="84" w:author="Ericsson" w:date="2023-07-27T14:56:00Z">
        <w:r>
          <w:t>with request type "</w:t>
        </w:r>
      </w:ins>
      <w:ins w:id="85" w:author="Ericsson" w:date="2023-07-27T14:55:00Z">
        <w:r>
          <w:t>e</w:t>
        </w:r>
      </w:ins>
      <w:ins w:id="86" w:author="Ericsson" w:date="2023-07-27T14:56:00Z">
        <w:r>
          <w:t xml:space="preserve">xisting PDU Session") or PDU </w:t>
        </w:r>
        <w:proofErr w:type="spellStart"/>
        <w:r>
          <w:t>Session</w:t>
        </w:r>
      </w:ins>
      <w:del w:id="87" w:author="Ericsson" w:date="2023-07-27T14:56:00Z">
        <w:r w:rsidDel="006F7895">
          <w:delText>/</w:delText>
        </w:r>
      </w:del>
      <w:ins w:id="88" w:author="Ericsson" w:date="2023-07-27T14:56:00Z">
        <w:r>
          <w:t>M</w:t>
        </w:r>
      </w:ins>
      <w:del w:id="89" w:author="Ericsson" w:date="2023-07-27T14:56:00Z">
        <w:r w:rsidDel="006F7895">
          <w:delText>m</w:delText>
        </w:r>
      </w:del>
      <w:r>
        <w:t>odification</w:t>
      </w:r>
      <w:proofErr w:type="spellEnd"/>
      <w:r>
        <w:t xml:space="preserve"> as described in clauses 4.3.2 and 4.3.3 </w:t>
      </w:r>
      <w:del w:id="90" w:author="Ericsson" w:date="2023-07-28T09:21:00Z">
        <w:r w:rsidDel="00D547FD">
          <w:delText>(step 8a)</w:delText>
        </w:r>
      </w:del>
      <w:ins w:id="91" w:author="Ericsson" w:date="2023-08-05T22:41:00Z">
        <w:r w:rsidR="0021484A">
          <w:t>.</w:t>
        </w:r>
      </w:ins>
    </w:p>
    <w:p w14:paraId="4017BF78" w14:textId="7F29A5CB" w:rsidR="000E48F9" w:rsidRDefault="00A30BE1" w:rsidP="000E48F9">
      <w:pPr>
        <w:pStyle w:val="B1"/>
      </w:pPr>
      <w:ins w:id="92" w:author="Ericsson" w:date="2023-08-05T22:41:00Z">
        <w:r>
          <w:t>8b.</w:t>
        </w:r>
      </w:ins>
      <w:r w:rsidR="000E48F9">
        <w:t xml:space="preserve"> </w:t>
      </w:r>
      <w:del w:id="93" w:author="Ericsson" w:date="2023-07-28T09:20:00Z">
        <w:r w:rsidR="000E48F9" w:rsidDel="00DA1D20">
          <w:delText xml:space="preserve">and </w:delText>
        </w:r>
      </w:del>
      <w:del w:id="94" w:author="Ericsson" w:date="2023-08-05T22:41:00Z">
        <w:r w:rsidR="000E48F9" w:rsidDel="0021484A">
          <w:delText>the Policy Control Request Trigger is met, it</w:delText>
        </w:r>
      </w:del>
      <w:del w:id="95" w:author="Ericsson" w:date="2023-08-05T22:42:00Z">
        <w:r w:rsidR="000E48F9" w:rsidDel="0053425D">
          <w:delText xml:space="preserve"> </w:delText>
        </w:r>
      </w:del>
      <w:del w:id="96" w:author="Ericsson" w:date="2023-08-10T16:20:00Z">
        <w:r w:rsidR="000E48F9" w:rsidDel="005E1C5E">
          <w:delText xml:space="preserve"> </w:delText>
        </w:r>
      </w:del>
      <w:ins w:id="97" w:author="Ericsson" w:date="2023-08-05T22:41:00Z">
        <w:r w:rsidR="0021484A">
          <w:t>The</w:t>
        </w:r>
      </w:ins>
      <w:ins w:id="98" w:author="Ericsson" w:date="2023-07-28T09:20:00Z">
        <w:r w:rsidR="000E48F9">
          <w:t xml:space="preserve"> SMF </w:t>
        </w:r>
      </w:ins>
      <w:r w:rsidR="000E48F9">
        <w:t xml:space="preserve">then reports the received </w:t>
      </w:r>
      <w:ins w:id="99" w:author="Ericsson" w:date="2023-08-05T22:42:00Z">
        <w:r w:rsidR="0053425D">
          <w:t>URSP rule enforcement</w:t>
        </w:r>
      </w:ins>
      <w:ins w:id="100" w:author="Ericsson r2" w:date="2023-08-03T21:01:00Z">
        <w:r w:rsidR="000E48F9">
          <w:t xml:space="preserve"> </w:t>
        </w:r>
      </w:ins>
      <w:r w:rsidR="000E48F9">
        <w:t xml:space="preserve">information </w:t>
      </w:r>
      <w:del w:id="101" w:author="Ericsson" w:date="2023-07-27T15:22:00Z">
        <w:r w:rsidR="000E48F9" w:rsidDel="006C4648">
          <w:delText xml:space="preserve">traffic </w:delText>
        </w:r>
      </w:del>
      <w:r w:rsidR="000E48F9">
        <w:t xml:space="preserve">to the PCF serving the PDU Session, by invoking </w:t>
      </w:r>
      <w:proofErr w:type="spellStart"/>
      <w:r w:rsidR="000E48F9">
        <w:t>Npcf_SMPolicyControl_Update</w:t>
      </w:r>
      <w:proofErr w:type="spellEnd"/>
      <w:r w:rsidR="000E48F9">
        <w:t xml:space="preserve"> as defined in clause 6.1.3.5 of TS 23.503 [20]</w:t>
      </w:r>
      <w:del w:id="102" w:author="Ericsson" w:date="2023-07-28T09:21:00Z">
        <w:r w:rsidR="000E48F9" w:rsidDel="00D547FD">
          <w:delText xml:space="preserve"> (step 8b)</w:delText>
        </w:r>
      </w:del>
      <w:r w:rsidR="000E48F9">
        <w:t>.</w:t>
      </w:r>
      <w:ins w:id="103" w:author="Ericsson" w:date="2023-08-05T22:43:00Z">
        <w:r w:rsidR="0053425D" w:rsidRPr="0053425D">
          <w:t xml:space="preserve"> </w:t>
        </w:r>
        <w:r w:rsidR="0053425D">
          <w:t>The SMF also provides additional PDU Session information (</w:t>
        </w:r>
        <w:r w:rsidR="0053425D" w:rsidRPr="00D12F1C">
          <w:t xml:space="preserve">UE requested DNN (if different from </w:t>
        </w:r>
        <w:r w:rsidR="0053425D" w:rsidRPr="00135788">
          <w:t xml:space="preserve">the </w:t>
        </w:r>
        <w:r w:rsidR="0053425D" w:rsidRPr="00D12F1C">
          <w:t xml:space="preserve">selected DNN), SSC mode, RSN </w:t>
        </w:r>
        <w:r w:rsidR="00782531">
          <w:t>(</w:t>
        </w:r>
        <w:r w:rsidR="00782531" w:rsidRPr="00D12F1C">
          <w:rPr>
            <w:lang w:eastAsia="zh-CN"/>
          </w:rPr>
          <w:t>if available</w:t>
        </w:r>
        <w:r w:rsidR="00782531">
          <w:rPr>
            <w:lang w:eastAsia="zh-CN"/>
          </w:rPr>
          <w:t>)</w:t>
        </w:r>
        <w:r w:rsidR="00782531" w:rsidRPr="00D12F1C">
          <w:t xml:space="preserve"> </w:t>
        </w:r>
        <w:r w:rsidR="0053425D" w:rsidRPr="00D12F1C">
          <w:t xml:space="preserve">and </w:t>
        </w:r>
        <w:r w:rsidR="0053425D" w:rsidRPr="00D12F1C">
          <w:rPr>
            <w:lang w:eastAsia="zh-CN"/>
          </w:rPr>
          <w:t>PDU Session Pair ID</w:t>
        </w:r>
        <w:r w:rsidR="00782531">
          <w:rPr>
            <w:lang w:eastAsia="zh-CN"/>
          </w:rPr>
          <w:t xml:space="preserve"> (</w:t>
        </w:r>
        <w:r w:rsidR="0053425D">
          <w:rPr>
            <w:lang w:eastAsia="zh-CN"/>
          </w:rPr>
          <w:t xml:space="preserve">if </w:t>
        </w:r>
        <w:r w:rsidR="00782531">
          <w:rPr>
            <w:lang w:eastAsia="zh-CN"/>
          </w:rPr>
          <w:t>available))</w:t>
        </w:r>
        <w:r w:rsidR="0053425D">
          <w:rPr>
            <w:lang w:eastAsia="zh-CN"/>
          </w:rPr>
          <w:t xml:space="preserve"> </w:t>
        </w:r>
        <w:r w:rsidR="009E7F86">
          <w:rPr>
            <w:lang w:eastAsia="zh-CN"/>
          </w:rPr>
          <w:t xml:space="preserve">if they were </w:t>
        </w:r>
        <w:r w:rsidR="0053425D">
          <w:rPr>
            <w:lang w:eastAsia="zh-CN"/>
          </w:rPr>
          <w:t>not provided to the PCF before.</w:t>
        </w:r>
      </w:ins>
    </w:p>
    <w:p w14:paraId="6A193715" w14:textId="77777777" w:rsidR="000E48F9" w:rsidRDefault="000E48F9" w:rsidP="000E48F9">
      <w:pPr>
        <w:pStyle w:val="B1"/>
      </w:pPr>
      <w:r>
        <w:t>9.</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64630E52" w14:textId="77777777" w:rsidR="000E48F9" w:rsidRDefault="000E48F9" w:rsidP="000E48F9">
      <w:pPr>
        <w:pStyle w:val="B1"/>
      </w:pPr>
      <w:r>
        <w:t>10.</w:t>
      </w:r>
      <w:r>
        <w:tab/>
        <w:t>The PCF for the UE checks operator policies and then may make policy control decisions based on awareness of URSP rule enforcement as described in clause 6.1.6 of TS 23.503 [20].</w:t>
      </w:r>
    </w:p>
    <w:p w14:paraId="47295CFE" w14:textId="77777777" w:rsidR="000E48F9" w:rsidRDefault="000E48F9" w:rsidP="000E48F9">
      <w:pPr>
        <w:pStyle w:val="B1"/>
      </w:pPr>
      <w:r>
        <w:t>11.</w:t>
      </w:r>
      <w:r>
        <w:tab/>
        <w:t>The SM Policy Association is terminated as described in clause 4.16.6. The allocated UE address/prefix, SUPI, DNN, S-NSSAI and the PCF address are deregistered in the BSF.</w:t>
      </w:r>
    </w:p>
    <w:p w14:paraId="18E16A1F" w14:textId="77777777" w:rsidR="000E48F9" w:rsidRDefault="000E48F9" w:rsidP="000E48F9">
      <w:pPr>
        <w:pStyle w:val="B1"/>
      </w:pPr>
      <w:r>
        <w:t>12a.</w:t>
      </w:r>
      <w:r>
        <w:tab/>
        <w:t xml:space="preserve">If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1AB0E5AE" w14:textId="77777777" w:rsidR="000E48F9" w:rsidRDefault="000E48F9" w:rsidP="000E48F9">
      <w:pPr>
        <w:pStyle w:val="B1"/>
      </w:pPr>
      <w:r>
        <w:lastRenderedPageBreak/>
        <w:t>12b.</w:t>
      </w:r>
      <w:r>
        <w:tab/>
        <w:t xml:space="preserve">If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4AB84A5E" w14:textId="77777777" w:rsidR="00F204BA" w:rsidRDefault="00F204BA" w:rsidP="00F204BA">
      <w:pPr>
        <w:pStyle w:val="10"/>
        <w:rPr>
          <w:color w:val="FF0000"/>
        </w:rPr>
      </w:pPr>
      <w:r>
        <w:rPr>
          <w:color w:val="FF0000"/>
        </w:rPr>
        <w:t xml:space="preserve">* * * Next Changes * * * </w:t>
      </w:r>
    </w:p>
    <w:p w14:paraId="5AA81C3C" w14:textId="77777777" w:rsidR="00F204BA" w:rsidRDefault="00F204BA" w:rsidP="000E48F9">
      <w:pPr>
        <w:pStyle w:val="B1"/>
      </w:pPr>
    </w:p>
    <w:p w14:paraId="19A1D7EE" w14:textId="77777777" w:rsidR="00B26372" w:rsidRPr="00140E21" w:rsidRDefault="00B26372" w:rsidP="00B26372">
      <w:pPr>
        <w:pStyle w:val="Heading5"/>
      </w:pPr>
      <w:bookmarkStart w:id="104" w:name="_Toc20204490"/>
      <w:bookmarkStart w:id="105" w:name="_Toc27895189"/>
      <w:bookmarkStart w:id="106" w:name="_Toc36192286"/>
      <w:bookmarkStart w:id="107" w:name="_Toc45193399"/>
      <w:bookmarkStart w:id="108" w:name="_Toc47593031"/>
      <w:bookmarkStart w:id="109" w:name="_Toc51835118"/>
      <w:bookmarkStart w:id="110" w:name="_Toc13876358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w:t>
      </w:r>
      <w:proofErr w:type="gramStart"/>
      <w:r w:rsidRPr="00140E21">
        <w:rPr>
          <w:lang w:eastAsia="zh-CN"/>
        </w:rPr>
        <w:t>operation</w:t>
      </w:r>
      <w:bookmarkEnd w:id="104"/>
      <w:bookmarkEnd w:id="105"/>
      <w:bookmarkEnd w:id="106"/>
      <w:bookmarkEnd w:id="107"/>
      <w:bookmarkEnd w:id="108"/>
      <w:bookmarkEnd w:id="109"/>
      <w:bookmarkEnd w:id="110"/>
      <w:proofErr w:type="gramEnd"/>
    </w:p>
    <w:p w14:paraId="70E5946F" w14:textId="77777777" w:rsidR="00B26372" w:rsidRPr="00140E21" w:rsidRDefault="00B26372" w:rsidP="00B2637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27C5166" w14:textId="77777777" w:rsidR="00B26372" w:rsidRPr="00140E21" w:rsidRDefault="00B26372" w:rsidP="00B26372">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664B7F42" w14:textId="77777777" w:rsidR="00B26372" w:rsidRPr="00140E21" w:rsidRDefault="00B26372" w:rsidP="00B26372">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95DF292" w14:textId="1E362EE3" w:rsidR="00B26372" w:rsidRPr="00140E21" w:rsidRDefault="00B26372" w:rsidP="00B26372">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w:t>
      </w:r>
      <w:ins w:id="111" w:author="Ericsson" w:date="2023-08-05T22:44:00Z">
        <w:r w:rsidR="00FA1264" w:rsidRPr="00FA1264">
          <w:rPr>
            <w:lang w:eastAsia="zh-CN"/>
          </w:rPr>
          <w:t xml:space="preserve"> </w:t>
        </w:r>
        <w:r w:rsidR="00FA1264">
          <w:rPr>
            <w:lang w:eastAsia="zh-CN"/>
          </w:rPr>
          <w:t>information</w:t>
        </w:r>
      </w:ins>
      <w:r>
        <w:rPr>
          <w:lang w:eastAsia="zh-CN"/>
        </w:rPr>
        <w:t xml:space="preserve"> that includ</w:t>
      </w:r>
      <w:ins w:id="112" w:author="Ericsson" w:date="2023-08-05T22:44:00Z">
        <w:r w:rsidR="00FA1264">
          <w:rPr>
            <w:lang w:eastAsia="zh-CN"/>
          </w:rPr>
          <w:t>es</w:t>
        </w:r>
      </w:ins>
      <w:del w:id="113" w:author="Ericsson" w:date="2023-08-05T22:44:00Z">
        <w:r w:rsidDel="00FA1264">
          <w:rPr>
            <w:lang w:eastAsia="zh-CN"/>
          </w:rPr>
          <w:delText>in</w:delText>
        </w:r>
      </w:del>
      <w:del w:id="114" w:author="Ericsson" w:date="2023-08-05T22:45:00Z">
        <w:r w:rsidDel="00FA1264">
          <w:rPr>
            <w:lang w:eastAsia="zh-CN"/>
          </w:rPr>
          <w:delText>g</w:delText>
        </w:r>
      </w:del>
      <w:r>
        <w:rPr>
          <w:lang w:eastAsia="zh-CN"/>
        </w:rPr>
        <w:t xml:space="preserve"> Connection Capability</w:t>
      </w:r>
      <w:ins w:id="115" w:author="Ericsson" w:date="2023-08-05T22:44:00Z">
        <w:r w:rsidR="00FA1264" w:rsidRPr="00FA1264">
          <w:rPr>
            <w:lang w:eastAsia="zh-CN"/>
          </w:rPr>
          <w:t xml:space="preserve"> </w:t>
        </w:r>
        <w:r w:rsidR="00FA1264">
          <w:rPr>
            <w:lang w:eastAsia="zh-CN"/>
          </w:rPr>
          <w:t xml:space="preserve">and additional PDU Session information (UE Requested DNN, </w:t>
        </w:r>
        <w:r w:rsidR="00FA1264" w:rsidRPr="009652C9">
          <w:rPr>
            <w:lang w:eastAsia="zh-CN"/>
          </w:rPr>
          <w:t>SSC Mode,</w:t>
        </w:r>
        <w:r w:rsidR="00FA1264">
          <w:rPr>
            <w:lang w:eastAsia="zh-CN"/>
          </w:rPr>
          <w:t xml:space="preserve"> RSN and </w:t>
        </w:r>
        <w:r w:rsidR="00FA1264" w:rsidRPr="003D4ABF">
          <w:rPr>
            <w:lang w:eastAsia="zh-CN"/>
          </w:rPr>
          <w:t>PDU Session Pair ID</w:t>
        </w:r>
        <w:r w:rsidR="00FA1264">
          <w:rPr>
            <w:lang w:eastAsia="zh-CN"/>
          </w:rPr>
          <w:t>)</w:t>
        </w:r>
      </w:ins>
      <w:ins w:id="116" w:author="Ericsson" w:date="2023-08-10T16:15:00Z">
        <w:r w:rsidR="00B23F6D">
          <w:rPr>
            <w:lang w:eastAsia="zh-CN"/>
          </w:rPr>
          <w:t xml:space="preserve"> as </w:t>
        </w:r>
      </w:ins>
      <w:ins w:id="117" w:author="Ericsson" w:date="2023-08-10T16:16:00Z">
        <w:r w:rsidR="00B23F6D">
          <w:rPr>
            <w:lang w:eastAsia="zh-CN"/>
          </w:rPr>
          <w:t>specified in clause</w:t>
        </w:r>
      </w:ins>
      <w:ins w:id="118" w:author="Ericsson" w:date="2023-08-10T16:18:00Z">
        <w:r w:rsidR="00291951">
          <w:rPr>
            <w:lang w:eastAsia="zh-CN"/>
          </w:rPr>
          <w:t> </w:t>
        </w:r>
      </w:ins>
      <w:ins w:id="119" w:author="Ericsson" w:date="2023-08-10T16:19:00Z">
        <w:r w:rsidR="00BE6561">
          <w:rPr>
            <w:lang w:eastAsia="zh-CN"/>
          </w:rPr>
          <w:t>4.16.16.2</w:t>
        </w:r>
      </w:ins>
      <w:ins w:id="120" w:author="Ericsson" w:date="2023-08-10T16:16:00Z">
        <w:r w:rsidR="00B23F6D">
          <w:rPr>
            <w:lang w:eastAsia="zh-CN"/>
          </w:rPr>
          <w:t>)</w:t>
        </w:r>
      </w:ins>
      <w:r w:rsidRPr="005710ED">
        <w:rPr>
          <w:lang w:eastAsia="zh-CN"/>
        </w:rPr>
        <w:t>,</w:t>
      </w:r>
      <w:r>
        <w:rPr>
          <w:lang w:eastAsia="zh-CN"/>
        </w:rPr>
        <w:t xml:space="preserve"> HR-SBO support indication (see clause 6.2.1.2 of TS 23.503 [20]).</w:t>
      </w:r>
    </w:p>
    <w:p w14:paraId="242FC4F3" w14:textId="77777777" w:rsidR="00B26372" w:rsidRPr="00140E21" w:rsidRDefault="00B26372" w:rsidP="00B26372">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7A36622" w14:textId="77777777" w:rsidR="00B26372" w:rsidRPr="00140E21" w:rsidRDefault="00B26372" w:rsidP="00B26372">
      <w:r w:rsidRPr="00140E21">
        <w:t xml:space="preserve">W-5GAN specific PDU </w:t>
      </w:r>
      <w:r>
        <w:t>S</w:t>
      </w:r>
      <w:r w:rsidRPr="00140E21">
        <w:t>ession information provided by the SMF is specified in TS</w:t>
      </w:r>
      <w:r>
        <w:t> </w:t>
      </w:r>
      <w:r w:rsidRPr="00140E21">
        <w:t>23.316</w:t>
      </w:r>
      <w:r>
        <w:t> </w:t>
      </w:r>
      <w:r w:rsidRPr="00140E21">
        <w:t>[53].</w:t>
      </w:r>
    </w:p>
    <w:p w14:paraId="3292079C" w14:textId="77777777" w:rsidR="00B26372" w:rsidRPr="00140E21" w:rsidRDefault="00B26372" w:rsidP="00B26372">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73ABCAC" w14:textId="77777777" w:rsidR="00B26372" w:rsidRPr="00140E21" w:rsidRDefault="00B26372" w:rsidP="00B26372">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364D386" w14:textId="77777777" w:rsidR="00B26372" w:rsidRDefault="00B26372" w:rsidP="00B26372">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1E1388A2" w14:textId="77777777" w:rsidR="00B26372" w:rsidRPr="00140E21" w:rsidRDefault="00B26372" w:rsidP="00B26372">
      <w:pPr>
        <w:rPr>
          <w:lang w:eastAsia="zh-CN"/>
        </w:rPr>
      </w:pPr>
      <w:r w:rsidRPr="00140E21">
        <w:rPr>
          <w:lang w:eastAsia="zh-CN"/>
        </w:rPr>
        <w:t>See clause 4.16.4 for the detail usage of this service operation.</w:t>
      </w:r>
    </w:p>
    <w:p w14:paraId="73FB15EA" w14:textId="00FCA9EE" w:rsidR="004E5F45" w:rsidRDefault="00B26372">
      <w:pPr>
        <w:rPr>
          <w:lang w:eastAsia="zh-CN"/>
        </w:rPr>
      </w:pPr>
      <w:r>
        <w:rPr>
          <w:lang w:eastAsia="zh-CN"/>
        </w:rPr>
        <w:t>See clauses 4.22.2.1 and 4.22.3 for detailed usage of this service operation for ATSSS.</w:t>
      </w:r>
    </w:p>
    <w:p w14:paraId="106F77BE" w14:textId="1F2A37A4" w:rsidR="006A1D0E" w:rsidRDefault="006A1D0E" w:rsidP="006A1D0E">
      <w:pPr>
        <w:pStyle w:val="10"/>
        <w:rPr>
          <w:color w:val="FF0000"/>
        </w:rPr>
      </w:pPr>
      <w:r>
        <w:rPr>
          <w:color w:val="FF0000"/>
        </w:rPr>
        <w:t xml:space="preserve">* * * End of Changes * * * </w:t>
      </w:r>
    </w:p>
    <w:sectPr w:rsid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FA49F" w14:textId="77777777" w:rsidR="00EB1EDC" w:rsidRDefault="00EB1EDC">
      <w:r>
        <w:separator/>
      </w:r>
    </w:p>
  </w:endnote>
  <w:endnote w:type="continuationSeparator" w:id="0">
    <w:p w14:paraId="1585751D" w14:textId="77777777" w:rsidR="00EB1EDC" w:rsidRDefault="00EB1EDC">
      <w:r>
        <w:continuationSeparator/>
      </w:r>
    </w:p>
  </w:endnote>
  <w:endnote w:type="continuationNotice" w:id="1">
    <w:p w14:paraId="3233069D" w14:textId="77777777" w:rsidR="00EB1EDC" w:rsidRDefault="00EB1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46C9" w14:textId="77777777" w:rsidR="00EB1EDC" w:rsidRDefault="00EB1EDC">
      <w:r>
        <w:separator/>
      </w:r>
    </w:p>
  </w:footnote>
  <w:footnote w:type="continuationSeparator" w:id="0">
    <w:p w14:paraId="6B5A72E5" w14:textId="77777777" w:rsidR="00EB1EDC" w:rsidRDefault="00EB1EDC">
      <w:r>
        <w:continuationSeparator/>
      </w:r>
    </w:p>
  </w:footnote>
  <w:footnote w:type="continuationNotice" w:id="1">
    <w:p w14:paraId="1E82EED2" w14:textId="77777777" w:rsidR="00EB1EDC" w:rsidRDefault="00EB1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C6284C"/>
    <w:multiLevelType w:val="hybridMultilevel"/>
    <w:tmpl w:val="6A54AC18"/>
    <w:lvl w:ilvl="0" w:tplc="E6BA2270">
      <w:start w:val="4"/>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4"/>
  </w:num>
  <w:num w:numId="6" w16cid:durableId="1927416461">
    <w:abstractNumId w:val="3"/>
  </w:num>
  <w:num w:numId="7" w16cid:durableId="1645544402">
    <w:abstractNumId w:val="7"/>
  </w:num>
  <w:num w:numId="8" w16cid:durableId="18961172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4913"/>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2A29"/>
    <w:rsid w:val="000734EE"/>
    <w:rsid w:val="0007383C"/>
    <w:rsid w:val="00074DDC"/>
    <w:rsid w:val="000751FA"/>
    <w:rsid w:val="00075E1F"/>
    <w:rsid w:val="00077798"/>
    <w:rsid w:val="000778D9"/>
    <w:rsid w:val="00077BCD"/>
    <w:rsid w:val="00077E4B"/>
    <w:rsid w:val="00080F87"/>
    <w:rsid w:val="00081306"/>
    <w:rsid w:val="000820A6"/>
    <w:rsid w:val="00083A2F"/>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5B45"/>
    <w:rsid w:val="000A6394"/>
    <w:rsid w:val="000A64E5"/>
    <w:rsid w:val="000A6B8F"/>
    <w:rsid w:val="000B0A14"/>
    <w:rsid w:val="000B1779"/>
    <w:rsid w:val="000B1F63"/>
    <w:rsid w:val="000B354E"/>
    <w:rsid w:val="000B3CD2"/>
    <w:rsid w:val="000B541A"/>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8F9"/>
    <w:rsid w:val="000E4B43"/>
    <w:rsid w:val="000E4C67"/>
    <w:rsid w:val="000E516D"/>
    <w:rsid w:val="000E5B39"/>
    <w:rsid w:val="000E6D8C"/>
    <w:rsid w:val="000E7F10"/>
    <w:rsid w:val="000F01F6"/>
    <w:rsid w:val="000F20CD"/>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CBE"/>
    <w:rsid w:val="001443D0"/>
    <w:rsid w:val="0014531F"/>
    <w:rsid w:val="00145D43"/>
    <w:rsid w:val="00146E51"/>
    <w:rsid w:val="00147039"/>
    <w:rsid w:val="001502A3"/>
    <w:rsid w:val="00150AE3"/>
    <w:rsid w:val="00152487"/>
    <w:rsid w:val="00152882"/>
    <w:rsid w:val="00153A22"/>
    <w:rsid w:val="00154B0B"/>
    <w:rsid w:val="00154FCE"/>
    <w:rsid w:val="00155641"/>
    <w:rsid w:val="00155D22"/>
    <w:rsid w:val="00156526"/>
    <w:rsid w:val="001567B6"/>
    <w:rsid w:val="0015716F"/>
    <w:rsid w:val="0016009E"/>
    <w:rsid w:val="00160985"/>
    <w:rsid w:val="00160A27"/>
    <w:rsid w:val="00160ECB"/>
    <w:rsid w:val="001615FB"/>
    <w:rsid w:val="00161BD0"/>
    <w:rsid w:val="001635B8"/>
    <w:rsid w:val="00163D28"/>
    <w:rsid w:val="001655F2"/>
    <w:rsid w:val="00166AC6"/>
    <w:rsid w:val="0017179C"/>
    <w:rsid w:val="0017272F"/>
    <w:rsid w:val="00173570"/>
    <w:rsid w:val="001746E3"/>
    <w:rsid w:val="00174844"/>
    <w:rsid w:val="001776BE"/>
    <w:rsid w:val="0018017C"/>
    <w:rsid w:val="00180273"/>
    <w:rsid w:val="0018042B"/>
    <w:rsid w:val="0018097C"/>
    <w:rsid w:val="00182065"/>
    <w:rsid w:val="00183110"/>
    <w:rsid w:val="00183F6E"/>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9BA"/>
    <w:rsid w:val="001B5EA1"/>
    <w:rsid w:val="001B63AE"/>
    <w:rsid w:val="001B679D"/>
    <w:rsid w:val="001B76BA"/>
    <w:rsid w:val="001B7A65"/>
    <w:rsid w:val="001B7F52"/>
    <w:rsid w:val="001C01E4"/>
    <w:rsid w:val="001C2173"/>
    <w:rsid w:val="001C40FE"/>
    <w:rsid w:val="001C47AD"/>
    <w:rsid w:val="001C4F9D"/>
    <w:rsid w:val="001C517C"/>
    <w:rsid w:val="001C5F6F"/>
    <w:rsid w:val="001C673B"/>
    <w:rsid w:val="001C6F17"/>
    <w:rsid w:val="001C702D"/>
    <w:rsid w:val="001D0331"/>
    <w:rsid w:val="001D1919"/>
    <w:rsid w:val="001D310C"/>
    <w:rsid w:val="001D55CF"/>
    <w:rsid w:val="001D6DE3"/>
    <w:rsid w:val="001D6E0A"/>
    <w:rsid w:val="001D6FB3"/>
    <w:rsid w:val="001E0E65"/>
    <w:rsid w:val="001E21F4"/>
    <w:rsid w:val="001E3EFC"/>
    <w:rsid w:val="001E41F3"/>
    <w:rsid w:val="001E5C0D"/>
    <w:rsid w:val="001E616B"/>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484A"/>
    <w:rsid w:val="002162B2"/>
    <w:rsid w:val="002177C4"/>
    <w:rsid w:val="00220A2C"/>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C6C"/>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198"/>
    <w:rsid w:val="002722DE"/>
    <w:rsid w:val="00273838"/>
    <w:rsid w:val="002739DA"/>
    <w:rsid w:val="00274EBF"/>
    <w:rsid w:val="0027505A"/>
    <w:rsid w:val="0027528A"/>
    <w:rsid w:val="00275449"/>
    <w:rsid w:val="00275D12"/>
    <w:rsid w:val="00276BAB"/>
    <w:rsid w:val="00277345"/>
    <w:rsid w:val="002817CD"/>
    <w:rsid w:val="00281B70"/>
    <w:rsid w:val="002837CB"/>
    <w:rsid w:val="002837FD"/>
    <w:rsid w:val="00284FEB"/>
    <w:rsid w:val="002860C4"/>
    <w:rsid w:val="002868BB"/>
    <w:rsid w:val="00290AA0"/>
    <w:rsid w:val="0029100E"/>
    <w:rsid w:val="00291519"/>
    <w:rsid w:val="00291951"/>
    <w:rsid w:val="00291BC2"/>
    <w:rsid w:val="00291D8D"/>
    <w:rsid w:val="00291EB2"/>
    <w:rsid w:val="00294272"/>
    <w:rsid w:val="0029468C"/>
    <w:rsid w:val="002956BF"/>
    <w:rsid w:val="00297362"/>
    <w:rsid w:val="002973A7"/>
    <w:rsid w:val="00297C3E"/>
    <w:rsid w:val="00297DF7"/>
    <w:rsid w:val="00297E72"/>
    <w:rsid w:val="002A0960"/>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3F8"/>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5B5"/>
    <w:rsid w:val="00320BC6"/>
    <w:rsid w:val="00320FA2"/>
    <w:rsid w:val="0032111F"/>
    <w:rsid w:val="0032143C"/>
    <w:rsid w:val="003216EB"/>
    <w:rsid w:val="00325D30"/>
    <w:rsid w:val="00326090"/>
    <w:rsid w:val="003265C3"/>
    <w:rsid w:val="00327F1D"/>
    <w:rsid w:val="00327FF0"/>
    <w:rsid w:val="003312D5"/>
    <w:rsid w:val="00335CCA"/>
    <w:rsid w:val="00335F56"/>
    <w:rsid w:val="00340C2D"/>
    <w:rsid w:val="00344064"/>
    <w:rsid w:val="0034698D"/>
    <w:rsid w:val="0034718D"/>
    <w:rsid w:val="00350057"/>
    <w:rsid w:val="00351916"/>
    <w:rsid w:val="00353825"/>
    <w:rsid w:val="003552AC"/>
    <w:rsid w:val="0035759D"/>
    <w:rsid w:val="0035793B"/>
    <w:rsid w:val="00357B02"/>
    <w:rsid w:val="003609EF"/>
    <w:rsid w:val="00360A83"/>
    <w:rsid w:val="00361829"/>
    <w:rsid w:val="00361947"/>
    <w:rsid w:val="0036231A"/>
    <w:rsid w:val="00365B8E"/>
    <w:rsid w:val="00372F92"/>
    <w:rsid w:val="00374341"/>
    <w:rsid w:val="00374DD4"/>
    <w:rsid w:val="0037501A"/>
    <w:rsid w:val="003765E2"/>
    <w:rsid w:val="00381B68"/>
    <w:rsid w:val="00383896"/>
    <w:rsid w:val="00383B2A"/>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381"/>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081"/>
    <w:rsid w:val="00401B6F"/>
    <w:rsid w:val="004031EA"/>
    <w:rsid w:val="00406372"/>
    <w:rsid w:val="004069C1"/>
    <w:rsid w:val="00407254"/>
    <w:rsid w:val="0040752E"/>
    <w:rsid w:val="004076AE"/>
    <w:rsid w:val="00410371"/>
    <w:rsid w:val="0041064D"/>
    <w:rsid w:val="00411159"/>
    <w:rsid w:val="0041152F"/>
    <w:rsid w:val="00411EA3"/>
    <w:rsid w:val="004137A0"/>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665B9"/>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9C8"/>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8C1"/>
    <w:rsid w:val="004C2D80"/>
    <w:rsid w:val="004C41AE"/>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3805"/>
    <w:rsid w:val="004E437E"/>
    <w:rsid w:val="004E5F45"/>
    <w:rsid w:val="004E67F0"/>
    <w:rsid w:val="004E794B"/>
    <w:rsid w:val="004E7DC9"/>
    <w:rsid w:val="004F0077"/>
    <w:rsid w:val="004F01AA"/>
    <w:rsid w:val="004F1912"/>
    <w:rsid w:val="004F23D8"/>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425D"/>
    <w:rsid w:val="005352F1"/>
    <w:rsid w:val="00535ACD"/>
    <w:rsid w:val="00535B59"/>
    <w:rsid w:val="00536A3B"/>
    <w:rsid w:val="00540AD3"/>
    <w:rsid w:val="00541AAD"/>
    <w:rsid w:val="005420DD"/>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6A55"/>
    <w:rsid w:val="005677D8"/>
    <w:rsid w:val="005710ED"/>
    <w:rsid w:val="00571519"/>
    <w:rsid w:val="00572ED3"/>
    <w:rsid w:val="005747B8"/>
    <w:rsid w:val="00575774"/>
    <w:rsid w:val="00576324"/>
    <w:rsid w:val="0057737B"/>
    <w:rsid w:val="0057751A"/>
    <w:rsid w:val="0058017D"/>
    <w:rsid w:val="0058033F"/>
    <w:rsid w:val="00581603"/>
    <w:rsid w:val="00582873"/>
    <w:rsid w:val="0058303B"/>
    <w:rsid w:val="005840A0"/>
    <w:rsid w:val="0058452F"/>
    <w:rsid w:val="00584D1B"/>
    <w:rsid w:val="00586627"/>
    <w:rsid w:val="00592D74"/>
    <w:rsid w:val="0059314F"/>
    <w:rsid w:val="00593907"/>
    <w:rsid w:val="005953AC"/>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1C5E"/>
    <w:rsid w:val="005E2C44"/>
    <w:rsid w:val="005E5EAB"/>
    <w:rsid w:val="005E745A"/>
    <w:rsid w:val="005F0CC0"/>
    <w:rsid w:val="005F0D47"/>
    <w:rsid w:val="005F220D"/>
    <w:rsid w:val="005F2D53"/>
    <w:rsid w:val="005F33AA"/>
    <w:rsid w:val="005F4438"/>
    <w:rsid w:val="005F54B1"/>
    <w:rsid w:val="005F5B1D"/>
    <w:rsid w:val="005F73ED"/>
    <w:rsid w:val="006006DC"/>
    <w:rsid w:val="00601509"/>
    <w:rsid w:val="00601789"/>
    <w:rsid w:val="00602485"/>
    <w:rsid w:val="00603577"/>
    <w:rsid w:val="00603603"/>
    <w:rsid w:val="006045F0"/>
    <w:rsid w:val="00605134"/>
    <w:rsid w:val="006068D1"/>
    <w:rsid w:val="00606BA7"/>
    <w:rsid w:val="00610336"/>
    <w:rsid w:val="00610531"/>
    <w:rsid w:val="006149F7"/>
    <w:rsid w:val="006156D1"/>
    <w:rsid w:val="006159B0"/>
    <w:rsid w:val="00616F92"/>
    <w:rsid w:val="0062017D"/>
    <w:rsid w:val="006206E4"/>
    <w:rsid w:val="00620EF0"/>
    <w:rsid w:val="00621188"/>
    <w:rsid w:val="00621D0D"/>
    <w:rsid w:val="00622699"/>
    <w:rsid w:val="00624C89"/>
    <w:rsid w:val="006257ED"/>
    <w:rsid w:val="00625A1A"/>
    <w:rsid w:val="0062607B"/>
    <w:rsid w:val="006262F1"/>
    <w:rsid w:val="00626B09"/>
    <w:rsid w:val="00631BDC"/>
    <w:rsid w:val="006326DE"/>
    <w:rsid w:val="00634CB5"/>
    <w:rsid w:val="00635B07"/>
    <w:rsid w:val="00642E91"/>
    <w:rsid w:val="00643D45"/>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20D"/>
    <w:rsid w:val="00671C78"/>
    <w:rsid w:val="00671D0F"/>
    <w:rsid w:val="0067209D"/>
    <w:rsid w:val="00673DE3"/>
    <w:rsid w:val="006751F3"/>
    <w:rsid w:val="006756C1"/>
    <w:rsid w:val="00676E86"/>
    <w:rsid w:val="00677F96"/>
    <w:rsid w:val="00680B55"/>
    <w:rsid w:val="00682ABD"/>
    <w:rsid w:val="00683186"/>
    <w:rsid w:val="006831DB"/>
    <w:rsid w:val="00683436"/>
    <w:rsid w:val="0068419F"/>
    <w:rsid w:val="00684F2A"/>
    <w:rsid w:val="0068601E"/>
    <w:rsid w:val="006864C4"/>
    <w:rsid w:val="006901EC"/>
    <w:rsid w:val="006906EF"/>
    <w:rsid w:val="006929F1"/>
    <w:rsid w:val="00693A0B"/>
    <w:rsid w:val="00695808"/>
    <w:rsid w:val="006A0FC3"/>
    <w:rsid w:val="006A16F0"/>
    <w:rsid w:val="006A1D0E"/>
    <w:rsid w:val="006A3E2E"/>
    <w:rsid w:val="006A4527"/>
    <w:rsid w:val="006A567F"/>
    <w:rsid w:val="006A6952"/>
    <w:rsid w:val="006A792C"/>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2F12"/>
    <w:rsid w:val="006E39D6"/>
    <w:rsid w:val="006E3E15"/>
    <w:rsid w:val="006E554A"/>
    <w:rsid w:val="006E65CC"/>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6AAF"/>
    <w:rsid w:val="007278C6"/>
    <w:rsid w:val="007279F4"/>
    <w:rsid w:val="0073092B"/>
    <w:rsid w:val="007329D7"/>
    <w:rsid w:val="00733E7D"/>
    <w:rsid w:val="007363D5"/>
    <w:rsid w:val="0073709D"/>
    <w:rsid w:val="0074184E"/>
    <w:rsid w:val="00741DBE"/>
    <w:rsid w:val="00742E44"/>
    <w:rsid w:val="00743964"/>
    <w:rsid w:val="0074589B"/>
    <w:rsid w:val="007467C2"/>
    <w:rsid w:val="007479A0"/>
    <w:rsid w:val="00747BD9"/>
    <w:rsid w:val="00751822"/>
    <w:rsid w:val="00751840"/>
    <w:rsid w:val="0075215F"/>
    <w:rsid w:val="007529AB"/>
    <w:rsid w:val="00752B2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2B81"/>
    <w:rsid w:val="0077463F"/>
    <w:rsid w:val="007753EE"/>
    <w:rsid w:val="007763DC"/>
    <w:rsid w:val="00777223"/>
    <w:rsid w:val="00777B9C"/>
    <w:rsid w:val="00780002"/>
    <w:rsid w:val="00780D6A"/>
    <w:rsid w:val="00781361"/>
    <w:rsid w:val="00782531"/>
    <w:rsid w:val="00782D2E"/>
    <w:rsid w:val="00782E65"/>
    <w:rsid w:val="0078500E"/>
    <w:rsid w:val="007868A7"/>
    <w:rsid w:val="00786DA9"/>
    <w:rsid w:val="00787318"/>
    <w:rsid w:val="00790325"/>
    <w:rsid w:val="007909A0"/>
    <w:rsid w:val="00792342"/>
    <w:rsid w:val="00792E22"/>
    <w:rsid w:val="00794811"/>
    <w:rsid w:val="0079497B"/>
    <w:rsid w:val="007949FB"/>
    <w:rsid w:val="00794F8C"/>
    <w:rsid w:val="00795E36"/>
    <w:rsid w:val="0079779C"/>
    <w:rsid w:val="007977A8"/>
    <w:rsid w:val="007A38CE"/>
    <w:rsid w:val="007A4E29"/>
    <w:rsid w:val="007A6C00"/>
    <w:rsid w:val="007A7F35"/>
    <w:rsid w:val="007B06C7"/>
    <w:rsid w:val="007B07E8"/>
    <w:rsid w:val="007B19B8"/>
    <w:rsid w:val="007B1F6E"/>
    <w:rsid w:val="007B3028"/>
    <w:rsid w:val="007B3A8E"/>
    <w:rsid w:val="007B3A94"/>
    <w:rsid w:val="007B4A57"/>
    <w:rsid w:val="007B512A"/>
    <w:rsid w:val="007C0C55"/>
    <w:rsid w:val="007C1475"/>
    <w:rsid w:val="007C1514"/>
    <w:rsid w:val="007C2097"/>
    <w:rsid w:val="007C21F2"/>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DF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05A2"/>
    <w:rsid w:val="00812266"/>
    <w:rsid w:val="0081247F"/>
    <w:rsid w:val="00812B14"/>
    <w:rsid w:val="00821E1D"/>
    <w:rsid w:val="008230A6"/>
    <w:rsid w:val="00823277"/>
    <w:rsid w:val="0082366D"/>
    <w:rsid w:val="00824125"/>
    <w:rsid w:val="00824453"/>
    <w:rsid w:val="00824613"/>
    <w:rsid w:val="00825972"/>
    <w:rsid w:val="0082678D"/>
    <w:rsid w:val="00827203"/>
    <w:rsid w:val="008279FA"/>
    <w:rsid w:val="0083135B"/>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5FBA"/>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A8E"/>
    <w:rsid w:val="00872F33"/>
    <w:rsid w:val="00873066"/>
    <w:rsid w:val="008732B3"/>
    <w:rsid w:val="008736AF"/>
    <w:rsid w:val="0087534D"/>
    <w:rsid w:val="00875FAD"/>
    <w:rsid w:val="00880732"/>
    <w:rsid w:val="00880F09"/>
    <w:rsid w:val="00882A5D"/>
    <w:rsid w:val="00884435"/>
    <w:rsid w:val="008846A1"/>
    <w:rsid w:val="0088636A"/>
    <w:rsid w:val="008863B9"/>
    <w:rsid w:val="00890CC3"/>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347"/>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911"/>
    <w:rsid w:val="008E0E7E"/>
    <w:rsid w:val="008E3CCF"/>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6B25"/>
    <w:rsid w:val="00927719"/>
    <w:rsid w:val="00935D61"/>
    <w:rsid w:val="009363C7"/>
    <w:rsid w:val="009365A3"/>
    <w:rsid w:val="009366A6"/>
    <w:rsid w:val="00936829"/>
    <w:rsid w:val="009402B2"/>
    <w:rsid w:val="00941E1C"/>
    <w:rsid w:val="00941E30"/>
    <w:rsid w:val="0094257C"/>
    <w:rsid w:val="0094295D"/>
    <w:rsid w:val="009440CB"/>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7C2"/>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B63"/>
    <w:rsid w:val="00986F24"/>
    <w:rsid w:val="0099187E"/>
    <w:rsid w:val="00991B88"/>
    <w:rsid w:val="00992109"/>
    <w:rsid w:val="009926C4"/>
    <w:rsid w:val="00992FD7"/>
    <w:rsid w:val="00994C9C"/>
    <w:rsid w:val="00996F38"/>
    <w:rsid w:val="0099710E"/>
    <w:rsid w:val="0099774B"/>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A5A"/>
    <w:rsid w:val="009E5EAE"/>
    <w:rsid w:val="009E7F86"/>
    <w:rsid w:val="009F0FE2"/>
    <w:rsid w:val="009F170E"/>
    <w:rsid w:val="009F2530"/>
    <w:rsid w:val="009F483F"/>
    <w:rsid w:val="009F5163"/>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5D91"/>
    <w:rsid w:val="00A1673F"/>
    <w:rsid w:val="00A20DF7"/>
    <w:rsid w:val="00A229B9"/>
    <w:rsid w:val="00A246B6"/>
    <w:rsid w:val="00A24936"/>
    <w:rsid w:val="00A249D6"/>
    <w:rsid w:val="00A262DB"/>
    <w:rsid w:val="00A271A9"/>
    <w:rsid w:val="00A27675"/>
    <w:rsid w:val="00A27A18"/>
    <w:rsid w:val="00A30BE1"/>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7D9"/>
    <w:rsid w:val="00A45919"/>
    <w:rsid w:val="00A464DE"/>
    <w:rsid w:val="00A47E70"/>
    <w:rsid w:val="00A50C5C"/>
    <w:rsid w:val="00A50CF0"/>
    <w:rsid w:val="00A514BB"/>
    <w:rsid w:val="00A55133"/>
    <w:rsid w:val="00A55A20"/>
    <w:rsid w:val="00A5740C"/>
    <w:rsid w:val="00A602A3"/>
    <w:rsid w:val="00A606D2"/>
    <w:rsid w:val="00A60EE0"/>
    <w:rsid w:val="00A613B4"/>
    <w:rsid w:val="00A6584C"/>
    <w:rsid w:val="00A67A21"/>
    <w:rsid w:val="00A73738"/>
    <w:rsid w:val="00A737DC"/>
    <w:rsid w:val="00A7458C"/>
    <w:rsid w:val="00A75A45"/>
    <w:rsid w:val="00A75D19"/>
    <w:rsid w:val="00A760EE"/>
    <w:rsid w:val="00A76623"/>
    <w:rsid w:val="00A7671C"/>
    <w:rsid w:val="00A76781"/>
    <w:rsid w:val="00A76CEB"/>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208"/>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5A3"/>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566F"/>
    <w:rsid w:val="00B07153"/>
    <w:rsid w:val="00B0778F"/>
    <w:rsid w:val="00B105B3"/>
    <w:rsid w:val="00B11845"/>
    <w:rsid w:val="00B128D3"/>
    <w:rsid w:val="00B147A6"/>
    <w:rsid w:val="00B153F0"/>
    <w:rsid w:val="00B15BCF"/>
    <w:rsid w:val="00B16FD3"/>
    <w:rsid w:val="00B17014"/>
    <w:rsid w:val="00B172DD"/>
    <w:rsid w:val="00B20FE6"/>
    <w:rsid w:val="00B21061"/>
    <w:rsid w:val="00B223F0"/>
    <w:rsid w:val="00B22465"/>
    <w:rsid w:val="00B23B47"/>
    <w:rsid w:val="00B23F6D"/>
    <w:rsid w:val="00B240CF"/>
    <w:rsid w:val="00B25600"/>
    <w:rsid w:val="00B258BB"/>
    <w:rsid w:val="00B26372"/>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5CE5"/>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1A1A"/>
    <w:rsid w:val="00BB3C47"/>
    <w:rsid w:val="00BB3FCF"/>
    <w:rsid w:val="00BB4812"/>
    <w:rsid w:val="00BB5125"/>
    <w:rsid w:val="00BB55C5"/>
    <w:rsid w:val="00BB5DFC"/>
    <w:rsid w:val="00BB6706"/>
    <w:rsid w:val="00BB738D"/>
    <w:rsid w:val="00BC02F5"/>
    <w:rsid w:val="00BC4131"/>
    <w:rsid w:val="00BC53DF"/>
    <w:rsid w:val="00BC542E"/>
    <w:rsid w:val="00BC5D43"/>
    <w:rsid w:val="00BD0961"/>
    <w:rsid w:val="00BD279D"/>
    <w:rsid w:val="00BD3BFC"/>
    <w:rsid w:val="00BD4FCD"/>
    <w:rsid w:val="00BD54F4"/>
    <w:rsid w:val="00BD5DC4"/>
    <w:rsid w:val="00BD6BB8"/>
    <w:rsid w:val="00BE02E1"/>
    <w:rsid w:val="00BE3054"/>
    <w:rsid w:val="00BE3729"/>
    <w:rsid w:val="00BE4A90"/>
    <w:rsid w:val="00BE569F"/>
    <w:rsid w:val="00BE5926"/>
    <w:rsid w:val="00BE6114"/>
    <w:rsid w:val="00BE6561"/>
    <w:rsid w:val="00BE6C72"/>
    <w:rsid w:val="00BE6FF5"/>
    <w:rsid w:val="00BE7715"/>
    <w:rsid w:val="00BF1419"/>
    <w:rsid w:val="00BF1C0B"/>
    <w:rsid w:val="00BF1E50"/>
    <w:rsid w:val="00BF2AAA"/>
    <w:rsid w:val="00BF3828"/>
    <w:rsid w:val="00BF38D9"/>
    <w:rsid w:val="00BF4E62"/>
    <w:rsid w:val="00BF7D1B"/>
    <w:rsid w:val="00C00F5B"/>
    <w:rsid w:val="00C01097"/>
    <w:rsid w:val="00C04070"/>
    <w:rsid w:val="00C06538"/>
    <w:rsid w:val="00C070D1"/>
    <w:rsid w:val="00C1146A"/>
    <w:rsid w:val="00C119A6"/>
    <w:rsid w:val="00C12531"/>
    <w:rsid w:val="00C13597"/>
    <w:rsid w:val="00C13D2E"/>
    <w:rsid w:val="00C14929"/>
    <w:rsid w:val="00C15315"/>
    <w:rsid w:val="00C20A0D"/>
    <w:rsid w:val="00C26CD7"/>
    <w:rsid w:val="00C3011F"/>
    <w:rsid w:val="00C31ECE"/>
    <w:rsid w:val="00C3380E"/>
    <w:rsid w:val="00C33B3D"/>
    <w:rsid w:val="00C33F4B"/>
    <w:rsid w:val="00C347FD"/>
    <w:rsid w:val="00C349E1"/>
    <w:rsid w:val="00C34B26"/>
    <w:rsid w:val="00C34EAB"/>
    <w:rsid w:val="00C34F87"/>
    <w:rsid w:val="00C35908"/>
    <w:rsid w:val="00C36C63"/>
    <w:rsid w:val="00C36E36"/>
    <w:rsid w:val="00C36F5C"/>
    <w:rsid w:val="00C37437"/>
    <w:rsid w:val="00C42D68"/>
    <w:rsid w:val="00C439FE"/>
    <w:rsid w:val="00C44747"/>
    <w:rsid w:val="00C451A3"/>
    <w:rsid w:val="00C4587A"/>
    <w:rsid w:val="00C47C1E"/>
    <w:rsid w:val="00C52CC7"/>
    <w:rsid w:val="00C53453"/>
    <w:rsid w:val="00C53702"/>
    <w:rsid w:val="00C53877"/>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C96"/>
    <w:rsid w:val="00CB7DA7"/>
    <w:rsid w:val="00CC0133"/>
    <w:rsid w:val="00CC0C18"/>
    <w:rsid w:val="00CC2BF0"/>
    <w:rsid w:val="00CC3485"/>
    <w:rsid w:val="00CC3CA7"/>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878"/>
    <w:rsid w:val="00D14F48"/>
    <w:rsid w:val="00D14FA4"/>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07A7"/>
    <w:rsid w:val="00D61CC8"/>
    <w:rsid w:val="00D6433E"/>
    <w:rsid w:val="00D65351"/>
    <w:rsid w:val="00D65B7A"/>
    <w:rsid w:val="00D66520"/>
    <w:rsid w:val="00D66961"/>
    <w:rsid w:val="00D70CB9"/>
    <w:rsid w:val="00D7162D"/>
    <w:rsid w:val="00D72D33"/>
    <w:rsid w:val="00D76FB4"/>
    <w:rsid w:val="00D77147"/>
    <w:rsid w:val="00D77877"/>
    <w:rsid w:val="00D80E9A"/>
    <w:rsid w:val="00D81319"/>
    <w:rsid w:val="00D85DDE"/>
    <w:rsid w:val="00D86A7F"/>
    <w:rsid w:val="00D86FA4"/>
    <w:rsid w:val="00D92BC3"/>
    <w:rsid w:val="00D92C9D"/>
    <w:rsid w:val="00D936DB"/>
    <w:rsid w:val="00D9484E"/>
    <w:rsid w:val="00D94B62"/>
    <w:rsid w:val="00D9543D"/>
    <w:rsid w:val="00D957CB"/>
    <w:rsid w:val="00D9677F"/>
    <w:rsid w:val="00D96D9A"/>
    <w:rsid w:val="00DA023F"/>
    <w:rsid w:val="00DA1B8B"/>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B69A9"/>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ED8"/>
    <w:rsid w:val="00DF3F19"/>
    <w:rsid w:val="00DF5772"/>
    <w:rsid w:val="00DF5860"/>
    <w:rsid w:val="00DF5F61"/>
    <w:rsid w:val="00DF622D"/>
    <w:rsid w:val="00DF62CA"/>
    <w:rsid w:val="00DF6F70"/>
    <w:rsid w:val="00E01392"/>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4"/>
    <w:rsid w:val="00E37AE6"/>
    <w:rsid w:val="00E428A1"/>
    <w:rsid w:val="00E42B16"/>
    <w:rsid w:val="00E43A9A"/>
    <w:rsid w:val="00E44D6B"/>
    <w:rsid w:val="00E45505"/>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97FDB"/>
    <w:rsid w:val="00EA0CA8"/>
    <w:rsid w:val="00EA6470"/>
    <w:rsid w:val="00EA759F"/>
    <w:rsid w:val="00EB09B7"/>
    <w:rsid w:val="00EB1EDC"/>
    <w:rsid w:val="00EB2984"/>
    <w:rsid w:val="00EB3960"/>
    <w:rsid w:val="00EB414C"/>
    <w:rsid w:val="00EB5C11"/>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374D"/>
    <w:rsid w:val="00EF4684"/>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0174"/>
    <w:rsid w:val="00F204BA"/>
    <w:rsid w:val="00F2164D"/>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1FB"/>
    <w:rsid w:val="00F41226"/>
    <w:rsid w:val="00F41749"/>
    <w:rsid w:val="00F44158"/>
    <w:rsid w:val="00F445D0"/>
    <w:rsid w:val="00F4499A"/>
    <w:rsid w:val="00F4534D"/>
    <w:rsid w:val="00F454AA"/>
    <w:rsid w:val="00F458CE"/>
    <w:rsid w:val="00F501B4"/>
    <w:rsid w:val="00F520A3"/>
    <w:rsid w:val="00F521E2"/>
    <w:rsid w:val="00F5241F"/>
    <w:rsid w:val="00F53E28"/>
    <w:rsid w:val="00F53EF4"/>
    <w:rsid w:val="00F54B2A"/>
    <w:rsid w:val="00F60002"/>
    <w:rsid w:val="00F60A39"/>
    <w:rsid w:val="00F612FD"/>
    <w:rsid w:val="00F63111"/>
    <w:rsid w:val="00F64CC7"/>
    <w:rsid w:val="00F64F92"/>
    <w:rsid w:val="00F668D3"/>
    <w:rsid w:val="00F67CAC"/>
    <w:rsid w:val="00F7045B"/>
    <w:rsid w:val="00F70B0D"/>
    <w:rsid w:val="00F70C78"/>
    <w:rsid w:val="00F72C3E"/>
    <w:rsid w:val="00F73272"/>
    <w:rsid w:val="00F73889"/>
    <w:rsid w:val="00F739D8"/>
    <w:rsid w:val="00F7553B"/>
    <w:rsid w:val="00F75F84"/>
    <w:rsid w:val="00F76A47"/>
    <w:rsid w:val="00F7702D"/>
    <w:rsid w:val="00F772AD"/>
    <w:rsid w:val="00F7730B"/>
    <w:rsid w:val="00F804FC"/>
    <w:rsid w:val="00F81DAF"/>
    <w:rsid w:val="00F81EA4"/>
    <w:rsid w:val="00F82038"/>
    <w:rsid w:val="00F83E16"/>
    <w:rsid w:val="00F850E3"/>
    <w:rsid w:val="00F865FD"/>
    <w:rsid w:val="00F86ABD"/>
    <w:rsid w:val="00F9104F"/>
    <w:rsid w:val="00F92945"/>
    <w:rsid w:val="00F949F5"/>
    <w:rsid w:val="00F94C23"/>
    <w:rsid w:val="00F94CBD"/>
    <w:rsid w:val="00F965DF"/>
    <w:rsid w:val="00F974A9"/>
    <w:rsid w:val="00FA11EF"/>
    <w:rsid w:val="00FA1264"/>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190E"/>
    <w:rsid w:val="00FC1D76"/>
    <w:rsid w:val="00FC2AF9"/>
    <w:rsid w:val="00FC2FF5"/>
    <w:rsid w:val="00FC55A1"/>
    <w:rsid w:val="00FC5624"/>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59C9"/>
    <w:rsid w:val="00FF6794"/>
    <w:rsid w:val="00FF6988"/>
    <w:rsid w:val="00FF6E2C"/>
    <w:rsid w:val="00FF78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Heading3Char">
    <w:name w:val="Heading 3 Char"/>
    <w:link w:val="Heading3"/>
    <w:rsid w:val="000E48F9"/>
    <w:rPr>
      <w:rFonts w:ascii="Arial" w:hAnsi="Arial"/>
      <w:sz w:val="28"/>
      <w:lang w:val="en-GB" w:eastAsia="en-US"/>
    </w:rPr>
  </w:style>
  <w:style w:type="character" w:customStyle="1" w:styleId="Heading4Char">
    <w:name w:val="Heading 4 Char"/>
    <w:link w:val="Heading4"/>
    <w:rsid w:val="000E48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48383-352A-4AB5-9CA3-2C2473C2D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6</Pages>
  <Words>2131</Words>
  <Characters>12148</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14251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140</cp:revision>
  <cp:lastPrinted>1900-01-01T05:00:00Z</cp:lastPrinted>
  <dcterms:created xsi:type="dcterms:W3CDTF">2023-08-05T14:26:00Z</dcterms:created>
  <dcterms:modified xsi:type="dcterms:W3CDTF">2023-08-11T15:14:00Z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