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7F2AC"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C05FBE" w:rsidRPr="007437C0">
        <w:rPr>
          <w:b/>
          <w:i/>
          <w:noProof/>
          <w:sz w:val="28"/>
        </w:rPr>
        <w:t>S2-2308481</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83633A"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BDF48" w:rsidR="001E41F3" w:rsidRPr="00410371" w:rsidRDefault="00E11D66" w:rsidP="00A55133">
            <w:pPr>
              <w:pStyle w:val="CRCoverPage"/>
              <w:spacing w:after="0"/>
              <w:jc w:val="center"/>
              <w:rPr>
                <w:noProof/>
              </w:rPr>
            </w:pPr>
            <w:r w:rsidRPr="00E11D66">
              <w:rPr>
                <w:b/>
                <w:noProof/>
                <w:sz w:val="28"/>
              </w:rPr>
              <w:t>1086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7437C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B999611" w:rsidR="001E41F3" w:rsidRPr="00410371" w:rsidRDefault="0083633A">
            <w:pPr>
              <w:pStyle w:val="CRCoverPage"/>
              <w:spacing w:after="0"/>
              <w:jc w:val="center"/>
              <w:rPr>
                <w:noProof/>
                <w:sz w:val="28"/>
              </w:rPr>
            </w:pPr>
            <w:fldSimple w:instr=" DOCPROPERTY  Version  \* MERGEFORMAT ">
              <w:r w:rsidR="003F0E97" w:rsidRPr="001512F5">
                <w:rPr>
                  <w:b/>
                  <w:noProof/>
                  <w:sz w:val="28"/>
                </w:rPr>
                <w:t>1</w:t>
              </w:r>
              <w:r w:rsidR="005D29AB">
                <w:rPr>
                  <w:b/>
                  <w:noProof/>
                  <w:sz w:val="28"/>
                </w:rPr>
                <w:t>7</w:t>
              </w:r>
              <w:r w:rsidR="00825972" w:rsidRPr="001512F5">
                <w:rPr>
                  <w:b/>
                  <w:noProof/>
                  <w:sz w:val="28"/>
                </w:rPr>
                <w:t>.</w:t>
              </w:r>
              <w:r w:rsidR="005D29AB">
                <w:rPr>
                  <w:b/>
                  <w:noProof/>
                  <w:sz w:val="28"/>
                </w:rPr>
                <w:t>9</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937BA9">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203A" w:rsidR="001E41F3" w:rsidRDefault="00937BA9" w:rsidP="00A131A9">
            <w:pPr>
              <w:pStyle w:val="CRCoverPage"/>
              <w:spacing w:after="0"/>
              <w:rPr>
                <w:noProof/>
              </w:rPr>
            </w:pPr>
            <w:r>
              <w:rPr>
                <w:noProof/>
              </w:rPr>
              <w:t>Same UE Policy Association shared by 3</w:t>
            </w:r>
            <w:r>
              <w:rPr>
                <w:rFonts w:hint="eastAsia"/>
                <w:noProof/>
                <w:lang w:eastAsia="zh-CN"/>
              </w:rPr>
              <w:t>GPP</w:t>
            </w:r>
            <w:r>
              <w:rPr>
                <w:noProof/>
                <w:lang w:eastAsia="zh-CN"/>
              </w:rPr>
              <w:t xml:space="preserve"> </w:t>
            </w:r>
            <w:r w:rsidRPr="00BA5EE4">
              <w:rPr>
                <w:noProof/>
                <w:lang w:eastAsia="zh-CN"/>
              </w:rPr>
              <w:t>and non-3GPP</w:t>
            </w:r>
            <w:r>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83633A"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3633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7FE5"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7437C0">
              <w:rPr>
                <w:noProof/>
                <w:lang w:eastAsia="zh-CN"/>
              </w:rPr>
              <w:t>TEI1</w:t>
            </w:r>
            <w:r w:rsidR="00187B7E" w:rsidRPr="007437C0">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6C485"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C05FB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E7223" w:rsidR="001E41F3" w:rsidRDefault="00AD5F29">
            <w:pPr>
              <w:pStyle w:val="CRCoverPage"/>
              <w:spacing w:after="0"/>
              <w:ind w:left="100"/>
              <w:rPr>
                <w:noProof/>
              </w:rPr>
            </w:pPr>
            <w:r w:rsidRPr="000B354E">
              <w:t>Rel-1</w:t>
            </w:r>
            <w:r w:rsidR="005D29AB">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AEB6B24" w14:textId="72D6CE26" w:rsidR="005E5594" w:rsidRPr="007437C0" w:rsidRDefault="002C6AFC" w:rsidP="006811BF">
            <w:pPr>
              <w:pStyle w:val="B1"/>
              <w:spacing w:after="0"/>
              <w:ind w:left="0" w:firstLine="0"/>
              <w:rPr>
                <w:rFonts w:ascii="Arial" w:hAnsi="Arial" w:cs="Arial"/>
              </w:rPr>
            </w:pPr>
            <w:r w:rsidRPr="007437C0">
              <w:rPr>
                <w:rFonts w:ascii="Arial" w:hAnsi="Arial" w:cs="Arial"/>
              </w:rPr>
              <w:t>Per TS 23.502 clause</w:t>
            </w:r>
            <w:r w:rsidR="006B34F8" w:rsidRPr="007437C0">
              <w:rPr>
                <w:rFonts w:ascii="Arial" w:hAnsi="Arial" w:cs="Arial"/>
              </w:rPr>
              <w:t>s</w:t>
            </w:r>
            <w:r w:rsidRPr="007437C0">
              <w:rPr>
                <w:rFonts w:ascii="Arial" w:hAnsi="Arial" w:cs="Arial"/>
              </w:rPr>
              <w:t xml:space="preserve"> </w:t>
            </w:r>
            <w:r w:rsidR="006B34F8" w:rsidRPr="007437C0">
              <w:rPr>
                <w:rFonts w:ascii="Arial" w:hAnsi="Arial" w:cs="Arial"/>
              </w:rPr>
              <w:t>4.16.11 and 4.16.13</w:t>
            </w:r>
            <w:r w:rsidRPr="007437C0">
              <w:rPr>
                <w:rFonts w:ascii="Arial" w:hAnsi="Arial" w:cs="Arial"/>
              </w:rPr>
              <w:t>, the</w:t>
            </w:r>
            <w:r w:rsidR="003E397B" w:rsidRPr="007437C0">
              <w:rPr>
                <w:rFonts w:ascii="Arial" w:hAnsi="Arial" w:cs="Arial"/>
              </w:rPr>
              <w:t xml:space="preserve"> same </w:t>
            </w:r>
            <w:r w:rsidR="00474D2B" w:rsidRPr="007437C0">
              <w:rPr>
                <w:rFonts w:ascii="Arial" w:hAnsi="Arial" w:cs="Arial"/>
              </w:rPr>
              <w:t xml:space="preserve">UE Policy Association </w:t>
            </w:r>
            <w:r w:rsidR="00182919" w:rsidRPr="007437C0">
              <w:rPr>
                <w:rFonts w:ascii="Arial" w:hAnsi="Arial" w:cs="Arial"/>
              </w:rPr>
              <w:t xml:space="preserve">is </w:t>
            </w:r>
            <w:r w:rsidR="00474D2B" w:rsidRPr="007437C0">
              <w:rPr>
                <w:rFonts w:ascii="Arial" w:hAnsi="Arial" w:cs="Arial"/>
              </w:rPr>
              <w:t xml:space="preserve">shared </w:t>
            </w:r>
            <w:r w:rsidR="003E397B" w:rsidRPr="007437C0">
              <w:rPr>
                <w:rFonts w:ascii="Arial" w:hAnsi="Arial" w:cs="Arial"/>
              </w:rPr>
              <w:t>by</w:t>
            </w:r>
            <w:r w:rsidR="00474D2B" w:rsidRPr="007437C0">
              <w:rPr>
                <w:rFonts w:ascii="Arial" w:hAnsi="Arial" w:cs="Arial"/>
              </w:rPr>
              <w:t xml:space="preserve"> 3GPP and non-3GPP</w:t>
            </w:r>
            <w:r w:rsidR="00182919" w:rsidRPr="007437C0">
              <w:rPr>
                <w:rFonts w:ascii="Arial" w:hAnsi="Arial" w:cs="Arial"/>
              </w:rPr>
              <w:t xml:space="preserve">, </w:t>
            </w:r>
            <w:r w:rsidR="0083342E" w:rsidRPr="007437C0">
              <w:rPr>
                <w:rFonts w:ascii="Arial" w:hAnsi="Arial" w:cs="Arial"/>
              </w:rPr>
              <w:t>however,</w:t>
            </w:r>
            <w:r w:rsidR="00182919" w:rsidRPr="007437C0">
              <w:rPr>
                <w:rFonts w:ascii="Arial" w:hAnsi="Arial" w:cs="Arial"/>
              </w:rPr>
              <w:t xml:space="preserve"> </w:t>
            </w:r>
            <w:r w:rsidR="00FF00A7" w:rsidRPr="007437C0">
              <w:rPr>
                <w:rFonts w:ascii="Arial" w:hAnsi="Arial" w:cs="Arial"/>
              </w:rPr>
              <w:t>how to handle</w:t>
            </w:r>
            <w:r w:rsidR="00CE5221" w:rsidRPr="007437C0">
              <w:rPr>
                <w:rFonts w:ascii="Arial" w:hAnsi="Arial" w:cs="Arial"/>
              </w:rPr>
              <w:t xml:space="preserve"> </w:t>
            </w:r>
            <w:r w:rsidR="004A68CD" w:rsidRPr="007437C0">
              <w:rPr>
                <w:rFonts w:ascii="Arial" w:hAnsi="Arial" w:cs="Arial"/>
              </w:rPr>
              <w:t>multiple</w:t>
            </w:r>
            <w:r w:rsidR="00CE5221" w:rsidRPr="007437C0">
              <w:rPr>
                <w:rFonts w:ascii="Arial" w:hAnsi="Arial" w:cs="Arial"/>
              </w:rPr>
              <w:t xml:space="preserve"> access type</w:t>
            </w:r>
            <w:r w:rsidR="004A68CD" w:rsidRPr="007437C0">
              <w:rPr>
                <w:rFonts w:ascii="Arial" w:hAnsi="Arial" w:cs="Arial"/>
              </w:rPr>
              <w:t>s</w:t>
            </w:r>
            <w:r w:rsidR="00CF66AB" w:rsidRPr="007437C0">
              <w:rPr>
                <w:rFonts w:ascii="Arial" w:hAnsi="Arial" w:cs="Arial"/>
              </w:rPr>
              <w:t xml:space="preserve"> </w:t>
            </w:r>
            <w:r w:rsidR="0083342E" w:rsidRPr="007437C0">
              <w:rPr>
                <w:rFonts w:ascii="Arial" w:hAnsi="Arial" w:cs="Arial"/>
              </w:rPr>
              <w:t>is</w:t>
            </w:r>
            <w:r w:rsidR="00CF66AB" w:rsidRPr="007437C0">
              <w:rPr>
                <w:rFonts w:ascii="Arial" w:hAnsi="Arial" w:cs="Arial"/>
              </w:rPr>
              <w:t xml:space="preserve"> not specified, </w:t>
            </w:r>
            <w:r w:rsidR="0083342E" w:rsidRPr="007437C0">
              <w:rPr>
                <w:rFonts w:ascii="Arial" w:hAnsi="Arial" w:cs="Arial"/>
              </w:rPr>
              <w:t xml:space="preserve">i.e., </w:t>
            </w:r>
            <w:r w:rsidR="00CF66AB" w:rsidRPr="007437C0">
              <w:rPr>
                <w:rFonts w:ascii="Arial" w:hAnsi="Arial" w:cs="Arial"/>
              </w:rPr>
              <w:t>the function</w:t>
            </w:r>
            <w:r w:rsidR="0046326D" w:rsidRPr="007437C0">
              <w:rPr>
                <w:rFonts w:ascii="Arial" w:hAnsi="Arial" w:cs="Arial"/>
              </w:rPr>
              <w:t xml:space="preserve"> of </w:t>
            </w:r>
            <w:r w:rsidR="008D7EF3" w:rsidRPr="007437C0">
              <w:rPr>
                <w:rFonts w:ascii="Arial" w:hAnsi="Arial" w:cs="Arial"/>
              </w:rPr>
              <w:t xml:space="preserve">same UE Policy Association shared by 3GPP and non-3GPP </w:t>
            </w:r>
            <w:r w:rsidR="00323A2B" w:rsidRPr="007437C0">
              <w:rPr>
                <w:rFonts w:ascii="Arial" w:hAnsi="Arial" w:cs="Arial"/>
              </w:rPr>
              <w:t>is incomplete.</w:t>
            </w:r>
          </w:p>
          <w:p w14:paraId="708AA7DE" w14:textId="261BF37F" w:rsidR="00580BAC" w:rsidRPr="007437C0" w:rsidRDefault="00EA35A2" w:rsidP="00580BAC">
            <w:pPr>
              <w:pStyle w:val="B1"/>
              <w:spacing w:before="80" w:after="0"/>
              <w:ind w:left="0" w:firstLine="0"/>
              <w:rPr>
                <w:rFonts w:ascii="Arial" w:hAnsi="Arial" w:cs="Arial"/>
              </w:rPr>
            </w:pPr>
            <w:r w:rsidRPr="007437C0">
              <w:rPr>
                <w:rFonts w:ascii="Arial" w:hAnsi="Arial" w:cs="Arial"/>
              </w:rPr>
              <w:t>S2-2308478</w:t>
            </w:r>
            <w:r w:rsidR="00580BAC" w:rsidRPr="007437C0">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7437C0"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999F0" w14:textId="77777777" w:rsidR="002F40E6" w:rsidRPr="007437C0" w:rsidRDefault="004229B5" w:rsidP="003848EA">
            <w:pPr>
              <w:pStyle w:val="CRCoverPage"/>
              <w:spacing w:before="80" w:after="0"/>
              <w:rPr>
                <w:rFonts w:cs="Arial"/>
              </w:rPr>
            </w:pPr>
            <w:r w:rsidRPr="007437C0">
              <w:rPr>
                <w:rFonts w:cs="Arial"/>
              </w:rPr>
              <w:t>I</w:t>
            </w:r>
            <w:r w:rsidR="00323A2B" w:rsidRPr="007437C0">
              <w:rPr>
                <w:rFonts w:cs="Arial"/>
              </w:rPr>
              <w:t>ntroduc</w:t>
            </w:r>
            <w:r w:rsidRPr="007437C0">
              <w:rPr>
                <w:rFonts w:cs="Arial"/>
              </w:rPr>
              <w:t>e</w:t>
            </w:r>
            <w:r w:rsidR="00323A2B" w:rsidRPr="007437C0">
              <w:rPr>
                <w:rFonts w:cs="Arial"/>
              </w:rPr>
              <w:t xml:space="preserve"> new trigger “Access Type Change”</w:t>
            </w:r>
            <w:r w:rsidRPr="007437C0">
              <w:rPr>
                <w:rFonts w:cs="Arial"/>
              </w:rPr>
              <w:t xml:space="preserve"> to complete the function</w:t>
            </w:r>
            <w:r w:rsidR="009C222F" w:rsidRPr="007437C0">
              <w:rPr>
                <w:rFonts w:cs="Arial"/>
              </w:rPr>
              <w:t>.</w:t>
            </w:r>
          </w:p>
          <w:p w14:paraId="31C656EC" w14:textId="4E260A28" w:rsidR="009C222F" w:rsidRPr="007437C0" w:rsidRDefault="009C222F" w:rsidP="003848EA">
            <w:pPr>
              <w:pStyle w:val="CRCoverPage"/>
              <w:spacing w:before="80" w:after="0"/>
              <w:rPr>
                <w:noProof/>
              </w:rPr>
            </w:pPr>
            <w:r w:rsidRPr="007437C0">
              <w:rPr>
                <w:rFonts w:cs="Arial"/>
              </w:rPr>
              <w:t xml:space="preserve">Add a NOTE clarifying that </w:t>
            </w:r>
            <w:r w:rsidR="00AE5E98" w:rsidRPr="007437C0">
              <w:rPr>
                <w:rFonts w:cs="Arial"/>
              </w:rPr>
              <w:t>the same PCRT for AM Policy Association is specified in</w:t>
            </w:r>
            <w:r w:rsidRPr="007437C0">
              <w:rPr>
                <w:rFonts w:cs="Arial"/>
              </w:rPr>
              <w:t xml:space="preserve"> TS 23.316.</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7437C0"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794A" w:rsidR="00151638" w:rsidRPr="007437C0" w:rsidRDefault="002F35AF" w:rsidP="00B526A0">
            <w:pPr>
              <w:pStyle w:val="CRCoverPage"/>
              <w:spacing w:before="80" w:after="0"/>
              <w:rPr>
                <w:noProof/>
              </w:rPr>
            </w:pPr>
            <w:r w:rsidRPr="007437C0">
              <w:rPr>
                <w:noProof/>
              </w:rPr>
              <w:t>UE Policy Association</w:t>
            </w:r>
            <w:r w:rsidR="00503454" w:rsidRPr="007437C0">
              <w:rPr>
                <w:noProof/>
              </w:rPr>
              <w:t xml:space="preserve"> </w:t>
            </w:r>
            <w:r w:rsidR="00443344" w:rsidRPr="007437C0">
              <w:rPr>
                <w:noProof/>
              </w:rPr>
              <w:t>for</w:t>
            </w:r>
            <w:r w:rsidR="00503454" w:rsidRPr="007437C0">
              <w:rPr>
                <w:noProof/>
              </w:rPr>
              <w:t xml:space="preserve"> UE with simultaneous</w:t>
            </w:r>
            <w:r w:rsidR="00443344" w:rsidRPr="007437C0">
              <w:rPr>
                <w:noProof/>
              </w:rPr>
              <w:t xml:space="preserve"> 3GPP and non-3GPP access</w:t>
            </w:r>
            <w:r w:rsidR="00BF4FDC" w:rsidRPr="007437C0">
              <w:rPr>
                <w:noProof/>
              </w:rPr>
              <w:t xml:space="preserve"> not working as intended</w:t>
            </w:r>
            <w:r w:rsidR="00B25737" w:rsidRPr="007437C0">
              <w:rPr>
                <w:noProof/>
              </w:rPr>
              <w:t>.</w:t>
            </w:r>
            <w:r w:rsidR="00443344" w:rsidRPr="007437C0">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437C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1A71A" w:rsidR="0004506A" w:rsidRPr="007437C0" w:rsidRDefault="00BF4FDC" w:rsidP="00B57827">
            <w:pPr>
              <w:pStyle w:val="CRCoverPage"/>
              <w:spacing w:after="0"/>
              <w:rPr>
                <w:noProof/>
              </w:rPr>
            </w:pPr>
            <w:r w:rsidRPr="007437C0">
              <w:rPr>
                <w:noProof/>
              </w:rPr>
              <w:t>6.1.2.5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7437C0"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7437C0" w:rsidRDefault="0004506A" w:rsidP="0004506A">
            <w:pPr>
              <w:pStyle w:val="CRCoverPage"/>
              <w:spacing w:after="0"/>
              <w:jc w:val="center"/>
              <w:rPr>
                <w:b/>
                <w:caps/>
                <w:noProof/>
              </w:rPr>
            </w:pPr>
            <w:r w:rsidRPr="007437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7437C0" w:rsidRDefault="0004506A" w:rsidP="0004506A">
            <w:pPr>
              <w:pStyle w:val="CRCoverPage"/>
              <w:spacing w:after="0"/>
              <w:jc w:val="center"/>
              <w:rPr>
                <w:b/>
                <w:caps/>
                <w:noProof/>
              </w:rPr>
            </w:pPr>
            <w:r w:rsidRPr="007437C0">
              <w:rPr>
                <w:b/>
                <w:caps/>
                <w:noProof/>
              </w:rPr>
              <w:t>N</w:t>
            </w:r>
          </w:p>
        </w:tc>
        <w:tc>
          <w:tcPr>
            <w:tcW w:w="2977" w:type="dxa"/>
            <w:gridSpan w:val="4"/>
          </w:tcPr>
          <w:p w14:paraId="304CCBCB" w14:textId="77777777" w:rsidR="0004506A" w:rsidRPr="007437C0"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7437C0"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7DB274D8" w14:textId="1AB478B3" w:rsidR="0004506A" w:rsidRPr="007437C0" w:rsidRDefault="0004506A" w:rsidP="0004506A">
            <w:pPr>
              <w:pStyle w:val="CRCoverPage"/>
              <w:tabs>
                <w:tab w:val="right" w:pos="2893"/>
              </w:tabs>
              <w:spacing w:after="0"/>
              <w:rPr>
                <w:noProof/>
              </w:rPr>
            </w:pPr>
            <w:r w:rsidRPr="007437C0">
              <w:rPr>
                <w:noProof/>
              </w:rPr>
              <w:t xml:space="preserve"> Other core specifications</w:t>
            </w:r>
            <w:r w:rsidRPr="007437C0">
              <w:rPr>
                <w:noProof/>
              </w:rPr>
              <w:tab/>
            </w:r>
          </w:p>
        </w:tc>
        <w:tc>
          <w:tcPr>
            <w:tcW w:w="3401" w:type="dxa"/>
            <w:gridSpan w:val="3"/>
            <w:tcBorders>
              <w:right w:val="single" w:sz="4" w:space="0" w:color="auto"/>
            </w:tcBorders>
            <w:shd w:val="pct30" w:color="FFFF00" w:fill="auto"/>
          </w:tcPr>
          <w:p w14:paraId="42398B96" w14:textId="0281F599" w:rsidR="0004506A" w:rsidRPr="007437C0" w:rsidRDefault="00C60A63" w:rsidP="0004506A">
            <w:pPr>
              <w:pStyle w:val="CRCoverPage"/>
              <w:spacing w:after="0"/>
              <w:ind w:left="99"/>
              <w:rPr>
                <w:noProof/>
              </w:rPr>
            </w:pPr>
            <w:r w:rsidRPr="007437C0">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7437C0"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1A4306D9" w14:textId="77777777" w:rsidR="0004506A" w:rsidRPr="007437C0" w:rsidRDefault="0004506A" w:rsidP="0004506A">
            <w:pPr>
              <w:pStyle w:val="CRCoverPage"/>
              <w:spacing w:after="0"/>
              <w:rPr>
                <w:noProof/>
              </w:rPr>
            </w:pPr>
            <w:r w:rsidRPr="007437C0">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7437C0" w:rsidRDefault="009A52CA" w:rsidP="0004506A">
            <w:pPr>
              <w:pStyle w:val="CRCoverPage"/>
              <w:spacing w:after="0"/>
              <w:ind w:left="99"/>
              <w:rPr>
                <w:noProof/>
              </w:rPr>
            </w:pPr>
            <w:r w:rsidRPr="007437C0">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7437C0" w:rsidRDefault="00A86C3A" w:rsidP="0004506A">
            <w:pPr>
              <w:pStyle w:val="CRCoverPage"/>
              <w:spacing w:after="0"/>
              <w:jc w:val="center"/>
              <w:rPr>
                <w:b/>
                <w:caps/>
                <w:noProof/>
              </w:rPr>
            </w:pPr>
            <w:r w:rsidRPr="007437C0">
              <w:rPr>
                <w:b/>
                <w:caps/>
                <w:noProof/>
              </w:rPr>
              <w:t>x</w:t>
            </w:r>
          </w:p>
        </w:tc>
        <w:tc>
          <w:tcPr>
            <w:tcW w:w="2977" w:type="dxa"/>
            <w:gridSpan w:val="4"/>
          </w:tcPr>
          <w:p w14:paraId="1B4FF921" w14:textId="77777777" w:rsidR="0004506A" w:rsidRPr="007437C0" w:rsidRDefault="0004506A" w:rsidP="0004506A">
            <w:pPr>
              <w:pStyle w:val="CRCoverPage"/>
              <w:spacing w:after="0"/>
              <w:rPr>
                <w:noProof/>
              </w:rPr>
            </w:pPr>
            <w:r w:rsidRPr="007437C0">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7437C0" w:rsidRDefault="009A52CA" w:rsidP="0004506A">
            <w:pPr>
              <w:pStyle w:val="CRCoverPage"/>
              <w:spacing w:after="0"/>
              <w:ind w:left="99"/>
              <w:rPr>
                <w:noProof/>
              </w:rPr>
            </w:pPr>
            <w:r w:rsidRPr="007437C0">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7437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29FC2" w:rsidR="0004506A" w:rsidRPr="007437C0" w:rsidRDefault="00E75017" w:rsidP="00BB4812">
            <w:pPr>
              <w:pStyle w:val="CRCoverPage"/>
              <w:spacing w:after="0"/>
              <w:rPr>
                <w:noProof/>
              </w:rPr>
            </w:pPr>
            <w:r w:rsidRPr="007437C0">
              <w:rPr>
                <w:noProof/>
              </w:rPr>
              <w:t xml:space="preserve">The correction applies also to pre-Rel-17, but it is considered </w:t>
            </w:r>
            <w:r w:rsidR="00EA35A2" w:rsidRPr="007437C0">
              <w:rPr>
                <w:noProof/>
              </w:rPr>
              <w:t>sufficient to do the correction from Rel-17</w:t>
            </w:r>
            <w:r w:rsidRPr="007437C0">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B4B6CED" w14:textId="77777777" w:rsidR="00C40CB7" w:rsidRPr="003D4ABF" w:rsidRDefault="00C40CB7" w:rsidP="00C40CB7">
      <w:pPr>
        <w:pStyle w:val="Heading4"/>
      </w:pPr>
      <w:bookmarkStart w:id="8" w:name="_Toc138307703"/>
      <w:bookmarkStart w:id="9" w:name="_Toc51836872"/>
      <w:bookmarkStart w:id="10" w:name="_Toc138395159"/>
      <w:bookmarkEnd w:id="1"/>
      <w:bookmarkEnd w:id="2"/>
      <w:bookmarkEnd w:id="3"/>
      <w:bookmarkEnd w:id="4"/>
      <w:bookmarkEnd w:id="5"/>
      <w:bookmarkEnd w:id="6"/>
      <w:bookmarkEnd w:id="7"/>
      <w:r w:rsidRPr="003D4ABF">
        <w:t>6.1.2.5</w:t>
      </w:r>
      <w:r w:rsidRPr="003D4ABF">
        <w:tab/>
        <w:t>Policy Control Request Triggers relevant for AMF</w:t>
      </w:r>
      <w:bookmarkEnd w:id="8"/>
    </w:p>
    <w:p w14:paraId="179EC626" w14:textId="77777777" w:rsidR="00C40CB7" w:rsidRPr="003D4ABF" w:rsidRDefault="00C40CB7" w:rsidP="00C40CB7">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412451A2" w14:textId="77777777" w:rsidR="00C40CB7" w:rsidRPr="003D4ABF" w:rsidRDefault="00C40CB7" w:rsidP="00C40CB7">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95C85AD" w14:textId="77777777" w:rsidR="00C40CB7" w:rsidRPr="003D4ABF" w:rsidRDefault="00C40CB7" w:rsidP="00C40CB7">
      <w:r w:rsidRPr="003D4ABF">
        <w:t xml:space="preserve">The </w:t>
      </w:r>
      <w:r>
        <w:t xml:space="preserve">Policy Control Request Triggers </w:t>
      </w:r>
      <w:r w:rsidRPr="003D4ABF">
        <w:t>are not applicable any longer at termination of the AM Policy Association or termination of UE Policy Association.</w:t>
      </w:r>
    </w:p>
    <w:p w14:paraId="5D80FECF" w14:textId="77777777" w:rsidR="00C40CB7" w:rsidRPr="003D4ABF" w:rsidRDefault="00C40CB7" w:rsidP="00C40CB7">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40CB7" w:rsidRPr="003D4ABF" w14:paraId="1CA926E2" w14:textId="77777777" w:rsidTr="007A0A36">
        <w:tc>
          <w:tcPr>
            <w:tcW w:w="2061" w:type="dxa"/>
          </w:tcPr>
          <w:p w14:paraId="38BC378C" w14:textId="77777777" w:rsidR="00C40CB7" w:rsidRPr="003D4ABF" w:rsidRDefault="00C40CB7" w:rsidP="005E5F2E">
            <w:pPr>
              <w:pStyle w:val="TAH"/>
            </w:pPr>
            <w:r w:rsidRPr="003D4ABF">
              <w:t>Policy Control Request Trigger</w:t>
            </w:r>
          </w:p>
        </w:tc>
        <w:tc>
          <w:tcPr>
            <w:tcW w:w="5513" w:type="dxa"/>
          </w:tcPr>
          <w:p w14:paraId="27ABC25D" w14:textId="77777777" w:rsidR="00C40CB7" w:rsidRPr="003D4ABF" w:rsidRDefault="00C40CB7" w:rsidP="005E5F2E">
            <w:pPr>
              <w:pStyle w:val="TAH"/>
            </w:pPr>
            <w:r w:rsidRPr="003D4ABF">
              <w:t>Description</w:t>
            </w:r>
          </w:p>
        </w:tc>
        <w:tc>
          <w:tcPr>
            <w:tcW w:w="2055" w:type="dxa"/>
          </w:tcPr>
          <w:p w14:paraId="034C2EB9" w14:textId="77777777" w:rsidR="00C40CB7" w:rsidRPr="003D4ABF" w:rsidRDefault="00C40CB7" w:rsidP="005E5F2E">
            <w:pPr>
              <w:pStyle w:val="TAH"/>
            </w:pPr>
            <w:r w:rsidRPr="003D4ABF">
              <w:t>Condition for reporting</w:t>
            </w:r>
          </w:p>
        </w:tc>
      </w:tr>
      <w:tr w:rsidR="00C40CB7" w:rsidRPr="003D4ABF" w14:paraId="5A5E21AA" w14:textId="77777777" w:rsidTr="007A0A36">
        <w:tc>
          <w:tcPr>
            <w:tcW w:w="2061" w:type="dxa"/>
          </w:tcPr>
          <w:p w14:paraId="20455E02" w14:textId="77777777" w:rsidR="00C40CB7" w:rsidRPr="003D4ABF" w:rsidRDefault="00C40CB7" w:rsidP="005E5F2E">
            <w:pPr>
              <w:pStyle w:val="TAL"/>
            </w:pPr>
            <w:r w:rsidRPr="003D4ABF">
              <w:t>Location change (tracking area)</w:t>
            </w:r>
          </w:p>
        </w:tc>
        <w:tc>
          <w:tcPr>
            <w:tcW w:w="5513" w:type="dxa"/>
          </w:tcPr>
          <w:p w14:paraId="20343C29" w14:textId="77777777" w:rsidR="00C40CB7" w:rsidRPr="003D4ABF" w:rsidRDefault="00C40CB7" w:rsidP="005E5F2E">
            <w:pPr>
              <w:pStyle w:val="TAL"/>
            </w:pPr>
            <w:r w:rsidRPr="003D4ABF">
              <w:t>The tracking area of the UE has changed.</w:t>
            </w:r>
          </w:p>
        </w:tc>
        <w:tc>
          <w:tcPr>
            <w:tcW w:w="2055" w:type="dxa"/>
          </w:tcPr>
          <w:p w14:paraId="0EF4A4AC" w14:textId="77777777" w:rsidR="00C40CB7" w:rsidRPr="003D4ABF" w:rsidRDefault="00C40CB7" w:rsidP="005E5F2E">
            <w:pPr>
              <w:pStyle w:val="TAL"/>
            </w:pPr>
            <w:r w:rsidRPr="003D4ABF">
              <w:t>PCF (AM Policy</w:t>
            </w:r>
            <w:r>
              <w:t xml:space="preserve"> Association</w:t>
            </w:r>
            <w:r w:rsidRPr="003D4ABF">
              <w:t>, UE Policy</w:t>
            </w:r>
            <w:r>
              <w:t xml:space="preserve"> Association</w:t>
            </w:r>
            <w:r w:rsidRPr="003D4ABF">
              <w:t>)</w:t>
            </w:r>
          </w:p>
        </w:tc>
      </w:tr>
      <w:tr w:rsidR="00C40CB7" w:rsidRPr="003D4ABF" w14:paraId="57B8F094" w14:textId="77777777" w:rsidTr="007A0A36">
        <w:tc>
          <w:tcPr>
            <w:tcW w:w="2061" w:type="dxa"/>
          </w:tcPr>
          <w:p w14:paraId="683E6606" w14:textId="77777777" w:rsidR="00C40CB7" w:rsidRPr="003D4ABF" w:rsidRDefault="00C40CB7" w:rsidP="005E5F2E">
            <w:pPr>
              <w:pStyle w:val="TAL"/>
            </w:pPr>
            <w:r w:rsidRPr="003D4ABF">
              <w:t>Change of UE presence in Presence Reporting Area</w:t>
            </w:r>
          </w:p>
        </w:tc>
        <w:tc>
          <w:tcPr>
            <w:tcW w:w="5513" w:type="dxa"/>
          </w:tcPr>
          <w:p w14:paraId="3CDCEA44" w14:textId="77777777" w:rsidR="00C40CB7" w:rsidRPr="003D4ABF" w:rsidRDefault="00C40CB7" w:rsidP="005E5F2E">
            <w:pPr>
              <w:pStyle w:val="TAL"/>
            </w:pPr>
            <w:r w:rsidRPr="003D4ABF">
              <w:t>The UE is entering/leaving a Presence Reporting Area.</w:t>
            </w:r>
          </w:p>
        </w:tc>
        <w:tc>
          <w:tcPr>
            <w:tcW w:w="2055" w:type="dxa"/>
          </w:tcPr>
          <w:p w14:paraId="021416BD" w14:textId="77777777" w:rsidR="00C40CB7" w:rsidRPr="003D4ABF" w:rsidRDefault="00C40CB7" w:rsidP="005E5F2E">
            <w:pPr>
              <w:pStyle w:val="TAL"/>
            </w:pPr>
            <w:r w:rsidRPr="003D4ABF">
              <w:t>PCF (AM Policy</w:t>
            </w:r>
            <w:r>
              <w:t xml:space="preserve"> Association</w:t>
            </w:r>
            <w:r w:rsidRPr="003D4ABF">
              <w:t>, UE Policy</w:t>
            </w:r>
            <w:r>
              <w:t xml:space="preserve"> Association</w:t>
            </w:r>
            <w:r w:rsidRPr="003D4ABF">
              <w:t>)</w:t>
            </w:r>
          </w:p>
        </w:tc>
      </w:tr>
      <w:tr w:rsidR="00C40CB7" w:rsidRPr="003D4ABF" w14:paraId="09630D46" w14:textId="77777777" w:rsidTr="007A0A36">
        <w:tc>
          <w:tcPr>
            <w:tcW w:w="2061" w:type="dxa"/>
          </w:tcPr>
          <w:p w14:paraId="6CF24624" w14:textId="77777777" w:rsidR="00C40CB7" w:rsidRPr="003D4ABF" w:rsidRDefault="00C40CB7" w:rsidP="005E5F2E">
            <w:pPr>
              <w:pStyle w:val="TAL"/>
            </w:pPr>
            <w:r w:rsidRPr="003D4ABF">
              <w:t>Service Area restriction change</w:t>
            </w:r>
          </w:p>
        </w:tc>
        <w:tc>
          <w:tcPr>
            <w:tcW w:w="5513" w:type="dxa"/>
          </w:tcPr>
          <w:p w14:paraId="2579C4E5" w14:textId="77777777" w:rsidR="00C40CB7" w:rsidRPr="003D4ABF" w:rsidRDefault="00C40CB7" w:rsidP="005E5F2E">
            <w:pPr>
              <w:pStyle w:val="TAL"/>
            </w:pPr>
            <w:r w:rsidRPr="003D4ABF">
              <w:t>The subscribed service area restriction information has changed.</w:t>
            </w:r>
          </w:p>
        </w:tc>
        <w:tc>
          <w:tcPr>
            <w:tcW w:w="2055" w:type="dxa"/>
          </w:tcPr>
          <w:p w14:paraId="4B835BBC" w14:textId="77777777" w:rsidR="00C40CB7" w:rsidRPr="003D4ABF" w:rsidRDefault="00C40CB7" w:rsidP="005E5F2E">
            <w:pPr>
              <w:pStyle w:val="TAL"/>
            </w:pPr>
            <w:r w:rsidRPr="003D4ABF">
              <w:t>PCF (AM Policy</w:t>
            </w:r>
            <w:r>
              <w:t xml:space="preserve"> Association</w:t>
            </w:r>
            <w:r w:rsidRPr="003D4ABF">
              <w:t>)</w:t>
            </w:r>
          </w:p>
        </w:tc>
      </w:tr>
      <w:tr w:rsidR="00C40CB7" w:rsidRPr="003D4ABF" w14:paraId="6DA14F86" w14:textId="77777777" w:rsidTr="007A0A36">
        <w:tc>
          <w:tcPr>
            <w:tcW w:w="2061" w:type="dxa"/>
          </w:tcPr>
          <w:p w14:paraId="3800DEF7" w14:textId="77777777" w:rsidR="00C40CB7" w:rsidRPr="003D4ABF" w:rsidRDefault="00C40CB7" w:rsidP="005E5F2E">
            <w:pPr>
              <w:pStyle w:val="TAL"/>
            </w:pPr>
            <w:r w:rsidRPr="003D4ABF">
              <w:t>RFSP index change</w:t>
            </w:r>
          </w:p>
        </w:tc>
        <w:tc>
          <w:tcPr>
            <w:tcW w:w="5513" w:type="dxa"/>
          </w:tcPr>
          <w:p w14:paraId="14768DD6" w14:textId="77777777" w:rsidR="00C40CB7" w:rsidRPr="003D4ABF" w:rsidRDefault="00C40CB7" w:rsidP="005E5F2E">
            <w:pPr>
              <w:pStyle w:val="TAL"/>
            </w:pPr>
            <w:r w:rsidRPr="003D4ABF">
              <w:t>The subscribed RFSP index has changed.</w:t>
            </w:r>
          </w:p>
        </w:tc>
        <w:tc>
          <w:tcPr>
            <w:tcW w:w="2055" w:type="dxa"/>
          </w:tcPr>
          <w:p w14:paraId="232C17FF" w14:textId="77777777" w:rsidR="00C40CB7" w:rsidRPr="003D4ABF" w:rsidRDefault="00C40CB7" w:rsidP="005E5F2E">
            <w:pPr>
              <w:pStyle w:val="TAL"/>
            </w:pPr>
            <w:r w:rsidRPr="003D4ABF">
              <w:t>PCF (AM Policy</w:t>
            </w:r>
            <w:r>
              <w:t xml:space="preserve"> Association</w:t>
            </w:r>
            <w:r w:rsidRPr="003D4ABF">
              <w:t>)</w:t>
            </w:r>
          </w:p>
        </w:tc>
      </w:tr>
      <w:tr w:rsidR="00C40CB7" w:rsidRPr="003D4ABF" w14:paraId="7587C08D" w14:textId="77777777" w:rsidTr="007A0A36">
        <w:tc>
          <w:tcPr>
            <w:tcW w:w="2061" w:type="dxa"/>
          </w:tcPr>
          <w:p w14:paraId="6074C93B" w14:textId="77777777" w:rsidR="00C40CB7" w:rsidRPr="003D4ABF" w:rsidRDefault="00C40CB7" w:rsidP="005E5F2E">
            <w:pPr>
              <w:pStyle w:val="TAL"/>
            </w:pPr>
            <w:r w:rsidRPr="003D4ABF">
              <w:t>Change of the Allowed NSSAI</w:t>
            </w:r>
          </w:p>
        </w:tc>
        <w:tc>
          <w:tcPr>
            <w:tcW w:w="5513" w:type="dxa"/>
          </w:tcPr>
          <w:p w14:paraId="7B58B884" w14:textId="77777777" w:rsidR="00C40CB7" w:rsidRPr="003D4ABF" w:rsidRDefault="00C40CB7" w:rsidP="005E5F2E">
            <w:pPr>
              <w:pStyle w:val="TAL"/>
            </w:pPr>
            <w:r w:rsidRPr="003D4ABF">
              <w:t>The Allowed NSSAI has changed.</w:t>
            </w:r>
          </w:p>
        </w:tc>
        <w:tc>
          <w:tcPr>
            <w:tcW w:w="2055" w:type="dxa"/>
          </w:tcPr>
          <w:p w14:paraId="15ABA93A" w14:textId="77777777" w:rsidR="00C40CB7" w:rsidRPr="003D4ABF" w:rsidRDefault="00C40CB7" w:rsidP="005E5F2E">
            <w:pPr>
              <w:pStyle w:val="TAL"/>
            </w:pPr>
            <w:r w:rsidRPr="003D4ABF">
              <w:t>PCF (AM Policy</w:t>
            </w:r>
            <w:r>
              <w:t xml:space="preserve"> Association</w:t>
            </w:r>
            <w:r w:rsidRPr="003D4ABF">
              <w:t>)</w:t>
            </w:r>
          </w:p>
        </w:tc>
      </w:tr>
      <w:tr w:rsidR="00C40CB7" w:rsidRPr="003D4ABF" w14:paraId="0EF1ED5F" w14:textId="77777777" w:rsidTr="007A0A36">
        <w:tc>
          <w:tcPr>
            <w:tcW w:w="2061" w:type="dxa"/>
          </w:tcPr>
          <w:p w14:paraId="73F2E10C" w14:textId="77777777" w:rsidR="00C40CB7" w:rsidRPr="003D4ABF" w:rsidRDefault="00C40CB7" w:rsidP="005E5F2E">
            <w:pPr>
              <w:pStyle w:val="TAL"/>
            </w:pPr>
            <w:r w:rsidRPr="003D4ABF">
              <w:t>Generation of Target NSSAI</w:t>
            </w:r>
          </w:p>
        </w:tc>
        <w:tc>
          <w:tcPr>
            <w:tcW w:w="5513" w:type="dxa"/>
          </w:tcPr>
          <w:p w14:paraId="47B08511" w14:textId="77777777" w:rsidR="00C40CB7" w:rsidRPr="003D4ABF" w:rsidRDefault="00C40CB7" w:rsidP="005E5F2E">
            <w:pPr>
              <w:pStyle w:val="TAL"/>
            </w:pPr>
            <w:r w:rsidRPr="003D4ABF">
              <w:t>The Target NSSAI has been generated.</w:t>
            </w:r>
          </w:p>
        </w:tc>
        <w:tc>
          <w:tcPr>
            <w:tcW w:w="2055" w:type="dxa"/>
          </w:tcPr>
          <w:p w14:paraId="59EDB2D1" w14:textId="77777777" w:rsidR="00C40CB7" w:rsidRPr="003D4ABF" w:rsidRDefault="00C40CB7" w:rsidP="005E5F2E">
            <w:pPr>
              <w:pStyle w:val="TAL"/>
            </w:pPr>
            <w:r w:rsidRPr="003D4ABF">
              <w:t>PCF (AM Policy</w:t>
            </w:r>
            <w:r>
              <w:t xml:space="preserve"> Association</w:t>
            </w:r>
            <w:r w:rsidRPr="003D4ABF">
              <w:t>)</w:t>
            </w:r>
          </w:p>
        </w:tc>
      </w:tr>
      <w:tr w:rsidR="00C40CB7" w:rsidRPr="003D4ABF" w14:paraId="432EB0F2" w14:textId="77777777" w:rsidTr="007A0A36">
        <w:tc>
          <w:tcPr>
            <w:tcW w:w="2061" w:type="dxa"/>
          </w:tcPr>
          <w:p w14:paraId="722C0922" w14:textId="77777777" w:rsidR="00C40CB7" w:rsidRPr="003D4ABF" w:rsidRDefault="00C40CB7" w:rsidP="005E5F2E">
            <w:pPr>
              <w:pStyle w:val="TAL"/>
            </w:pPr>
            <w:r w:rsidRPr="003D4ABF">
              <w:t>UE-AMBR change</w:t>
            </w:r>
          </w:p>
        </w:tc>
        <w:tc>
          <w:tcPr>
            <w:tcW w:w="5513" w:type="dxa"/>
          </w:tcPr>
          <w:p w14:paraId="1E676353" w14:textId="77777777" w:rsidR="00C40CB7" w:rsidRPr="003D4ABF" w:rsidRDefault="00C40CB7" w:rsidP="005E5F2E">
            <w:pPr>
              <w:pStyle w:val="TAL"/>
            </w:pPr>
            <w:r w:rsidRPr="003D4ABF">
              <w:t>The subscribed UE-AMBR has changed.</w:t>
            </w:r>
          </w:p>
        </w:tc>
        <w:tc>
          <w:tcPr>
            <w:tcW w:w="2055" w:type="dxa"/>
          </w:tcPr>
          <w:p w14:paraId="7F5A384C" w14:textId="77777777" w:rsidR="00C40CB7" w:rsidRPr="003D4ABF" w:rsidRDefault="00C40CB7" w:rsidP="005E5F2E">
            <w:pPr>
              <w:pStyle w:val="TAL"/>
            </w:pPr>
            <w:r w:rsidRPr="003D4ABF">
              <w:t>PCF (AM Policy</w:t>
            </w:r>
            <w:r>
              <w:t xml:space="preserve"> Association</w:t>
            </w:r>
            <w:r w:rsidRPr="003D4ABF">
              <w:t>)</w:t>
            </w:r>
          </w:p>
        </w:tc>
      </w:tr>
      <w:tr w:rsidR="00C40CB7" w:rsidRPr="003D4ABF" w14:paraId="6E90B726" w14:textId="77777777" w:rsidTr="007A0A36">
        <w:tc>
          <w:tcPr>
            <w:tcW w:w="2061" w:type="dxa"/>
          </w:tcPr>
          <w:p w14:paraId="71471F22" w14:textId="77777777" w:rsidR="00C40CB7" w:rsidRPr="003D4ABF" w:rsidRDefault="00C40CB7" w:rsidP="005E5F2E">
            <w:pPr>
              <w:pStyle w:val="TAL"/>
            </w:pPr>
            <w:r w:rsidRPr="003D4ABF">
              <w:t>UE-Slice-MBR change</w:t>
            </w:r>
          </w:p>
        </w:tc>
        <w:tc>
          <w:tcPr>
            <w:tcW w:w="5513" w:type="dxa"/>
          </w:tcPr>
          <w:p w14:paraId="508258C8" w14:textId="77777777" w:rsidR="00C40CB7" w:rsidRPr="003D4ABF" w:rsidRDefault="00C40CB7" w:rsidP="005E5F2E">
            <w:pPr>
              <w:pStyle w:val="TAL"/>
            </w:pPr>
            <w:r w:rsidRPr="003D4ABF">
              <w:t>The subscribed UE-Slice-MBR has changed.</w:t>
            </w:r>
          </w:p>
        </w:tc>
        <w:tc>
          <w:tcPr>
            <w:tcW w:w="2055" w:type="dxa"/>
          </w:tcPr>
          <w:p w14:paraId="3394CD32" w14:textId="77777777" w:rsidR="00C40CB7" w:rsidRPr="003D4ABF" w:rsidRDefault="00C40CB7" w:rsidP="005E5F2E">
            <w:pPr>
              <w:pStyle w:val="TAL"/>
            </w:pPr>
            <w:r w:rsidRPr="003D4ABF">
              <w:t>PCF (AM Policy</w:t>
            </w:r>
            <w:r>
              <w:t xml:space="preserve"> Association</w:t>
            </w:r>
            <w:r w:rsidRPr="003D4ABF">
              <w:t>)</w:t>
            </w:r>
          </w:p>
        </w:tc>
      </w:tr>
      <w:tr w:rsidR="00C40CB7" w:rsidRPr="003D4ABF" w14:paraId="60CA831A" w14:textId="77777777" w:rsidTr="007A0A36">
        <w:tc>
          <w:tcPr>
            <w:tcW w:w="2061" w:type="dxa"/>
          </w:tcPr>
          <w:p w14:paraId="40CF31A7" w14:textId="77777777" w:rsidR="00C40CB7" w:rsidRPr="003D4ABF" w:rsidRDefault="00C40CB7" w:rsidP="005E5F2E">
            <w:pPr>
              <w:pStyle w:val="TAL"/>
            </w:pPr>
            <w:r w:rsidRPr="003D4ABF">
              <w:t>PLMN change</w:t>
            </w:r>
          </w:p>
        </w:tc>
        <w:tc>
          <w:tcPr>
            <w:tcW w:w="5513" w:type="dxa"/>
          </w:tcPr>
          <w:p w14:paraId="67B0AF74" w14:textId="77777777" w:rsidR="00C40CB7" w:rsidRPr="003D4ABF" w:rsidRDefault="00C40CB7" w:rsidP="005E5F2E">
            <w:pPr>
              <w:pStyle w:val="TAL"/>
            </w:pPr>
            <w:r w:rsidRPr="003D4ABF">
              <w:t>The UE has moved to another operators' domain.</w:t>
            </w:r>
          </w:p>
        </w:tc>
        <w:tc>
          <w:tcPr>
            <w:tcW w:w="2055" w:type="dxa"/>
          </w:tcPr>
          <w:p w14:paraId="0047E28A" w14:textId="77777777" w:rsidR="00C40CB7" w:rsidRPr="003D4ABF" w:rsidRDefault="00C40CB7" w:rsidP="005E5F2E">
            <w:pPr>
              <w:pStyle w:val="TAL"/>
            </w:pPr>
            <w:r w:rsidRPr="003D4ABF">
              <w:t>PCF (UE Policy</w:t>
            </w:r>
            <w:r>
              <w:t xml:space="preserve"> Association</w:t>
            </w:r>
            <w:r w:rsidRPr="003D4ABF">
              <w:t>)</w:t>
            </w:r>
          </w:p>
        </w:tc>
      </w:tr>
      <w:tr w:rsidR="00C40CB7" w:rsidRPr="003D4ABF" w14:paraId="4A8288F7" w14:textId="77777777" w:rsidTr="007A0A36">
        <w:tc>
          <w:tcPr>
            <w:tcW w:w="2061" w:type="dxa"/>
          </w:tcPr>
          <w:p w14:paraId="54145469" w14:textId="77777777" w:rsidR="00C40CB7" w:rsidRPr="003D4ABF" w:rsidRDefault="00C40CB7" w:rsidP="005E5F2E">
            <w:pPr>
              <w:pStyle w:val="TAL"/>
            </w:pPr>
            <w:r w:rsidRPr="003D4ABF">
              <w:t>SMF selection management</w:t>
            </w:r>
          </w:p>
        </w:tc>
        <w:tc>
          <w:tcPr>
            <w:tcW w:w="5513" w:type="dxa"/>
          </w:tcPr>
          <w:p w14:paraId="2AF731D0" w14:textId="77777777" w:rsidR="00C40CB7" w:rsidRPr="003D4ABF" w:rsidRDefault="00C40CB7" w:rsidP="005E5F2E">
            <w:pPr>
              <w:pStyle w:val="TAL"/>
            </w:pPr>
            <w:r w:rsidRPr="003D4ABF">
              <w:t>UE request for an unsupported DNN or UE request for a DNN within the list of DNN candidates for replacement per S-NSSAI.</w:t>
            </w:r>
          </w:p>
        </w:tc>
        <w:tc>
          <w:tcPr>
            <w:tcW w:w="2055" w:type="dxa"/>
          </w:tcPr>
          <w:p w14:paraId="683EC117" w14:textId="77777777" w:rsidR="00C40CB7" w:rsidRPr="003D4ABF" w:rsidRDefault="00C40CB7" w:rsidP="005E5F2E">
            <w:pPr>
              <w:pStyle w:val="TAL"/>
            </w:pPr>
            <w:r w:rsidRPr="003D4ABF">
              <w:t>PCF (AM Policy</w:t>
            </w:r>
            <w:r>
              <w:t xml:space="preserve"> Association</w:t>
            </w:r>
            <w:r w:rsidRPr="003D4ABF">
              <w:t>)</w:t>
            </w:r>
          </w:p>
        </w:tc>
      </w:tr>
      <w:tr w:rsidR="00C40CB7" w:rsidRPr="003D4ABF" w14:paraId="56C402F9" w14:textId="77777777" w:rsidTr="007A0A36">
        <w:tc>
          <w:tcPr>
            <w:tcW w:w="2061" w:type="dxa"/>
          </w:tcPr>
          <w:p w14:paraId="0CCD3E01" w14:textId="77777777" w:rsidR="00C40CB7" w:rsidRPr="003D4ABF" w:rsidRDefault="00C40CB7" w:rsidP="005E5F2E">
            <w:pPr>
              <w:pStyle w:val="TAL"/>
            </w:pPr>
            <w:r w:rsidRPr="003D4ABF">
              <w:t>Connectivity state changes</w:t>
            </w:r>
          </w:p>
        </w:tc>
        <w:tc>
          <w:tcPr>
            <w:tcW w:w="5513" w:type="dxa"/>
          </w:tcPr>
          <w:p w14:paraId="38D070C6" w14:textId="77777777" w:rsidR="00C40CB7" w:rsidRPr="003D4ABF" w:rsidRDefault="00C40CB7" w:rsidP="005E5F2E">
            <w:pPr>
              <w:pStyle w:val="TAL"/>
            </w:pPr>
            <w:r w:rsidRPr="003D4ABF">
              <w:t>The connectivity state of UE is changed.</w:t>
            </w:r>
          </w:p>
        </w:tc>
        <w:tc>
          <w:tcPr>
            <w:tcW w:w="2055" w:type="dxa"/>
          </w:tcPr>
          <w:p w14:paraId="2F832F8D" w14:textId="77777777" w:rsidR="00C40CB7" w:rsidRPr="003D4ABF" w:rsidRDefault="00C40CB7" w:rsidP="005E5F2E">
            <w:pPr>
              <w:pStyle w:val="TAL"/>
            </w:pPr>
            <w:r w:rsidRPr="003D4ABF">
              <w:t>PCF (UE Policy</w:t>
            </w:r>
            <w:r>
              <w:t xml:space="preserve"> Association</w:t>
            </w:r>
            <w:r w:rsidRPr="003D4ABF">
              <w:t>)</w:t>
            </w:r>
          </w:p>
        </w:tc>
      </w:tr>
      <w:tr w:rsidR="00C40CB7" w:rsidRPr="003D4ABF" w14:paraId="4D0FB726" w14:textId="77777777" w:rsidTr="007A0A36">
        <w:tc>
          <w:tcPr>
            <w:tcW w:w="2061" w:type="dxa"/>
          </w:tcPr>
          <w:p w14:paraId="38B2E0A0" w14:textId="77777777" w:rsidR="00C40CB7" w:rsidRPr="003D4ABF" w:rsidRDefault="00C40CB7" w:rsidP="005E5F2E">
            <w:pPr>
              <w:pStyle w:val="TAL"/>
            </w:pPr>
            <w:r w:rsidRPr="003D4ABF">
              <w:t>NWDAF info change</w:t>
            </w:r>
          </w:p>
        </w:tc>
        <w:tc>
          <w:tcPr>
            <w:tcW w:w="5513" w:type="dxa"/>
          </w:tcPr>
          <w:p w14:paraId="41602F9E" w14:textId="77777777" w:rsidR="00C40CB7" w:rsidRPr="003D4ABF" w:rsidRDefault="00C40CB7" w:rsidP="005E5F2E">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220FA3E8" w14:textId="77777777" w:rsidR="00C40CB7" w:rsidRPr="003D4ABF" w:rsidRDefault="00C40CB7" w:rsidP="005E5F2E">
            <w:pPr>
              <w:pStyle w:val="TAL"/>
            </w:pPr>
            <w:r w:rsidRPr="003D4ABF">
              <w:t>PCF (AM Policy</w:t>
            </w:r>
            <w:r>
              <w:t xml:space="preserve"> Association</w:t>
            </w:r>
            <w:r w:rsidRPr="003D4ABF">
              <w:t>)</w:t>
            </w:r>
          </w:p>
        </w:tc>
      </w:tr>
      <w:tr w:rsidR="007A0A36" w:rsidRPr="003D4ABF" w14:paraId="44E931B3" w14:textId="77777777" w:rsidTr="005E5F2E">
        <w:trPr>
          <w:ins w:id="11" w:author="Ericsson" w:date="2023-07-17T15:26:00Z"/>
        </w:trPr>
        <w:tc>
          <w:tcPr>
            <w:tcW w:w="2061" w:type="dxa"/>
          </w:tcPr>
          <w:p w14:paraId="15FD63C2" w14:textId="77777777" w:rsidR="007A0A36" w:rsidRDefault="007A0A36" w:rsidP="005E5F2E">
            <w:pPr>
              <w:pStyle w:val="TAL"/>
              <w:rPr>
                <w:ins w:id="12" w:author="Ericsson" w:date="2023-07-17T15:26:00Z"/>
              </w:rPr>
            </w:pPr>
            <w:ins w:id="13" w:author="Ericsson" w:date="2023-07-17T15:26:00Z">
              <w:r>
                <w:t>Access Type Change</w:t>
              </w:r>
            </w:ins>
          </w:p>
        </w:tc>
        <w:tc>
          <w:tcPr>
            <w:tcW w:w="5513" w:type="dxa"/>
          </w:tcPr>
          <w:p w14:paraId="34E8B95B" w14:textId="77777777" w:rsidR="007A0A36" w:rsidRDefault="007A0A36" w:rsidP="005E5F2E">
            <w:pPr>
              <w:pStyle w:val="TAL"/>
              <w:rPr>
                <w:ins w:id="14" w:author="Ericsson" w:date="2023-07-17T15:26:00Z"/>
              </w:rPr>
            </w:pPr>
            <w:ins w:id="15" w:author="Ericsson" w:date="2023-07-17T15:31:00Z">
              <w:r>
                <w:t xml:space="preserve">The Access Type </w:t>
              </w:r>
            </w:ins>
            <w:ins w:id="16" w:author="Ericsson" w:date="2023-07-17T15:52:00Z">
              <w:r>
                <w:t>has</w:t>
              </w:r>
            </w:ins>
            <w:ins w:id="17" w:author="Ericsson" w:date="2023-07-17T15:31:00Z">
              <w:r>
                <w:t xml:space="preserve"> changed</w:t>
              </w:r>
            </w:ins>
          </w:p>
        </w:tc>
        <w:tc>
          <w:tcPr>
            <w:tcW w:w="2055" w:type="dxa"/>
          </w:tcPr>
          <w:p w14:paraId="5F1BB485" w14:textId="34FF218A" w:rsidR="007A0A36" w:rsidRPr="003D4ABF" w:rsidRDefault="007A0A36" w:rsidP="005E5F2E">
            <w:pPr>
              <w:pStyle w:val="TAL"/>
              <w:rPr>
                <w:ins w:id="18" w:author="Ericsson" w:date="2023-07-17T15:26:00Z"/>
              </w:rPr>
            </w:pPr>
            <w:ins w:id="19" w:author="Ericsson" w:date="2023-07-17T15:27:00Z">
              <w:r w:rsidRPr="00603976">
                <w:t>PCF (UE Policy Association)</w:t>
              </w:r>
            </w:ins>
            <w:ins w:id="20" w:author="Ericsson 0801" w:date="2023-08-01T21:34:00Z">
              <w:r w:rsidR="00B01824" w:rsidRPr="00603976">
                <w:t xml:space="preserve"> </w:t>
              </w:r>
            </w:ins>
            <w:ins w:id="21" w:author="Ericsson" w:date="2023-08-06T22:25:00Z">
              <w:r w:rsidR="003F24A0" w:rsidRPr="00603976">
                <w:t>NOTE</w:t>
              </w:r>
            </w:ins>
            <w:ins w:id="22" w:author="Ericsson0810" w:date="2023-08-11T10:53:00Z">
              <w:r w:rsidR="00B632B2">
                <w:t xml:space="preserve"> 1</w:t>
              </w:r>
            </w:ins>
          </w:p>
        </w:tc>
      </w:tr>
      <w:tr w:rsidR="003F24A0" w:rsidRPr="003D4ABF" w14:paraId="3395BE43" w14:textId="77777777" w:rsidTr="00523A30">
        <w:trPr>
          <w:ins w:id="23" w:author="Ericsson" w:date="2023-08-06T22:24:00Z"/>
        </w:trPr>
        <w:tc>
          <w:tcPr>
            <w:tcW w:w="9629" w:type="dxa"/>
            <w:gridSpan w:val="3"/>
          </w:tcPr>
          <w:p w14:paraId="2CF44F5F" w14:textId="772028D3" w:rsidR="003F24A0" w:rsidRPr="003D4ABF" w:rsidRDefault="003F24A0" w:rsidP="005E5F2E">
            <w:pPr>
              <w:pStyle w:val="TAL"/>
              <w:rPr>
                <w:ins w:id="24" w:author="Ericsson" w:date="2023-08-06T22:24:00Z"/>
              </w:rPr>
            </w:pPr>
            <w:ins w:id="25" w:author="Ericsson" w:date="2023-08-06T22:25:00Z">
              <w:r>
                <w:t>NOTE</w:t>
              </w:r>
            </w:ins>
            <w:ins w:id="26" w:author="Ericsson0810" w:date="2023-08-11T10:53:00Z">
              <w:r w:rsidR="00B632B2">
                <w:t xml:space="preserve"> 1</w:t>
              </w:r>
            </w:ins>
            <w:ins w:id="27" w:author="Ericsson" w:date="2023-08-06T22:25:00Z">
              <w:r>
                <w:t xml:space="preserve">: Access Type Change for AM Policy Association is specified in </w:t>
              </w:r>
            </w:ins>
            <w:ins w:id="28" w:author="Ericsson" w:date="2023-08-06T22:26:00Z">
              <w:r w:rsidR="00CE4D08" w:rsidRPr="003D4ABF">
                <w:t>TS</w:t>
              </w:r>
              <w:r w:rsidR="00CE4D08">
                <w:t> </w:t>
              </w:r>
              <w:r w:rsidR="00CE4D08" w:rsidRPr="003D4ABF">
                <w:t>23.316</w:t>
              </w:r>
              <w:r w:rsidR="00CE4D08">
                <w:t> </w:t>
              </w:r>
              <w:r w:rsidR="00CE4D08" w:rsidRPr="003D4ABF">
                <w:t>[27]</w:t>
              </w:r>
              <w:r>
                <w:t>.</w:t>
              </w:r>
            </w:ins>
          </w:p>
        </w:tc>
      </w:tr>
    </w:tbl>
    <w:p w14:paraId="6EF20BA9" w14:textId="77777777" w:rsidR="00C40CB7" w:rsidRPr="003D4ABF" w:rsidRDefault="00C40CB7" w:rsidP="00C40CB7">
      <w:pPr>
        <w:pStyle w:val="FP"/>
      </w:pPr>
    </w:p>
    <w:p w14:paraId="56B650F3" w14:textId="77777777" w:rsidR="00C40CB7" w:rsidRPr="003D4ABF" w:rsidRDefault="00C40CB7" w:rsidP="00C40CB7">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B4C4C2D" w14:textId="77777777" w:rsidR="00C40CB7" w:rsidRPr="003D4ABF" w:rsidRDefault="00C40CB7" w:rsidP="00C40CB7">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29132248" w14:textId="77777777" w:rsidR="00C40CB7" w:rsidRPr="003D4ABF" w:rsidRDefault="00C40CB7" w:rsidP="00C40CB7">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E16E604" w14:textId="77777777" w:rsidR="00C40CB7" w:rsidRPr="003D4ABF" w:rsidRDefault="00C40CB7" w:rsidP="00C40CB7">
      <w:r w:rsidRPr="003D4ABF">
        <w:lastRenderedPageBreak/>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F831AB2" w14:textId="77777777" w:rsidR="00C40CB7" w:rsidRPr="003D4ABF" w:rsidRDefault="00C40CB7" w:rsidP="00C40CB7">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3A3E013" w14:textId="77777777" w:rsidR="00C40CB7" w:rsidRPr="003D4ABF" w:rsidRDefault="00C40CB7" w:rsidP="00C40CB7">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0D828B2" w14:textId="77777777" w:rsidR="00C40CB7" w:rsidRPr="003D4ABF" w:rsidRDefault="00C40CB7" w:rsidP="00C40CB7">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F9E0ECE" w14:textId="77777777" w:rsidR="00C40CB7" w:rsidRPr="003D4ABF" w:rsidRDefault="00C40CB7" w:rsidP="00C40CB7">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DAABC05" w14:textId="77777777" w:rsidR="00C40CB7" w:rsidRPr="003D4ABF" w:rsidRDefault="00C40CB7" w:rsidP="00C40CB7">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9FBD4B8" w14:textId="77777777" w:rsidR="00C40CB7" w:rsidRPr="003D4ABF" w:rsidRDefault="00C40CB7" w:rsidP="00C40CB7">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D1C8CEF" w14:textId="77777777" w:rsidR="00C40CB7" w:rsidRPr="003D4ABF" w:rsidRDefault="00C40CB7" w:rsidP="00C40CB7">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0AB3BBE" w14:textId="2783CF30" w:rsidR="00364B6B" w:rsidRPr="003D4ABF" w:rsidRDefault="00C40CB7" w:rsidP="00C40CB7">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39D2A0F" w14:textId="77777777" w:rsidR="00C40CB7" w:rsidRDefault="00C40CB7" w:rsidP="00C40CB7">
      <w:pPr>
        <w:rPr>
          <w:ins w:id="29" w:author="Ericsson" w:date="2023-08-10T13:36:00Z"/>
        </w:rPr>
      </w:pPr>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0141C98" w14:textId="77777777" w:rsidR="0083633A" w:rsidRPr="003D4ABF" w:rsidRDefault="0083633A" w:rsidP="0083633A">
      <w:pPr>
        <w:rPr>
          <w:ins w:id="30" w:author="Ericsson" w:date="2023-08-10T13:36:00Z"/>
          <w:lang w:eastAsia="zh-CN"/>
        </w:rPr>
      </w:pPr>
      <w:ins w:id="31" w:author="Ericsson" w:date="2023-08-10T13:36:00Z">
        <w:r>
          <w:t>If the Access type change trigger is met, the AMF reports the added or the removed Access Type to the PCF.</w:t>
        </w:r>
      </w:ins>
    </w:p>
    <w:p w14:paraId="31664612" w14:textId="77777777" w:rsidR="0083633A" w:rsidRDefault="0083633A" w:rsidP="00C40CB7"/>
    <w:bookmarkEnd w:id="9"/>
    <w:bookmarkEnd w:id="10"/>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01B9F" w14:textId="77777777" w:rsidR="00A1640A" w:rsidRDefault="00A1640A">
      <w:r>
        <w:separator/>
      </w:r>
    </w:p>
  </w:endnote>
  <w:endnote w:type="continuationSeparator" w:id="0">
    <w:p w14:paraId="013C0768" w14:textId="77777777" w:rsidR="00A1640A" w:rsidRDefault="00A1640A">
      <w:r>
        <w:continuationSeparator/>
      </w:r>
    </w:p>
  </w:endnote>
  <w:endnote w:type="continuationNotice" w:id="1">
    <w:p w14:paraId="26A2BAA1" w14:textId="77777777" w:rsidR="00A1640A" w:rsidRDefault="00A16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30F71" w14:textId="77777777" w:rsidR="00A1640A" w:rsidRDefault="00A1640A">
      <w:r>
        <w:separator/>
      </w:r>
    </w:p>
  </w:footnote>
  <w:footnote w:type="continuationSeparator" w:id="0">
    <w:p w14:paraId="38B29B09" w14:textId="77777777" w:rsidR="00A1640A" w:rsidRDefault="00A1640A">
      <w:r>
        <w:continuationSeparator/>
      </w:r>
    </w:p>
  </w:footnote>
  <w:footnote w:type="continuationNotice" w:id="1">
    <w:p w14:paraId="10C3DA5B" w14:textId="77777777" w:rsidR="00A1640A" w:rsidRDefault="00A16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801">
    <w15:presenceInfo w15:providerId="None" w15:userId="Ericsson 0801"/>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DAB"/>
    <w:rsid w:val="00013F70"/>
    <w:rsid w:val="00014580"/>
    <w:rsid w:val="000151DD"/>
    <w:rsid w:val="0001523D"/>
    <w:rsid w:val="000221FC"/>
    <w:rsid w:val="000226AD"/>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468E5"/>
    <w:rsid w:val="00052214"/>
    <w:rsid w:val="00053A8B"/>
    <w:rsid w:val="00054CFC"/>
    <w:rsid w:val="00055B4B"/>
    <w:rsid w:val="0005736E"/>
    <w:rsid w:val="0006078A"/>
    <w:rsid w:val="000607D7"/>
    <w:rsid w:val="00060E1F"/>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D6687"/>
    <w:rsid w:val="000E0E0A"/>
    <w:rsid w:val="000E3BE4"/>
    <w:rsid w:val="000E44A8"/>
    <w:rsid w:val="000E4B43"/>
    <w:rsid w:val="000E4C67"/>
    <w:rsid w:val="000E5B39"/>
    <w:rsid w:val="000E5B55"/>
    <w:rsid w:val="000E6D8C"/>
    <w:rsid w:val="000E7F10"/>
    <w:rsid w:val="000F01F6"/>
    <w:rsid w:val="000F3A33"/>
    <w:rsid w:val="000F470D"/>
    <w:rsid w:val="000F5037"/>
    <w:rsid w:val="000F5882"/>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3A22"/>
    <w:rsid w:val="00154B0B"/>
    <w:rsid w:val="00154FCE"/>
    <w:rsid w:val="00155641"/>
    <w:rsid w:val="00155D22"/>
    <w:rsid w:val="001564C1"/>
    <w:rsid w:val="00156526"/>
    <w:rsid w:val="001567B6"/>
    <w:rsid w:val="00157511"/>
    <w:rsid w:val="0016009E"/>
    <w:rsid w:val="0016031E"/>
    <w:rsid w:val="00160985"/>
    <w:rsid w:val="00160A27"/>
    <w:rsid w:val="001615FB"/>
    <w:rsid w:val="00161BD0"/>
    <w:rsid w:val="001635B8"/>
    <w:rsid w:val="00163D28"/>
    <w:rsid w:val="001655F2"/>
    <w:rsid w:val="00166AC6"/>
    <w:rsid w:val="0016730C"/>
    <w:rsid w:val="0017179C"/>
    <w:rsid w:val="0017272F"/>
    <w:rsid w:val="00173570"/>
    <w:rsid w:val="001746E3"/>
    <w:rsid w:val="0018017C"/>
    <w:rsid w:val="0018042B"/>
    <w:rsid w:val="0018097C"/>
    <w:rsid w:val="00182065"/>
    <w:rsid w:val="00182919"/>
    <w:rsid w:val="00183110"/>
    <w:rsid w:val="0018455C"/>
    <w:rsid w:val="001873BF"/>
    <w:rsid w:val="001874CA"/>
    <w:rsid w:val="00187B75"/>
    <w:rsid w:val="00187B7E"/>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EEE"/>
    <w:rsid w:val="001F742A"/>
    <w:rsid w:val="002003AA"/>
    <w:rsid w:val="00200588"/>
    <w:rsid w:val="00203A1E"/>
    <w:rsid w:val="00203C5B"/>
    <w:rsid w:val="0020532A"/>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A03"/>
    <w:rsid w:val="00234D4A"/>
    <w:rsid w:val="00235661"/>
    <w:rsid w:val="002416B6"/>
    <w:rsid w:val="00242EA7"/>
    <w:rsid w:val="00243DCA"/>
    <w:rsid w:val="00244189"/>
    <w:rsid w:val="0024455F"/>
    <w:rsid w:val="0024793D"/>
    <w:rsid w:val="0025069F"/>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9DA"/>
    <w:rsid w:val="0027505A"/>
    <w:rsid w:val="0027528A"/>
    <w:rsid w:val="00275449"/>
    <w:rsid w:val="00275D12"/>
    <w:rsid w:val="00277345"/>
    <w:rsid w:val="0028018D"/>
    <w:rsid w:val="002817CD"/>
    <w:rsid w:val="002837CB"/>
    <w:rsid w:val="002837FD"/>
    <w:rsid w:val="002838C2"/>
    <w:rsid w:val="00284FEB"/>
    <w:rsid w:val="002860C4"/>
    <w:rsid w:val="002868BB"/>
    <w:rsid w:val="00290AA0"/>
    <w:rsid w:val="0029100E"/>
    <w:rsid w:val="00291BC2"/>
    <w:rsid w:val="00291D8D"/>
    <w:rsid w:val="00291EB2"/>
    <w:rsid w:val="00294272"/>
    <w:rsid w:val="002945D7"/>
    <w:rsid w:val="0029468C"/>
    <w:rsid w:val="00295795"/>
    <w:rsid w:val="0029599F"/>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6EF6"/>
    <w:rsid w:val="002B7723"/>
    <w:rsid w:val="002B7814"/>
    <w:rsid w:val="002C0F0B"/>
    <w:rsid w:val="002C16AF"/>
    <w:rsid w:val="002C2770"/>
    <w:rsid w:val="002C37C4"/>
    <w:rsid w:val="002C4530"/>
    <w:rsid w:val="002C4752"/>
    <w:rsid w:val="002C4DD7"/>
    <w:rsid w:val="002C6AFC"/>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F24CB"/>
    <w:rsid w:val="002F35AF"/>
    <w:rsid w:val="002F40E6"/>
    <w:rsid w:val="002F4DF7"/>
    <w:rsid w:val="002F5C8B"/>
    <w:rsid w:val="002F5EAC"/>
    <w:rsid w:val="002F692C"/>
    <w:rsid w:val="002F7E10"/>
    <w:rsid w:val="00300BB5"/>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A2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3CA"/>
    <w:rsid w:val="00364B6B"/>
    <w:rsid w:val="00365B8E"/>
    <w:rsid w:val="00372F92"/>
    <w:rsid w:val="00374341"/>
    <w:rsid w:val="00374DD4"/>
    <w:rsid w:val="003765E2"/>
    <w:rsid w:val="00377ED7"/>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497"/>
    <w:rsid w:val="003A3949"/>
    <w:rsid w:val="003A3A5D"/>
    <w:rsid w:val="003A567E"/>
    <w:rsid w:val="003A5AC1"/>
    <w:rsid w:val="003B034A"/>
    <w:rsid w:val="003B3745"/>
    <w:rsid w:val="003B53FB"/>
    <w:rsid w:val="003B6ACC"/>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11C"/>
    <w:rsid w:val="003E1A36"/>
    <w:rsid w:val="003E397B"/>
    <w:rsid w:val="003E3DB0"/>
    <w:rsid w:val="003E4059"/>
    <w:rsid w:val="003E57BF"/>
    <w:rsid w:val="003E592F"/>
    <w:rsid w:val="003E6878"/>
    <w:rsid w:val="003E6DA3"/>
    <w:rsid w:val="003E6DF5"/>
    <w:rsid w:val="003E789F"/>
    <w:rsid w:val="003E7B37"/>
    <w:rsid w:val="003E7F5A"/>
    <w:rsid w:val="003F0E97"/>
    <w:rsid w:val="003F24A0"/>
    <w:rsid w:val="003F2EE2"/>
    <w:rsid w:val="003F3046"/>
    <w:rsid w:val="003F35B8"/>
    <w:rsid w:val="003F4F52"/>
    <w:rsid w:val="003F548B"/>
    <w:rsid w:val="004004E5"/>
    <w:rsid w:val="00400B50"/>
    <w:rsid w:val="00401B6F"/>
    <w:rsid w:val="004031EA"/>
    <w:rsid w:val="0040322E"/>
    <w:rsid w:val="00406372"/>
    <w:rsid w:val="004069C1"/>
    <w:rsid w:val="00407254"/>
    <w:rsid w:val="0040752E"/>
    <w:rsid w:val="004076AE"/>
    <w:rsid w:val="00410371"/>
    <w:rsid w:val="0041064D"/>
    <w:rsid w:val="00411159"/>
    <w:rsid w:val="0041152F"/>
    <w:rsid w:val="00411EA3"/>
    <w:rsid w:val="004145A1"/>
    <w:rsid w:val="0042160F"/>
    <w:rsid w:val="004229B5"/>
    <w:rsid w:val="00422BB9"/>
    <w:rsid w:val="004242F1"/>
    <w:rsid w:val="00426357"/>
    <w:rsid w:val="0042706A"/>
    <w:rsid w:val="0043133E"/>
    <w:rsid w:val="00431BD6"/>
    <w:rsid w:val="0043206F"/>
    <w:rsid w:val="004325A7"/>
    <w:rsid w:val="00433B2A"/>
    <w:rsid w:val="00435FDC"/>
    <w:rsid w:val="00436047"/>
    <w:rsid w:val="00437D21"/>
    <w:rsid w:val="0044128B"/>
    <w:rsid w:val="00442061"/>
    <w:rsid w:val="0044333A"/>
    <w:rsid w:val="00443344"/>
    <w:rsid w:val="004435D5"/>
    <w:rsid w:val="00443780"/>
    <w:rsid w:val="004446D5"/>
    <w:rsid w:val="004451A9"/>
    <w:rsid w:val="00450512"/>
    <w:rsid w:val="00451A3E"/>
    <w:rsid w:val="0045251F"/>
    <w:rsid w:val="00453B99"/>
    <w:rsid w:val="0045592D"/>
    <w:rsid w:val="0045618C"/>
    <w:rsid w:val="0045770F"/>
    <w:rsid w:val="00457DE0"/>
    <w:rsid w:val="00460417"/>
    <w:rsid w:val="00460ED5"/>
    <w:rsid w:val="00460F5C"/>
    <w:rsid w:val="00461E2B"/>
    <w:rsid w:val="0046326D"/>
    <w:rsid w:val="004651FA"/>
    <w:rsid w:val="00474741"/>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3145"/>
    <w:rsid w:val="004A46C4"/>
    <w:rsid w:val="004A68CD"/>
    <w:rsid w:val="004B029B"/>
    <w:rsid w:val="004B0F70"/>
    <w:rsid w:val="004B11DF"/>
    <w:rsid w:val="004B1E3A"/>
    <w:rsid w:val="004B31B4"/>
    <w:rsid w:val="004B3A96"/>
    <w:rsid w:val="004B4615"/>
    <w:rsid w:val="004B4743"/>
    <w:rsid w:val="004B5703"/>
    <w:rsid w:val="004B5FEE"/>
    <w:rsid w:val="004B75B7"/>
    <w:rsid w:val="004C0926"/>
    <w:rsid w:val="004C1528"/>
    <w:rsid w:val="004C1E60"/>
    <w:rsid w:val="004C1FC5"/>
    <w:rsid w:val="004C2D80"/>
    <w:rsid w:val="004C488D"/>
    <w:rsid w:val="004C6644"/>
    <w:rsid w:val="004C699C"/>
    <w:rsid w:val="004C7015"/>
    <w:rsid w:val="004C7092"/>
    <w:rsid w:val="004C70DB"/>
    <w:rsid w:val="004C768E"/>
    <w:rsid w:val="004C771D"/>
    <w:rsid w:val="004C7901"/>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7AA7"/>
    <w:rsid w:val="00500F7B"/>
    <w:rsid w:val="00501D2C"/>
    <w:rsid w:val="00502F9A"/>
    <w:rsid w:val="00503454"/>
    <w:rsid w:val="00503EB2"/>
    <w:rsid w:val="0050400F"/>
    <w:rsid w:val="00506799"/>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377A2"/>
    <w:rsid w:val="00540AD3"/>
    <w:rsid w:val="00541808"/>
    <w:rsid w:val="00542B86"/>
    <w:rsid w:val="00543D63"/>
    <w:rsid w:val="00545A6F"/>
    <w:rsid w:val="00547111"/>
    <w:rsid w:val="00550BAC"/>
    <w:rsid w:val="00551371"/>
    <w:rsid w:val="00551B84"/>
    <w:rsid w:val="00552F71"/>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0BAC"/>
    <w:rsid w:val="00581603"/>
    <w:rsid w:val="00582873"/>
    <w:rsid w:val="0058452F"/>
    <w:rsid w:val="00584D1B"/>
    <w:rsid w:val="00586627"/>
    <w:rsid w:val="005902CF"/>
    <w:rsid w:val="00592D74"/>
    <w:rsid w:val="0059314F"/>
    <w:rsid w:val="00593907"/>
    <w:rsid w:val="005A0776"/>
    <w:rsid w:val="005A1726"/>
    <w:rsid w:val="005A2DE9"/>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6631"/>
    <w:rsid w:val="005C7296"/>
    <w:rsid w:val="005C734D"/>
    <w:rsid w:val="005C77A0"/>
    <w:rsid w:val="005D27FE"/>
    <w:rsid w:val="005D29AB"/>
    <w:rsid w:val="005D3392"/>
    <w:rsid w:val="005D463C"/>
    <w:rsid w:val="005D542C"/>
    <w:rsid w:val="005D5647"/>
    <w:rsid w:val="005D6274"/>
    <w:rsid w:val="005D73BA"/>
    <w:rsid w:val="005D75A6"/>
    <w:rsid w:val="005D76A8"/>
    <w:rsid w:val="005D7801"/>
    <w:rsid w:val="005E1034"/>
    <w:rsid w:val="005E2C44"/>
    <w:rsid w:val="005E3051"/>
    <w:rsid w:val="005E5594"/>
    <w:rsid w:val="005E5EAB"/>
    <w:rsid w:val="005E5FDD"/>
    <w:rsid w:val="005F0CC0"/>
    <w:rsid w:val="005F0D47"/>
    <w:rsid w:val="005F220D"/>
    <w:rsid w:val="005F246D"/>
    <w:rsid w:val="005F2D53"/>
    <w:rsid w:val="005F4438"/>
    <w:rsid w:val="005F54B1"/>
    <w:rsid w:val="005F5B1D"/>
    <w:rsid w:val="005F73ED"/>
    <w:rsid w:val="006006DC"/>
    <w:rsid w:val="00601509"/>
    <w:rsid w:val="00601789"/>
    <w:rsid w:val="00602485"/>
    <w:rsid w:val="00603577"/>
    <w:rsid w:val="00603976"/>
    <w:rsid w:val="006045F0"/>
    <w:rsid w:val="00605134"/>
    <w:rsid w:val="006068D1"/>
    <w:rsid w:val="00606BA7"/>
    <w:rsid w:val="00610531"/>
    <w:rsid w:val="00612310"/>
    <w:rsid w:val="006149F7"/>
    <w:rsid w:val="006156D1"/>
    <w:rsid w:val="006159B0"/>
    <w:rsid w:val="00616F92"/>
    <w:rsid w:val="0062017D"/>
    <w:rsid w:val="006206E4"/>
    <w:rsid w:val="00620EF0"/>
    <w:rsid w:val="00621188"/>
    <w:rsid w:val="00622CBA"/>
    <w:rsid w:val="0062363F"/>
    <w:rsid w:val="00624C89"/>
    <w:rsid w:val="006257ED"/>
    <w:rsid w:val="00625A1A"/>
    <w:rsid w:val="0062607B"/>
    <w:rsid w:val="006262F1"/>
    <w:rsid w:val="00626B09"/>
    <w:rsid w:val="00631BDC"/>
    <w:rsid w:val="006326DE"/>
    <w:rsid w:val="00633307"/>
    <w:rsid w:val="00635B07"/>
    <w:rsid w:val="00642E91"/>
    <w:rsid w:val="00643781"/>
    <w:rsid w:val="00644F76"/>
    <w:rsid w:val="0064566A"/>
    <w:rsid w:val="00646A31"/>
    <w:rsid w:val="00647449"/>
    <w:rsid w:val="006477AF"/>
    <w:rsid w:val="00647C7C"/>
    <w:rsid w:val="00651491"/>
    <w:rsid w:val="00654D1D"/>
    <w:rsid w:val="006553A2"/>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2140"/>
    <w:rsid w:val="00673DE3"/>
    <w:rsid w:val="006741E2"/>
    <w:rsid w:val="006751F3"/>
    <w:rsid w:val="006756C1"/>
    <w:rsid w:val="00676BFF"/>
    <w:rsid w:val="00676CE4"/>
    <w:rsid w:val="00676E86"/>
    <w:rsid w:val="00677F96"/>
    <w:rsid w:val="00680B55"/>
    <w:rsid w:val="00680FCD"/>
    <w:rsid w:val="006811BF"/>
    <w:rsid w:val="00682ABD"/>
    <w:rsid w:val="006831DB"/>
    <w:rsid w:val="00683436"/>
    <w:rsid w:val="0068419F"/>
    <w:rsid w:val="00684F2A"/>
    <w:rsid w:val="0068601E"/>
    <w:rsid w:val="006864C4"/>
    <w:rsid w:val="00686703"/>
    <w:rsid w:val="006901EC"/>
    <w:rsid w:val="006906EF"/>
    <w:rsid w:val="00693A0B"/>
    <w:rsid w:val="00695808"/>
    <w:rsid w:val="006A0FC3"/>
    <w:rsid w:val="006A12CE"/>
    <w:rsid w:val="006A1D0E"/>
    <w:rsid w:val="006A3E2E"/>
    <w:rsid w:val="006A4527"/>
    <w:rsid w:val="006A567F"/>
    <w:rsid w:val="006A6952"/>
    <w:rsid w:val="006B046A"/>
    <w:rsid w:val="006B0C09"/>
    <w:rsid w:val="006B0F6C"/>
    <w:rsid w:val="006B2A77"/>
    <w:rsid w:val="006B34F8"/>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3925"/>
    <w:rsid w:val="00713E00"/>
    <w:rsid w:val="00713ECA"/>
    <w:rsid w:val="00714319"/>
    <w:rsid w:val="00716448"/>
    <w:rsid w:val="00720623"/>
    <w:rsid w:val="00721820"/>
    <w:rsid w:val="00721B59"/>
    <w:rsid w:val="00721BE3"/>
    <w:rsid w:val="00722410"/>
    <w:rsid w:val="007227EF"/>
    <w:rsid w:val="00722E85"/>
    <w:rsid w:val="007230B7"/>
    <w:rsid w:val="00723C11"/>
    <w:rsid w:val="007278C6"/>
    <w:rsid w:val="007279F4"/>
    <w:rsid w:val="0073092B"/>
    <w:rsid w:val="007323C9"/>
    <w:rsid w:val="00733E7D"/>
    <w:rsid w:val="007363D5"/>
    <w:rsid w:val="0073709D"/>
    <w:rsid w:val="00740A5F"/>
    <w:rsid w:val="0074184E"/>
    <w:rsid w:val="00741DBE"/>
    <w:rsid w:val="00742E44"/>
    <w:rsid w:val="007437C0"/>
    <w:rsid w:val="00743964"/>
    <w:rsid w:val="0074589B"/>
    <w:rsid w:val="007467C2"/>
    <w:rsid w:val="007479A0"/>
    <w:rsid w:val="00747BD9"/>
    <w:rsid w:val="00751840"/>
    <w:rsid w:val="00751A08"/>
    <w:rsid w:val="0075215F"/>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77A8"/>
    <w:rsid w:val="007A0A36"/>
    <w:rsid w:val="007A2B17"/>
    <w:rsid w:val="007A3E23"/>
    <w:rsid w:val="007A4E29"/>
    <w:rsid w:val="007A5832"/>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58E4"/>
    <w:rsid w:val="007F6072"/>
    <w:rsid w:val="007F7259"/>
    <w:rsid w:val="008005B2"/>
    <w:rsid w:val="00800A1D"/>
    <w:rsid w:val="00801234"/>
    <w:rsid w:val="00802F8D"/>
    <w:rsid w:val="00803958"/>
    <w:rsid w:val="008040A8"/>
    <w:rsid w:val="00804E39"/>
    <w:rsid w:val="00804F61"/>
    <w:rsid w:val="0080678C"/>
    <w:rsid w:val="00806915"/>
    <w:rsid w:val="008076E7"/>
    <w:rsid w:val="00810559"/>
    <w:rsid w:val="00810A6C"/>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1F42"/>
    <w:rsid w:val="00832DA9"/>
    <w:rsid w:val="00832E8B"/>
    <w:rsid w:val="0083342E"/>
    <w:rsid w:val="008336A7"/>
    <w:rsid w:val="00833F2C"/>
    <w:rsid w:val="0083504F"/>
    <w:rsid w:val="00835C47"/>
    <w:rsid w:val="008362C5"/>
    <w:rsid w:val="0083633A"/>
    <w:rsid w:val="00836BBF"/>
    <w:rsid w:val="008370D1"/>
    <w:rsid w:val="00837A92"/>
    <w:rsid w:val="00837AB0"/>
    <w:rsid w:val="00837C51"/>
    <w:rsid w:val="008406AF"/>
    <w:rsid w:val="00840A3C"/>
    <w:rsid w:val="0084192A"/>
    <w:rsid w:val="00842BA6"/>
    <w:rsid w:val="00844A0F"/>
    <w:rsid w:val="0084700B"/>
    <w:rsid w:val="008476B6"/>
    <w:rsid w:val="00850FC3"/>
    <w:rsid w:val="0085296D"/>
    <w:rsid w:val="00854345"/>
    <w:rsid w:val="00855ED7"/>
    <w:rsid w:val="0086056D"/>
    <w:rsid w:val="00860D07"/>
    <w:rsid w:val="00861A1B"/>
    <w:rsid w:val="008626E7"/>
    <w:rsid w:val="008632C3"/>
    <w:rsid w:val="0086385A"/>
    <w:rsid w:val="00863EE2"/>
    <w:rsid w:val="00865A65"/>
    <w:rsid w:val="00866A4A"/>
    <w:rsid w:val="00870EE7"/>
    <w:rsid w:val="00871019"/>
    <w:rsid w:val="00871DFF"/>
    <w:rsid w:val="00872F33"/>
    <w:rsid w:val="00873066"/>
    <w:rsid w:val="008732B3"/>
    <w:rsid w:val="00873A9A"/>
    <w:rsid w:val="0087534D"/>
    <w:rsid w:val="00875FAD"/>
    <w:rsid w:val="00880732"/>
    <w:rsid w:val="00882A5D"/>
    <w:rsid w:val="00884435"/>
    <w:rsid w:val="008846A1"/>
    <w:rsid w:val="00885868"/>
    <w:rsid w:val="0088636A"/>
    <w:rsid w:val="008863B9"/>
    <w:rsid w:val="0089173F"/>
    <w:rsid w:val="00891861"/>
    <w:rsid w:val="008918F8"/>
    <w:rsid w:val="00891B1C"/>
    <w:rsid w:val="00892F8D"/>
    <w:rsid w:val="0089339E"/>
    <w:rsid w:val="00893AF9"/>
    <w:rsid w:val="00893D5D"/>
    <w:rsid w:val="00893E82"/>
    <w:rsid w:val="00894258"/>
    <w:rsid w:val="00894F05"/>
    <w:rsid w:val="008956F6"/>
    <w:rsid w:val="008A0104"/>
    <w:rsid w:val="008A074F"/>
    <w:rsid w:val="008A3768"/>
    <w:rsid w:val="008A45A6"/>
    <w:rsid w:val="008A5718"/>
    <w:rsid w:val="008A5E5C"/>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5293"/>
    <w:rsid w:val="008D5300"/>
    <w:rsid w:val="008D5442"/>
    <w:rsid w:val="008D6B14"/>
    <w:rsid w:val="008D72B5"/>
    <w:rsid w:val="008D7B6B"/>
    <w:rsid w:val="008D7EF3"/>
    <w:rsid w:val="008E0E7E"/>
    <w:rsid w:val="008E3808"/>
    <w:rsid w:val="008E45C8"/>
    <w:rsid w:val="008E7A0C"/>
    <w:rsid w:val="008F10C3"/>
    <w:rsid w:val="008F3480"/>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01F8"/>
    <w:rsid w:val="00930BA5"/>
    <w:rsid w:val="0093259A"/>
    <w:rsid w:val="00932AC9"/>
    <w:rsid w:val="00934567"/>
    <w:rsid w:val="009365A3"/>
    <w:rsid w:val="00936829"/>
    <w:rsid w:val="0093764C"/>
    <w:rsid w:val="00937BA9"/>
    <w:rsid w:val="009402B2"/>
    <w:rsid w:val="00941E1C"/>
    <w:rsid w:val="00941E30"/>
    <w:rsid w:val="0094295D"/>
    <w:rsid w:val="00943A5D"/>
    <w:rsid w:val="00945C9E"/>
    <w:rsid w:val="00946232"/>
    <w:rsid w:val="00946438"/>
    <w:rsid w:val="00946A31"/>
    <w:rsid w:val="00950076"/>
    <w:rsid w:val="009505BF"/>
    <w:rsid w:val="00951266"/>
    <w:rsid w:val="00951CC8"/>
    <w:rsid w:val="00952001"/>
    <w:rsid w:val="009528BC"/>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D84"/>
    <w:rsid w:val="009A72E3"/>
    <w:rsid w:val="009B005F"/>
    <w:rsid w:val="009B0A71"/>
    <w:rsid w:val="009B0C83"/>
    <w:rsid w:val="009B14F7"/>
    <w:rsid w:val="009B1759"/>
    <w:rsid w:val="009B1930"/>
    <w:rsid w:val="009B32AA"/>
    <w:rsid w:val="009B3F88"/>
    <w:rsid w:val="009B615B"/>
    <w:rsid w:val="009B70B3"/>
    <w:rsid w:val="009C1E31"/>
    <w:rsid w:val="009C222F"/>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E6E37"/>
    <w:rsid w:val="009F0FE2"/>
    <w:rsid w:val="009F2326"/>
    <w:rsid w:val="009F2530"/>
    <w:rsid w:val="009F2712"/>
    <w:rsid w:val="009F483F"/>
    <w:rsid w:val="009F613A"/>
    <w:rsid w:val="009F6DF1"/>
    <w:rsid w:val="009F734F"/>
    <w:rsid w:val="009F772F"/>
    <w:rsid w:val="00A0056B"/>
    <w:rsid w:val="00A01477"/>
    <w:rsid w:val="00A018CB"/>
    <w:rsid w:val="00A024ED"/>
    <w:rsid w:val="00A037FD"/>
    <w:rsid w:val="00A04518"/>
    <w:rsid w:val="00A0451D"/>
    <w:rsid w:val="00A05229"/>
    <w:rsid w:val="00A0780E"/>
    <w:rsid w:val="00A11A2F"/>
    <w:rsid w:val="00A125A1"/>
    <w:rsid w:val="00A125F8"/>
    <w:rsid w:val="00A131A9"/>
    <w:rsid w:val="00A13750"/>
    <w:rsid w:val="00A14413"/>
    <w:rsid w:val="00A149DF"/>
    <w:rsid w:val="00A1515A"/>
    <w:rsid w:val="00A1567D"/>
    <w:rsid w:val="00A1640A"/>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147B"/>
    <w:rsid w:val="00A6584C"/>
    <w:rsid w:val="00A67A21"/>
    <w:rsid w:val="00A73738"/>
    <w:rsid w:val="00A737DC"/>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1C8F"/>
    <w:rsid w:val="00AC3C01"/>
    <w:rsid w:val="00AC5820"/>
    <w:rsid w:val="00AC5EDE"/>
    <w:rsid w:val="00AC76C6"/>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5E98"/>
    <w:rsid w:val="00AE6C96"/>
    <w:rsid w:val="00AE78DC"/>
    <w:rsid w:val="00AF01FE"/>
    <w:rsid w:val="00AF2408"/>
    <w:rsid w:val="00AF27EA"/>
    <w:rsid w:val="00AF28C7"/>
    <w:rsid w:val="00AF5850"/>
    <w:rsid w:val="00AF6ACE"/>
    <w:rsid w:val="00B00345"/>
    <w:rsid w:val="00B01824"/>
    <w:rsid w:val="00B02235"/>
    <w:rsid w:val="00B04002"/>
    <w:rsid w:val="00B07153"/>
    <w:rsid w:val="00B0778F"/>
    <w:rsid w:val="00B105B3"/>
    <w:rsid w:val="00B11845"/>
    <w:rsid w:val="00B128D3"/>
    <w:rsid w:val="00B14489"/>
    <w:rsid w:val="00B147A6"/>
    <w:rsid w:val="00B153F0"/>
    <w:rsid w:val="00B15BCF"/>
    <w:rsid w:val="00B16FD3"/>
    <w:rsid w:val="00B172DD"/>
    <w:rsid w:val="00B20FE6"/>
    <w:rsid w:val="00B21061"/>
    <w:rsid w:val="00B223BB"/>
    <w:rsid w:val="00B223F0"/>
    <w:rsid w:val="00B22465"/>
    <w:rsid w:val="00B23B47"/>
    <w:rsid w:val="00B240CF"/>
    <w:rsid w:val="00B25600"/>
    <w:rsid w:val="00B25737"/>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64EA"/>
    <w:rsid w:val="00B57827"/>
    <w:rsid w:val="00B6037C"/>
    <w:rsid w:val="00B60C80"/>
    <w:rsid w:val="00B60CBD"/>
    <w:rsid w:val="00B61E08"/>
    <w:rsid w:val="00B632B2"/>
    <w:rsid w:val="00B637A9"/>
    <w:rsid w:val="00B66171"/>
    <w:rsid w:val="00B66187"/>
    <w:rsid w:val="00B666BC"/>
    <w:rsid w:val="00B66725"/>
    <w:rsid w:val="00B674DB"/>
    <w:rsid w:val="00B67B97"/>
    <w:rsid w:val="00B7019F"/>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16F7"/>
    <w:rsid w:val="00B94802"/>
    <w:rsid w:val="00B95C32"/>
    <w:rsid w:val="00B95FEC"/>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4E62"/>
    <w:rsid w:val="00BF4FDC"/>
    <w:rsid w:val="00BF5DB7"/>
    <w:rsid w:val="00BF627C"/>
    <w:rsid w:val="00BF655B"/>
    <w:rsid w:val="00BF6BF1"/>
    <w:rsid w:val="00BF7D1B"/>
    <w:rsid w:val="00C00F5B"/>
    <w:rsid w:val="00C01F95"/>
    <w:rsid w:val="00C04070"/>
    <w:rsid w:val="00C05FBE"/>
    <w:rsid w:val="00C06538"/>
    <w:rsid w:val="00C070D1"/>
    <w:rsid w:val="00C119A6"/>
    <w:rsid w:val="00C13597"/>
    <w:rsid w:val="00C13D2E"/>
    <w:rsid w:val="00C15315"/>
    <w:rsid w:val="00C20A0D"/>
    <w:rsid w:val="00C26CD7"/>
    <w:rsid w:val="00C3011F"/>
    <w:rsid w:val="00C31ECE"/>
    <w:rsid w:val="00C32DC6"/>
    <w:rsid w:val="00C3380E"/>
    <w:rsid w:val="00C33B3D"/>
    <w:rsid w:val="00C33F4B"/>
    <w:rsid w:val="00C349E1"/>
    <w:rsid w:val="00C34B26"/>
    <w:rsid w:val="00C34EAB"/>
    <w:rsid w:val="00C34F87"/>
    <w:rsid w:val="00C35908"/>
    <w:rsid w:val="00C36C63"/>
    <w:rsid w:val="00C36E36"/>
    <w:rsid w:val="00C37437"/>
    <w:rsid w:val="00C40CB7"/>
    <w:rsid w:val="00C42D68"/>
    <w:rsid w:val="00C439FE"/>
    <w:rsid w:val="00C43D59"/>
    <w:rsid w:val="00C44747"/>
    <w:rsid w:val="00C451A3"/>
    <w:rsid w:val="00C4587A"/>
    <w:rsid w:val="00C47C1E"/>
    <w:rsid w:val="00C52CC7"/>
    <w:rsid w:val="00C53453"/>
    <w:rsid w:val="00C53702"/>
    <w:rsid w:val="00C5416C"/>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9C3"/>
    <w:rsid w:val="00C77E09"/>
    <w:rsid w:val="00C85DB9"/>
    <w:rsid w:val="00C85E2F"/>
    <w:rsid w:val="00C85FB8"/>
    <w:rsid w:val="00C866EB"/>
    <w:rsid w:val="00C876A5"/>
    <w:rsid w:val="00C91D4D"/>
    <w:rsid w:val="00C93CA7"/>
    <w:rsid w:val="00C93D57"/>
    <w:rsid w:val="00C947FE"/>
    <w:rsid w:val="00C94F19"/>
    <w:rsid w:val="00C955C3"/>
    <w:rsid w:val="00C95985"/>
    <w:rsid w:val="00CA0180"/>
    <w:rsid w:val="00CA19CE"/>
    <w:rsid w:val="00CA1F76"/>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354"/>
    <w:rsid w:val="00CD7EB8"/>
    <w:rsid w:val="00CE111A"/>
    <w:rsid w:val="00CE454D"/>
    <w:rsid w:val="00CE4D08"/>
    <w:rsid w:val="00CE5221"/>
    <w:rsid w:val="00CE5D01"/>
    <w:rsid w:val="00CE5F68"/>
    <w:rsid w:val="00CE686B"/>
    <w:rsid w:val="00CE7BA1"/>
    <w:rsid w:val="00CF0F5B"/>
    <w:rsid w:val="00CF13E0"/>
    <w:rsid w:val="00CF1BA8"/>
    <w:rsid w:val="00CF40D4"/>
    <w:rsid w:val="00CF481B"/>
    <w:rsid w:val="00CF51F0"/>
    <w:rsid w:val="00CF5674"/>
    <w:rsid w:val="00CF5B42"/>
    <w:rsid w:val="00CF5E2F"/>
    <w:rsid w:val="00CF66AB"/>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6CFE"/>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48E"/>
    <w:rsid w:val="00D34EAC"/>
    <w:rsid w:val="00D355B8"/>
    <w:rsid w:val="00D36729"/>
    <w:rsid w:val="00D37EA5"/>
    <w:rsid w:val="00D40AEE"/>
    <w:rsid w:val="00D45334"/>
    <w:rsid w:val="00D50255"/>
    <w:rsid w:val="00D51D16"/>
    <w:rsid w:val="00D521BC"/>
    <w:rsid w:val="00D53220"/>
    <w:rsid w:val="00D567A2"/>
    <w:rsid w:val="00D567CC"/>
    <w:rsid w:val="00D5737C"/>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5521"/>
    <w:rsid w:val="00DB59E0"/>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66"/>
    <w:rsid w:val="00E11D96"/>
    <w:rsid w:val="00E11EBB"/>
    <w:rsid w:val="00E1245B"/>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9A"/>
    <w:rsid w:val="00E708B3"/>
    <w:rsid w:val="00E72E76"/>
    <w:rsid w:val="00E742C3"/>
    <w:rsid w:val="00E74DFD"/>
    <w:rsid w:val="00E75017"/>
    <w:rsid w:val="00E77905"/>
    <w:rsid w:val="00E77A1A"/>
    <w:rsid w:val="00E803DD"/>
    <w:rsid w:val="00E811BD"/>
    <w:rsid w:val="00E814C0"/>
    <w:rsid w:val="00E81B8C"/>
    <w:rsid w:val="00E8220B"/>
    <w:rsid w:val="00E8243C"/>
    <w:rsid w:val="00E83DF7"/>
    <w:rsid w:val="00E851D7"/>
    <w:rsid w:val="00E86CA0"/>
    <w:rsid w:val="00E86E30"/>
    <w:rsid w:val="00E90C73"/>
    <w:rsid w:val="00E9217D"/>
    <w:rsid w:val="00E93272"/>
    <w:rsid w:val="00E93D1A"/>
    <w:rsid w:val="00E94253"/>
    <w:rsid w:val="00E96355"/>
    <w:rsid w:val="00E97509"/>
    <w:rsid w:val="00E97C21"/>
    <w:rsid w:val="00EA0537"/>
    <w:rsid w:val="00EA0CA8"/>
    <w:rsid w:val="00EA16B5"/>
    <w:rsid w:val="00EA1B7A"/>
    <w:rsid w:val="00EA35A2"/>
    <w:rsid w:val="00EA6470"/>
    <w:rsid w:val="00EA759F"/>
    <w:rsid w:val="00EB09B7"/>
    <w:rsid w:val="00EB21C5"/>
    <w:rsid w:val="00EB2984"/>
    <w:rsid w:val="00EB2A78"/>
    <w:rsid w:val="00EB3960"/>
    <w:rsid w:val="00EB414C"/>
    <w:rsid w:val="00EB74CD"/>
    <w:rsid w:val="00EB79BA"/>
    <w:rsid w:val="00EC0D74"/>
    <w:rsid w:val="00EC1031"/>
    <w:rsid w:val="00EC1974"/>
    <w:rsid w:val="00EC4D2D"/>
    <w:rsid w:val="00EC53E1"/>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63FE"/>
    <w:rsid w:val="00F37559"/>
    <w:rsid w:val="00F37E1B"/>
    <w:rsid w:val="00F4014D"/>
    <w:rsid w:val="00F41226"/>
    <w:rsid w:val="00F4172B"/>
    <w:rsid w:val="00F41749"/>
    <w:rsid w:val="00F445D0"/>
    <w:rsid w:val="00F4499A"/>
    <w:rsid w:val="00F4534D"/>
    <w:rsid w:val="00F454AA"/>
    <w:rsid w:val="00F521E2"/>
    <w:rsid w:val="00F5241F"/>
    <w:rsid w:val="00F53E28"/>
    <w:rsid w:val="00F53EF4"/>
    <w:rsid w:val="00F54B2A"/>
    <w:rsid w:val="00F60002"/>
    <w:rsid w:val="00F60BBA"/>
    <w:rsid w:val="00F612FD"/>
    <w:rsid w:val="00F63111"/>
    <w:rsid w:val="00F64CC7"/>
    <w:rsid w:val="00F64F92"/>
    <w:rsid w:val="00F668D3"/>
    <w:rsid w:val="00F67CAC"/>
    <w:rsid w:val="00F7045B"/>
    <w:rsid w:val="00F70B0D"/>
    <w:rsid w:val="00F70C78"/>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104F"/>
    <w:rsid w:val="00F91346"/>
    <w:rsid w:val="00F92945"/>
    <w:rsid w:val="00F949F5"/>
    <w:rsid w:val="00F94C23"/>
    <w:rsid w:val="00F94CBD"/>
    <w:rsid w:val="00F95761"/>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3CB"/>
    <w:rsid w:val="00FC6C0F"/>
    <w:rsid w:val="00FD27E5"/>
    <w:rsid w:val="00FD2A9A"/>
    <w:rsid w:val="00FD3920"/>
    <w:rsid w:val="00FD39B0"/>
    <w:rsid w:val="00FD41AD"/>
    <w:rsid w:val="00FD6F50"/>
    <w:rsid w:val="00FE0A18"/>
    <w:rsid w:val="00FE4A97"/>
    <w:rsid w:val="00FE61A6"/>
    <w:rsid w:val="00FE671C"/>
    <w:rsid w:val="00FE6C48"/>
    <w:rsid w:val="00FE739F"/>
    <w:rsid w:val="00FF00A7"/>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63456-40E5-41C0-B21A-5C0A30AB4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1414</Words>
  <Characters>8065</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32</cp:revision>
  <cp:lastPrinted>1900-01-01T05:00:00Z</cp:lastPrinted>
  <dcterms:created xsi:type="dcterms:W3CDTF">2023-08-04T14:32:00Z</dcterms:created>
  <dcterms:modified xsi:type="dcterms:W3CDTF">2023-08-11T14:53:00Z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