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158</w:t>
        </w:r>
      </w:fldSimple>
      <w:fldSimple w:instr=" DOCPROPERTY  MtgTitle  \* MERGEFORMAT "/>
      <w:r>
        <w:rPr>
          <w:b/>
          <w:i/>
          <w:noProof/>
          <w:sz w:val="28"/>
        </w:rPr>
        <w:tab/>
      </w:r>
      <w:fldSimple w:instr=" DOCPROPERTY  Tdoc#  \* MERGEFORMAT ">
        <w:r w:rsidR="00E13F3D" w:rsidRPr="00E13F3D">
          <w:rPr>
            <w:b/>
            <w:i/>
            <w:noProof/>
            <w:sz w:val="28"/>
          </w:rPr>
          <w:t>S2-2308380</w:t>
        </w:r>
      </w:fldSimple>
    </w:p>
    <w:p w14:paraId="7CB45193" w14:textId="77777777" w:rsidR="001E41F3" w:rsidRDefault="001C6C84"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C6C84"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C6C84" w:rsidP="00547111">
            <w:pPr>
              <w:pStyle w:val="CRCoverPage"/>
              <w:spacing w:after="0"/>
              <w:rPr>
                <w:noProof/>
              </w:rPr>
            </w:pPr>
            <w:fldSimple w:instr=" DOCPROPERTY  Cr#  \* MERGEFORMAT ">
              <w:r w:rsidR="00E13F3D" w:rsidRPr="00410371">
                <w:rPr>
                  <w:b/>
                  <w:noProof/>
                  <w:sz w:val="28"/>
                </w:rPr>
                <w:t>4693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C6C8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C6C84">
            <w:pPr>
              <w:pStyle w:val="CRCoverPage"/>
              <w:spacing w:after="0"/>
              <w:jc w:val="center"/>
              <w:rPr>
                <w:noProof/>
                <w:sz w:val="28"/>
              </w:rPr>
            </w:pPr>
            <w:fldSimple w:instr=" DOCPROPERTY  Version  \* MERGEFORMAT ">
              <w:r w:rsidR="00E13F3D" w:rsidRPr="00410371">
                <w:rPr>
                  <w:b/>
                  <w:noProof/>
                  <w:sz w:val="28"/>
                </w:rPr>
                <w:t>16.17.0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A292D" w:rsidR="00F25D98" w:rsidRDefault="009657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C6C84">
            <w:pPr>
              <w:pStyle w:val="CRCoverPage"/>
              <w:spacing w:after="0"/>
              <w:ind w:left="100"/>
              <w:rPr>
                <w:noProof/>
              </w:rPr>
            </w:pPr>
            <w:fldSimple w:instr=" DOCPROPERTY  CrTitle  \* MERGEFORMAT ">
              <w:r w:rsidR="002640DD">
                <w:t>Update of subscribed NSSAI when UE is not registered in network</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6782D"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5AA2C6" w:rsidR="001E41F3" w:rsidRPr="001C6C84" w:rsidRDefault="001C6C84">
            <w:pPr>
              <w:pStyle w:val="CRCoverPage"/>
              <w:spacing w:after="0"/>
              <w:ind w:left="100"/>
              <w:rPr>
                <w:noProof/>
                <w:lang w:val="de-AT"/>
              </w:rPr>
            </w:pPr>
            <w:r>
              <w:fldChar w:fldCharType="begin"/>
            </w:r>
            <w:r w:rsidRPr="001C6C84">
              <w:rPr>
                <w:lang w:val="de-AT"/>
              </w:rPr>
              <w:instrText xml:space="preserve"> DOCPROPERTY  SourceIfWg  \* MERGEFORMAT </w:instrText>
            </w:r>
            <w:r>
              <w:fldChar w:fldCharType="separate"/>
            </w:r>
            <w:r w:rsidR="0056782D">
              <w:rPr>
                <w:noProof/>
                <w:lang w:val="de-AT"/>
              </w:rPr>
              <w:t>Deutsche Telekom, Mavenir</w:t>
            </w:r>
            <w:r w:rsidR="0056782D">
              <w:rPr>
                <w:lang w:val="de-AT"/>
              </w:rPr>
              <w:t>, Nokia, Nokia Shanghai Bell, KDDI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C6C84"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C6C84">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C6C84">
            <w:pPr>
              <w:pStyle w:val="CRCoverPage"/>
              <w:spacing w:after="0"/>
              <w:ind w:left="100"/>
              <w:rPr>
                <w:noProof/>
              </w:rPr>
            </w:pPr>
            <w:fldSimple w:instr=" DOCPROPERTY  ResDate  \* MERGEFORMAT ">
              <w:r w:rsidR="00D24991">
                <w:rPr>
                  <w:noProof/>
                </w:rPr>
                <w:t>2023-07-25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C6C84"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C6C84">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E76258" w14:textId="343E94EC" w:rsidR="00A4089A" w:rsidRDefault="00A4089A" w:rsidP="00A4089A">
            <w:pPr>
              <w:pStyle w:val="CRCoverPage"/>
              <w:spacing w:after="0"/>
              <w:rPr>
                <w:noProof/>
              </w:rPr>
            </w:pPr>
            <w:r>
              <w:rPr>
                <w:noProof/>
              </w:rPr>
              <w:t xml:space="preserve">See discussion paper </w:t>
            </w:r>
            <w:r w:rsidR="007C705E" w:rsidRPr="007C705E">
              <w:rPr>
                <w:noProof/>
              </w:rPr>
              <w:t>S2-2308377</w:t>
            </w:r>
            <w:r>
              <w:rPr>
                <w:noProof/>
              </w:rPr>
              <w:t>.</w:t>
            </w:r>
          </w:p>
          <w:p w14:paraId="13B4A084" w14:textId="77777777" w:rsidR="00A4089A" w:rsidRDefault="00A4089A" w:rsidP="00A4089A">
            <w:pPr>
              <w:pStyle w:val="CRCoverPage"/>
              <w:spacing w:after="0"/>
              <w:rPr>
                <w:noProof/>
              </w:rPr>
            </w:pPr>
          </w:p>
          <w:p w14:paraId="137E9390" w14:textId="77777777" w:rsidR="00A4089A" w:rsidRDefault="00A4089A" w:rsidP="00A4089A">
            <w:pPr>
              <w:pStyle w:val="CRCoverPage"/>
              <w:spacing w:after="0"/>
              <w:rPr>
                <w:noProof/>
              </w:rPr>
            </w:pPr>
            <w:r>
              <w:rPr>
                <w:noProof/>
              </w:rPr>
              <w:t>In the case of Network Slice Subscription Change:</w:t>
            </w:r>
          </w:p>
          <w:p w14:paraId="79EFCA35" w14:textId="77777777" w:rsidR="00A4089A" w:rsidRDefault="00A4089A" w:rsidP="00A4089A">
            <w:pPr>
              <w:pStyle w:val="CRCoverPage"/>
              <w:numPr>
                <w:ilvl w:val="0"/>
                <w:numId w:val="1"/>
              </w:numPr>
              <w:spacing w:after="0"/>
              <w:rPr>
                <w:noProof/>
              </w:rPr>
            </w:pPr>
            <w:r>
              <w:rPr>
                <w:noProof/>
              </w:rPr>
              <w:t>The AMF may return an updated set of configured NSSAI and AMF policy may require the UE to re-register with Requested NSSAI based on the new Configured NSSAI</w:t>
            </w:r>
          </w:p>
          <w:p w14:paraId="708AA7DE" w14:textId="7F2D5DB8" w:rsidR="001E41F3" w:rsidRDefault="00A4089A" w:rsidP="004D4CC1">
            <w:pPr>
              <w:pStyle w:val="CRCoverPage"/>
              <w:numPr>
                <w:ilvl w:val="0"/>
                <w:numId w:val="1"/>
              </w:numPr>
              <w:spacing w:after="0"/>
              <w:rPr>
                <w:noProof/>
              </w:rPr>
            </w:pPr>
            <w:r>
              <w:rPr>
                <w:noProof/>
              </w:rPr>
              <w:t>Current description may not result in the implementation of the correct procedure and may result in inconsistent behaviour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1806E7" w14:textId="77777777" w:rsidR="009A0DA3" w:rsidRDefault="009A0DA3" w:rsidP="009A0DA3">
            <w:pPr>
              <w:pStyle w:val="CRCoverPage"/>
              <w:spacing w:after="0"/>
              <w:rPr>
                <w:noProof/>
              </w:rPr>
            </w:pPr>
            <w:r>
              <w:rPr>
                <w:noProof/>
              </w:rPr>
              <w:t>Clarify that when updating configured NSSAI via NSSCI, if the AMF can require the UE to re-register, and that the de-registration request includes an indication that re-registration is required. Otherwise, the UE may not perform a re-registration in the intended way when updating configured NSSAI.</w:t>
            </w:r>
          </w:p>
          <w:p w14:paraId="0F0E46A9" w14:textId="77777777" w:rsidR="009654F0" w:rsidRDefault="009654F0" w:rsidP="004D4CC1">
            <w:pPr>
              <w:pStyle w:val="CRCoverPage"/>
              <w:spacing w:after="0"/>
              <w:rPr>
                <w:noProof/>
              </w:rPr>
            </w:pPr>
          </w:p>
          <w:p w14:paraId="31C656EC" w14:textId="7B55363A" w:rsidR="001E41F3" w:rsidRDefault="009A0DA3" w:rsidP="004D4CC1">
            <w:pPr>
              <w:pStyle w:val="CRCoverPage"/>
              <w:spacing w:after="0"/>
              <w:rPr>
                <w:noProof/>
              </w:rPr>
            </w:pPr>
            <w:r>
              <w:rPr>
                <w:noProof/>
              </w:rPr>
              <w:t>So as to avoid changing/contradicting existing behavior, it is also clarified regarding UCU although it is already stated in step 3b of clause 4.2.4 of TS 23.502 because it would add confusion if only the NSSCI-case is mentioned (or worse, it could be understood as an exclusion of the UCU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5CFA13" w14:textId="77777777" w:rsidR="00B2555E" w:rsidRDefault="00B2555E" w:rsidP="00B2555E">
            <w:pPr>
              <w:pStyle w:val="CRCoverPage"/>
              <w:spacing w:after="0"/>
              <w:rPr>
                <w:noProof/>
              </w:rPr>
            </w:pPr>
            <w:r>
              <w:rPr>
                <w:noProof/>
              </w:rPr>
              <w:t>UE may not re-register to the desired NSSAI</w:t>
            </w:r>
          </w:p>
          <w:p w14:paraId="5C4BEB44" w14:textId="69F29E97" w:rsidR="001E41F3" w:rsidRDefault="00B2555E" w:rsidP="004D4CC1">
            <w:pPr>
              <w:pStyle w:val="CRCoverPage"/>
              <w:spacing w:after="0"/>
              <w:rPr>
                <w:noProof/>
              </w:rPr>
            </w:pPr>
            <w:r>
              <w:rPr>
                <w:noProof/>
              </w:rPr>
              <w:t>Inconsistent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B2236" w14:paraId="6A17D7AC" w14:textId="77777777" w:rsidTr="00547111">
        <w:tc>
          <w:tcPr>
            <w:tcW w:w="2694" w:type="dxa"/>
            <w:gridSpan w:val="2"/>
            <w:tcBorders>
              <w:top w:val="single" w:sz="4" w:space="0" w:color="auto"/>
              <w:left w:val="single" w:sz="4" w:space="0" w:color="auto"/>
            </w:tcBorders>
          </w:tcPr>
          <w:p w14:paraId="6DAD5B19" w14:textId="77777777" w:rsidR="002B2236" w:rsidRDefault="002B2236" w:rsidP="002B22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22047F" w:rsidR="002B2236" w:rsidRDefault="002B2236" w:rsidP="002B2236">
            <w:pPr>
              <w:pStyle w:val="CRCoverPage"/>
              <w:spacing w:after="0"/>
              <w:ind w:left="100"/>
              <w:rPr>
                <w:noProof/>
              </w:rPr>
            </w:pPr>
            <w:r w:rsidRPr="00815946">
              <w:rPr>
                <w:noProof/>
              </w:rPr>
              <w:t>5.15.5.2.2</w:t>
            </w:r>
          </w:p>
        </w:tc>
      </w:tr>
      <w:tr w:rsidR="002B2236" w14:paraId="56E1E6C3" w14:textId="77777777" w:rsidTr="00547111">
        <w:tc>
          <w:tcPr>
            <w:tcW w:w="2694" w:type="dxa"/>
            <w:gridSpan w:val="2"/>
            <w:tcBorders>
              <w:left w:val="single" w:sz="4" w:space="0" w:color="auto"/>
            </w:tcBorders>
          </w:tcPr>
          <w:p w14:paraId="2FB9DE77" w14:textId="77777777" w:rsidR="002B2236" w:rsidRDefault="002B2236" w:rsidP="002B2236">
            <w:pPr>
              <w:pStyle w:val="CRCoverPage"/>
              <w:spacing w:after="0"/>
              <w:rPr>
                <w:b/>
                <w:i/>
                <w:noProof/>
                <w:sz w:val="8"/>
                <w:szCs w:val="8"/>
              </w:rPr>
            </w:pPr>
          </w:p>
        </w:tc>
        <w:tc>
          <w:tcPr>
            <w:tcW w:w="6946" w:type="dxa"/>
            <w:gridSpan w:val="9"/>
            <w:tcBorders>
              <w:right w:val="single" w:sz="4" w:space="0" w:color="auto"/>
            </w:tcBorders>
          </w:tcPr>
          <w:p w14:paraId="0898542D" w14:textId="77777777" w:rsidR="002B2236" w:rsidRDefault="002B2236" w:rsidP="002B2236">
            <w:pPr>
              <w:pStyle w:val="CRCoverPage"/>
              <w:spacing w:after="0"/>
              <w:rPr>
                <w:noProof/>
                <w:sz w:val="8"/>
                <w:szCs w:val="8"/>
              </w:rPr>
            </w:pPr>
          </w:p>
        </w:tc>
      </w:tr>
      <w:tr w:rsidR="002B2236" w14:paraId="76F95A8B" w14:textId="77777777" w:rsidTr="00547111">
        <w:tc>
          <w:tcPr>
            <w:tcW w:w="2694" w:type="dxa"/>
            <w:gridSpan w:val="2"/>
            <w:tcBorders>
              <w:left w:val="single" w:sz="4" w:space="0" w:color="auto"/>
            </w:tcBorders>
          </w:tcPr>
          <w:p w14:paraId="335EAB52" w14:textId="77777777" w:rsidR="002B2236" w:rsidRDefault="002B2236" w:rsidP="002B22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2236" w:rsidRDefault="002B2236" w:rsidP="002B22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2236" w:rsidRDefault="002B2236" w:rsidP="002B2236">
            <w:pPr>
              <w:pStyle w:val="CRCoverPage"/>
              <w:spacing w:after="0"/>
              <w:jc w:val="center"/>
              <w:rPr>
                <w:b/>
                <w:caps/>
                <w:noProof/>
              </w:rPr>
            </w:pPr>
            <w:r>
              <w:rPr>
                <w:b/>
                <w:caps/>
                <w:noProof/>
              </w:rPr>
              <w:t>N</w:t>
            </w:r>
          </w:p>
        </w:tc>
        <w:tc>
          <w:tcPr>
            <w:tcW w:w="2977" w:type="dxa"/>
            <w:gridSpan w:val="4"/>
          </w:tcPr>
          <w:p w14:paraId="304CCBCB" w14:textId="77777777" w:rsidR="002B2236" w:rsidRDefault="002B2236" w:rsidP="002B22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2236" w:rsidRDefault="002B2236" w:rsidP="002B2236">
            <w:pPr>
              <w:pStyle w:val="CRCoverPage"/>
              <w:spacing w:after="0"/>
              <w:ind w:left="99"/>
              <w:rPr>
                <w:noProof/>
              </w:rPr>
            </w:pPr>
          </w:p>
        </w:tc>
      </w:tr>
      <w:tr w:rsidR="002B2236" w14:paraId="34ACE2EB" w14:textId="77777777" w:rsidTr="00547111">
        <w:tc>
          <w:tcPr>
            <w:tcW w:w="2694" w:type="dxa"/>
            <w:gridSpan w:val="2"/>
            <w:tcBorders>
              <w:left w:val="single" w:sz="4" w:space="0" w:color="auto"/>
            </w:tcBorders>
          </w:tcPr>
          <w:p w14:paraId="571382F3" w14:textId="77777777" w:rsidR="002B2236" w:rsidRDefault="002B2236" w:rsidP="002B22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6E444A" w:rsidR="002B2236" w:rsidRDefault="002B2236" w:rsidP="002B2236">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B2236" w:rsidRDefault="002B2236" w:rsidP="002B2236">
            <w:pPr>
              <w:pStyle w:val="CRCoverPage"/>
              <w:spacing w:after="0"/>
              <w:jc w:val="center"/>
              <w:rPr>
                <w:b/>
                <w:caps/>
                <w:noProof/>
              </w:rPr>
            </w:pPr>
          </w:p>
        </w:tc>
        <w:tc>
          <w:tcPr>
            <w:tcW w:w="2977" w:type="dxa"/>
            <w:gridSpan w:val="4"/>
          </w:tcPr>
          <w:p w14:paraId="7DB274D8" w14:textId="77777777" w:rsidR="002B2236" w:rsidRDefault="002B2236" w:rsidP="002B22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D9D200" w:rsidR="002B2236" w:rsidRDefault="002B2236" w:rsidP="002B2236">
            <w:pPr>
              <w:pStyle w:val="CRCoverPage"/>
              <w:spacing w:after="0"/>
              <w:ind w:left="99"/>
              <w:rPr>
                <w:noProof/>
              </w:rPr>
            </w:pPr>
            <w:r>
              <w:rPr>
                <w:noProof/>
              </w:rPr>
              <w:t xml:space="preserve">TS .4248 CR 23.502 </w:t>
            </w:r>
          </w:p>
        </w:tc>
      </w:tr>
      <w:tr w:rsidR="002B2236" w14:paraId="446DDBAC" w14:textId="77777777" w:rsidTr="00547111">
        <w:tc>
          <w:tcPr>
            <w:tcW w:w="2694" w:type="dxa"/>
            <w:gridSpan w:val="2"/>
            <w:tcBorders>
              <w:left w:val="single" w:sz="4" w:space="0" w:color="auto"/>
            </w:tcBorders>
          </w:tcPr>
          <w:p w14:paraId="678A1AA6" w14:textId="77777777" w:rsidR="002B2236" w:rsidRDefault="002B2236" w:rsidP="002B22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EA1F4" w:rsidR="002B2236" w:rsidRDefault="002B2236" w:rsidP="002B2236">
            <w:pPr>
              <w:pStyle w:val="CRCoverPage"/>
              <w:spacing w:after="0"/>
              <w:jc w:val="center"/>
              <w:rPr>
                <w:b/>
                <w:caps/>
                <w:noProof/>
              </w:rPr>
            </w:pPr>
            <w:r>
              <w:rPr>
                <w:b/>
                <w:caps/>
                <w:noProof/>
              </w:rPr>
              <w:t>x</w:t>
            </w:r>
          </w:p>
        </w:tc>
        <w:tc>
          <w:tcPr>
            <w:tcW w:w="2977" w:type="dxa"/>
            <w:gridSpan w:val="4"/>
          </w:tcPr>
          <w:p w14:paraId="1A4306D9" w14:textId="77777777" w:rsidR="002B2236" w:rsidRDefault="002B2236" w:rsidP="002B22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2236" w:rsidRDefault="002B2236" w:rsidP="002B2236">
            <w:pPr>
              <w:pStyle w:val="CRCoverPage"/>
              <w:spacing w:after="0"/>
              <w:ind w:left="99"/>
              <w:rPr>
                <w:noProof/>
              </w:rPr>
            </w:pPr>
            <w:r>
              <w:rPr>
                <w:noProof/>
              </w:rPr>
              <w:t xml:space="preserve">TS/TR ... CR ... </w:t>
            </w:r>
          </w:p>
        </w:tc>
      </w:tr>
      <w:tr w:rsidR="002B2236" w14:paraId="55C714D2" w14:textId="77777777" w:rsidTr="00547111">
        <w:tc>
          <w:tcPr>
            <w:tcW w:w="2694" w:type="dxa"/>
            <w:gridSpan w:val="2"/>
            <w:tcBorders>
              <w:left w:val="single" w:sz="4" w:space="0" w:color="auto"/>
            </w:tcBorders>
          </w:tcPr>
          <w:p w14:paraId="45913E62" w14:textId="77777777" w:rsidR="002B2236" w:rsidRDefault="002B2236" w:rsidP="002B22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D7C3AA" w:rsidR="002B2236" w:rsidRDefault="002B2236" w:rsidP="002B2236">
            <w:pPr>
              <w:pStyle w:val="CRCoverPage"/>
              <w:spacing w:after="0"/>
              <w:jc w:val="center"/>
              <w:rPr>
                <w:b/>
                <w:caps/>
                <w:noProof/>
              </w:rPr>
            </w:pPr>
            <w:r>
              <w:rPr>
                <w:b/>
                <w:caps/>
                <w:noProof/>
              </w:rPr>
              <w:t>x</w:t>
            </w:r>
          </w:p>
        </w:tc>
        <w:tc>
          <w:tcPr>
            <w:tcW w:w="2977" w:type="dxa"/>
            <w:gridSpan w:val="4"/>
          </w:tcPr>
          <w:p w14:paraId="1B4FF921" w14:textId="77777777" w:rsidR="002B2236" w:rsidRDefault="002B2236" w:rsidP="002B22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2236" w:rsidRDefault="002B2236" w:rsidP="002B2236">
            <w:pPr>
              <w:pStyle w:val="CRCoverPage"/>
              <w:spacing w:after="0"/>
              <w:ind w:left="99"/>
              <w:rPr>
                <w:noProof/>
              </w:rPr>
            </w:pPr>
            <w:r>
              <w:rPr>
                <w:noProof/>
              </w:rPr>
              <w:t xml:space="preserve">TS/TR ... CR ... </w:t>
            </w:r>
          </w:p>
        </w:tc>
      </w:tr>
      <w:tr w:rsidR="002B2236" w14:paraId="60DF82CC" w14:textId="77777777" w:rsidTr="008863B9">
        <w:tc>
          <w:tcPr>
            <w:tcW w:w="2694" w:type="dxa"/>
            <w:gridSpan w:val="2"/>
            <w:tcBorders>
              <w:left w:val="single" w:sz="4" w:space="0" w:color="auto"/>
            </w:tcBorders>
          </w:tcPr>
          <w:p w14:paraId="517696CD" w14:textId="77777777" w:rsidR="002B2236" w:rsidRDefault="002B2236" w:rsidP="002B2236">
            <w:pPr>
              <w:pStyle w:val="CRCoverPage"/>
              <w:spacing w:after="0"/>
              <w:rPr>
                <w:b/>
                <w:i/>
                <w:noProof/>
              </w:rPr>
            </w:pPr>
          </w:p>
        </w:tc>
        <w:tc>
          <w:tcPr>
            <w:tcW w:w="6946" w:type="dxa"/>
            <w:gridSpan w:val="9"/>
            <w:tcBorders>
              <w:right w:val="single" w:sz="4" w:space="0" w:color="auto"/>
            </w:tcBorders>
          </w:tcPr>
          <w:p w14:paraId="4D84207F" w14:textId="77777777" w:rsidR="002B2236" w:rsidRDefault="002B2236" w:rsidP="002B2236">
            <w:pPr>
              <w:pStyle w:val="CRCoverPage"/>
              <w:spacing w:after="0"/>
              <w:rPr>
                <w:noProof/>
              </w:rPr>
            </w:pPr>
          </w:p>
        </w:tc>
      </w:tr>
      <w:tr w:rsidR="002B2236" w14:paraId="556B87B6" w14:textId="77777777" w:rsidTr="008863B9">
        <w:tc>
          <w:tcPr>
            <w:tcW w:w="2694" w:type="dxa"/>
            <w:gridSpan w:val="2"/>
            <w:tcBorders>
              <w:left w:val="single" w:sz="4" w:space="0" w:color="auto"/>
              <w:bottom w:val="single" w:sz="4" w:space="0" w:color="auto"/>
            </w:tcBorders>
          </w:tcPr>
          <w:p w14:paraId="79A9C411" w14:textId="77777777" w:rsidR="002B2236" w:rsidRDefault="002B2236" w:rsidP="002B22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2236" w:rsidRDefault="002B2236" w:rsidP="002B2236">
            <w:pPr>
              <w:pStyle w:val="CRCoverPage"/>
              <w:spacing w:after="0"/>
              <w:ind w:left="100"/>
              <w:rPr>
                <w:noProof/>
              </w:rPr>
            </w:pPr>
          </w:p>
        </w:tc>
      </w:tr>
      <w:tr w:rsidR="002B2236" w:rsidRPr="008863B9" w14:paraId="45BFE792" w14:textId="77777777" w:rsidTr="008863B9">
        <w:tc>
          <w:tcPr>
            <w:tcW w:w="2694" w:type="dxa"/>
            <w:gridSpan w:val="2"/>
            <w:tcBorders>
              <w:top w:val="single" w:sz="4" w:space="0" w:color="auto"/>
              <w:bottom w:val="single" w:sz="4" w:space="0" w:color="auto"/>
            </w:tcBorders>
          </w:tcPr>
          <w:p w14:paraId="194242DD" w14:textId="77777777" w:rsidR="002B2236" w:rsidRPr="008863B9" w:rsidRDefault="002B2236" w:rsidP="002B22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2236" w:rsidRPr="008863B9" w:rsidRDefault="002B2236" w:rsidP="002B2236">
            <w:pPr>
              <w:pStyle w:val="CRCoverPage"/>
              <w:spacing w:after="0"/>
              <w:ind w:left="100"/>
              <w:rPr>
                <w:noProof/>
                <w:sz w:val="8"/>
                <w:szCs w:val="8"/>
              </w:rPr>
            </w:pPr>
          </w:p>
        </w:tc>
      </w:tr>
      <w:tr w:rsidR="002B22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236" w:rsidRDefault="002B2236" w:rsidP="002B22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2236" w:rsidRDefault="002B2236" w:rsidP="002B223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A75A7B" w14:textId="77777777" w:rsidR="00852B80" w:rsidRDefault="00852B80" w:rsidP="00852B80">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28C56DA1" w14:textId="77777777" w:rsidR="00223AF4" w:rsidRPr="00DC56AE" w:rsidRDefault="00223AF4" w:rsidP="00223AF4">
      <w:pPr>
        <w:pStyle w:val="Heading5"/>
      </w:pPr>
      <w:bookmarkStart w:id="8" w:name="_Toc20149920"/>
      <w:bookmarkStart w:id="9" w:name="_Toc27846719"/>
      <w:bookmarkStart w:id="10" w:name="_Toc36187850"/>
      <w:bookmarkStart w:id="11" w:name="_Toc45183754"/>
      <w:bookmarkStart w:id="12" w:name="_Toc47342596"/>
      <w:bookmarkStart w:id="13" w:name="_Toc51769297"/>
      <w:bookmarkStart w:id="14" w:name="_Toc138305088"/>
      <w:bookmarkEnd w:id="1"/>
      <w:bookmarkEnd w:id="2"/>
      <w:bookmarkEnd w:id="3"/>
      <w:bookmarkEnd w:id="4"/>
      <w:bookmarkEnd w:id="5"/>
      <w:bookmarkEnd w:id="6"/>
      <w:bookmarkEnd w:id="7"/>
      <w:r w:rsidRPr="00DC56AE">
        <w:t>5.15.5.2.2</w:t>
      </w:r>
      <w:r w:rsidRPr="00DC56AE">
        <w:tab/>
        <w:t>Modification of the Set of Network Slice(s) for a UE</w:t>
      </w:r>
      <w:bookmarkEnd w:id="8"/>
      <w:bookmarkEnd w:id="9"/>
      <w:bookmarkEnd w:id="10"/>
      <w:bookmarkEnd w:id="11"/>
      <w:bookmarkEnd w:id="12"/>
      <w:bookmarkEnd w:id="13"/>
      <w:bookmarkEnd w:id="14"/>
    </w:p>
    <w:p w14:paraId="390B8205" w14:textId="77777777" w:rsidR="00223AF4" w:rsidRPr="00DC56AE" w:rsidRDefault="00223AF4" w:rsidP="00223AF4">
      <w:pPr>
        <w:rPr>
          <w:lang w:eastAsia="ko-KR"/>
        </w:rPr>
      </w:pPr>
      <w:r w:rsidRPr="00DC56AE">
        <w:rPr>
          <w:lang w:eastAsia="ko-KR"/>
        </w:rPr>
        <w:t>The set of Network Slices for a UE can be changed at any time while the UE is registered with a network, and may be initiated by the network, or by the UE, under certain conditions as described below.</w:t>
      </w:r>
    </w:p>
    <w:p w14:paraId="0987CD11" w14:textId="77777777" w:rsidR="00223AF4" w:rsidRPr="00DC56AE" w:rsidRDefault="00223AF4" w:rsidP="00223AF4">
      <w:r w:rsidRPr="00DC56AE">
        <w:t>The network, based on local policies, subscription changes and/or UE mobility, operational reasons (e.g. a Network Slice instance is no longer available or load level information for a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mapping to HPLMN S-NSSAIs are determined as described in clause 5.15.5.2.1 (an AMF Re-allocation may be needed). The AMF provides the UE with:</w:t>
      </w:r>
    </w:p>
    <w:p w14:paraId="39D2B116" w14:textId="77777777" w:rsidR="00223AF4" w:rsidRPr="00DC56AE" w:rsidRDefault="00223AF4" w:rsidP="00223AF4">
      <w:pPr>
        <w:pStyle w:val="B1"/>
      </w:pPr>
      <w:r w:rsidRPr="00DC56AE">
        <w:t>-</w:t>
      </w:r>
      <w:r w:rsidRPr="00DC56AE">
        <w:tab/>
        <w:t xml:space="preserve">an indication that the acknowledgement from UE is </w:t>
      </w:r>
      <w:proofErr w:type="gramStart"/>
      <w:r w:rsidRPr="00DC56AE">
        <w:t>required;</w:t>
      </w:r>
      <w:proofErr w:type="gramEnd"/>
    </w:p>
    <w:p w14:paraId="62E05D66" w14:textId="77777777" w:rsidR="00223AF4" w:rsidRPr="00DC56AE" w:rsidRDefault="00223AF4" w:rsidP="00223AF4">
      <w:pPr>
        <w:pStyle w:val="B1"/>
      </w:pPr>
      <w:r w:rsidRPr="00DC56AE">
        <w:t>-</w:t>
      </w:r>
      <w:r w:rsidRPr="00DC56AE">
        <w:tab/>
        <w:t>Configured NSSAI for the Serving PLMN (if required), rejected S-NSSAI(s) (if required) and TAI list, and</w:t>
      </w:r>
    </w:p>
    <w:p w14:paraId="546C0C09" w14:textId="77777777" w:rsidR="00223AF4" w:rsidRPr="00DC56AE" w:rsidRDefault="00223AF4" w:rsidP="00223AF4">
      <w:pPr>
        <w:pStyle w:val="B1"/>
      </w:pPr>
      <w:r w:rsidRPr="00DC56AE">
        <w:t>-</w:t>
      </w:r>
      <w:r w:rsidRPr="00DC56AE">
        <w:tab/>
        <w:t>the new Allowed NSSAI with the associated mapping of Allowed NSSAI for each Access Type (as applicable) unless the AMF cannot determine the new Allowed NSSAI (</w:t>
      </w:r>
      <w:proofErr w:type="gramStart"/>
      <w:r w:rsidRPr="00DC56AE">
        <w:t>e.g.</w:t>
      </w:r>
      <w:proofErr w:type="gramEnd"/>
      <w:r w:rsidRPr="00DC56AE">
        <w:t xml:space="preserve"> all S-NSSAIs in the old Allowed NSSAI have been removed from the Subscribed S-NSSAIs).</w:t>
      </w:r>
    </w:p>
    <w:p w14:paraId="5016AA62" w14:textId="77777777" w:rsidR="00223AF4" w:rsidRPr="00DC56AE" w:rsidRDefault="00223AF4" w:rsidP="00223AF4">
      <w:pPr>
        <w:pStyle w:val="B2"/>
      </w:pPr>
      <w:r w:rsidRPr="00DC56AE">
        <w:tab/>
        <w:t>Furthermore:</w:t>
      </w:r>
    </w:p>
    <w:p w14:paraId="109347C6" w14:textId="77777777" w:rsidR="00223AF4" w:rsidRPr="00DC56AE" w:rsidRDefault="00223AF4" w:rsidP="00223AF4">
      <w:pPr>
        <w:pStyle w:val="B1"/>
      </w:pPr>
      <w:r w:rsidRPr="00DC56AE">
        <w:t>-</w:t>
      </w:r>
      <w:r w:rsidRPr="00DC56AE">
        <w:tab/>
        <w:t xml:space="preserve">If the changes to the Allowed NSSAI require the UE to perform immediately a </w:t>
      </w:r>
      <w:proofErr w:type="gramStart"/>
      <w:r w:rsidRPr="00DC56AE">
        <w:t>Registration</w:t>
      </w:r>
      <w:proofErr w:type="gramEnd"/>
      <w:r w:rsidRPr="00DC56AE">
        <w:t xml:space="preserve"> procedure because they affect the existing connectivity to Network Slices (e.g. the new S-NSSAIs require a separate AMF that cannot be determined by the current serving AMF, or the AMF cannot determine the Allowed NSSAI) or due to AMF local policies also when the changes does not affect the existing connectivity to Network Slices:</w:t>
      </w:r>
    </w:p>
    <w:p w14:paraId="7D35260E" w14:textId="77777777" w:rsidR="00223AF4" w:rsidRPr="00DC56AE" w:rsidRDefault="00223AF4" w:rsidP="00223AF4">
      <w:pPr>
        <w:pStyle w:val="B2"/>
      </w:pPr>
      <w:r w:rsidRPr="00DC56AE">
        <w:t>-</w:t>
      </w:r>
      <w:r w:rsidRPr="00DC56AE">
        <w:tab/>
        <w:t xml:space="preserve">The serving AMF indicates to the UE the need for the UE to perform a </w:t>
      </w:r>
      <w:proofErr w:type="gramStart"/>
      <w:r w:rsidRPr="00DC56AE">
        <w:t>Registration</w:t>
      </w:r>
      <w:proofErr w:type="gramEnd"/>
      <w:r w:rsidRPr="00DC56AE">
        <w:t xml:space="preserve"> procedure without including the GUAMI or 5G-S-TMSI in the access stratum signalling after entering CM-IDLE state. The AMF shall release the NAS signalling connection to the UE to allow to enter CM-IDLE after receiving the acknowledgement from UE.</w:t>
      </w:r>
    </w:p>
    <w:p w14:paraId="7B01F0F3" w14:textId="77777777" w:rsidR="00223AF4" w:rsidRPr="00DC56AE" w:rsidRDefault="00223AF4" w:rsidP="00223AF4">
      <w:pPr>
        <w:pStyle w:val="B2"/>
      </w:pPr>
      <w:r w:rsidRPr="00DC56AE">
        <w:t>-</w:t>
      </w:r>
      <w:r w:rsidRPr="00DC56AE">
        <w:tab/>
        <w:t xml:space="preserve">When the UE receives indications to perform a </w:t>
      </w:r>
      <w:proofErr w:type="gramStart"/>
      <w:r w:rsidRPr="00DC56AE">
        <w:t>Registration</w:t>
      </w:r>
      <w:proofErr w:type="gramEnd"/>
      <w:r w:rsidRPr="00DC56AE">
        <w:t xml:space="preserve"> procedure without including the GUAMI or 5G-S-TMSI in the access stratum signalling after entering CM-IDLE state, then:</w:t>
      </w:r>
    </w:p>
    <w:p w14:paraId="1485A2E0" w14:textId="77777777" w:rsidR="00223AF4" w:rsidRPr="00DC56AE" w:rsidRDefault="00223AF4" w:rsidP="00223AF4">
      <w:pPr>
        <w:pStyle w:val="B3"/>
      </w:pPr>
      <w:r w:rsidRPr="00DC56AE">
        <w:t>-</w:t>
      </w:r>
      <w:r w:rsidRPr="00DC56AE">
        <w:tab/>
        <w:t>The UE deletes any stored (old) Allowed NSSAI and associated mapping as well as any (old) rejected S-NSSAI.</w:t>
      </w:r>
    </w:p>
    <w:p w14:paraId="5ADA24BA" w14:textId="04306239" w:rsidR="007A3DA0" w:rsidRPr="00DC56AE" w:rsidRDefault="00223AF4" w:rsidP="0052547E">
      <w:pPr>
        <w:pStyle w:val="B3"/>
      </w:pPr>
      <w:r w:rsidRPr="00DC56AE">
        <w:t>-</w:t>
      </w:r>
      <w:r w:rsidRPr="00DC56AE">
        <w:tab/>
        <w:t>The UE shall initiate a Registration procedure with the registration type Mobility Registration Update after the UE enters CM-IDLE state as specified in as described in TS 23.502 [3] step 4 of clause 4.2.4.2.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7F61FB6F" w14:textId="77777777" w:rsidR="00F94B9B" w:rsidRDefault="00F94B9B" w:rsidP="00F94B9B">
      <w:pPr>
        <w:pStyle w:val="B3"/>
        <w:ind w:left="567"/>
        <w:rPr>
          <w:ins w:id="15" w:author="Colom Ikuno, Josep" w:date="2023-07-26T15:27:00Z"/>
        </w:rPr>
      </w:pPr>
      <w:ins w:id="16" w:author="Colom Ikuno, Josep" w:date="2023-07-26T15:27:00Z">
        <w:r w:rsidRPr="0008141B">
          <w:t>-</w:t>
        </w:r>
        <w:r w:rsidRPr="0008141B">
          <w:tab/>
          <w:t>If</w:t>
        </w:r>
        <w:r>
          <w:t xml:space="preserve"> </w:t>
        </w:r>
        <w:r w:rsidRPr="0008141B">
          <w:t xml:space="preserve">changes to the </w:t>
        </w:r>
        <w:r>
          <w:t>Configured</w:t>
        </w:r>
        <w:r w:rsidRPr="0008141B">
          <w:t xml:space="preserve"> NSSAI</w:t>
        </w:r>
        <w:r>
          <w:t xml:space="preserve"> </w:t>
        </w:r>
        <w:r w:rsidRPr="00DC56AE">
          <w:t>require the UE to perform immediately a Registration procedure because</w:t>
        </w:r>
        <w:r>
          <w:t xml:space="preserve"> of AMF local policies, then:</w:t>
        </w:r>
      </w:ins>
    </w:p>
    <w:p w14:paraId="6CF7DC3D" w14:textId="77777777" w:rsidR="00F94B9B" w:rsidRDefault="00F94B9B" w:rsidP="00F94B9B">
      <w:pPr>
        <w:pStyle w:val="B3"/>
        <w:ind w:left="851" w:firstLine="0"/>
        <w:rPr>
          <w:ins w:id="17" w:author="Colom Ikuno, Josep" w:date="2023-07-26T15:27:00Z"/>
        </w:rPr>
      </w:pPr>
      <w:ins w:id="18" w:author="Colom Ikuno, Josep" w:date="2023-07-26T15:27:00Z">
        <w:r>
          <w:t>-</w:t>
        </w:r>
        <w:r>
          <w:tab/>
          <w:t xml:space="preserve">If the changes are detected </w:t>
        </w:r>
        <w:r w:rsidRPr="007D096E">
          <w:t xml:space="preserve">during a </w:t>
        </w:r>
        <w:proofErr w:type="gramStart"/>
        <w:r w:rsidRPr="007D096E">
          <w:t>Registration</w:t>
        </w:r>
        <w:proofErr w:type="gramEnd"/>
        <w:r w:rsidRPr="007D096E">
          <w:t xml:space="preserve"> procedure</w:t>
        </w:r>
        <w:r>
          <w:t xml:space="preserve">, </w:t>
        </w:r>
        <w:r w:rsidRPr="00AF05D8">
          <w:t xml:space="preserve">after receiving the acknowledgement from </w:t>
        </w:r>
        <w:r>
          <w:t xml:space="preserve">the </w:t>
        </w:r>
        <w:r w:rsidRPr="00AF05D8">
          <w:t>UE</w:t>
        </w:r>
        <w:r>
          <w:t xml:space="preserve">, the AMF </w:t>
        </w:r>
        <w:r w:rsidRPr="00AF05D8">
          <w:t>send</w:t>
        </w:r>
        <w:r>
          <w:t>s</w:t>
        </w:r>
        <w:r w:rsidRPr="00AF05D8">
          <w:t xml:space="preserve"> to the UE a de-registration request with an indication that re-registration is required</w:t>
        </w:r>
        <w:r w:rsidRPr="00CF00D0">
          <w:t xml:space="preserve"> </w:t>
        </w:r>
        <w:r>
          <w:t xml:space="preserve">as described in clause </w:t>
        </w:r>
        <w:r w:rsidRPr="00AC5CB5">
          <w:t>4.2.2.2.2</w:t>
        </w:r>
        <w:r>
          <w:t xml:space="preserve"> of TS 23.502 [3]. </w:t>
        </w:r>
      </w:ins>
    </w:p>
    <w:p w14:paraId="7BC9075E" w14:textId="77777777" w:rsidR="00F94B9B" w:rsidRPr="00DC56AE" w:rsidRDefault="00F94B9B" w:rsidP="00F94B9B">
      <w:pPr>
        <w:pStyle w:val="B3"/>
        <w:rPr>
          <w:ins w:id="19" w:author="Colom Ikuno, Josep" w:date="2023-07-26T15:27:00Z"/>
        </w:rPr>
      </w:pPr>
      <w:ins w:id="20" w:author="Colom Ikuno, Josep" w:date="2023-07-26T15:27:00Z">
        <w:r>
          <w:t>-</w:t>
        </w:r>
        <w:r>
          <w:tab/>
          <w:t xml:space="preserve">If the changes are detected using the </w:t>
        </w:r>
        <w:r w:rsidRPr="00C056AC">
          <w:t>UE Configuration Update</w:t>
        </w:r>
        <w:r>
          <w:t xml:space="preserve"> procedure, the AMF includes an indication that a</w:t>
        </w:r>
        <w:r w:rsidRPr="00383ABF">
          <w:t xml:space="preserve"> </w:t>
        </w:r>
        <w:proofErr w:type="gramStart"/>
        <w:r w:rsidRPr="00383ABF">
          <w:t>Registration</w:t>
        </w:r>
        <w:proofErr w:type="gramEnd"/>
        <w:r w:rsidRPr="00383ABF">
          <w:t xml:space="preserve"> procedure is required</w:t>
        </w:r>
        <w:r>
          <w:t xml:space="preserve"> as described in </w:t>
        </w:r>
        <w:r w:rsidRPr="0008141B">
          <w:t>clause 4.2.4</w:t>
        </w:r>
        <w:r>
          <w:t xml:space="preserve"> of </w:t>
        </w:r>
        <w:r w:rsidRPr="0008141B">
          <w:t>TS</w:t>
        </w:r>
        <w:r>
          <w:t> </w:t>
        </w:r>
        <w:r w:rsidRPr="0008141B">
          <w:t>23.502</w:t>
        </w:r>
        <w:r>
          <w:t> </w:t>
        </w:r>
        <w:r w:rsidRPr="0008141B">
          <w:t>[3]</w:t>
        </w:r>
        <w:r>
          <w:t>.</w:t>
        </w:r>
      </w:ins>
    </w:p>
    <w:p w14:paraId="7D5DDA12" w14:textId="77777777" w:rsidR="00223AF4" w:rsidRPr="00DC56AE" w:rsidRDefault="00223AF4" w:rsidP="00223AF4">
      <w:pPr>
        <w:rPr>
          <w:lang w:eastAsia="zh-CN"/>
        </w:rPr>
      </w:pPr>
      <w:r w:rsidRPr="00DC56AE">
        <w:rPr>
          <w:lang w:eastAsia="zh-CN"/>
        </w:rPr>
        <w:t xml:space="preserve">If there are established PDU Session(s) associated with emergency services, then the serving AMF indicates to the UE the need for the UE to perform a </w:t>
      </w:r>
      <w:proofErr w:type="gramStart"/>
      <w:r w:rsidRPr="00DC56AE">
        <w:rPr>
          <w:lang w:eastAsia="zh-CN"/>
        </w:rPr>
        <w:t>Registration</w:t>
      </w:r>
      <w:proofErr w:type="gramEnd"/>
      <w:r w:rsidRPr="00DC56AE">
        <w:rPr>
          <w:lang w:eastAsia="zh-CN"/>
        </w:rPr>
        <w:t xml:space="preserve"> procedure but does not release the NAS signalling connection to the UE. The UE performs the Registration procedure only after the release of the PDU Session(s) used for the emergency services.</w:t>
      </w:r>
    </w:p>
    <w:p w14:paraId="1483D89B" w14:textId="77777777" w:rsidR="00223AF4" w:rsidRPr="00DC56AE" w:rsidRDefault="00223AF4" w:rsidP="00223AF4">
      <w:pPr>
        <w:rPr>
          <w:lang w:eastAsia="zh-CN"/>
        </w:rPr>
      </w:pPr>
      <w:r w:rsidRPr="00DC56AE">
        <w:rPr>
          <w:lang w:eastAsia="zh-CN"/>
        </w:rPr>
        <w:lastRenderedPageBreak/>
        <w:t>In addition to sending the new Allowed NSSAI to the UE, when a Network Slice used for a one or multiple PDU Sessions is no longer available for a UE, the following applies:</w:t>
      </w:r>
    </w:p>
    <w:p w14:paraId="211973B9" w14:textId="77777777" w:rsidR="00223AF4" w:rsidRPr="00DC56AE" w:rsidRDefault="00223AF4" w:rsidP="00223AF4">
      <w:pPr>
        <w:pStyle w:val="B1"/>
        <w:rPr>
          <w:lang w:eastAsia="zh-CN"/>
        </w:rPr>
      </w:pPr>
      <w:r w:rsidRPr="00DC56AE">
        <w:rPr>
          <w:lang w:eastAsia="zh-CN"/>
        </w:rPr>
        <w:t>-</w:t>
      </w:r>
      <w:r w:rsidRPr="00DC56AE">
        <w:rPr>
          <w:lang w:eastAsia="zh-CN"/>
        </w:rPr>
        <w:tab/>
        <w:t>If the Network Slice becomes no longer available under the same AMF (</w:t>
      </w:r>
      <w:proofErr w:type="gramStart"/>
      <w:r w:rsidRPr="00DC56AE">
        <w:rPr>
          <w:lang w:eastAsia="zh-CN"/>
        </w:rPr>
        <w:t>e.g.</w:t>
      </w:r>
      <w:proofErr w:type="gramEnd"/>
      <w:r w:rsidRPr="00DC56AE">
        <w:rPr>
          <w:lang w:eastAsia="zh-CN"/>
        </w:rPr>
        <w:t xml:space="preserve"> due to UE subscription change), the AMF indicates to the SMF(s) which PDU Session ID(s) corresponding to the relevant S-NSSAI shall be released. SMF releases the PDU Session according to clause 4.3.4.2 in TS 23.502 [3].</w:t>
      </w:r>
    </w:p>
    <w:p w14:paraId="687949A2" w14:textId="77777777" w:rsidR="00223AF4" w:rsidRPr="00DC56AE" w:rsidRDefault="00223AF4" w:rsidP="00223AF4">
      <w:pPr>
        <w:pStyle w:val="B1"/>
        <w:rPr>
          <w:lang w:eastAsia="zh-CN"/>
        </w:rPr>
      </w:pPr>
      <w:r w:rsidRPr="00DC56AE">
        <w:rPr>
          <w:lang w:eastAsia="zh-CN"/>
        </w:rPr>
        <w:t>-</w:t>
      </w:r>
      <w:r w:rsidRPr="00DC56AE">
        <w:rPr>
          <w:lang w:eastAsia="zh-CN"/>
        </w:rPr>
        <w:tab/>
        <w:t>If the Network Slice becomes no longer available upon a change of AMF (</w:t>
      </w:r>
      <w:proofErr w:type="gramStart"/>
      <w:r w:rsidRPr="00DC56AE">
        <w:rPr>
          <w:lang w:eastAsia="zh-CN"/>
        </w:rPr>
        <w:t>e.g.</w:t>
      </w:r>
      <w:proofErr w:type="gramEnd"/>
      <w:r w:rsidRPr="00DC56AE">
        <w:rPr>
          <w:lang w:eastAsia="zh-CN"/>
        </w:rPr>
        <w:t xml:space="preserve">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after receiving the PDU Session Status in the Registration Accept message.</w:t>
      </w:r>
    </w:p>
    <w:p w14:paraId="100ACC5B" w14:textId="77777777" w:rsidR="00223AF4" w:rsidRPr="00DC56AE" w:rsidRDefault="00223AF4" w:rsidP="00223AF4">
      <w:r w:rsidRPr="00DC56AE">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w:t>
      </w:r>
      <w:proofErr w:type="gramStart"/>
      <w:r w:rsidRPr="00DC56AE">
        <w:t>other</w:t>
      </w:r>
      <w:proofErr w:type="gramEnd"/>
      <w:r w:rsidRPr="00DC56AE">
        <w:t xml:space="preserve"> Network Slice.</w:t>
      </w:r>
    </w:p>
    <w:p w14:paraId="094E863E" w14:textId="77777777" w:rsidR="00223AF4" w:rsidRPr="00DC56AE" w:rsidRDefault="00223AF4" w:rsidP="00223AF4">
      <w:proofErr w:type="gramStart"/>
      <w:r w:rsidRPr="00DC56AE">
        <w:t>In order to</w:t>
      </w:r>
      <w:proofErr w:type="gramEnd"/>
      <w:r w:rsidRPr="00DC56AE">
        <w:t xml:space="preserve"> change the set of S-NSSAIs the UE is registered to over an Access Type, the UE shall initiate a Registration procedure over this Access Type as specified in clause 5.15.5.2.1.</w:t>
      </w:r>
    </w:p>
    <w:p w14:paraId="2480C16E" w14:textId="77777777" w:rsidR="00223AF4" w:rsidRPr="00DC56AE" w:rsidRDefault="00223AF4" w:rsidP="00223AF4">
      <w:r w:rsidRPr="00DC56AE">
        <w:t>If, for an established PDU Session:</w:t>
      </w:r>
    </w:p>
    <w:p w14:paraId="7A8968AE" w14:textId="77777777" w:rsidR="00223AF4" w:rsidRPr="00DC56AE" w:rsidRDefault="00223AF4" w:rsidP="00223AF4">
      <w:pPr>
        <w:pStyle w:val="B1"/>
      </w:pPr>
      <w:r w:rsidRPr="00DC56AE">
        <w:t>-</w:t>
      </w:r>
      <w:r w:rsidRPr="00DC56AE">
        <w:tab/>
        <w:t>none of the values of the S-NSSAIs of the HPLMN in the mapping of the Requested NSSAI to S-NSSAIs of the HPLMN included in the Registration Request matches the S-NSSAI of the HPLMN associated with the PDU Session; or</w:t>
      </w:r>
    </w:p>
    <w:p w14:paraId="0481E59C" w14:textId="77777777" w:rsidR="00223AF4" w:rsidRPr="00DC56AE" w:rsidRDefault="00223AF4" w:rsidP="00223AF4">
      <w:pPr>
        <w:pStyle w:val="B1"/>
      </w:pPr>
      <w:r w:rsidRPr="00DC56AE">
        <w:t>-</w:t>
      </w:r>
      <w:r w:rsidRPr="00DC56AE">
        <w:tab/>
        <w:t>none of the values of the S-NSSAIs in the Requested NSSAI matches the value of the S-NSSAI of HPLMN associated with the PDU Session and the mapping of the Requested NSSAI to S-NSSAIs of the HPLMN is not included in the Registration Request,</w:t>
      </w:r>
    </w:p>
    <w:p w14:paraId="065231AC" w14:textId="77777777" w:rsidR="00223AF4" w:rsidRPr="00DC56AE" w:rsidRDefault="00223AF4" w:rsidP="00223AF4">
      <w:r w:rsidRPr="00DC56AE">
        <w:t>the network shall release this PDU Session as follows.</w:t>
      </w:r>
    </w:p>
    <w:p w14:paraId="1A48361B" w14:textId="77777777" w:rsidR="00223AF4" w:rsidRPr="00DC56AE" w:rsidRDefault="00223AF4" w:rsidP="00223AF4">
      <w:pPr>
        <w:pStyle w:val="B1"/>
      </w:pPr>
      <w:r w:rsidRPr="00DC56AE">
        <w:t>-</w:t>
      </w:r>
      <w:r w:rsidRPr="00DC56AE">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5F505A23" w14:textId="77777777" w:rsidR="00223AF4" w:rsidRPr="00DC56AE" w:rsidRDefault="00223AF4" w:rsidP="00223AF4">
      <w:r w:rsidRPr="00DC56AE">
        <w:t>A change of the set of S-NSSAIs (whether UE or Network initiated) to which the UE is registered may, subject to operator policy, lead to AMF change, as described in clause 5.15.5.2.1.</w:t>
      </w:r>
    </w:p>
    <w:p w14:paraId="701717AE" w14:textId="77777777" w:rsidR="00FA4E28" w:rsidRDefault="00FA4E28">
      <w:pPr>
        <w:rPr>
          <w:noProof/>
        </w:rPr>
      </w:pPr>
    </w:p>
    <w:sectPr w:rsidR="00FA4E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99A30" w14:textId="77777777" w:rsidR="00600A0A" w:rsidRDefault="00600A0A">
      <w:r>
        <w:separator/>
      </w:r>
    </w:p>
  </w:endnote>
  <w:endnote w:type="continuationSeparator" w:id="0">
    <w:p w14:paraId="2D971E18" w14:textId="77777777" w:rsidR="00600A0A" w:rsidRDefault="00600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182BE" w14:textId="77777777" w:rsidR="00600A0A" w:rsidRDefault="00600A0A">
      <w:r>
        <w:separator/>
      </w:r>
    </w:p>
  </w:footnote>
  <w:footnote w:type="continuationSeparator" w:id="0">
    <w:p w14:paraId="284BD22B" w14:textId="77777777" w:rsidR="00600A0A" w:rsidRDefault="00600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D1663"/>
    <w:multiLevelType w:val="hybridMultilevel"/>
    <w:tmpl w:val="24FEA1A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751920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C6C84"/>
    <w:rsid w:val="001E41F3"/>
    <w:rsid w:val="00223AF4"/>
    <w:rsid w:val="0026004D"/>
    <w:rsid w:val="002640DD"/>
    <w:rsid w:val="00275D12"/>
    <w:rsid w:val="00284FEB"/>
    <w:rsid w:val="002860C4"/>
    <w:rsid w:val="002B2236"/>
    <w:rsid w:val="002B5741"/>
    <w:rsid w:val="002E472E"/>
    <w:rsid w:val="00305409"/>
    <w:rsid w:val="003609EF"/>
    <w:rsid w:val="0036231A"/>
    <w:rsid w:val="00374DD4"/>
    <w:rsid w:val="003E1A36"/>
    <w:rsid w:val="00410371"/>
    <w:rsid w:val="004242F1"/>
    <w:rsid w:val="004B75B7"/>
    <w:rsid w:val="004D4CC1"/>
    <w:rsid w:val="0051580D"/>
    <w:rsid w:val="0052547E"/>
    <w:rsid w:val="00544001"/>
    <w:rsid w:val="00547111"/>
    <w:rsid w:val="0056782D"/>
    <w:rsid w:val="00592D74"/>
    <w:rsid w:val="005E2C44"/>
    <w:rsid w:val="00600A0A"/>
    <w:rsid w:val="00621188"/>
    <w:rsid w:val="006257ED"/>
    <w:rsid w:val="00665C47"/>
    <w:rsid w:val="00695808"/>
    <w:rsid w:val="006B46FB"/>
    <w:rsid w:val="006E21FB"/>
    <w:rsid w:val="007176FF"/>
    <w:rsid w:val="00792342"/>
    <w:rsid w:val="007977A8"/>
    <w:rsid w:val="007A3DA0"/>
    <w:rsid w:val="007B36DD"/>
    <w:rsid w:val="007B512A"/>
    <w:rsid w:val="007C2097"/>
    <w:rsid w:val="007C705E"/>
    <w:rsid w:val="007D6A07"/>
    <w:rsid w:val="007F7259"/>
    <w:rsid w:val="008040A8"/>
    <w:rsid w:val="008279FA"/>
    <w:rsid w:val="00852B80"/>
    <w:rsid w:val="008626E7"/>
    <w:rsid w:val="00870EE7"/>
    <w:rsid w:val="0088108E"/>
    <w:rsid w:val="008863B9"/>
    <w:rsid w:val="008A45A6"/>
    <w:rsid w:val="008F3789"/>
    <w:rsid w:val="008F686C"/>
    <w:rsid w:val="009148DE"/>
    <w:rsid w:val="00941E30"/>
    <w:rsid w:val="009654F0"/>
    <w:rsid w:val="00965731"/>
    <w:rsid w:val="009777D9"/>
    <w:rsid w:val="00991B88"/>
    <w:rsid w:val="009A0DA3"/>
    <w:rsid w:val="009A5753"/>
    <w:rsid w:val="009A579D"/>
    <w:rsid w:val="009E3297"/>
    <w:rsid w:val="009F734F"/>
    <w:rsid w:val="00A246B6"/>
    <w:rsid w:val="00A4089A"/>
    <w:rsid w:val="00A47E70"/>
    <w:rsid w:val="00A50CF0"/>
    <w:rsid w:val="00A53C2E"/>
    <w:rsid w:val="00A65006"/>
    <w:rsid w:val="00A7671C"/>
    <w:rsid w:val="00AA2CBC"/>
    <w:rsid w:val="00AC5820"/>
    <w:rsid w:val="00AD1CD8"/>
    <w:rsid w:val="00B2555E"/>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94B9B"/>
    <w:rsid w:val="00FA4E2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852B80"/>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2B8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852B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52B80"/>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rsid w:val="00223AF4"/>
    <w:rPr>
      <w:rFonts w:ascii="Times New Roman" w:hAnsi="Times New Roman"/>
      <w:lang w:val="en-GB" w:eastAsia="en-US"/>
    </w:rPr>
  </w:style>
  <w:style w:type="character" w:customStyle="1" w:styleId="B2Char">
    <w:name w:val="B2 Char"/>
    <w:link w:val="B2"/>
    <w:rsid w:val="00223AF4"/>
    <w:rPr>
      <w:rFonts w:ascii="Times New Roman" w:hAnsi="Times New Roman"/>
      <w:lang w:val="en-GB" w:eastAsia="en-US"/>
    </w:rPr>
  </w:style>
  <w:style w:type="paragraph" w:styleId="Revision">
    <w:name w:val="Revision"/>
    <w:hidden/>
    <w:uiPriority w:val="99"/>
    <w:semiHidden/>
    <w:rsid w:val="007A3D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1538</Words>
  <Characters>8880</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25</cp:revision>
  <cp:lastPrinted>1899-12-31T23:00:00Z</cp:lastPrinted>
  <dcterms:created xsi:type="dcterms:W3CDTF">2020-02-03T08:32:00Z</dcterms:created>
  <dcterms:modified xsi:type="dcterms:W3CDTF">2023-08-01T17:43:00Z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S2-2308380</vt:lpwstr>
  </property>
  <property fmtid="{D5CDD505-2E9C-101B-9397-08002B2CF9AE}" pid="10" name="Spec#">
    <vt:lpwstr>23.501</vt:lpwstr>
  </property>
  <property fmtid="{D5CDD505-2E9C-101B-9397-08002B2CF9AE}" pid="11" name="Cr#">
    <vt:lpwstr>4693</vt:lpwstr>
  </property>
  <property fmtid="{D5CDD505-2E9C-101B-9397-08002B2CF9AE}" pid="12" name="Revision">
    <vt:lpwstr>-</vt:lpwstr>
  </property>
  <property fmtid="{D5CDD505-2E9C-101B-9397-08002B2CF9AE}" pid="13" name="Version">
    <vt:lpwstr>16.17.0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2023-07-25</vt:lpwstr>
  </property>
  <property fmtid="{D5CDD505-2E9C-101B-9397-08002B2CF9AE}" pid="20" name="Release">
    <vt:lpwstr>Rel-16</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2023-07-25T08:42:54Z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100f83c4-dadf-4e88-bc62-a5e0d929ff60</vt:lpwstr>
  </property>
  <property fmtid="{D5CDD505-2E9C-101B-9397-08002B2CF9AE}" pid="27" name="MSIP_Label_55339bf0-f345-473a-9ec8-6ca7c8197055_ContentBits">
    <vt:lpwstr>0</vt:lpwstr>
  </property>
</Properties>
</file>