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25D32">
        <w:fldChar w:fldCharType="begin"/>
      </w:r>
      <w:r w:rsidR="00925D32">
        <w:instrText xml:space="preserve"> DOCPROPERTY  TSG/WGRef  \* MERGEFORMAT </w:instrText>
      </w:r>
      <w:r w:rsidR="00925D32">
        <w:fldChar w:fldCharType="separate"/>
      </w:r>
      <w:r w:rsidR="003609EF">
        <w:rPr>
          <w:b/>
          <w:noProof/>
          <w:sz w:val="24"/>
        </w:rPr>
        <w:t>SA2</w:t>
      </w:r>
      <w:r w:rsidR="00925D32">
        <w:rPr>
          <w:b/>
          <w:noProof/>
          <w:sz w:val="24"/>
        </w:rPr>
        <w:fldChar w:fldCharType="end"/>
      </w:r>
      <w:r w:rsidR="00C66BA2">
        <w:rPr>
          <w:b/>
          <w:noProof/>
          <w:sz w:val="24"/>
        </w:rPr>
        <w:t xml:space="preserve"> </w:t>
      </w:r>
      <w:r>
        <w:rPr>
          <w:b/>
          <w:noProof/>
          <w:sz w:val="24"/>
        </w:rPr>
        <w:t>Meeting #</w:t>
      </w:r>
      <w:r w:rsidR="00925D32">
        <w:fldChar w:fldCharType="begin"/>
      </w:r>
      <w:r w:rsidR="00925D32">
        <w:instrText xml:space="preserve"> DOCPROPERTY  MtgSeq  \* MERGEFORMAT </w:instrText>
      </w:r>
      <w:r w:rsidR="00925D32">
        <w:fldChar w:fldCharType="separate"/>
      </w:r>
      <w:r w:rsidR="00EB09B7" w:rsidRPr="00EB09B7">
        <w:rPr>
          <w:b/>
          <w:noProof/>
          <w:sz w:val="24"/>
        </w:rPr>
        <w:t>158</w:t>
      </w:r>
      <w:r w:rsidR="00925D32">
        <w:rPr>
          <w:b/>
          <w:noProof/>
          <w:sz w:val="24"/>
        </w:rPr>
        <w:fldChar w:fldCharType="end"/>
      </w:r>
      <w:r w:rsidR="00925D32">
        <w:fldChar w:fldCharType="begin"/>
      </w:r>
      <w:r w:rsidR="00925D32">
        <w:instrText xml:space="preserve"> DOCPROPERTY  MtgTitle  \* MERGEFORMAT </w:instrText>
      </w:r>
      <w:r w:rsidR="00925D32">
        <w:fldChar w:fldCharType="separate"/>
      </w:r>
      <w:r w:rsidR="00925D32">
        <w:fldChar w:fldCharType="end"/>
      </w:r>
      <w:r>
        <w:rPr>
          <w:b/>
          <w:i/>
          <w:noProof/>
          <w:sz w:val="28"/>
        </w:rPr>
        <w:tab/>
      </w:r>
      <w:r w:rsidR="00925D32">
        <w:fldChar w:fldCharType="begin"/>
      </w:r>
      <w:r w:rsidR="00925D32">
        <w:instrText xml:space="preserve"> DOCPROPERTY  Tdoc#  \* MERGEFORMAT </w:instrText>
      </w:r>
      <w:r w:rsidR="00925D32">
        <w:fldChar w:fldCharType="separate"/>
      </w:r>
      <w:r w:rsidR="00E13F3D" w:rsidRPr="00E13F3D">
        <w:rPr>
          <w:b/>
          <w:i/>
          <w:noProof/>
          <w:sz w:val="28"/>
        </w:rPr>
        <w:t>S2-2308379</w:t>
      </w:r>
      <w:r w:rsidR="00925D32">
        <w:rPr>
          <w:b/>
          <w:i/>
          <w:noProof/>
          <w:sz w:val="28"/>
        </w:rPr>
        <w:fldChar w:fldCharType="end"/>
      </w:r>
    </w:p>
    <w:p w14:paraId="7CB45193" w14:textId="77777777" w:rsidR="001E41F3" w:rsidRDefault="00925D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5D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5D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5D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5D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1F36C" w:rsidR="00F25D98" w:rsidRDefault="00A24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5D32">
            <w:pPr>
              <w:pStyle w:val="CRCoverPage"/>
              <w:spacing w:after="0"/>
              <w:ind w:left="100"/>
              <w:rPr>
                <w:noProof/>
              </w:rPr>
            </w:pPr>
            <w:r>
              <w:fldChar w:fldCharType="begin"/>
            </w:r>
            <w:r>
              <w:instrText xml:space="preserve"> DOCPROPERTY  CrTitle  \* MERGEFORMAT </w:instrText>
            </w:r>
            <w:r>
              <w:fldChar w:fldCharType="separate"/>
            </w:r>
            <w:r w:rsidR="002640DD">
              <w:t>Update of subscribed NSSAI when UE is not registered in network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5D3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27792" w:rsidR="001E41F3" w:rsidRPr="00571FC7" w:rsidRDefault="00767973">
            <w:pPr>
              <w:pStyle w:val="CRCoverPage"/>
              <w:spacing w:after="0"/>
              <w:ind w:left="100"/>
              <w:rPr>
                <w:noProof/>
                <w:lang w:val="de-AT"/>
              </w:rPr>
            </w:pPr>
            <w:r>
              <w:fldChar w:fldCharType="begin"/>
            </w:r>
            <w:r w:rsidRPr="00571FC7">
              <w:rPr>
                <w:lang w:val="de-AT"/>
              </w:rPr>
              <w:instrText xml:space="preserve"> DOCPROPERTY  SourceIfWg  \* MERGEFORMAT </w:instrText>
            </w:r>
            <w:r>
              <w:fldChar w:fldCharType="separate"/>
            </w:r>
            <w:r w:rsidR="005121B5">
              <w:rPr>
                <w:noProof/>
                <w:lang w:val="de-AT"/>
              </w:rPr>
              <w:t>Deutsche Telekom, Mavenir</w:t>
            </w:r>
            <w:r w:rsidR="005121B5">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25D3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5D3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5D32">
            <w:pPr>
              <w:pStyle w:val="CRCoverPage"/>
              <w:spacing w:after="0"/>
              <w:ind w:left="100"/>
              <w:rPr>
                <w:noProof/>
              </w:rPr>
            </w:pPr>
            <w:r>
              <w:fldChar w:fldCharType="begin"/>
            </w:r>
            <w:r>
              <w:instrText xml:space="preserve"> DOCPROPERTY  ResDate  \* MERGEFORMAT </w:instrText>
            </w:r>
            <w:r>
              <w:fldChar w:fldCharType="separate"/>
            </w:r>
            <w:r w:rsidR="00D24991">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5D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5D3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141" w14:paraId="1256F52C" w14:textId="77777777" w:rsidTr="00547111">
        <w:tc>
          <w:tcPr>
            <w:tcW w:w="2694" w:type="dxa"/>
            <w:gridSpan w:val="2"/>
            <w:tcBorders>
              <w:top w:val="single" w:sz="4" w:space="0" w:color="auto"/>
              <w:left w:val="single" w:sz="4" w:space="0" w:color="auto"/>
            </w:tcBorders>
          </w:tcPr>
          <w:p w14:paraId="52C87DB0" w14:textId="77777777" w:rsidR="005A7141" w:rsidRDefault="005A7141" w:rsidP="005A7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18570" w14:textId="77777777" w:rsidR="005A7141" w:rsidRDefault="005A7141" w:rsidP="005A7141">
            <w:pPr>
              <w:pStyle w:val="CRCoverPage"/>
              <w:spacing w:after="0"/>
              <w:rPr>
                <w:noProof/>
              </w:rPr>
            </w:pPr>
            <w:r>
              <w:rPr>
                <w:noProof/>
              </w:rPr>
              <w:t xml:space="preserve">See discussion paper </w:t>
            </w:r>
            <w:r w:rsidRPr="00041A29">
              <w:rPr>
                <w:noProof/>
              </w:rPr>
              <w:t>S2-2308377</w:t>
            </w:r>
            <w:r>
              <w:rPr>
                <w:noProof/>
              </w:rPr>
              <w:t>.</w:t>
            </w:r>
          </w:p>
          <w:p w14:paraId="3198DF72" w14:textId="77777777" w:rsidR="005A7141" w:rsidRDefault="005A7141" w:rsidP="005A7141">
            <w:pPr>
              <w:pStyle w:val="CRCoverPage"/>
              <w:spacing w:after="0"/>
              <w:rPr>
                <w:noProof/>
              </w:rPr>
            </w:pPr>
          </w:p>
          <w:p w14:paraId="50C0F660" w14:textId="77777777" w:rsidR="005A7141" w:rsidRDefault="005A7141" w:rsidP="005A7141">
            <w:pPr>
              <w:pStyle w:val="CRCoverPage"/>
              <w:spacing w:after="0"/>
              <w:rPr>
                <w:noProof/>
              </w:rPr>
            </w:pPr>
            <w:r>
              <w:rPr>
                <w:noProof/>
              </w:rPr>
              <w:t>In case of Network Slice Subscription Change,</w:t>
            </w:r>
          </w:p>
          <w:p w14:paraId="15B8922D" w14:textId="77777777" w:rsidR="005A7141" w:rsidRDefault="005A7141" w:rsidP="005A7141">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p w14:paraId="64CC7EE5" w14:textId="77777777" w:rsidR="005A7141" w:rsidRDefault="005A7141" w:rsidP="005A7141">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142CFA06" w14:textId="77777777" w:rsidR="005A7141" w:rsidRDefault="005A7141" w:rsidP="005A7141">
            <w:pPr>
              <w:pStyle w:val="CRCoverPage"/>
              <w:numPr>
                <w:ilvl w:val="0"/>
                <w:numId w:val="1"/>
              </w:numPr>
              <w:spacing w:after="0"/>
              <w:rPr>
                <w:noProof/>
              </w:rPr>
            </w:pPr>
            <w:r>
              <w:rPr>
                <w:noProof/>
              </w:rPr>
              <w:t>Current description may not result in the implementation of the correct procedure and may result in inconsistent behaviour</w:t>
            </w:r>
          </w:p>
          <w:p w14:paraId="708AA7DE" w14:textId="64E84CBC" w:rsidR="005A7141" w:rsidRDefault="005A7141" w:rsidP="004762BD">
            <w:pPr>
              <w:pStyle w:val="CRCoverPage"/>
              <w:numPr>
                <w:ilvl w:val="0"/>
                <w:numId w:val="1"/>
              </w:numPr>
              <w:spacing w:after="0"/>
              <w:rPr>
                <w:noProof/>
              </w:rPr>
            </w:pPr>
            <w:r>
              <w:rPr>
                <w:noProof/>
              </w:rPr>
              <w:t>It seems like it was forgotten to add a mention of the NSSCI indication in the UDM service operation. The current text states "</w:t>
            </w:r>
            <w:r w:rsidRPr="00974CDF">
              <w:rPr>
                <w:i/>
                <w:iCs/>
                <w:noProof/>
              </w:rPr>
              <w:t>The consumer NF gets the requested subscription data</w:t>
            </w:r>
            <w:r>
              <w:rPr>
                <w:noProof/>
              </w:rPr>
              <w:t>". Since the NSSCI indication is not explicitly requested by the UE, it would technically not be included, although it is mentioned in clause 4.2.2.2.2</w:t>
            </w:r>
          </w:p>
        </w:tc>
      </w:tr>
      <w:tr w:rsidR="005A7141" w14:paraId="4CA74D09" w14:textId="77777777" w:rsidTr="00547111">
        <w:tc>
          <w:tcPr>
            <w:tcW w:w="2694" w:type="dxa"/>
            <w:gridSpan w:val="2"/>
            <w:tcBorders>
              <w:left w:val="single" w:sz="4" w:space="0" w:color="auto"/>
            </w:tcBorders>
          </w:tcPr>
          <w:p w14:paraId="2D0866D6" w14:textId="77777777" w:rsidR="005A7141" w:rsidRDefault="005A7141" w:rsidP="005A7141">
            <w:pPr>
              <w:pStyle w:val="CRCoverPage"/>
              <w:spacing w:after="0"/>
              <w:rPr>
                <w:b/>
                <w:i/>
                <w:noProof/>
                <w:sz w:val="8"/>
                <w:szCs w:val="8"/>
              </w:rPr>
            </w:pPr>
          </w:p>
        </w:tc>
        <w:tc>
          <w:tcPr>
            <w:tcW w:w="6946" w:type="dxa"/>
            <w:gridSpan w:val="9"/>
            <w:tcBorders>
              <w:right w:val="single" w:sz="4" w:space="0" w:color="auto"/>
            </w:tcBorders>
          </w:tcPr>
          <w:p w14:paraId="365DEF04" w14:textId="77777777" w:rsidR="005A7141" w:rsidRDefault="005A7141" w:rsidP="005A7141">
            <w:pPr>
              <w:pStyle w:val="CRCoverPage"/>
              <w:spacing w:after="0"/>
              <w:rPr>
                <w:noProof/>
                <w:sz w:val="8"/>
                <w:szCs w:val="8"/>
              </w:rPr>
            </w:pPr>
          </w:p>
        </w:tc>
      </w:tr>
      <w:tr w:rsidR="005A7141" w14:paraId="21016551" w14:textId="77777777" w:rsidTr="00547111">
        <w:tc>
          <w:tcPr>
            <w:tcW w:w="2694" w:type="dxa"/>
            <w:gridSpan w:val="2"/>
            <w:tcBorders>
              <w:left w:val="single" w:sz="4" w:space="0" w:color="auto"/>
            </w:tcBorders>
          </w:tcPr>
          <w:p w14:paraId="49433147" w14:textId="77777777" w:rsidR="005A7141" w:rsidRDefault="005A7141" w:rsidP="005A71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49E43" w14:textId="77777777" w:rsidR="00654553" w:rsidRDefault="00654553" w:rsidP="00654553">
            <w:pPr>
              <w:pStyle w:val="CRCoverPage"/>
              <w:numPr>
                <w:ilvl w:val="0"/>
                <w:numId w:val="2"/>
              </w:numPr>
              <w:spacing w:after="0"/>
              <w:rPr>
                <w:noProof/>
              </w:rPr>
            </w:pPr>
            <w:r>
              <w:rPr>
                <w:noProof/>
              </w:rPr>
              <w:t xml:space="preserve">Addition of optional Network Slice Subscription Change Indication (NSSCI) parameter to </w:t>
            </w:r>
            <w:r w:rsidRPr="00620E44">
              <w:rPr>
                <w:noProof/>
              </w:rPr>
              <w:t>Nnssf_NSSelection_Get</w:t>
            </w:r>
            <w:r>
              <w:rPr>
                <w:noProof/>
              </w:rPr>
              <w:t xml:space="preserve"> so that AMF can indicate to NSSF to include configured NSSAI</w:t>
            </w:r>
          </w:p>
          <w:p w14:paraId="4C683067" w14:textId="03A8AB12" w:rsidR="00654553" w:rsidRDefault="00654553" w:rsidP="00654553">
            <w:pPr>
              <w:pStyle w:val="CRCoverPage"/>
              <w:numPr>
                <w:ilvl w:val="0"/>
                <w:numId w:val="2"/>
              </w:numPr>
              <w:spacing w:after="0"/>
              <w:rPr>
                <w:noProof/>
              </w:rPr>
            </w:pPr>
            <w:r>
              <w:rPr>
                <w:noProof/>
              </w:rPr>
              <w:t xml:space="preserve">Clarify that </w:t>
            </w:r>
            <w:r w:rsidR="00925D32">
              <w:rPr>
                <w:noProof/>
              </w:rPr>
              <w:t>in</w:t>
            </w:r>
            <w:r>
              <w:rPr>
                <w:noProof/>
              </w:rPr>
              <w:t xml:space="preserve"> order to force the UE to re-register, a de-registration request including an indication that re-registration is required. Otherwise, the UE may not perform a re-registration in the intended way</w:t>
            </w:r>
          </w:p>
          <w:p w14:paraId="31C656EC" w14:textId="5415C4DF" w:rsidR="005A7141" w:rsidRDefault="00654553" w:rsidP="00654553">
            <w:pPr>
              <w:pStyle w:val="CRCoverPage"/>
              <w:numPr>
                <w:ilvl w:val="0"/>
                <w:numId w:val="2"/>
              </w:numPr>
              <w:spacing w:after="0"/>
              <w:rPr>
                <w:noProof/>
              </w:rPr>
            </w:pPr>
            <w:r>
              <w:rPr>
                <w:noProof/>
              </w:rPr>
              <w:t xml:space="preserve">Add missing conditional parameter to </w:t>
            </w:r>
            <w:r w:rsidRPr="00D8711D">
              <w:rPr>
                <w:noProof/>
              </w:rPr>
              <w:t>Nudm_SDM_Get service operation</w:t>
            </w:r>
          </w:p>
        </w:tc>
      </w:tr>
      <w:tr w:rsidR="005A7141" w14:paraId="1F886379" w14:textId="77777777" w:rsidTr="00547111">
        <w:tc>
          <w:tcPr>
            <w:tcW w:w="2694" w:type="dxa"/>
            <w:gridSpan w:val="2"/>
            <w:tcBorders>
              <w:left w:val="single" w:sz="4" w:space="0" w:color="auto"/>
            </w:tcBorders>
          </w:tcPr>
          <w:p w14:paraId="4D989623" w14:textId="77777777" w:rsidR="005A7141" w:rsidRDefault="005A7141" w:rsidP="005A7141">
            <w:pPr>
              <w:pStyle w:val="CRCoverPage"/>
              <w:spacing w:after="0"/>
              <w:rPr>
                <w:b/>
                <w:i/>
                <w:noProof/>
                <w:sz w:val="8"/>
                <w:szCs w:val="8"/>
              </w:rPr>
            </w:pPr>
          </w:p>
        </w:tc>
        <w:tc>
          <w:tcPr>
            <w:tcW w:w="6946" w:type="dxa"/>
            <w:gridSpan w:val="9"/>
            <w:tcBorders>
              <w:right w:val="single" w:sz="4" w:space="0" w:color="auto"/>
            </w:tcBorders>
          </w:tcPr>
          <w:p w14:paraId="71C4A204" w14:textId="77777777" w:rsidR="005A7141" w:rsidRDefault="005A7141" w:rsidP="005A7141">
            <w:pPr>
              <w:pStyle w:val="CRCoverPage"/>
              <w:spacing w:after="0"/>
              <w:rPr>
                <w:noProof/>
                <w:sz w:val="8"/>
                <w:szCs w:val="8"/>
              </w:rPr>
            </w:pPr>
          </w:p>
        </w:tc>
      </w:tr>
      <w:tr w:rsidR="005A7141" w14:paraId="678D7BF9" w14:textId="77777777" w:rsidTr="00547111">
        <w:tc>
          <w:tcPr>
            <w:tcW w:w="2694" w:type="dxa"/>
            <w:gridSpan w:val="2"/>
            <w:tcBorders>
              <w:left w:val="single" w:sz="4" w:space="0" w:color="auto"/>
              <w:bottom w:val="single" w:sz="4" w:space="0" w:color="auto"/>
            </w:tcBorders>
          </w:tcPr>
          <w:p w14:paraId="4E5CE1B6" w14:textId="77777777" w:rsidR="005A7141" w:rsidRDefault="005A7141" w:rsidP="005A71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8EFF7" w14:textId="77777777" w:rsidR="008B0768" w:rsidRDefault="008B0768" w:rsidP="008B0768">
            <w:pPr>
              <w:pStyle w:val="CRCoverPage"/>
              <w:numPr>
                <w:ilvl w:val="0"/>
                <w:numId w:val="3"/>
              </w:numPr>
              <w:spacing w:after="0"/>
              <w:rPr>
                <w:noProof/>
              </w:rPr>
            </w:pPr>
            <w:r>
              <w:rPr>
                <w:noProof/>
              </w:rPr>
              <w:t>UE slice configuration may not be available to AMF and thus not correctly updated</w:t>
            </w:r>
          </w:p>
          <w:p w14:paraId="7C2A912C" w14:textId="77777777" w:rsidR="008B0768" w:rsidRDefault="008B0768" w:rsidP="008B0768">
            <w:pPr>
              <w:pStyle w:val="CRCoverPage"/>
              <w:numPr>
                <w:ilvl w:val="0"/>
                <w:numId w:val="3"/>
              </w:numPr>
              <w:spacing w:after="0"/>
              <w:rPr>
                <w:noProof/>
              </w:rPr>
            </w:pPr>
            <w:r>
              <w:rPr>
                <w:noProof/>
              </w:rPr>
              <w:t>UE may not re-register to the desired NSSAI</w:t>
            </w:r>
          </w:p>
          <w:p w14:paraId="081038E7" w14:textId="77777777" w:rsidR="008B0768" w:rsidRDefault="008B0768" w:rsidP="008B0768">
            <w:pPr>
              <w:pStyle w:val="CRCoverPage"/>
              <w:numPr>
                <w:ilvl w:val="0"/>
                <w:numId w:val="3"/>
              </w:numPr>
              <w:spacing w:after="0"/>
              <w:rPr>
                <w:noProof/>
              </w:rPr>
            </w:pPr>
            <w:r>
              <w:rPr>
                <w:noProof/>
              </w:rPr>
              <w:lastRenderedPageBreak/>
              <w:t>Inconsistent behaviour</w:t>
            </w:r>
          </w:p>
          <w:p w14:paraId="5C4BEB44" w14:textId="7163A964" w:rsidR="005A7141" w:rsidRDefault="008B0768" w:rsidP="008B0768">
            <w:pPr>
              <w:pStyle w:val="CRCoverPage"/>
              <w:numPr>
                <w:ilvl w:val="0"/>
                <w:numId w:val="3"/>
              </w:numPr>
              <w:spacing w:after="0"/>
              <w:rPr>
                <w:noProof/>
              </w:rPr>
            </w:pPr>
            <w:r>
              <w:rPr>
                <w:noProof/>
              </w:rPr>
              <w:t>Insonsistent text between registration procedure description and service operation regarding Ndum_SDM_Get</w:t>
            </w:r>
          </w:p>
        </w:tc>
      </w:tr>
      <w:tr w:rsidR="005A7141" w14:paraId="034AF533" w14:textId="77777777" w:rsidTr="00547111">
        <w:tc>
          <w:tcPr>
            <w:tcW w:w="2694" w:type="dxa"/>
            <w:gridSpan w:val="2"/>
          </w:tcPr>
          <w:p w14:paraId="39D9EB5B" w14:textId="77777777" w:rsidR="005A7141" w:rsidRDefault="005A7141" w:rsidP="005A7141">
            <w:pPr>
              <w:pStyle w:val="CRCoverPage"/>
              <w:spacing w:after="0"/>
              <w:rPr>
                <w:b/>
                <w:i/>
                <w:noProof/>
                <w:sz w:val="8"/>
                <w:szCs w:val="8"/>
              </w:rPr>
            </w:pPr>
          </w:p>
        </w:tc>
        <w:tc>
          <w:tcPr>
            <w:tcW w:w="6946" w:type="dxa"/>
            <w:gridSpan w:val="9"/>
          </w:tcPr>
          <w:p w14:paraId="7826CB1C" w14:textId="77777777" w:rsidR="005A7141" w:rsidRDefault="005A7141" w:rsidP="005A7141">
            <w:pPr>
              <w:pStyle w:val="CRCoverPage"/>
              <w:spacing w:after="0"/>
              <w:rPr>
                <w:noProof/>
                <w:sz w:val="8"/>
                <w:szCs w:val="8"/>
              </w:rPr>
            </w:pPr>
          </w:p>
        </w:tc>
      </w:tr>
      <w:tr w:rsidR="00304CFE" w14:paraId="6A17D7AC" w14:textId="77777777" w:rsidTr="00547111">
        <w:tc>
          <w:tcPr>
            <w:tcW w:w="2694" w:type="dxa"/>
            <w:gridSpan w:val="2"/>
            <w:tcBorders>
              <w:top w:val="single" w:sz="4" w:space="0" w:color="auto"/>
              <w:left w:val="single" w:sz="4" w:space="0" w:color="auto"/>
            </w:tcBorders>
          </w:tcPr>
          <w:p w14:paraId="6DAD5B19" w14:textId="77777777" w:rsidR="00304CFE" w:rsidRDefault="00304CFE" w:rsidP="00304C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D67D6" w:rsidR="00304CFE" w:rsidRDefault="00304CFE" w:rsidP="00304CFE">
            <w:pPr>
              <w:pStyle w:val="CRCoverPage"/>
              <w:spacing w:after="0"/>
              <w:ind w:left="100"/>
              <w:rPr>
                <w:noProof/>
              </w:rPr>
            </w:pPr>
            <w:r>
              <w:rPr>
                <w:noProof/>
              </w:rPr>
              <w:t>4.2.2.2.2, 4.2.2.2.3, 5.2.3.3.2, 5.2.16.2.1</w:t>
            </w:r>
          </w:p>
        </w:tc>
      </w:tr>
      <w:tr w:rsidR="00304CFE" w14:paraId="56E1E6C3" w14:textId="77777777" w:rsidTr="00547111">
        <w:tc>
          <w:tcPr>
            <w:tcW w:w="2694" w:type="dxa"/>
            <w:gridSpan w:val="2"/>
            <w:tcBorders>
              <w:left w:val="single" w:sz="4" w:space="0" w:color="auto"/>
            </w:tcBorders>
          </w:tcPr>
          <w:p w14:paraId="2FB9DE77" w14:textId="77777777" w:rsidR="00304CFE" w:rsidRDefault="00304CFE" w:rsidP="00304CFE">
            <w:pPr>
              <w:pStyle w:val="CRCoverPage"/>
              <w:spacing w:after="0"/>
              <w:rPr>
                <w:b/>
                <w:i/>
                <w:noProof/>
                <w:sz w:val="8"/>
                <w:szCs w:val="8"/>
              </w:rPr>
            </w:pPr>
          </w:p>
        </w:tc>
        <w:tc>
          <w:tcPr>
            <w:tcW w:w="6946" w:type="dxa"/>
            <w:gridSpan w:val="9"/>
            <w:tcBorders>
              <w:right w:val="single" w:sz="4" w:space="0" w:color="auto"/>
            </w:tcBorders>
          </w:tcPr>
          <w:p w14:paraId="0898542D" w14:textId="77777777" w:rsidR="00304CFE" w:rsidRDefault="00304CFE" w:rsidP="00304CFE">
            <w:pPr>
              <w:pStyle w:val="CRCoverPage"/>
              <w:spacing w:after="0"/>
              <w:rPr>
                <w:noProof/>
                <w:sz w:val="8"/>
                <w:szCs w:val="8"/>
              </w:rPr>
            </w:pPr>
          </w:p>
        </w:tc>
      </w:tr>
      <w:tr w:rsidR="00304CFE" w14:paraId="76F95A8B" w14:textId="77777777" w:rsidTr="00547111">
        <w:tc>
          <w:tcPr>
            <w:tcW w:w="2694" w:type="dxa"/>
            <w:gridSpan w:val="2"/>
            <w:tcBorders>
              <w:left w:val="single" w:sz="4" w:space="0" w:color="auto"/>
            </w:tcBorders>
          </w:tcPr>
          <w:p w14:paraId="335EAB52" w14:textId="77777777" w:rsidR="00304CFE" w:rsidRDefault="00304CFE" w:rsidP="00304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CFE" w:rsidRDefault="00304CFE" w:rsidP="00304C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CFE" w:rsidRDefault="00304CFE" w:rsidP="00304CFE">
            <w:pPr>
              <w:pStyle w:val="CRCoverPage"/>
              <w:spacing w:after="0"/>
              <w:jc w:val="center"/>
              <w:rPr>
                <w:b/>
                <w:caps/>
                <w:noProof/>
              </w:rPr>
            </w:pPr>
            <w:r>
              <w:rPr>
                <w:b/>
                <w:caps/>
                <w:noProof/>
              </w:rPr>
              <w:t>N</w:t>
            </w:r>
          </w:p>
        </w:tc>
        <w:tc>
          <w:tcPr>
            <w:tcW w:w="2977" w:type="dxa"/>
            <w:gridSpan w:val="4"/>
          </w:tcPr>
          <w:p w14:paraId="304CCBCB" w14:textId="77777777" w:rsidR="00304CFE" w:rsidRDefault="00304CFE" w:rsidP="00304C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CFE" w:rsidRDefault="00304CFE" w:rsidP="00304CFE">
            <w:pPr>
              <w:pStyle w:val="CRCoverPage"/>
              <w:spacing w:after="0"/>
              <w:ind w:left="99"/>
              <w:rPr>
                <w:noProof/>
              </w:rPr>
            </w:pPr>
          </w:p>
        </w:tc>
      </w:tr>
      <w:tr w:rsidR="00304CFE" w14:paraId="34ACE2EB" w14:textId="77777777" w:rsidTr="00547111">
        <w:tc>
          <w:tcPr>
            <w:tcW w:w="2694" w:type="dxa"/>
            <w:gridSpan w:val="2"/>
            <w:tcBorders>
              <w:left w:val="single" w:sz="4" w:space="0" w:color="auto"/>
            </w:tcBorders>
          </w:tcPr>
          <w:p w14:paraId="571382F3" w14:textId="77777777" w:rsidR="00304CFE" w:rsidRDefault="00304CFE" w:rsidP="00304C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84B7B" w:rsidR="00304CFE" w:rsidRDefault="00304CFE" w:rsidP="00304C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04CFE" w:rsidRDefault="00304CFE" w:rsidP="00304CFE">
            <w:pPr>
              <w:pStyle w:val="CRCoverPage"/>
              <w:spacing w:after="0"/>
              <w:jc w:val="center"/>
              <w:rPr>
                <w:b/>
                <w:caps/>
                <w:noProof/>
              </w:rPr>
            </w:pPr>
          </w:p>
        </w:tc>
        <w:tc>
          <w:tcPr>
            <w:tcW w:w="2977" w:type="dxa"/>
            <w:gridSpan w:val="4"/>
          </w:tcPr>
          <w:p w14:paraId="7DB274D8" w14:textId="77777777" w:rsidR="00304CFE" w:rsidRDefault="00304CFE" w:rsidP="00304C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3093E9" w:rsidR="00304CFE" w:rsidRDefault="00304CFE" w:rsidP="00304CFE">
            <w:pPr>
              <w:pStyle w:val="CRCoverPage"/>
              <w:spacing w:after="0"/>
              <w:ind w:left="99"/>
              <w:rPr>
                <w:noProof/>
              </w:rPr>
            </w:pPr>
            <w:r>
              <w:rPr>
                <w:noProof/>
              </w:rPr>
              <w:t xml:space="preserve">TS 23.501 CR 4692 </w:t>
            </w:r>
          </w:p>
        </w:tc>
      </w:tr>
      <w:tr w:rsidR="00304CFE" w14:paraId="446DDBAC" w14:textId="77777777" w:rsidTr="00547111">
        <w:tc>
          <w:tcPr>
            <w:tcW w:w="2694" w:type="dxa"/>
            <w:gridSpan w:val="2"/>
            <w:tcBorders>
              <w:left w:val="single" w:sz="4" w:space="0" w:color="auto"/>
            </w:tcBorders>
          </w:tcPr>
          <w:p w14:paraId="678A1AA6" w14:textId="77777777" w:rsidR="00304CFE" w:rsidRDefault="00304CFE" w:rsidP="00304C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CFE" w:rsidRDefault="00304CFE" w:rsidP="00304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47997" w:rsidR="00304CFE" w:rsidRDefault="00304CFE" w:rsidP="00304CFE">
            <w:pPr>
              <w:pStyle w:val="CRCoverPage"/>
              <w:spacing w:after="0"/>
              <w:jc w:val="center"/>
              <w:rPr>
                <w:b/>
                <w:caps/>
                <w:noProof/>
              </w:rPr>
            </w:pPr>
            <w:r>
              <w:rPr>
                <w:b/>
                <w:caps/>
                <w:noProof/>
              </w:rPr>
              <w:t>x</w:t>
            </w:r>
          </w:p>
        </w:tc>
        <w:tc>
          <w:tcPr>
            <w:tcW w:w="2977" w:type="dxa"/>
            <w:gridSpan w:val="4"/>
          </w:tcPr>
          <w:p w14:paraId="1A4306D9" w14:textId="77777777" w:rsidR="00304CFE" w:rsidRDefault="00304CFE" w:rsidP="00304C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CFE" w:rsidRDefault="00304CFE" w:rsidP="00304CFE">
            <w:pPr>
              <w:pStyle w:val="CRCoverPage"/>
              <w:spacing w:after="0"/>
              <w:ind w:left="99"/>
              <w:rPr>
                <w:noProof/>
              </w:rPr>
            </w:pPr>
            <w:r>
              <w:rPr>
                <w:noProof/>
              </w:rPr>
              <w:t xml:space="preserve">TS/TR ... CR ... </w:t>
            </w:r>
          </w:p>
        </w:tc>
      </w:tr>
      <w:tr w:rsidR="00304CFE" w14:paraId="55C714D2" w14:textId="77777777" w:rsidTr="00547111">
        <w:tc>
          <w:tcPr>
            <w:tcW w:w="2694" w:type="dxa"/>
            <w:gridSpan w:val="2"/>
            <w:tcBorders>
              <w:left w:val="single" w:sz="4" w:space="0" w:color="auto"/>
            </w:tcBorders>
          </w:tcPr>
          <w:p w14:paraId="45913E62" w14:textId="77777777" w:rsidR="00304CFE" w:rsidRDefault="00304CFE" w:rsidP="00304C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CFE" w:rsidRDefault="00304CFE" w:rsidP="00304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94968" w:rsidR="00304CFE" w:rsidRDefault="00304CFE" w:rsidP="00304CFE">
            <w:pPr>
              <w:pStyle w:val="CRCoverPage"/>
              <w:spacing w:after="0"/>
              <w:jc w:val="center"/>
              <w:rPr>
                <w:b/>
                <w:caps/>
                <w:noProof/>
              </w:rPr>
            </w:pPr>
            <w:r>
              <w:rPr>
                <w:b/>
                <w:caps/>
                <w:noProof/>
              </w:rPr>
              <w:t>x</w:t>
            </w:r>
          </w:p>
        </w:tc>
        <w:tc>
          <w:tcPr>
            <w:tcW w:w="2977" w:type="dxa"/>
            <w:gridSpan w:val="4"/>
          </w:tcPr>
          <w:p w14:paraId="1B4FF921" w14:textId="77777777" w:rsidR="00304CFE" w:rsidRDefault="00304CFE" w:rsidP="00304C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CFE" w:rsidRDefault="00304CFE" w:rsidP="00304CFE">
            <w:pPr>
              <w:pStyle w:val="CRCoverPage"/>
              <w:spacing w:after="0"/>
              <w:ind w:left="99"/>
              <w:rPr>
                <w:noProof/>
              </w:rPr>
            </w:pPr>
            <w:r>
              <w:rPr>
                <w:noProof/>
              </w:rPr>
              <w:t xml:space="preserve">TS/TR ... CR ... </w:t>
            </w:r>
          </w:p>
        </w:tc>
      </w:tr>
      <w:tr w:rsidR="00304CFE" w14:paraId="60DF82CC" w14:textId="77777777" w:rsidTr="008863B9">
        <w:tc>
          <w:tcPr>
            <w:tcW w:w="2694" w:type="dxa"/>
            <w:gridSpan w:val="2"/>
            <w:tcBorders>
              <w:left w:val="single" w:sz="4" w:space="0" w:color="auto"/>
            </w:tcBorders>
          </w:tcPr>
          <w:p w14:paraId="517696CD" w14:textId="77777777" w:rsidR="00304CFE" w:rsidRDefault="00304CFE" w:rsidP="00304CFE">
            <w:pPr>
              <w:pStyle w:val="CRCoverPage"/>
              <w:spacing w:after="0"/>
              <w:rPr>
                <w:b/>
                <w:i/>
                <w:noProof/>
              </w:rPr>
            </w:pPr>
          </w:p>
        </w:tc>
        <w:tc>
          <w:tcPr>
            <w:tcW w:w="6946" w:type="dxa"/>
            <w:gridSpan w:val="9"/>
            <w:tcBorders>
              <w:right w:val="single" w:sz="4" w:space="0" w:color="auto"/>
            </w:tcBorders>
          </w:tcPr>
          <w:p w14:paraId="4D84207F" w14:textId="77777777" w:rsidR="00304CFE" w:rsidRDefault="00304CFE" w:rsidP="00304CFE">
            <w:pPr>
              <w:pStyle w:val="CRCoverPage"/>
              <w:spacing w:after="0"/>
              <w:rPr>
                <w:noProof/>
              </w:rPr>
            </w:pPr>
          </w:p>
        </w:tc>
      </w:tr>
      <w:tr w:rsidR="00304CFE" w14:paraId="556B87B6" w14:textId="77777777" w:rsidTr="008863B9">
        <w:tc>
          <w:tcPr>
            <w:tcW w:w="2694" w:type="dxa"/>
            <w:gridSpan w:val="2"/>
            <w:tcBorders>
              <w:left w:val="single" w:sz="4" w:space="0" w:color="auto"/>
              <w:bottom w:val="single" w:sz="4" w:space="0" w:color="auto"/>
            </w:tcBorders>
          </w:tcPr>
          <w:p w14:paraId="79A9C411" w14:textId="77777777" w:rsidR="00304CFE" w:rsidRDefault="00304CFE" w:rsidP="00304C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4CFE" w:rsidRDefault="00304CFE" w:rsidP="00304CFE">
            <w:pPr>
              <w:pStyle w:val="CRCoverPage"/>
              <w:spacing w:after="0"/>
              <w:ind w:left="100"/>
              <w:rPr>
                <w:noProof/>
              </w:rPr>
            </w:pPr>
          </w:p>
        </w:tc>
      </w:tr>
      <w:tr w:rsidR="00304CFE" w:rsidRPr="008863B9" w14:paraId="45BFE792" w14:textId="77777777" w:rsidTr="008863B9">
        <w:tc>
          <w:tcPr>
            <w:tcW w:w="2694" w:type="dxa"/>
            <w:gridSpan w:val="2"/>
            <w:tcBorders>
              <w:top w:val="single" w:sz="4" w:space="0" w:color="auto"/>
              <w:bottom w:val="single" w:sz="4" w:space="0" w:color="auto"/>
            </w:tcBorders>
          </w:tcPr>
          <w:p w14:paraId="194242DD" w14:textId="77777777" w:rsidR="00304CFE" w:rsidRPr="008863B9" w:rsidRDefault="00304CFE" w:rsidP="00304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CFE" w:rsidRPr="008863B9" w:rsidRDefault="00304CFE" w:rsidP="00304CFE">
            <w:pPr>
              <w:pStyle w:val="CRCoverPage"/>
              <w:spacing w:after="0"/>
              <w:ind w:left="100"/>
              <w:rPr>
                <w:noProof/>
                <w:sz w:val="8"/>
                <w:szCs w:val="8"/>
              </w:rPr>
            </w:pPr>
          </w:p>
        </w:tc>
      </w:tr>
      <w:tr w:rsidR="00304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CFE" w:rsidRDefault="00304CFE" w:rsidP="00304C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CFE" w:rsidRDefault="00304CFE" w:rsidP="00304C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3CB47C" w14:textId="77777777" w:rsidR="007A4822" w:rsidRDefault="007A4822">
      <w:pPr>
        <w:rPr>
          <w:noProof/>
        </w:rPr>
      </w:pPr>
    </w:p>
    <w:p w14:paraId="1D506D8B" w14:textId="77777777" w:rsidR="00647DEE" w:rsidRDefault="00647DEE" w:rsidP="00647DE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318733DB" w14:textId="77777777" w:rsidR="00647DEE" w:rsidRPr="00050CA8" w:rsidRDefault="00647DEE" w:rsidP="00647DEE">
      <w:pPr>
        <w:pStyle w:val="Heading5"/>
      </w:pPr>
      <w:bookmarkStart w:id="8" w:name="_Toc19183544"/>
      <w:bookmarkStart w:id="9" w:name="_Toc27847821"/>
      <w:bookmarkStart w:id="10" w:name="_Toc36189250"/>
      <w:bookmarkStart w:id="11" w:name="_Toc45185463"/>
      <w:bookmarkStart w:id="12" w:name="_Toc51830585"/>
      <w:bookmarkStart w:id="13" w:name="_Toc106189325"/>
      <w:bookmarkEnd w:id="1"/>
      <w:bookmarkEnd w:id="2"/>
      <w:bookmarkEnd w:id="3"/>
      <w:bookmarkEnd w:id="4"/>
      <w:bookmarkEnd w:id="5"/>
      <w:bookmarkEnd w:id="6"/>
      <w:bookmarkEnd w:id="7"/>
      <w:r w:rsidRPr="00050CA8">
        <w:lastRenderedPageBreak/>
        <w:t>4.2.2.2.2</w:t>
      </w:r>
      <w:r w:rsidRPr="00050CA8">
        <w:tab/>
        <w:t>General Registration</w:t>
      </w:r>
      <w:bookmarkEnd w:id="8"/>
      <w:bookmarkEnd w:id="9"/>
      <w:bookmarkEnd w:id="10"/>
      <w:bookmarkEnd w:id="11"/>
      <w:bookmarkEnd w:id="12"/>
      <w:bookmarkEnd w:id="13"/>
    </w:p>
    <w:bookmarkStart w:id="14" w:name="_MON_1615013095"/>
    <w:bookmarkEnd w:id="14"/>
    <w:p w14:paraId="2ADD218A" w14:textId="77777777" w:rsidR="00647DEE" w:rsidRDefault="00647DEE" w:rsidP="00647DEE">
      <w:pPr>
        <w:pStyle w:val="TH"/>
      </w:pPr>
      <w:r w:rsidRPr="009E3164">
        <w:object w:dxaOrig="8911" w:dyaOrig="13422" w14:anchorId="3A33C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69.75pt" o:ole="">
            <v:imagedata r:id="rId12" o:title=""/>
          </v:shape>
          <o:OLEObject Type="Embed" ProgID="Word.Picture.8" ShapeID="_x0000_i1025" DrawAspect="Content" ObjectID="_1752575123" r:id="rId13"/>
        </w:object>
      </w:r>
    </w:p>
    <w:p w14:paraId="005C81D4" w14:textId="77777777" w:rsidR="00647DEE" w:rsidRPr="00050CA8" w:rsidRDefault="00647DEE" w:rsidP="00647DEE">
      <w:pPr>
        <w:pStyle w:val="TF"/>
      </w:pPr>
      <w:r w:rsidRPr="00050CA8">
        <w:t>Figure 4.2.2.2.2-1: Registration procedure</w:t>
      </w:r>
    </w:p>
    <w:p w14:paraId="77ED5B8F" w14:textId="77777777" w:rsidR="00647DEE" w:rsidRPr="00050CA8" w:rsidRDefault="00647DEE" w:rsidP="00647DEE">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 [NAS message container]</w:t>
      </w:r>
      <w:r w:rsidRPr="00050CA8">
        <w:t>)</w:t>
      </w:r>
      <w:r>
        <w:t xml:space="preserve"> and UE Policy Container (the list of PSIs, indication of UE support for ANDSP</w:t>
      </w:r>
      <w:r w:rsidRPr="00003B09">
        <w:t xml:space="preserve"> and the operating system identifier</w:t>
      </w:r>
      <w:r>
        <w:t>)</w:t>
      </w:r>
      <w:r w:rsidRPr="00050CA8">
        <w:t>).</w:t>
      </w:r>
    </w:p>
    <w:p w14:paraId="67DE69F8" w14:textId="77777777" w:rsidR="00647DEE" w:rsidRDefault="00647DEE" w:rsidP="00647DEE">
      <w:pPr>
        <w:pStyle w:val="B1"/>
      </w:pPr>
      <w:r>
        <w:t>NOTE 1:</w:t>
      </w:r>
      <w:r>
        <w:tab/>
        <w:t>The UE Policy Container and its usage is defined in TS 23.503 [20].</w:t>
      </w:r>
    </w:p>
    <w:p w14:paraId="5A944268" w14:textId="77777777" w:rsidR="00647DEE" w:rsidRPr="00BB24FF" w:rsidRDefault="00647DEE" w:rsidP="00647DEE">
      <w:pPr>
        <w:pStyle w:val="B1"/>
        <w:rPr>
          <w:rFonts w:eastAsia="SimSun"/>
        </w:rPr>
      </w:pPr>
      <w:r w:rsidRPr="00050CA8">
        <w:tab/>
        <w:t xml:space="preserve">In </w:t>
      </w:r>
      <w:r>
        <w:t xml:space="preserve">the </w:t>
      </w:r>
      <w:r w:rsidRPr="00050CA8">
        <w:t>case of NG-RAN, the AN parameters include e.g.</w:t>
      </w:r>
      <w:r>
        <w:t xml:space="preserve"> </w:t>
      </w:r>
      <w:r w:rsidRPr="00471442">
        <w:rPr>
          <w:lang w:eastAsia="zh-CN"/>
        </w:rPr>
        <w:t>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w:t>
      </w:r>
    </w:p>
    <w:p w14:paraId="04C47E87" w14:textId="77777777" w:rsidR="00647DEE" w:rsidRDefault="00647DEE" w:rsidP="00647DEE">
      <w:pPr>
        <w:pStyle w:val="B1"/>
      </w:pPr>
      <w:r w:rsidRPr="00050CA8">
        <w:tab/>
        <w:t>The Registration type indicates if the UE wants to perform an</w:t>
      </w:r>
      <w:r w:rsidRPr="003E5FC2">
        <w:t xml:space="preserve"> Initial Registration (</w:t>
      </w:r>
      <w:r w:rsidRPr="00050CA8">
        <w:t>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0136C65B" w14:textId="77777777" w:rsidR="00647DEE" w:rsidRDefault="00647DEE" w:rsidP="00647DEE">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2D644536" w14:textId="77777777" w:rsidR="00647DEE" w:rsidRDefault="00647DEE" w:rsidP="00647DEE">
      <w:pPr>
        <w:pStyle w:val="B2"/>
      </w:pPr>
      <w:r>
        <w:t>-</w:t>
      </w:r>
      <w:r>
        <w:tab/>
        <w:t>a native 5G-GUTI assigned by the which the UE is attempting to register, if available;</w:t>
      </w:r>
    </w:p>
    <w:p w14:paraId="7ABFEC46" w14:textId="77777777" w:rsidR="00647DEE" w:rsidRDefault="00647DEE" w:rsidP="00647DEE">
      <w:pPr>
        <w:pStyle w:val="B2"/>
      </w:pPr>
      <w:r>
        <w:t>-</w:t>
      </w:r>
      <w:r>
        <w:tab/>
        <w:t>a native 5G-GUTI assigned by an equivalent PLMN to the PLMN to which the UE is attempting to register, if available;</w:t>
      </w:r>
    </w:p>
    <w:p w14:paraId="2FD845F6" w14:textId="77777777" w:rsidR="00647DEE" w:rsidRDefault="00647DEE" w:rsidP="00647DEE">
      <w:pPr>
        <w:pStyle w:val="B2"/>
      </w:pPr>
      <w:r>
        <w:t>-</w:t>
      </w:r>
      <w:r>
        <w:tab/>
        <w:t>a native 5G-GUTI assigned by any other PLMN, if available.</w:t>
      </w:r>
    </w:p>
    <w:p w14:paraId="1700A84A" w14:textId="77777777" w:rsidR="00647DEE" w:rsidRDefault="00647DEE" w:rsidP="00647DEE">
      <w:pPr>
        <w:pStyle w:val="NO"/>
      </w:pPr>
      <w:r>
        <w:t>NOTE 2:</w:t>
      </w:r>
      <w:r>
        <w:tab/>
        <w:t>This can also be a 5G-GUTIs assigned via another access type.</w:t>
      </w:r>
    </w:p>
    <w:p w14:paraId="0F44E206" w14:textId="77777777" w:rsidR="00647DEE" w:rsidRDefault="00647DEE" w:rsidP="00647DEE">
      <w:pPr>
        <w:pStyle w:val="B2"/>
      </w:pPr>
      <w:r>
        <w:t>-</w:t>
      </w:r>
      <w:r>
        <w:tab/>
        <w:t>Otherwise, the UE shall include its SUCI in the Registration Request as defined in TS 33.501 [15].</w:t>
      </w:r>
    </w:p>
    <w:p w14:paraId="609FAA10" w14:textId="77777777" w:rsidR="00647DEE" w:rsidRDefault="00647DEE" w:rsidP="00647DE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84C1641" w14:textId="77777777" w:rsidR="00647DEE" w:rsidRDefault="00647DEE" w:rsidP="00647DE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9FEB1C6" w14:textId="77777777" w:rsidR="00647DEE" w:rsidRDefault="00647DEE" w:rsidP="00647DE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AF6E3ED" w14:textId="77777777" w:rsidR="00647DEE" w:rsidRDefault="00647DEE" w:rsidP="00647DEE">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C92E39F" w14:textId="77777777" w:rsidR="00647DEE" w:rsidRPr="009334D7" w:rsidRDefault="00647DEE" w:rsidP="00647DEE">
      <w:pPr>
        <w:pStyle w:val="B1"/>
      </w:pPr>
      <w:r>
        <w:tab/>
      </w:r>
      <w:r w:rsidRPr="00050CA8">
        <w:t xml:space="preserve">The UE may provide the UE's usage setting based on its configuration as defined in clause 5.16.3.7 </w:t>
      </w:r>
      <w:r>
        <w:t xml:space="preserve">of </w:t>
      </w:r>
      <w:r w:rsidRPr="00050CA8">
        <w:t>TS</w:t>
      </w:r>
      <w:r>
        <w:t> </w:t>
      </w:r>
      <w:r w:rsidRPr="00050CA8">
        <w:t>23.501</w:t>
      </w:r>
      <w:r>
        <w:t> </w:t>
      </w:r>
      <w:r w:rsidRPr="00050CA8">
        <w:t>[2].</w:t>
      </w:r>
      <w:r>
        <w:t xml:space="preserve"> The UE provides Requested NSSAI as described in clause 5.15.5.2.1 of TS 23.501 [2]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2A333383" w14:textId="77777777" w:rsidR="00647DEE" w:rsidRDefault="00647DEE" w:rsidP="00647DEE">
      <w:pPr>
        <w:pStyle w:val="B1"/>
      </w:pPr>
      <w:r>
        <w:tab/>
        <w:t>The UE includes the Default Configured NSSAI Indication if the UE is using a Default Configured NSSAI, as defined in TS 23.501 [2].</w:t>
      </w:r>
    </w:p>
    <w:p w14:paraId="094C0009" w14:textId="77777777" w:rsidR="00647DEE" w:rsidRPr="003A2E75" w:rsidRDefault="00647DEE" w:rsidP="00647DEE">
      <w:pPr>
        <w:pStyle w:val="B1"/>
      </w:pPr>
      <w:r w:rsidRPr="003A2E75">
        <w:lastRenderedPageBreak/>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43AA0BC5" w14:textId="77777777" w:rsidR="00647DEE" w:rsidRDefault="00647DEE" w:rsidP="00647DEE">
      <w:pPr>
        <w:pStyle w:val="NO"/>
      </w:pPr>
      <w:r>
        <w:t>NOTE 3:</w:t>
      </w:r>
      <w:r>
        <w:tab/>
        <w:t>A PDU Session corresponding to a LADN is not included in the List Of PDU Sessions To Be Activated when the UE is outside the area of availability of the LADN.</w:t>
      </w:r>
    </w:p>
    <w:p w14:paraId="6D926EBD" w14:textId="77777777" w:rsidR="00647DEE" w:rsidRDefault="00647DEE" w:rsidP="00647DEE">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w:t>
      </w:r>
    </w:p>
    <w:p w14:paraId="25AF3143" w14:textId="77777777" w:rsidR="00647DEE" w:rsidRDefault="00647DEE" w:rsidP="00647DEE">
      <w:pPr>
        <w:pStyle w:val="B1"/>
      </w:pPr>
      <w:r>
        <w:tab/>
        <w:t>The UE may provide either the LADN DNN(s) or an Indication Of Requesting LADN Information as described in clause 5.6.5 of TS 23.501 [2].</w:t>
      </w:r>
    </w:p>
    <w:p w14:paraId="4D01A0B2" w14:textId="77777777" w:rsidR="00647DEE" w:rsidRPr="00050CA8" w:rsidRDefault="00647DEE" w:rsidP="00647DEE">
      <w:pPr>
        <w:pStyle w:val="B1"/>
      </w:pPr>
      <w:r w:rsidRPr="00050CA8">
        <w:tab/>
        <w:t>If available, the last visited TAI shall be included in order to help the AMF produce Registration Area for the UE.</w:t>
      </w:r>
    </w:p>
    <w:p w14:paraId="527E9FD5" w14:textId="77777777" w:rsidR="00647DEE" w:rsidRDefault="00647DEE" w:rsidP="00647DEE">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5EC6A00B" w14:textId="77777777" w:rsidR="00647DEE" w:rsidRPr="00743097" w:rsidRDefault="00647DEE" w:rsidP="00647DEE">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04F6B4E5" w14:textId="77777777" w:rsidR="00647DEE" w:rsidRDefault="00647DEE" w:rsidP="00647DEE">
      <w:pPr>
        <w:pStyle w:val="B1"/>
        <w:rPr>
          <w:lang w:eastAsia="zh-CN"/>
        </w:rPr>
      </w:pPr>
      <w:r>
        <w:rPr>
          <w:lang w:eastAsia="zh-CN"/>
        </w:rPr>
        <w:tab/>
        <w:t>The UE provides UE Radio Capability Update indication as described in TS 23.501 [2].</w:t>
      </w:r>
    </w:p>
    <w:p w14:paraId="07866214" w14:textId="77777777" w:rsidR="00647DEE" w:rsidRPr="00050CA8" w:rsidRDefault="00647DEE" w:rsidP="00647DEE">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96D452C" w14:textId="77777777" w:rsidR="00647DEE" w:rsidRPr="004F1CFF" w:rsidRDefault="00647DEE" w:rsidP="00647DEE">
      <w:pPr>
        <w:pStyle w:val="B1"/>
      </w:pPr>
      <w:r w:rsidRPr="00050CA8">
        <w:rPr>
          <w:lang w:eastAsia="zh-CN"/>
        </w:rPr>
        <w:tab/>
      </w:r>
      <w:r w:rsidRPr="00050CA8">
        <w:t>The (R)AN selects an AMF as described in clause </w:t>
      </w:r>
      <w:r w:rsidRPr="00050CA8">
        <w:rPr>
          <w:lang w:eastAsia="zh-CN"/>
        </w:rPr>
        <w:t>6.3.5</w:t>
      </w:r>
      <w:r w:rsidRPr="00050CA8">
        <w:t xml:space="preserve"> </w:t>
      </w:r>
      <w:r>
        <w:t xml:space="preserve">of </w:t>
      </w:r>
      <w:r w:rsidRPr="00050CA8">
        <w:t>TS</w:t>
      </w:r>
      <w:r>
        <w:t> </w:t>
      </w:r>
      <w:r w:rsidRPr="00050CA8">
        <w:t>23.501</w:t>
      </w:r>
      <w:r>
        <w:t> </w:t>
      </w:r>
      <w:r w:rsidRPr="00050CA8">
        <w:t>[2].</w:t>
      </w:r>
      <w:r w:rsidRPr="004F1CFF">
        <w:t xml:space="preserve"> </w:t>
      </w:r>
      <w:r w:rsidRPr="00FE4FD7">
        <w:t>If UE is in CM-CONNECTED state, the (R)AN can forward the Registration Request message to the AMF based on the N2 connection of the UE.</w:t>
      </w:r>
    </w:p>
    <w:p w14:paraId="000393C3" w14:textId="77777777" w:rsidR="00647DEE" w:rsidRPr="00050CA8" w:rsidRDefault="00647DEE" w:rsidP="00647DEE">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4484D19" w14:textId="77777777" w:rsidR="00647DEE" w:rsidRPr="00050CA8" w:rsidRDefault="00647DEE" w:rsidP="00647DEE">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04C286D6" w14:textId="77777777" w:rsidR="00647DEE" w:rsidRPr="005B475F" w:rsidRDefault="00647DEE" w:rsidP="00647DEE">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35BB7D5F" w14:textId="77777777" w:rsidR="00647DEE" w:rsidRPr="00050CA8" w:rsidRDefault="00647DEE" w:rsidP="00647DEE">
      <w:pPr>
        <w:pStyle w:val="B1"/>
        <w:rPr>
          <w:rFonts w:eastAsia="SimSun"/>
        </w:rPr>
      </w:pPr>
      <w:r w:rsidRPr="00050CA8">
        <w:rPr>
          <w:rFonts w:eastAsia="SimSun"/>
        </w:rPr>
        <w:tab/>
        <w:t>When NG-RAN is used, the N2 parameters also include the Establishment cause.</w:t>
      </w:r>
    </w:p>
    <w:p w14:paraId="74C57B7D" w14:textId="77777777" w:rsidR="00647DEE" w:rsidRDefault="00647DEE" w:rsidP="00647DEE">
      <w:pPr>
        <w:pStyle w:val="B1"/>
      </w:pPr>
      <w:r>
        <w:tab/>
        <w:t>Mapping Of Requested NSSAI is provided only if available.</w:t>
      </w:r>
    </w:p>
    <w:p w14:paraId="571F67FD" w14:textId="77777777" w:rsidR="00647DEE" w:rsidRPr="00050CA8" w:rsidRDefault="00647DEE" w:rsidP="00647DEE">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AE53F3B" w14:textId="77777777" w:rsidR="00647DEE" w:rsidRPr="00C95D98" w:rsidRDefault="00647DEE" w:rsidP="00647DEE">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77B7B0F8" w14:textId="77777777" w:rsidR="00647DEE" w:rsidRPr="00050CA8" w:rsidRDefault="00647DEE" w:rsidP="00647DEE">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5D0D01B8" w14:textId="77777777" w:rsidR="00647DEE" w:rsidRDefault="00647DEE" w:rsidP="00647DE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07D1C6" w14:textId="77777777" w:rsidR="00647DEE" w:rsidRPr="00247906" w:rsidRDefault="00647DEE" w:rsidP="00647DEE">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62078247" w14:textId="77777777" w:rsidR="00647DEE" w:rsidRPr="00FA7717" w:rsidRDefault="00647DEE" w:rsidP="00647DEE">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551DC678" w14:textId="77777777" w:rsidR="00647DEE" w:rsidRDefault="00647DEE" w:rsidP="00647DEE">
      <w:pPr>
        <w:pStyle w:val="NO"/>
      </w:pPr>
      <w:r>
        <w:t>NOTE 4:</w:t>
      </w:r>
      <w:r>
        <w:tab/>
        <w:t>The new AMF sets the indication that the UE is validated according to step 9a, if the new AMF has performed successful UE authentication after previous integrity check failure in the old AMF.</w:t>
      </w:r>
    </w:p>
    <w:p w14:paraId="7253B9EA" w14:textId="77777777" w:rsidR="00647DEE" w:rsidRPr="00050CA8" w:rsidRDefault="00647DEE" w:rsidP="00647DEE">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1103B6C" w14:textId="77777777" w:rsidR="00647DEE" w:rsidRPr="00050CA8" w:rsidRDefault="00647DEE" w:rsidP="00647DEE">
      <w:pPr>
        <w:pStyle w:val="B1"/>
      </w:pPr>
      <w:r w:rsidRPr="00050CA8">
        <w:tab/>
        <w:t>If the new AMF has already received UE contexts from the old AMF during handover procedure, then step 4,5 and 10 shall be skipped.</w:t>
      </w:r>
    </w:p>
    <w:p w14:paraId="36C469FD" w14:textId="77777777" w:rsidR="00647DEE" w:rsidRPr="00050CA8" w:rsidRDefault="00647DEE" w:rsidP="00647DEE">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22DAE4" w14:textId="77777777" w:rsidR="00647DEE" w:rsidRPr="00A76E6B" w:rsidRDefault="00647DEE" w:rsidP="00647DEE">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5C341759" w14:textId="77777777" w:rsidR="00647DEE" w:rsidRPr="00050CA8" w:rsidRDefault="00647DEE" w:rsidP="00647DEE">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557085DA" w14:textId="77777777" w:rsidR="00647DEE" w:rsidRPr="00050CA8" w:rsidRDefault="00647DEE" w:rsidP="00647DEE">
      <w:pPr>
        <w:pStyle w:val="B1"/>
      </w:pPr>
      <w:r w:rsidRPr="00050CA8">
        <w:tab/>
        <w:t>If old AMF holds information about established</w:t>
      </w:r>
      <w:r w:rsidRPr="00050CA8" w:rsidDel="007A694B">
        <w:t xml:space="preserve"> </w:t>
      </w:r>
      <w:r w:rsidRPr="00050CA8">
        <w:t>PDU Session</w:t>
      </w:r>
      <w:r>
        <w:t>(</w:t>
      </w:r>
      <w:r w:rsidRPr="00050CA8">
        <w:t>s</w:t>
      </w:r>
      <w:r>
        <w:t>) and it is not an Initial Registration</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8CBD1D6" w14:textId="77777777" w:rsidR="00647DEE" w:rsidRPr="00050CA8" w:rsidRDefault="00647DEE" w:rsidP="00647DEE">
      <w:pPr>
        <w:pStyle w:val="B1"/>
      </w:pPr>
      <w:r w:rsidRPr="00050CA8">
        <w:tab/>
        <w:t>If old AMF holds</w:t>
      </w:r>
      <w:r>
        <w:t xml:space="preserve"> UE context established via N3IWF, the old AMF includes the CM state for UE connected via N3IWF. If the UE is in CM-CONNECTED state via N3IWF</w:t>
      </w:r>
      <w:r w:rsidRPr="00050CA8">
        <w:t>, the old AMF includes information about the NGAP UE-TNLA bindings.</w:t>
      </w:r>
    </w:p>
    <w:p w14:paraId="1E3DF030" w14:textId="77777777" w:rsidR="00647DEE" w:rsidRDefault="00647DEE" w:rsidP="00647DEE">
      <w:pPr>
        <w:pStyle w:val="B1"/>
        <w:rPr>
          <w:lang w:eastAsia="zh-CN"/>
        </w:rPr>
      </w:pPr>
      <w:r>
        <w:rPr>
          <w:lang w:eastAsia="zh-CN"/>
        </w:rPr>
        <w:tab/>
        <w:t>If old AMF fails the integrity check of the Registration Request NAS message, the old AMF shall indicate the integrity check failure.</w:t>
      </w:r>
    </w:p>
    <w:p w14:paraId="49341510" w14:textId="77777777" w:rsidR="00647DEE" w:rsidRDefault="00647DEE" w:rsidP="00647DE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E18E66B" w14:textId="77777777" w:rsidR="00647DEE" w:rsidRDefault="00647DEE" w:rsidP="00647DEE">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4C4C8E62" w14:textId="77777777" w:rsidR="00647DEE" w:rsidRPr="00050CA8" w:rsidRDefault="00647DEE" w:rsidP="00647DEE">
      <w:pPr>
        <w:pStyle w:val="B1"/>
        <w:rPr>
          <w:lang w:eastAsia="zh-CN"/>
        </w:rPr>
      </w:pPr>
      <w:r w:rsidRPr="00050CA8">
        <w:rPr>
          <w:lang w:eastAsia="zh-CN"/>
        </w:rPr>
        <w:t>6.</w:t>
      </w:r>
      <w:r w:rsidRPr="00050CA8">
        <w:rPr>
          <w:lang w:eastAsia="zh-CN"/>
        </w:rPr>
        <w:tab/>
        <w:t>[Conditional] new AMF to UE: Identity Request ().</w:t>
      </w:r>
    </w:p>
    <w:p w14:paraId="2FFF14A7" w14:textId="77777777" w:rsidR="00647DEE" w:rsidRPr="00050CA8" w:rsidRDefault="00647DEE" w:rsidP="00647DEE">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67C81658" w14:textId="77777777" w:rsidR="00647DEE" w:rsidRPr="00050CA8" w:rsidRDefault="00647DEE" w:rsidP="00647DEE">
      <w:pPr>
        <w:pStyle w:val="B1"/>
        <w:rPr>
          <w:lang w:eastAsia="zh-CN"/>
        </w:rPr>
      </w:pPr>
      <w:r w:rsidRPr="00050CA8">
        <w:rPr>
          <w:lang w:eastAsia="zh-CN"/>
        </w:rPr>
        <w:t>7.</w:t>
      </w:r>
      <w:r w:rsidRPr="00050CA8">
        <w:rPr>
          <w:lang w:eastAsia="zh-CN"/>
        </w:rPr>
        <w:tab/>
        <w:t>[Conditional] UE to new AMF: Identity Response ().</w:t>
      </w:r>
    </w:p>
    <w:p w14:paraId="020E1958" w14:textId="77777777" w:rsidR="00647DEE" w:rsidRPr="00050CA8" w:rsidRDefault="00647DEE" w:rsidP="00647DEE">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71EF039B" w14:textId="77777777" w:rsidR="00647DEE" w:rsidRPr="00050CA8" w:rsidRDefault="00647DEE" w:rsidP="00647DEE">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clause 6.3.4 </w:t>
      </w:r>
      <w:r>
        <w:t xml:space="preserve">of </w:t>
      </w:r>
      <w:r w:rsidRPr="00050CA8">
        <w:t>TS</w:t>
      </w:r>
      <w:r>
        <w:t> </w:t>
      </w:r>
      <w:r w:rsidRPr="00050CA8">
        <w:t>23.501</w:t>
      </w:r>
      <w:r>
        <w:t> </w:t>
      </w:r>
      <w:r w:rsidRPr="00050CA8">
        <w:t>[2]</w:t>
      </w:r>
      <w:r w:rsidRPr="00050CA8">
        <w:rPr>
          <w:lang w:eastAsia="zh-CN"/>
        </w:rPr>
        <w:t>.</w:t>
      </w:r>
    </w:p>
    <w:p w14:paraId="796A4BD1" w14:textId="77777777" w:rsidR="00647DEE" w:rsidRPr="00050CA8" w:rsidRDefault="00647DEE" w:rsidP="00647DEE">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7DEB8117" w14:textId="77777777" w:rsidR="00647DEE" w:rsidRPr="001517C0" w:rsidRDefault="00647DEE" w:rsidP="00647DEE">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clause 6.3.8 of TS 23.501 [2] and gets the authentication data from UDM.</w:t>
      </w:r>
    </w:p>
    <w:p w14:paraId="4EC44C69" w14:textId="77777777" w:rsidR="00647DEE" w:rsidRDefault="00647DEE" w:rsidP="00647DEE">
      <w:pPr>
        <w:pStyle w:val="B1"/>
      </w:pPr>
      <w:r>
        <w:tab/>
        <w:t>Once the UE has been authenticated the AUSF provides relevant security related information to the AMF. If the AMF provided a SUCI to AUSF, the AUSF shall return the SUPI to AMF only after the authentication is successful.</w:t>
      </w:r>
    </w:p>
    <w:p w14:paraId="5BB43820" w14:textId="77777777" w:rsidR="00647DEE" w:rsidRDefault="00647DEE" w:rsidP="00647DE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DA179E" w14:textId="77777777" w:rsidR="00647DEE" w:rsidRPr="006174CC" w:rsidRDefault="00647DEE" w:rsidP="00647DEE">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8C8C2C4" w14:textId="77777777" w:rsidR="00647DEE" w:rsidRPr="00050CA8" w:rsidRDefault="00647DEE" w:rsidP="00647DEE">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8E4C625" w14:textId="77777777" w:rsidR="00647DEE" w:rsidRPr="00F624E8" w:rsidRDefault="00647DEE" w:rsidP="00647DEE">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B927DB0" w14:textId="77777777" w:rsidR="00647DEE" w:rsidRPr="00F624E8" w:rsidRDefault="00647DEE" w:rsidP="00647DEE">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3DECB9B4" w14:textId="77777777" w:rsidR="00647DEE" w:rsidRPr="00050CA8" w:rsidRDefault="00647DEE" w:rsidP="00647DEE">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D9D1677" w14:textId="77777777" w:rsidR="00647DEE" w:rsidRPr="00050CA8" w:rsidRDefault="00647DEE" w:rsidP="00647DEE">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4E73B888" w14:textId="77777777" w:rsidR="00647DEE" w:rsidRPr="00050CA8" w:rsidRDefault="00647DEE" w:rsidP="00647DEE">
      <w:pPr>
        <w:pStyle w:val="B1"/>
        <w:rPr>
          <w:lang w:eastAsia="zh-CN"/>
        </w:rPr>
      </w:pPr>
      <w:r w:rsidRPr="00050CA8">
        <w:rPr>
          <w:lang w:eastAsia="zh-CN"/>
        </w:rPr>
        <w:tab/>
        <w:t>If the authentication/security procedure fails, then the Registration shall be rejected</w:t>
      </w:r>
      <w:r>
        <w:rPr>
          <w:lang w:eastAsia="zh-CN"/>
        </w:rPr>
        <w:t xml:space="preserve"> and</w:t>
      </w:r>
      <w:r w:rsidRPr="00050CA8">
        <w:rPr>
          <w:lang w:eastAsia="zh-CN"/>
        </w:rPr>
        <w:t xml:space="preserve"> the new AMF invokes the Namf_Communication_RegistrationCompleteNotify service operation with a reject indication reason code towards the old AMF. The old AMF continues as if the UE context transfer service operation was never received.</w:t>
      </w:r>
    </w:p>
    <w:p w14:paraId="487B296D" w14:textId="77777777" w:rsidR="00647DEE" w:rsidRPr="00050CA8" w:rsidRDefault="00647DEE" w:rsidP="00647DEE">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7F10347" w14:textId="77777777" w:rsidR="00647DEE" w:rsidRPr="00050CA8" w:rsidRDefault="00647DEE" w:rsidP="00647DEE">
      <w:pPr>
        <w:pStyle w:val="B1"/>
        <w:rPr>
          <w:lang w:eastAsia="zh-CN"/>
        </w:rPr>
      </w:pPr>
      <w:r w:rsidRPr="00050CA8">
        <w:rPr>
          <w:lang w:eastAsia="zh-CN"/>
        </w:rPr>
        <w:lastRenderedPageBreak/>
        <w:tab/>
        <w:t>See clause 5.2.2.2.3 for details of Namf_Communication_RegistrationCompleteNotify service operation.</w:t>
      </w:r>
    </w:p>
    <w:p w14:paraId="34179BFA" w14:textId="77777777" w:rsidR="00647DEE" w:rsidRDefault="00647DEE" w:rsidP="00647DEE">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08C78FDA" w14:textId="77777777" w:rsidR="00647DEE" w:rsidRPr="00050CA8" w:rsidRDefault="00647DEE" w:rsidP="00647DEE">
      <w:pPr>
        <w:pStyle w:val="B1"/>
        <w:rPr>
          <w:lang w:eastAsia="zh-CN"/>
        </w:rPr>
      </w:pPr>
      <w:r w:rsidRPr="00050CA8">
        <w:rPr>
          <w:lang w:eastAsia="zh-CN"/>
        </w:rPr>
        <w:t>11.</w:t>
      </w:r>
      <w:r w:rsidRPr="00050CA8">
        <w:rPr>
          <w:lang w:eastAsia="zh-CN"/>
        </w:rPr>
        <w:tab/>
        <w:t>[Conditional] new AMF to UE: Identity Request/Response (PEI).</w:t>
      </w:r>
    </w:p>
    <w:p w14:paraId="6AE6635A" w14:textId="77777777" w:rsidR="00647DEE" w:rsidRPr="00050CA8" w:rsidRDefault="00647DEE" w:rsidP="00647DEE">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7E66A3" w14:textId="77777777" w:rsidR="00647DEE" w:rsidRPr="00050CA8" w:rsidRDefault="00647DEE" w:rsidP="00647DEE">
      <w:pPr>
        <w:pStyle w:val="B1"/>
        <w:rPr>
          <w:lang w:eastAsia="zh-CN"/>
        </w:rPr>
      </w:pPr>
      <w:r w:rsidRPr="00050CA8">
        <w:tab/>
        <w:t>For an Emergency Registration, the UE may have included the PEI in the Registration Request. If so, the PEI retrieval is skipped.</w:t>
      </w:r>
    </w:p>
    <w:p w14:paraId="43344744" w14:textId="77777777" w:rsidR="00647DEE" w:rsidRPr="00050CA8" w:rsidRDefault="00647DEE" w:rsidP="00647DEE">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479EE38E" w14:textId="77777777" w:rsidR="00647DEE" w:rsidRPr="00050CA8" w:rsidRDefault="00647DEE" w:rsidP="00647DEE">
      <w:pPr>
        <w:pStyle w:val="B1"/>
        <w:rPr>
          <w:lang w:eastAsia="zh-CN"/>
        </w:rPr>
      </w:pPr>
      <w:r w:rsidRPr="00050CA8">
        <w:rPr>
          <w:lang w:eastAsia="zh-CN"/>
        </w:rPr>
        <w:tab/>
        <w:t>The PEI check is performed as described in clause 4.7.</w:t>
      </w:r>
    </w:p>
    <w:p w14:paraId="358C8EFC" w14:textId="77777777" w:rsidR="00647DEE" w:rsidRPr="00050CA8" w:rsidRDefault="00647DEE" w:rsidP="00647DEE">
      <w:pPr>
        <w:pStyle w:val="B1"/>
      </w:pPr>
      <w:r w:rsidRPr="00050CA8">
        <w:rPr>
          <w:lang w:eastAsia="zh-CN"/>
        </w:rPr>
        <w:tab/>
      </w:r>
      <w:r w:rsidRPr="00050CA8">
        <w:t>For an Emergency Registration, if the PEI is blocked, operator policies determine whether the Emergency Registration procedure continues or is stopped.</w:t>
      </w:r>
    </w:p>
    <w:p w14:paraId="6C562F90" w14:textId="77777777" w:rsidR="00647DEE" w:rsidRPr="00F821D4" w:rsidRDefault="00647DEE" w:rsidP="00647DEE">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See</w:t>
      </w:r>
      <w:r w:rsidRPr="00055136">
        <w:t xml:space="preserve"> clause 6.3.9</w:t>
      </w:r>
      <w:r>
        <w:t xml:space="preserve"> of </w:t>
      </w:r>
      <w:r w:rsidRPr="00050CA8">
        <w:t>TS</w:t>
      </w:r>
      <w:r>
        <w:t> </w:t>
      </w:r>
      <w:r w:rsidRPr="00050CA8">
        <w:t>23.501</w:t>
      </w:r>
      <w:r>
        <w:t> </w:t>
      </w:r>
      <w:r w:rsidRPr="00050CA8">
        <w:t>[</w:t>
      </w:r>
      <w:r w:rsidRPr="00055136">
        <w:t>2].</w:t>
      </w:r>
    </w:p>
    <w:p w14:paraId="416B953C" w14:textId="77777777" w:rsidR="00647DEE" w:rsidRPr="00050CA8" w:rsidRDefault="00647DEE" w:rsidP="00647DEE">
      <w:pPr>
        <w:pStyle w:val="B1"/>
      </w:pPr>
      <w:r w:rsidRPr="00050CA8">
        <w:rPr>
          <w:lang w:eastAsia="zh-CN"/>
        </w:rPr>
        <w:tab/>
      </w:r>
      <w:r w:rsidRPr="00050CA8">
        <w:t xml:space="preserve">The AMF selects a UDM as described in clause 6.3.8 </w:t>
      </w:r>
      <w:r>
        <w:t xml:space="preserve">of </w:t>
      </w:r>
      <w:r w:rsidRPr="00050CA8">
        <w:t>TS</w:t>
      </w:r>
      <w:r>
        <w:t> </w:t>
      </w:r>
      <w:r w:rsidRPr="00050CA8">
        <w:t>23.501</w:t>
      </w:r>
      <w:r>
        <w:t> </w:t>
      </w:r>
      <w:r w:rsidRPr="00050CA8">
        <w:t>[2].</w:t>
      </w:r>
    </w:p>
    <w:p w14:paraId="5748E441" w14:textId="77777777" w:rsidR="00647DEE" w:rsidRDefault="00647DEE" w:rsidP="00647DEE">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22697A11" w14:textId="77777777" w:rsidR="00647DEE" w:rsidRDefault="00647DEE" w:rsidP="00647DE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37C9998" w14:textId="77777777" w:rsidR="00647DEE" w:rsidRDefault="00647DEE" w:rsidP="00647DEE">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E1D37A2" w14:textId="77777777" w:rsidR="00647DEE" w:rsidRPr="009F3F1A" w:rsidRDefault="00647DEE" w:rsidP="00647DEE">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rsidRPr="003E5FC2">
        <w:t xml:space="preserve">Subscription </w:t>
      </w:r>
      <w:r w:rsidRPr="00050CA8">
        <w:t>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w:t>
      </w:r>
      <w:r w:rsidRPr="003E5FC2">
        <w:t>ty Subscription d</w:t>
      </w:r>
      <w:r w:rsidRPr="00050CA8">
        <w:t xml:space="preserve">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1EC0C67" w14:textId="77777777" w:rsidR="00647DEE" w:rsidRPr="00050CA8" w:rsidRDefault="00647DEE" w:rsidP="00647DEE">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w:t>
      </w:r>
      <w:r w:rsidRPr="003E5FC2">
        <w:t>he other Access Type if an</w:t>
      </w:r>
      <w:r w:rsidRPr="000F37BB">
        <w:t>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37A4C15B" w14:textId="77777777" w:rsidR="00647DEE" w:rsidRDefault="00647DEE" w:rsidP="00647DEE">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9A9627" w14:textId="77777777" w:rsidR="00647DEE" w:rsidRPr="00050CA8" w:rsidRDefault="00647DEE" w:rsidP="00647DEE">
      <w:pPr>
        <w:pStyle w:val="B1"/>
      </w:pPr>
      <w:r w:rsidRPr="00050CA8">
        <w:rPr>
          <w:lang w:eastAsia="zh-CN"/>
        </w:rPr>
        <w:lastRenderedPageBreak/>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337F24B2" w14:textId="77777777" w:rsidR="00647DEE" w:rsidRPr="00050CA8" w:rsidRDefault="00647DEE" w:rsidP="00647DEE">
      <w:pPr>
        <w:pStyle w:val="B1"/>
      </w:pPr>
      <w:r w:rsidRPr="00050CA8">
        <w:tab/>
        <w:t>For an Emergency Registration in which the UE was not successfully authenticated, the AMF shall not register with the UDM.</w:t>
      </w:r>
    </w:p>
    <w:p w14:paraId="2FAF81EE" w14:textId="77777777" w:rsidR="00647DEE" w:rsidRPr="00050CA8" w:rsidRDefault="00647DEE" w:rsidP="00647DEE">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B1842F3" w14:textId="77777777" w:rsidR="00647DEE" w:rsidRPr="00050CA8" w:rsidRDefault="00647DEE" w:rsidP="00647DEE">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6CCD6D05" w14:textId="77777777" w:rsidR="00647DEE" w:rsidRPr="009E3164" w:rsidRDefault="00647DEE" w:rsidP="00647DEE">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 and</w:t>
      </w:r>
      <w:r w:rsidRPr="009E3164">
        <w:t xml:space="preserve">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1FDC45B1" w14:textId="77777777" w:rsidR="00647DEE" w:rsidRDefault="00647DEE" w:rsidP="00647DE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06A47ED" w14:textId="77777777" w:rsidR="00647DEE" w:rsidRPr="00743097" w:rsidRDefault="00647DEE" w:rsidP="00647DEE">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68564AE1" w14:textId="77777777" w:rsidR="00647DEE" w:rsidRDefault="00647DEE" w:rsidP="00647DEE">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51837646" w14:textId="77777777" w:rsidR="00647DEE" w:rsidRPr="00050CA8" w:rsidRDefault="00647DEE" w:rsidP="00647DEE">
      <w:pPr>
        <w:pStyle w:val="B1"/>
      </w:pPr>
      <w:r>
        <w:rPr>
          <w:lang w:eastAsia="zh-CN"/>
        </w:rPr>
        <w:tab/>
      </w:r>
      <w:r>
        <w:t xml:space="preserve">If </w:t>
      </w:r>
      <w:r w:rsidRPr="00050CA8">
        <w:t>the new AMF</w:t>
      </w:r>
      <w:r>
        <w:t xml:space="preserve"> decides to use the (V-)PCF identified by the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clause 6.3.7.1 </w:t>
      </w:r>
      <w:r>
        <w:t xml:space="preserve">of </w:t>
      </w:r>
      <w:r w:rsidRPr="00050CA8">
        <w:t>TS</w:t>
      </w:r>
      <w:r>
        <w:t> </w:t>
      </w:r>
      <w:r w:rsidRPr="00050CA8">
        <w:t>23.501</w:t>
      </w:r>
      <w:r>
        <w:t> </w:t>
      </w:r>
      <w:r w:rsidRPr="00050CA8">
        <w:t>[2]</w:t>
      </w:r>
      <w:r>
        <w:t xml:space="preserve"> and according to the V-NRF to H-NRF interaction described in clause 4.3.2.2.3.3</w:t>
      </w:r>
      <w:r w:rsidRPr="00050CA8">
        <w:t>.</w:t>
      </w:r>
    </w:p>
    <w:p w14:paraId="3B5D41C8" w14:textId="77777777" w:rsidR="00647DEE" w:rsidRDefault="00647DEE" w:rsidP="00647DEE">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03B17425" w14:textId="77777777" w:rsidR="00647DEE" w:rsidRDefault="00647DEE" w:rsidP="00647DEE">
      <w:pPr>
        <w:pStyle w:val="B1"/>
        <w:rPr>
          <w:lang w:eastAsia="zh-CN"/>
        </w:rPr>
      </w:pPr>
      <w:r>
        <w:rPr>
          <w:lang w:eastAsia="zh-CN"/>
        </w:rPr>
        <w:tab/>
        <w:t>If the new AMF selects a new (V-)PCF in step 15, the new AMF performs AM Policy Association Establishment with the selected (V-)PCF as defined in clause 4.16.1.2.</w:t>
      </w:r>
    </w:p>
    <w:p w14:paraId="49C164CA" w14:textId="77777777" w:rsidR="00647DEE" w:rsidRDefault="00647DEE" w:rsidP="00647DE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B447FD0" w14:textId="77777777" w:rsidR="00647DEE" w:rsidRDefault="00647DEE" w:rsidP="00647DEE">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2DE80DA7" w14:textId="77777777" w:rsidR="00647DEE" w:rsidRPr="00050CA8" w:rsidRDefault="00647DEE" w:rsidP="00647DEE">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3A609743" w14:textId="77777777" w:rsidR="00647DEE" w:rsidRPr="00050CA8" w:rsidRDefault="00647DEE" w:rsidP="00647DEE">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2697A5C8" w14:textId="77777777" w:rsidR="00647DEE" w:rsidRPr="00050CA8" w:rsidRDefault="00647DEE" w:rsidP="00647DEE">
      <w:pPr>
        <w:pStyle w:val="B1"/>
        <w:rPr>
          <w:lang w:eastAsia="zh-CN"/>
        </w:rPr>
      </w:pPr>
      <w:r w:rsidRPr="00050CA8">
        <w:rPr>
          <w:lang w:eastAsia="zh-CN"/>
        </w:rPr>
        <w:lastRenderedPageBreak/>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2BFA53A" w14:textId="77777777" w:rsidR="00647DEE" w:rsidRPr="00050CA8" w:rsidRDefault="00647DEE" w:rsidP="00647DEE">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2D32650F" w14:textId="77777777" w:rsidR="00647DEE" w:rsidRDefault="00647DEE" w:rsidP="00647DEE">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5BB2C4" w14:textId="77777777" w:rsidR="00647DEE" w:rsidRPr="00BB24FF" w:rsidRDefault="00647DEE" w:rsidP="00647DEE">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35E5B32A" w14:textId="77777777" w:rsidR="00647DEE" w:rsidRDefault="00647DEE" w:rsidP="00647DEE">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4817214F" w14:textId="77777777" w:rsidR="00647DEE" w:rsidRDefault="00647DEE" w:rsidP="00647DEE">
      <w:pPr>
        <w:pStyle w:val="B1"/>
      </w:pPr>
      <w:r>
        <w:tab/>
        <w:t>The AMF invokes the Nsmf_PDUSession_ReleaseSMContext service operation towards the SMF in the following scenario:</w:t>
      </w:r>
    </w:p>
    <w:p w14:paraId="3A65AAD7" w14:textId="77777777" w:rsidR="00647DEE" w:rsidRPr="00F50AE3" w:rsidRDefault="00647DEE" w:rsidP="00647DEE">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 xml:space="preserve">indicates that it is released at the UE, or a change of the set of network slices for a UE where a network slice instance is no longer available (as described in clause 5.15.5.2.2 </w:t>
      </w:r>
      <w:r>
        <w:t xml:space="preserve">of </w:t>
      </w:r>
      <w:r>
        <w:rPr>
          <w:lang w:eastAsia="zh-CN"/>
        </w:rPr>
        <w:t>TS 23.501 [2])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957DD75" w14:textId="77777777" w:rsidR="00647DEE" w:rsidRDefault="00647DEE" w:rsidP="00647DEE">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AD7CC29" w14:textId="77777777" w:rsidR="00647DEE" w:rsidRPr="00050CA8" w:rsidRDefault="00647DEE" w:rsidP="00647DEE">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73C027FE" w14:textId="77777777" w:rsidR="00647DEE" w:rsidRPr="008503A7" w:rsidRDefault="00647DEE" w:rsidP="00647DEE">
      <w:pPr>
        <w:pStyle w:val="B1"/>
      </w:pPr>
      <w:r w:rsidRPr="00050CA8">
        <w:rPr>
          <w:lang w:eastAsia="zh-CN"/>
        </w:rPr>
        <w:tab/>
      </w:r>
      <w:r>
        <w:rPr>
          <w:lang w:eastAsia="zh-CN"/>
        </w:rPr>
        <w:t>If the AMF has changed and the old AMF has indicated that the UE is in CM-CONNECTED state via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2DCB3914" w14:textId="77777777" w:rsidR="00647DEE" w:rsidRPr="00050CA8" w:rsidRDefault="00647DEE" w:rsidP="00647DEE">
      <w:pPr>
        <w:pStyle w:val="B1"/>
      </w:pPr>
      <w:r>
        <w:t>19</w:t>
      </w:r>
      <w:r w:rsidRPr="00050CA8">
        <w:t>.</w:t>
      </w:r>
      <w:r w:rsidRPr="00050CA8">
        <w:tab/>
        <w:t xml:space="preserve">N3IWF to new AMF: N2 </w:t>
      </w:r>
      <w:r>
        <w:t xml:space="preserve">AMF Mobility </w:t>
      </w:r>
      <w:r w:rsidRPr="00050CA8">
        <w:t>Response ().</w:t>
      </w:r>
    </w:p>
    <w:p w14:paraId="68598D34" w14:textId="77777777" w:rsidR="00647DEE" w:rsidRDefault="00647DEE" w:rsidP="00647DEE">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E8AF508" w14:textId="77777777" w:rsidR="00647DEE" w:rsidRDefault="00647DEE" w:rsidP="00647DEE">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3E71863" w14:textId="77777777" w:rsidR="00647DEE" w:rsidRDefault="00647DEE" w:rsidP="00647DEE">
      <w:pPr>
        <w:pStyle w:val="B1"/>
        <w:rPr>
          <w:lang w:eastAsia="zh-CN"/>
        </w:rPr>
      </w:pPr>
      <w:r>
        <w:rPr>
          <w:lang w:eastAsia="zh-CN"/>
        </w:rPr>
        <w:t>19c.</w:t>
      </w:r>
      <w:r>
        <w:rPr>
          <w:lang w:eastAsia="zh-CN"/>
        </w:rPr>
        <w:tab/>
        <w:t>The Old AMF unsubscribes with the UDM for subscription data using Nudm_SDM_unsubscribe.</w:t>
      </w:r>
    </w:p>
    <w:p w14:paraId="139F57B3" w14:textId="77777777" w:rsidR="00647DEE" w:rsidRPr="00BB24FF" w:rsidRDefault="00647DEE" w:rsidP="00647DEE">
      <w:pPr>
        <w:pStyle w:val="B1"/>
        <w:rPr>
          <w:lang w:eastAsia="zh-CN"/>
        </w:rPr>
      </w:pPr>
      <w:r>
        <w:rPr>
          <w:lang w:eastAsia="zh-CN"/>
        </w:rPr>
        <w:t>20a.</w:t>
      </w:r>
      <w:r>
        <w:rPr>
          <w:lang w:eastAsia="zh-CN"/>
        </w:rPr>
        <w:tab/>
        <w:t>Void.</w:t>
      </w:r>
    </w:p>
    <w:p w14:paraId="62F41750" w14:textId="77777777" w:rsidR="00647DEE" w:rsidRPr="00744049" w:rsidRDefault="00647DEE" w:rsidP="00647DE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 xml:space="preserve">Network Slicing Subscription Change Indication, Operator-defined access category </w:t>
      </w:r>
      <w:r>
        <w:lastRenderedPageBreak/>
        <w:t>definitions, [List of equivalent PLMNs])</w:t>
      </w:r>
      <w:r w:rsidRPr="00050CA8">
        <w:t>.</w:t>
      </w:r>
      <w:r>
        <w:t xml:space="preserve"> The Allowed NSSAI for the Access Type for the UE is included in the N2 message carrying the Registration Accept message.</w:t>
      </w:r>
    </w:p>
    <w:p w14:paraId="492F3520" w14:textId="77777777" w:rsidR="00647DEE" w:rsidRDefault="00647DEE" w:rsidP="00647DEE">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w:t>
      </w:r>
      <w:r>
        <w:t>if</w:t>
      </w:r>
      <w:r w:rsidRPr="00050CA8">
        <w:t xml:space="preserv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3315D708" w14:textId="77777777" w:rsidR="00647DEE" w:rsidRDefault="00647DEE" w:rsidP="00647DEE">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67E70F8B" w14:textId="77777777" w:rsidR="00647DEE" w:rsidRPr="00962834" w:rsidRDefault="00647DEE" w:rsidP="00647DEE">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 xml:space="preserve">in clause 5.6.5 </w:t>
      </w:r>
      <w:r>
        <w:t xml:space="preserve">of </w:t>
      </w:r>
      <w:r w:rsidRPr="00050CA8">
        <w:t>TS</w:t>
      </w:r>
      <w:r>
        <w:t> </w:t>
      </w:r>
      <w:r w:rsidRPr="00050CA8">
        <w:t>23.501</w:t>
      </w:r>
      <w:r>
        <w:t> </w:t>
      </w:r>
      <w:r w:rsidRPr="00050CA8">
        <w:t>[2], that are available within the Registration area determined by the AMF for the UE. If the UE included MICO mode in the request, then AMF responds whether MICO mode should be used.</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264C25D5" w14:textId="77777777" w:rsidR="00647DEE" w:rsidRDefault="00647DEE" w:rsidP="00647DE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2542A27" w14:textId="77777777" w:rsidR="00647DEE" w:rsidRDefault="00647DEE" w:rsidP="00647DEE">
      <w:pPr>
        <w:pStyle w:val="B1"/>
      </w:pPr>
      <w:r>
        <w:tab/>
        <w:t>In the case of registration over non-3GPP access, the AMF sets the IMS Voice over PS session supported Indication as described in clause 5.16.3.2a of TS 23.501 [2].</w:t>
      </w:r>
    </w:p>
    <w:p w14:paraId="01E208D7" w14:textId="77777777" w:rsidR="00647DEE" w:rsidRPr="00743097" w:rsidRDefault="00647DEE" w:rsidP="00647DE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BB24FF">
        <w:t>and UE subscription to MCX Services</w:t>
      </w:r>
      <w:r w:rsidRPr="00653F56">
        <w:t>, "MCX priority" is included in the Registration Accept message to the UE to inform the UE whether configuration of Access Identity 2 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5779DE72" w14:textId="6AC9FA37" w:rsidR="00647DEE" w:rsidRDefault="00647DEE" w:rsidP="00647DE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9579A0C" w14:textId="77777777" w:rsidR="00647DEE" w:rsidRDefault="00647DEE" w:rsidP="00647DEE">
      <w:pPr>
        <w:pStyle w:val="B1"/>
        <w:rPr>
          <w:lang w:eastAsia="zh-CN"/>
        </w:rPr>
      </w:pPr>
      <w:r>
        <w:tab/>
      </w:r>
      <w:r w:rsidRPr="00501701">
        <w:t>The Access Stratum Connection Establishment NSSAI Inclusion Mode</w:t>
      </w:r>
      <w:r w:rsidRPr="001B769A">
        <w:t xml:space="preserve">, as specified in </w:t>
      </w:r>
      <w:r>
        <w:t>clause 5.15.9</w:t>
      </w:r>
      <w:r w:rsidRPr="001B769A">
        <w:t xml:space="preserve"> </w:t>
      </w:r>
      <w:r>
        <w:t xml:space="preserve">of </w:t>
      </w:r>
      <w:r w:rsidRPr="001B769A">
        <w:t>TS</w:t>
      </w:r>
      <w:r>
        <w:t> </w:t>
      </w:r>
      <w:r w:rsidRPr="001B769A">
        <w:t>23.501</w:t>
      </w:r>
      <w:r>
        <w:t> [</w:t>
      </w:r>
      <w:r w:rsidRPr="001B769A">
        <w:t>2],</w:t>
      </w:r>
      <w:r w:rsidRPr="00501701">
        <w:t xml:space="preserve"> is included to instruct the UE on what NSSAI, if any, to include in the Access Stratum connection establishment. The AMF can set the value to modes of operation a,b,c defined in </w:t>
      </w:r>
      <w:r>
        <w:t>clause 5.15.9</w:t>
      </w:r>
      <w:r w:rsidRPr="00501701">
        <w:t xml:space="preserve"> </w:t>
      </w:r>
      <w:r>
        <w:t xml:space="preserve">of </w:t>
      </w:r>
      <w:r w:rsidRPr="00501701">
        <w:t>TS</w:t>
      </w:r>
      <w:r>
        <w:t> </w:t>
      </w:r>
      <w:r w:rsidRPr="00501701">
        <w:t>23.501</w:t>
      </w:r>
      <w:r>
        <w:t> [</w:t>
      </w:r>
      <w:r w:rsidRPr="001B769A">
        <w:t>2]</w:t>
      </w:r>
      <w:r>
        <w:t xml:space="preserve"> </w:t>
      </w:r>
      <w:r w:rsidRPr="00501701">
        <w:lastRenderedPageBreak/>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30BDBF03" w14:textId="77777777" w:rsidR="00647DEE" w:rsidRDefault="00647DEE" w:rsidP="00647DEE">
      <w:pPr>
        <w:pStyle w:val="B1"/>
        <w:rPr>
          <w:lang w:eastAsia="zh-CN"/>
        </w:rPr>
      </w:pPr>
      <w:r>
        <w:rPr>
          <w:lang w:eastAsia="zh-CN"/>
        </w:rPr>
        <w:tab/>
        <w:t>The AMF may provide a List of equivalent PLMNs which is handled as specified in TS 24.501 [25].</w:t>
      </w:r>
    </w:p>
    <w:p w14:paraId="7A55AB48" w14:textId="77777777" w:rsidR="00647DEE" w:rsidRDefault="00647DEE" w:rsidP="00647DE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4398D727" w14:textId="77777777" w:rsidR="00647DEE" w:rsidRDefault="00647DEE" w:rsidP="00647DEE">
      <w:pPr>
        <w:pStyle w:val="B1"/>
        <w:rPr>
          <w:lang w:eastAsia="zh-CN"/>
        </w:rPr>
      </w:pPr>
      <w:r>
        <w:rPr>
          <w:lang w:eastAsia="zh-CN"/>
        </w:rPr>
        <w:tab/>
        <w:t>The new AMF sends a Npcf_UEPolicyControl Create Request to PCF. PCF sends a Npcf_UEPolicyControl Create Response to the new AMF.</w:t>
      </w:r>
    </w:p>
    <w:p w14:paraId="5982BF85" w14:textId="77777777" w:rsidR="00647DEE" w:rsidRDefault="00647DEE" w:rsidP="00647DEE">
      <w:pPr>
        <w:pStyle w:val="B1"/>
        <w:rPr>
          <w:lang w:eastAsia="zh-CN"/>
        </w:rPr>
      </w:pPr>
      <w:r>
        <w:rPr>
          <w:lang w:eastAsia="zh-CN"/>
        </w:rPr>
        <w:tab/>
        <w:t>PCF triggers UE Configuration Update Procedure as defined in clause 4.2.4.3.</w:t>
      </w:r>
    </w:p>
    <w:p w14:paraId="07FA2EAE" w14:textId="77777777" w:rsidR="00647DEE" w:rsidRPr="00050CA8" w:rsidRDefault="00647DEE" w:rsidP="00647DE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3DD8920" w14:textId="77777777" w:rsidR="00647DEE" w:rsidRDefault="00647DEE" w:rsidP="00647DEE">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4E26825" w14:textId="77777777" w:rsidR="00647DEE" w:rsidRPr="00050CA8" w:rsidRDefault="00647DEE" w:rsidP="00647DEE">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CC20CE8" w14:textId="77777777" w:rsidR="00647DEE" w:rsidRPr="002771EE" w:rsidRDefault="00647DEE" w:rsidP="00647DE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B762CB3" w14:textId="77777777" w:rsidR="00647DEE" w:rsidRPr="002771EE" w:rsidRDefault="00647DEE" w:rsidP="00647DEE">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3F9D91CA" w14:textId="77777777" w:rsidR="00647DEE" w:rsidRDefault="00647DEE" w:rsidP="00647DEE">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AEEC628" w14:textId="77777777" w:rsidR="00647DEE" w:rsidRPr="009B4437" w:rsidRDefault="00647DEE" w:rsidP="00647DEE">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CB6F4CB" w14:textId="36F18A0B" w:rsidR="00B40805" w:rsidRDefault="00647DEE" w:rsidP="00872309">
      <w:pPr>
        <w:pStyle w:val="B1"/>
        <w:rPr>
          <w:ins w:id="15" w:author="Colom Ikuno, Josep" w:date="2023-08-01T14:23:00Z"/>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0923B831" w14:textId="6EEF96FB" w:rsidR="00872309" w:rsidRPr="00F624E8" w:rsidRDefault="00872309" w:rsidP="00872309">
      <w:pPr>
        <w:pStyle w:val="B1"/>
        <w:rPr>
          <w:lang w:eastAsia="zh-CN"/>
        </w:rPr>
      </w:pPr>
      <w:ins w:id="16" w:author="Colom Ikuno, Josep" w:date="2023-08-01T14:23:00Z">
        <w:r w:rsidRPr="009B4437">
          <w:rPr>
            <w:rFonts w:eastAsia="Malgun Gothic"/>
          </w:rPr>
          <w:tab/>
        </w:r>
        <w:r>
          <w:rPr>
            <w:lang w:eastAsia="zh-CN"/>
          </w:rPr>
          <w:t>If the AMF determines that a re-registration is required, the AMF may send to the UE a de-registration request indicating that re-registration is required</w:t>
        </w:r>
        <w:r w:rsidRPr="00A83EC9">
          <w:rPr>
            <w:lang w:eastAsia="zh-CN"/>
          </w:rPr>
          <w:t xml:space="preserve"> </w:t>
        </w:r>
        <w:r>
          <w:rPr>
            <w:lang w:eastAsia="zh-CN"/>
          </w:rPr>
          <w:t xml:space="preserve">after the Registration procedure (see clause </w:t>
        </w:r>
        <w:r w:rsidRPr="00E9730E">
          <w:rPr>
            <w:lang w:eastAsia="zh-CN"/>
          </w:rPr>
          <w:t>5.15.5.2.2</w:t>
        </w:r>
        <w:r>
          <w:rPr>
            <w:lang w:eastAsia="zh-CN"/>
          </w:rPr>
          <w:t xml:space="preserve"> of TS 23.501 [2]).</w:t>
        </w:r>
      </w:ins>
    </w:p>
    <w:p w14:paraId="5F58797C" w14:textId="77777777" w:rsidR="00647DEE" w:rsidRPr="002771EE" w:rsidRDefault="00647DEE" w:rsidP="00647DEE">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6039604A" w14:textId="77777777" w:rsidR="00647DEE" w:rsidRPr="002771EE" w:rsidRDefault="00647DEE" w:rsidP="00647DE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142FD359" w14:textId="77777777" w:rsidR="00647DEE" w:rsidRDefault="00647DEE" w:rsidP="00647DEE">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9CBB65B" w14:textId="77777777" w:rsidR="00647DEE" w:rsidRPr="00EA44ED" w:rsidRDefault="00647DEE" w:rsidP="00647DEE">
      <w:pPr>
        <w:pStyle w:val="B1"/>
      </w:pPr>
      <w:r>
        <w:tab/>
        <w:t>The AMF also uses the Nudm_SDM_Info service operation to provide an acknowledgment to UDM that the UE received the Network Slicing Subscription Change Indication (see step 21 and step 22) and acted upon it.</w:t>
      </w:r>
    </w:p>
    <w:p w14:paraId="671F7D4D" w14:textId="77777777" w:rsidR="00647DEE" w:rsidRDefault="00647DEE" w:rsidP="00647DEE">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3E16CE50" w14:textId="77777777" w:rsidR="00647DEE" w:rsidRDefault="00647DEE" w:rsidP="00647DEE">
      <w:pPr>
        <w:pStyle w:val="B2"/>
      </w:pPr>
      <w:r>
        <w:t>-</w:t>
      </w:r>
      <w:r>
        <w:tab/>
        <w:t>If the AMF has evaluated the support of IMS Voice over PS Sessions, see clause 5.16.3.2 of TS 23.501 [2] and</w:t>
      </w:r>
    </w:p>
    <w:p w14:paraId="0BF596A7" w14:textId="77777777" w:rsidR="00647DEE" w:rsidRDefault="00647DEE" w:rsidP="00647DEE">
      <w:pPr>
        <w:pStyle w:val="B2"/>
      </w:pPr>
      <w:r>
        <w:lastRenderedPageBreak/>
        <w:t>-</w:t>
      </w:r>
      <w:r>
        <w:tab/>
        <w:t>If the AMF determines that it needs to update the Homogeneous Support of IMS Voice over PS Sessions, see clause 5.16.3.3 of TS 23.501 [2].</w:t>
      </w:r>
    </w:p>
    <w:p w14:paraId="67A131FF" w14:textId="77777777" w:rsidR="00647DEE" w:rsidRDefault="00647DEE" w:rsidP="00647DEE">
      <w:r>
        <w:t>The mobility related event notifications towards the NF consumers are triggered at the end of this procedure for cases as described in clause 4.15.4.</w:t>
      </w:r>
    </w:p>
    <w:p w14:paraId="03EA07E5" w14:textId="77777777" w:rsidR="00647DEE" w:rsidRDefault="00647DEE" w:rsidP="00647DEE">
      <w:pPr>
        <w:rPr>
          <w:noProof/>
        </w:rPr>
      </w:pPr>
    </w:p>
    <w:p w14:paraId="443D8BB2" w14:textId="77777777" w:rsidR="00647DEE" w:rsidRDefault="00647DEE" w:rsidP="00647DEE">
      <w:pPr>
        <w:pStyle w:val="10"/>
        <w:rPr>
          <w:color w:val="FF0000"/>
        </w:rPr>
      </w:pPr>
      <w:r>
        <w:rPr>
          <w:color w:val="FF0000"/>
        </w:rPr>
        <w:t xml:space="preserve">* * * Next Change * * * </w:t>
      </w:r>
    </w:p>
    <w:p w14:paraId="08250BA7" w14:textId="77777777" w:rsidR="00647DEE" w:rsidRPr="00050CA8" w:rsidRDefault="00647DEE" w:rsidP="00647DEE">
      <w:pPr>
        <w:pStyle w:val="Heading5"/>
      </w:pPr>
      <w:bookmarkStart w:id="17" w:name="_Toc19183545"/>
      <w:bookmarkStart w:id="18" w:name="_Toc27847822"/>
      <w:bookmarkStart w:id="19" w:name="_Toc36189251"/>
      <w:bookmarkStart w:id="20" w:name="_Toc45185464"/>
      <w:bookmarkStart w:id="21" w:name="_Toc51830586"/>
      <w:bookmarkStart w:id="22" w:name="_Toc106189326"/>
      <w:r w:rsidRPr="00050CA8">
        <w:t>4.2.2.2.3</w:t>
      </w:r>
      <w:r w:rsidRPr="00050CA8">
        <w:tab/>
        <w:t>Registration with AMF re-allocation</w:t>
      </w:r>
      <w:bookmarkEnd w:id="17"/>
      <w:bookmarkEnd w:id="18"/>
      <w:bookmarkEnd w:id="19"/>
      <w:bookmarkEnd w:id="20"/>
      <w:bookmarkEnd w:id="21"/>
      <w:bookmarkEnd w:id="22"/>
    </w:p>
    <w:p w14:paraId="103CACEF" w14:textId="77777777" w:rsidR="00647DEE" w:rsidRPr="00050CA8" w:rsidRDefault="00647DEE" w:rsidP="00647DEE">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2C30733" w14:textId="77777777" w:rsidR="00647DEE" w:rsidRDefault="00647DEE" w:rsidP="00647DEE">
      <w:pPr>
        <w:pStyle w:val="TH"/>
      </w:pPr>
      <w:r>
        <w:object w:dxaOrig="9639" w:dyaOrig="11371" w14:anchorId="70A5A24E">
          <v:shape id="_x0000_i1026" type="#_x0000_t75" style="width:483pt;height:568.5pt" o:ole="">
            <v:imagedata r:id="rId14" o:title=""/>
          </v:shape>
          <o:OLEObject Type="Embed" ProgID="Word.Picture.8" ShapeID="_x0000_i1026" DrawAspect="Content" ObjectID="_1752575124" r:id="rId15"/>
        </w:object>
      </w:r>
    </w:p>
    <w:p w14:paraId="0EF7CFC0" w14:textId="77777777" w:rsidR="00647DEE" w:rsidRPr="00050CA8" w:rsidRDefault="00647DEE" w:rsidP="00647DEE">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3E9B046" w14:textId="77777777" w:rsidR="00647DEE" w:rsidRPr="00050CA8" w:rsidRDefault="00647DEE" w:rsidP="00647DEE">
      <w:pPr>
        <w:rPr>
          <w:lang w:eastAsia="ko-KR"/>
        </w:rPr>
      </w:pPr>
      <w:r w:rsidRPr="00050CA8">
        <w:rPr>
          <w:lang w:eastAsia="ko-KR"/>
        </w:rPr>
        <w:t>The initial AMF and the target AMF register their capability at the NRF.</w:t>
      </w:r>
    </w:p>
    <w:p w14:paraId="471C4EC3" w14:textId="77777777" w:rsidR="00647DEE" w:rsidRPr="00050CA8" w:rsidRDefault="00647DEE" w:rsidP="00647DEE">
      <w:pPr>
        <w:pStyle w:val="B1"/>
      </w:pPr>
      <w:r w:rsidRPr="00050CA8">
        <w:t>1.</w:t>
      </w:r>
      <w:r w:rsidRPr="00050CA8">
        <w:tab/>
        <w:t>Steps 1 and 2 of figure 4.2.2.2.2-1 have occurred</w:t>
      </w:r>
      <w:r>
        <w:t xml:space="preserve"> and</w:t>
      </w:r>
      <w:r w:rsidRPr="00050CA8">
        <w:t xml:space="preserve"> the (</w:t>
      </w:r>
      <w:r w:rsidRPr="00050CA8">
        <w:rPr>
          <w:lang w:eastAsia="ko-KR"/>
        </w:rPr>
        <w:t>R)AN sends the Registration request message within an Initial UE message to the initial AMF.</w:t>
      </w:r>
    </w:p>
    <w:p w14:paraId="240666CF" w14:textId="77777777" w:rsidR="00647DEE" w:rsidRPr="00050CA8" w:rsidRDefault="00647DEE" w:rsidP="00647DEE">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24A2D01E" w14:textId="77777777" w:rsidR="00647DEE" w:rsidRDefault="00647DEE" w:rsidP="00647DEE">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1516DC3A" w14:textId="77777777" w:rsidR="00647DEE" w:rsidRPr="00050CA8" w:rsidRDefault="00647DEE" w:rsidP="00647DEE">
      <w:pPr>
        <w:pStyle w:val="B1"/>
        <w:rPr>
          <w:lang w:eastAsia="ko-KR"/>
        </w:rPr>
      </w:pPr>
      <w:r w:rsidRPr="00050CA8">
        <w:t>3</w:t>
      </w:r>
      <w:r>
        <w:t>b</w:t>
      </w:r>
      <w:r w:rsidRPr="00050CA8">
        <w:t>.</w:t>
      </w:r>
      <w:r w:rsidRPr="00050CA8">
        <w:tab/>
        <w:t xml:space="preserve">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290B61EE" w14:textId="77777777" w:rsidR="00647DEE" w:rsidRPr="008260F8" w:rsidRDefault="00647DEE" w:rsidP="00647DEE">
      <w:pPr>
        <w:pStyle w:val="B1"/>
      </w:pPr>
      <w:r w:rsidRPr="00050CA8">
        <w:tab/>
      </w:r>
      <w:r>
        <w:t xml:space="preserve">The </w:t>
      </w:r>
      <w:r w:rsidRPr="00050CA8">
        <w:t>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4B8BE87" w14:textId="77777777" w:rsidR="00647DEE" w:rsidRPr="00225B2A" w:rsidRDefault="00647DEE" w:rsidP="00647DEE">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2E721D6E" w14:textId="77777777" w:rsidR="00647DEE" w:rsidRPr="00050CA8" w:rsidRDefault="00647DEE" w:rsidP="00647DEE">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ADFDD60" w14:textId="77777777" w:rsidR="00647DEE" w:rsidRPr="00050CA8" w:rsidRDefault="00647DEE" w:rsidP="00647DEE">
      <w:pPr>
        <w:pStyle w:val="B1"/>
        <w:rPr>
          <w:lang w:eastAsia="ko-KR"/>
        </w:rPr>
      </w:pPr>
      <w:r w:rsidRPr="00050CA8">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xml:space="preserve">, </w:t>
      </w:r>
      <w:ins w:id="23" w:author="Colom Ikuno, Josep" w:date="2023-07-19T09:53:00Z">
        <w:r w:rsidRPr="0058094B">
          <w:rPr>
            <w:lang w:eastAsia="ko-KR"/>
          </w:rPr>
          <w:t>[Network Slicing Subscription Change Indication]</w:t>
        </w:r>
        <w:r>
          <w:rPr>
            <w:lang w:eastAsia="ko-KR"/>
          </w:rPr>
          <w:t xml:space="preserve">, </w:t>
        </w:r>
      </w:ins>
      <w:r w:rsidRPr="00050CA8">
        <w:rPr>
          <w:lang w:eastAsia="ko-KR"/>
        </w:rPr>
        <w:t>TAI</w:t>
      </w:r>
      <w:r>
        <w:rPr>
          <w:lang w:eastAsia="ko-KR"/>
        </w:rPr>
        <w:t>, Allowed NSSAI for the other access type (if any), [Mapping of Allowed NSSAI]</w:t>
      </w:r>
      <w:r w:rsidRPr="00050CA8">
        <w:rPr>
          <w:lang w:eastAsia="zh-CN"/>
        </w:rPr>
        <w:t>, PLMN ID of the SUPI</w:t>
      </w:r>
      <w:r w:rsidRPr="00050CA8">
        <w:rPr>
          <w:lang w:eastAsia="ko-KR"/>
        </w:rPr>
        <w:t>).</w:t>
      </w:r>
    </w:p>
    <w:p w14:paraId="293C929A" w14:textId="254AA022" w:rsidR="00647DEE" w:rsidRPr="00050CA8" w:rsidRDefault="00647DEE" w:rsidP="00647DEE">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ins w:id="24" w:author="Colom Ikuno, Josep" w:date="2023-07-19T09:53:00Z">
        <w:r>
          <w:rPr>
            <w:lang w:eastAsia="ko-KR"/>
          </w:rPr>
          <w:t xml:space="preserve"> </w:t>
        </w:r>
      </w:ins>
      <w:ins w:id="25" w:author="Colom Ikuno, Josep" w:date="2023-06-21T10:15:00Z">
        <w:r>
          <w:rPr>
            <w:lang w:eastAsia="ko-KR"/>
          </w:rPr>
          <w:t>If</w:t>
        </w:r>
      </w:ins>
      <w:ins w:id="26" w:author="Colom Ikuno, Josep" w:date="2023-06-21T10:16:00Z">
        <w:r>
          <w:rPr>
            <w:lang w:eastAsia="ko-KR"/>
          </w:rPr>
          <w:t xml:space="preserve"> the</w:t>
        </w:r>
      </w:ins>
      <w:ins w:id="27" w:author="Nokia" w:date="2023-06-27T11:13:00Z">
        <w:r>
          <w:rPr>
            <w:lang w:eastAsia="ko-KR"/>
          </w:rPr>
          <w:t xml:space="preserve"> AMF needs to obtain network slice configuration when it receives from the</w:t>
        </w:r>
      </w:ins>
      <w:ins w:id="28" w:author="Colom Ikuno, Josep" w:date="2023-06-21T10:16:00Z">
        <w:r>
          <w:rPr>
            <w:lang w:eastAsia="ko-KR"/>
          </w:rPr>
          <w:t xml:space="preserve"> </w:t>
        </w:r>
      </w:ins>
      <w:ins w:id="29" w:author="Colom Ikuno, Josep" w:date="2023-06-21T10:17:00Z">
        <w:r w:rsidRPr="00B528DC">
          <w:rPr>
            <w:lang w:eastAsia="ko-KR"/>
          </w:rPr>
          <w:t xml:space="preserve">UDM </w:t>
        </w:r>
      </w:ins>
      <w:bookmarkStart w:id="30" w:name="_Hlk138236432"/>
      <w:ins w:id="31" w:author="Colom Ikuno, Josep" w:date="2023-06-28T16:17:00Z">
        <w:r>
          <w:rPr>
            <w:lang w:eastAsia="ko-KR"/>
          </w:rPr>
          <w:t xml:space="preserve">an </w:t>
        </w:r>
      </w:ins>
      <w:ins w:id="32" w:author="Nokia" w:date="2023-06-27T11:13:00Z">
        <w:r>
          <w:rPr>
            <w:lang w:eastAsia="ko-KR"/>
          </w:rPr>
          <w:t>indication that</w:t>
        </w:r>
      </w:ins>
      <w:ins w:id="33" w:author="Colom Ikuno, Josep" w:date="2023-06-21T10:17:00Z">
        <w:r w:rsidRPr="00B528DC">
          <w:rPr>
            <w:lang w:eastAsia="ko-KR"/>
          </w:rPr>
          <w:t xml:space="preserve"> subscription has changed</w:t>
        </w:r>
      </w:ins>
      <w:ins w:id="34" w:author="Colom Ikuno, Josep" w:date="2023-08-01T14:22:00Z">
        <w:r w:rsidR="00BF076D">
          <w:rPr>
            <w:lang w:eastAsia="ko-KR"/>
          </w:rPr>
          <w:t xml:space="preserve"> for the UE</w:t>
        </w:r>
      </w:ins>
      <w:ins w:id="35" w:author="Colom Ikuno, Josep" w:date="2023-06-21T10:17:00Z">
        <w:r>
          <w:rPr>
            <w:lang w:eastAsia="ko-KR"/>
          </w:rPr>
          <w:t xml:space="preserve"> </w:t>
        </w:r>
        <w:bookmarkEnd w:id="30"/>
        <w:r>
          <w:rPr>
            <w:lang w:eastAsia="ko-KR"/>
          </w:rPr>
          <w:t>(see</w:t>
        </w:r>
        <w:r w:rsidRPr="00B528DC">
          <w:rPr>
            <w:lang w:eastAsia="ko-KR"/>
          </w:rPr>
          <w:t xml:space="preserve"> </w:t>
        </w:r>
      </w:ins>
      <w:ins w:id="36" w:author="Colom Ikuno, Josep" w:date="2023-06-21T10:16:00Z">
        <w:r>
          <w:rPr>
            <w:lang w:eastAsia="ko-KR"/>
          </w:rPr>
          <w:t xml:space="preserve">step 14b </w:t>
        </w:r>
      </w:ins>
      <w:ins w:id="37" w:author="Colom Ikuno, Josep" w:date="2023-06-21T10:17:00Z">
        <w:r>
          <w:rPr>
            <w:lang w:eastAsia="ko-KR"/>
          </w:rPr>
          <w:t xml:space="preserve">of clause 4.2.2.2.2), the AMF includes </w:t>
        </w:r>
        <w:r w:rsidRPr="00B528DC">
          <w:rPr>
            <w:lang w:eastAsia="ko-KR"/>
          </w:rPr>
          <w:t>Network Slicing Subscription Change Indication</w:t>
        </w:r>
      </w:ins>
      <w:ins w:id="38" w:author="Colom Ikuno, Josep" w:date="2023-06-21T10:18:00Z">
        <w:r>
          <w:rPr>
            <w:lang w:eastAsia="ko-KR"/>
          </w:rPr>
          <w:t xml:space="preserve"> </w:t>
        </w:r>
      </w:ins>
      <w:ins w:id="39" w:author="Nokia" w:date="2023-06-27T11:14:00Z">
        <w:r>
          <w:rPr>
            <w:lang w:eastAsia="ko-KR"/>
          </w:rPr>
          <w:t xml:space="preserve">and the new </w:t>
        </w:r>
        <w:r w:rsidRPr="00140E21">
          <w:rPr>
            <w:lang w:eastAsia="ko-KR"/>
          </w:rPr>
          <w:t>Subscribed S-NSSAIs</w:t>
        </w:r>
        <w:r>
          <w:rPr>
            <w:lang w:eastAsia="ko-KR"/>
          </w:rPr>
          <w:t xml:space="preserve"> received from the UDM </w:t>
        </w:r>
      </w:ins>
      <w:ins w:id="40" w:author="Colom Ikuno, Josep" w:date="2023-06-21T10:18:00Z">
        <w:r>
          <w:rPr>
            <w:lang w:eastAsia="ko-KR"/>
          </w:rPr>
          <w:t>to ensure that the information returned by the NSSF</w:t>
        </w:r>
      </w:ins>
      <w:ins w:id="41" w:author="Nokia" w:date="2023-06-27T11:14:00Z">
        <w:r>
          <w:rPr>
            <w:lang w:eastAsia="ko-KR"/>
          </w:rPr>
          <w:t xml:space="preserve"> includes the</w:t>
        </w:r>
      </w:ins>
      <w:ins w:id="42" w:author="Nokia" w:date="2023-06-27T11:15:00Z">
        <w:r>
          <w:rPr>
            <w:lang w:eastAsia="ko-KR"/>
          </w:rPr>
          <w:t xml:space="preserve"> new</w:t>
        </w:r>
      </w:ins>
      <w:ins w:id="43" w:author="Nokia" w:date="2023-06-27T11:14:00Z">
        <w:r>
          <w:rPr>
            <w:lang w:eastAsia="ko-KR"/>
          </w:rPr>
          <w:t xml:space="preserve"> Configured NSSAI for </w:t>
        </w:r>
      </w:ins>
      <w:ins w:id="44" w:author="Nokia" w:date="2023-06-27T11:15:00Z">
        <w:r>
          <w:rPr>
            <w:lang w:eastAsia="ko-KR"/>
          </w:rPr>
          <w:t xml:space="preserve">the UE which </w:t>
        </w:r>
      </w:ins>
      <w:ins w:id="45" w:author="Colom Ikuno, Josep" w:date="2023-06-21T10:18:00Z">
        <w:r>
          <w:rPr>
            <w:lang w:eastAsia="ko-KR"/>
          </w:rPr>
          <w:t xml:space="preserve"> can be used to update</w:t>
        </w:r>
      </w:ins>
      <w:ins w:id="46" w:author="Colom Ikuno, Josep" w:date="2023-06-21T10:19:00Z">
        <w:r>
          <w:rPr>
            <w:lang w:eastAsia="ko-KR"/>
          </w:rPr>
          <w:t xml:space="preserve"> UE </w:t>
        </w:r>
        <w:r w:rsidRPr="00B528DC">
          <w:rPr>
            <w:lang w:eastAsia="ko-KR"/>
          </w:rPr>
          <w:t>network slicing configuration</w:t>
        </w:r>
        <w:r>
          <w:rPr>
            <w:lang w:eastAsia="ko-KR"/>
          </w:rPr>
          <w:t xml:space="preserve"> (see step 21 of clause 4.2.2.2.2).</w:t>
        </w:r>
      </w:ins>
    </w:p>
    <w:p w14:paraId="13D0F8FC" w14:textId="7B0CAF2A" w:rsidR="00647DEE" w:rsidRPr="00050CA8" w:rsidRDefault="00647DEE" w:rsidP="00647DEE">
      <w:pPr>
        <w:pStyle w:val="B1"/>
      </w:pPr>
      <w:r w:rsidRPr="00050CA8">
        <w:t>4b.</w:t>
      </w:r>
      <w:r w:rsidRPr="00050CA8">
        <w:tab/>
        <w:t xml:space="preserve">[Conditional] NSSF to Initial AMF: </w:t>
      </w:r>
      <w:r>
        <w:rPr>
          <w:lang w:eastAsia="ko-KR"/>
        </w:rPr>
        <w:t xml:space="preserve">Response to Nnssf_NSSelection_Get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52ECA99F" w14:textId="30A8E761" w:rsidR="00647DEE" w:rsidRPr="00225B2A" w:rsidRDefault="00647DEE" w:rsidP="00647DEE">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ins w:id="47" w:author="Colom Ikuno, Josep" w:date="2023-07-26T16:00:00Z">
        <w:r w:rsidR="008511A9" w:rsidRPr="00972431">
          <w:t xml:space="preserve"> </w:t>
        </w:r>
        <w:r w:rsidR="008511A9">
          <w:t xml:space="preserve">If </w:t>
        </w:r>
        <w:r w:rsidR="008511A9" w:rsidRPr="0058094B">
          <w:rPr>
            <w:lang w:eastAsia="ko-KR"/>
          </w:rPr>
          <w:t>Network Slicing Subscription Change Indication</w:t>
        </w:r>
        <w:r w:rsidR="008511A9">
          <w:rPr>
            <w:lang w:eastAsia="ko-KR"/>
          </w:rPr>
          <w:t xml:space="preserve"> is included in step 4a, the NSSF shall return Configured NSSAI.</w:t>
        </w:r>
      </w:ins>
    </w:p>
    <w:p w14:paraId="5C341CF0" w14:textId="77777777" w:rsidR="00647DEE" w:rsidRPr="00050CA8" w:rsidRDefault="00647DEE" w:rsidP="00647DEE">
      <w:pPr>
        <w:pStyle w:val="NO"/>
      </w:pPr>
      <w:r w:rsidRPr="00050CA8">
        <w:rPr>
          <w:rFonts w:eastAsia="SimSun"/>
        </w:rPr>
        <w:t>NOTE</w:t>
      </w:r>
      <w:r>
        <w:rPr>
          <w:rFonts w:eastAsia="SimSun"/>
        </w:rPr>
        <w:t> 1</w:t>
      </w:r>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56471DC5" w14:textId="77777777" w:rsidR="00647DEE" w:rsidRPr="00050CA8" w:rsidRDefault="00647DEE" w:rsidP="00647DEE">
      <w:pPr>
        <w:pStyle w:val="B1"/>
        <w:rPr>
          <w:lang w:eastAsia="zh-CN"/>
        </w:rPr>
      </w:pPr>
      <w:r w:rsidRPr="00050CA8">
        <w:rPr>
          <w:lang w:eastAsia="zh-CN"/>
        </w:rPr>
        <w:t>5.</w:t>
      </w:r>
      <w:r>
        <w:rPr>
          <w:lang w:eastAsia="zh-CN"/>
        </w:rPr>
        <w:tab/>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014DEEB4" w14:textId="77777777" w:rsidR="00647DEE" w:rsidRPr="00050CA8" w:rsidRDefault="00647DEE" w:rsidP="00647DEE">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25CB2497" w14:textId="77777777" w:rsidR="00647DEE" w:rsidRPr="00050CA8" w:rsidRDefault="00647DEE" w:rsidP="00647DEE">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7D478D58" w14:textId="77777777" w:rsidR="00647DEE" w:rsidRPr="00050CA8" w:rsidRDefault="00647DEE" w:rsidP="00647DEE">
      <w:pPr>
        <w:pStyle w:val="B1"/>
      </w:pPr>
      <w:r w:rsidRPr="00050CA8">
        <w:rPr>
          <w:lang w:eastAsia="ko-KR"/>
        </w:rPr>
        <w:tab/>
        <w:t>If the initial AMF does not locally store the target AMF address</w:t>
      </w:r>
      <w:r>
        <w:rPr>
          <w:lang w:eastAsia="ko-KR"/>
        </w:rPr>
        <w:t xml:space="preserve"> and</w:t>
      </w:r>
      <w:r w:rsidRPr="00050CA8">
        <w:rPr>
          <w:lang w:eastAsia="ko-KR"/>
        </w:rPr>
        <w:t xml:space="preserve">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3D06622A" w14:textId="77777777" w:rsidR="00647DEE" w:rsidRPr="00050CA8" w:rsidRDefault="00647DEE" w:rsidP="00647DEE">
      <w:pPr>
        <w:pStyle w:val="B1"/>
      </w:pPr>
      <w:r w:rsidRPr="00050CA8">
        <w:lastRenderedPageBreak/>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38F0CAC9" w14:textId="77777777" w:rsidR="00647DEE" w:rsidRPr="00050CA8" w:rsidRDefault="00647DEE" w:rsidP="00647DEE">
      <w:pPr>
        <w:pStyle w:val="B1"/>
        <w:rPr>
          <w:lang w:eastAsia="ko-KR"/>
        </w:rPr>
      </w:pPr>
      <w:r w:rsidRPr="00050CA8">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w:t>
      </w:r>
      <w:r w:rsidRPr="00050CA8">
        <w:t xml:space="preserve"> optionally, additional selection rules. </w:t>
      </w:r>
      <w:r w:rsidRPr="00050CA8">
        <w:rPr>
          <w:lang w:eastAsia="ko-KR"/>
        </w:rPr>
        <w:t>Based on the information about registered NFs and required capabilities, a target AMF is selected by the initial AMF.</w:t>
      </w:r>
    </w:p>
    <w:p w14:paraId="08A05F95" w14:textId="77777777" w:rsidR="00647DEE" w:rsidRDefault="00647DEE" w:rsidP="00647DEE">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B7F9373" w14:textId="77777777" w:rsidR="00647DEE" w:rsidRDefault="00647DEE" w:rsidP="00647DEE">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8485EB9" w14:textId="77777777" w:rsidR="00647DEE" w:rsidRDefault="00647DEE" w:rsidP="00647DEE">
      <w:pPr>
        <w:pStyle w:val="NO"/>
        <w:rPr>
          <w:lang w:eastAsia="ko-KR"/>
        </w:rPr>
      </w:pPr>
      <w:r>
        <w:rPr>
          <w:lang w:eastAsia="ko-KR"/>
        </w:rPr>
        <w:t>NOTE 3:</w:t>
      </w:r>
      <w:r>
        <w:rPr>
          <w:lang w:eastAsia="ko-KR"/>
        </w:rPr>
        <w:tab/>
        <w:t>Network slice isolation cannot be completely maintained if the AMF reallocation is executed by step 7(A).</w:t>
      </w:r>
    </w:p>
    <w:p w14:paraId="4B669EAC" w14:textId="77777777" w:rsidR="00647DEE" w:rsidRPr="00050CA8" w:rsidRDefault="00647DEE" w:rsidP="00647DEE">
      <w:pPr>
        <w:pStyle w:val="B1"/>
        <w:rPr>
          <w:lang w:eastAsia="ko-KR"/>
        </w:rPr>
      </w:pPr>
      <w:r w:rsidRPr="00050CA8">
        <w:rPr>
          <w:lang w:eastAsia="ko-KR"/>
        </w:rPr>
        <w:tab/>
        <w:t>If the initial AMF is not part of the target AMF set</w:t>
      </w:r>
      <w:r>
        <w:rPr>
          <w:lang w:eastAsia="ko-KR"/>
        </w:rPr>
        <w:t xml:space="preserve"> and</w:t>
      </w:r>
      <w:r w:rsidRPr="00050CA8">
        <w:rPr>
          <w:lang w:eastAsia="ko-KR"/>
        </w:rPr>
        <w:t xml:space="preserve">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050CA8">
        <w:rPr>
          <w:lang w:eastAsia="ko-KR"/>
        </w:rPr>
        <w:t>; the Allowed NSSAI and the AMF Set are included to enable the (R)AN to select the target AMF</w:t>
      </w:r>
      <w:r>
        <w:rPr>
          <w:lang w:eastAsia="ko-KR"/>
        </w:rPr>
        <w:t xml:space="preserve"> as described in clause 6.3.5 </w:t>
      </w:r>
      <w:r>
        <w:t xml:space="preserve">of </w:t>
      </w:r>
      <w:r>
        <w:rPr>
          <w:lang w:eastAsia="ko-KR"/>
        </w:rPr>
        <w:t>TS 23.501 [2]</w:t>
      </w:r>
      <w:r w:rsidRPr="00050CA8">
        <w:rPr>
          <w:lang w:eastAsia="ko-KR"/>
        </w:rPr>
        <w:t>.</w:t>
      </w:r>
    </w:p>
    <w:p w14:paraId="3AE2008E" w14:textId="77777777" w:rsidR="00647DEE" w:rsidRPr="00050CA8" w:rsidRDefault="00647DEE" w:rsidP="00647DEE">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 xml:space="preserve"> and</w:t>
      </w:r>
      <w:r w:rsidRPr="00050CA8">
        <w:rPr>
          <w:lang w:eastAsia="ko-KR"/>
        </w:rPr>
        <w:t xml:space="preserve"> the </w:t>
      </w:r>
      <w:r>
        <w:rPr>
          <w:lang w:eastAsia="ko-KR"/>
        </w:rPr>
        <w:t xml:space="preserve">full Registration Request </w:t>
      </w:r>
      <w:r w:rsidRPr="00050CA8">
        <w:rPr>
          <w:lang w:eastAsia="ko-KR"/>
        </w:rPr>
        <w:t>message</w:t>
      </w:r>
      <w:r>
        <w:rPr>
          <w:lang w:eastAsia="ko-KR"/>
        </w:rPr>
        <w:t xml:space="preserve"> and</w:t>
      </w:r>
      <w:r w:rsidRPr="00050CA8">
        <w:rPr>
          <w:lang w:eastAsia="ko-KR"/>
        </w:rPr>
        <w:t xml:space="preserve">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0B3C19C9" w14:textId="77777777" w:rsidR="00647DEE" w:rsidRPr="00050CA8" w:rsidRDefault="00647DEE" w:rsidP="00647DEE">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 xml:space="preserve"> and</w:t>
      </w:r>
      <w:r w:rsidRPr="00050CA8">
        <w:rPr>
          <w:lang w:eastAsia="ko-KR"/>
        </w:rPr>
        <w:t xml:space="preserve">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as described at step 4b, th</w:t>
      </w:r>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BB5F177" w14:textId="77777777" w:rsidR="00647DEE" w:rsidRPr="006F7C09" w:rsidRDefault="00647DEE" w:rsidP="00647DEE">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2DFD139C" w14:textId="77777777" w:rsidR="00647DEE" w:rsidRDefault="00647DEE" w:rsidP="00647DEE">
      <w:pPr>
        <w:rPr>
          <w:noProof/>
        </w:rPr>
      </w:pPr>
    </w:p>
    <w:p w14:paraId="60E6160C" w14:textId="77777777" w:rsidR="00647DEE" w:rsidRDefault="00647DEE" w:rsidP="00647DEE">
      <w:pPr>
        <w:pStyle w:val="10"/>
        <w:rPr>
          <w:color w:val="FF0000"/>
        </w:rPr>
      </w:pPr>
      <w:r>
        <w:rPr>
          <w:color w:val="FF0000"/>
        </w:rPr>
        <w:t xml:space="preserve">* * * Next Change * * * </w:t>
      </w:r>
    </w:p>
    <w:p w14:paraId="75E8A40C" w14:textId="77777777" w:rsidR="00647DEE" w:rsidRPr="00253693" w:rsidRDefault="00647DEE" w:rsidP="00647DEE">
      <w:pPr>
        <w:pStyle w:val="Heading5"/>
        <w:rPr>
          <w:lang w:eastAsia="zh-CN"/>
        </w:rPr>
      </w:pPr>
      <w:bookmarkStart w:id="48" w:name="_Toc19183888"/>
      <w:bookmarkStart w:id="49" w:name="_Toc27848165"/>
      <w:bookmarkStart w:id="50" w:name="_Toc36189594"/>
      <w:bookmarkStart w:id="51" w:name="_Toc45185807"/>
      <w:bookmarkStart w:id="52" w:name="_Toc51830929"/>
      <w:bookmarkStart w:id="53" w:name="_Toc106189669"/>
      <w:r w:rsidRPr="00050CA8">
        <w:rPr>
          <w:lang w:eastAsia="zh-CN"/>
        </w:rPr>
        <w:t>5.2.3.3.</w:t>
      </w:r>
      <w:r w:rsidRPr="00253693">
        <w:rPr>
          <w:lang w:eastAsia="zh-CN"/>
        </w:rPr>
        <w:t>2</w:t>
      </w:r>
      <w:r w:rsidRPr="00050CA8">
        <w:rPr>
          <w:lang w:eastAsia="zh-CN"/>
        </w:rPr>
        <w:tab/>
        <w:t>Nudm_</w:t>
      </w:r>
      <w:r>
        <w:rPr>
          <w:lang w:eastAsia="zh-CN"/>
        </w:rPr>
        <w:t>SDM</w:t>
      </w:r>
      <w:r w:rsidRPr="00050CA8">
        <w:rPr>
          <w:lang w:eastAsia="zh-CN"/>
        </w:rPr>
        <w:t>_Get</w:t>
      </w:r>
      <w:r w:rsidRPr="00253693">
        <w:rPr>
          <w:lang w:eastAsia="zh-CN"/>
        </w:rPr>
        <w:t xml:space="preserve"> service operation</w:t>
      </w:r>
      <w:bookmarkEnd w:id="48"/>
      <w:bookmarkEnd w:id="49"/>
      <w:bookmarkEnd w:id="50"/>
      <w:bookmarkEnd w:id="51"/>
      <w:bookmarkEnd w:id="52"/>
      <w:bookmarkEnd w:id="53"/>
    </w:p>
    <w:p w14:paraId="78EA4A74" w14:textId="77777777" w:rsidR="00647DEE" w:rsidRPr="00050CA8" w:rsidRDefault="00647DEE" w:rsidP="00647DEE">
      <w:pPr>
        <w:rPr>
          <w:lang w:eastAsia="zh-CN"/>
        </w:rPr>
      </w:pPr>
      <w:r w:rsidRPr="00050CA8">
        <w:rPr>
          <w:b/>
          <w:lang w:eastAsia="zh-CN"/>
        </w:rPr>
        <w:t>Service Operation name</w:t>
      </w:r>
      <w:r w:rsidRPr="00050CA8">
        <w:rPr>
          <w:lang w:eastAsia="zh-CN"/>
        </w:rPr>
        <w:t>: Nudm_</w:t>
      </w:r>
      <w:r>
        <w:rPr>
          <w:lang w:eastAsia="zh-CN"/>
        </w:rPr>
        <w:t>SDM</w:t>
      </w:r>
      <w:r w:rsidRPr="00050CA8">
        <w:rPr>
          <w:lang w:eastAsia="zh-CN"/>
        </w:rPr>
        <w:t>_Get</w:t>
      </w:r>
    </w:p>
    <w:p w14:paraId="4F374C23" w14:textId="77777777" w:rsidR="00647DEE" w:rsidRPr="00050CA8" w:rsidRDefault="00647DEE" w:rsidP="00647DEE">
      <w:pPr>
        <w:rPr>
          <w:lang w:eastAsia="zh-CN"/>
        </w:rPr>
      </w:pPr>
      <w:r w:rsidRPr="00050CA8">
        <w:rPr>
          <w:b/>
          <w:lang w:eastAsia="zh-CN"/>
        </w:rPr>
        <w:t>Description</w:t>
      </w:r>
      <w:r w:rsidRPr="00050CA8">
        <w:rPr>
          <w:lang w:eastAsia="zh-CN"/>
        </w:rPr>
        <w:t>: Consumer NF</w:t>
      </w:r>
      <w:r w:rsidRPr="00050CA8">
        <w:rPr>
          <w:b/>
          <w:lang w:eastAsia="zh-CN"/>
        </w:rPr>
        <w:t xml:space="preserve"> </w:t>
      </w:r>
      <w:r w:rsidRPr="00050CA8">
        <w:rPr>
          <w:lang w:eastAsia="zh-CN"/>
        </w:rPr>
        <w:t>gets the subscriber data indicated by the subscription data type input from UDM.</w:t>
      </w:r>
      <w:r w:rsidRPr="00050CA8">
        <w:rPr>
          <w:rFonts w:eastAsia="SimSun"/>
          <w:lang w:eastAsia="zh-CN"/>
        </w:rPr>
        <w:t xml:space="preserve"> </w:t>
      </w:r>
      <w:r w:rsidRPr="00050CA8">
        <w:rPr>
          <w:lang w:eastAsia="zh-CN"/>
        </w:rPr>
        <w:t xml:space="preserve">The UDM shall check the requested consumer is authorized to get the specific subscription data requested. </w:t>
      </w:r>
      <w:r>
        <w:rPr>
          <w:lang w:eastAsia="zh-CN"/>
        </w:rPr>
        <w:t>In the case of</w:t>
      </w:r>
      <w:r w:rsidRPr="00050CA8">
        <w:rPr>
          <w:lang w:eastAsia="zh-CN"/>
        </w:rPr>
        <w:t xml:space="preserve"> NF </w:t>
      </w:r>
      <w:r w:rsidRPr="00050CA8">
        <w:rPr>
          <w:lang w:eastAsia="zh-CN"/>
        </w:rPr>
        <w:lastRenderedPageBreak/>
        <w:t>consumer is SMF, the subscriber data may contain e.g.</w:t>
      </w:r>
      <w:r>
        <w:rPr>
          <w:lang w:eastAsia="zh-CN"/>
        </w:rPr>
        <w:t xml:space="preserve"> Allowed</w:t>
      </w:r>
      <w:r w:rsidRPr="00050CA8">
        <w:rPr>
          <w:lang w:eastAsia="zh-CN"/>
        </w:rPr>
        <w:t xml:space="preserve"> 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r>
        <w:rPr>
          <w:lang w:eastAsia="zh-CN"/>
        </w:rPr>
        <w:t>, Subscribed S-NSSAI(s).</w:t>
      </w:r>
    </w:p>
    <w:p w14:paraId="1770A845" w14:textId="77777777" w:rsidR="00647DEE" w:rsidRPr="00050CA8" w:rsidRDefault="00647DEE" w:rsidP="00647DEE">
      <w:r w:rsidRPr="00050CA8">
        <w:rPr>
          <w:b/>
        </w:rPr>
        <w:t>Inputs, Required:</w:t>
      </w:r>
      <w:r w:rsidRPr="00050CA8">
        <w:rPr>
          <w:lang w:eastAsia="zh-CN"/>
        </w:rPr>
        <w:t xml:space="preserve"> NF ID, </w:t>
      </w:r>
      <w:r>
        <w:rPr>
          <w:lang w:eastAsia="zh-CN"/>
        </w:rPr>
        <w:t>S</w:t>
      </w:r>
      <w:r w:rsidRPr="00050CA8">
        <w:rPr>
          <w:lang w:eastAsia="zh-CN"/>
        </w:rPr>
        <w:t>ubscription data type</w:t>
      </w:r>
      <w:r>
        <w:rPr>
          <w:lang w:eastAsia="zh-CN"/>
        </w:rPr>
        <w:t>(s), Key for each Subscription data type(s)</w:t>
      </w:r>
      <w:r w:rsidRPr="00050CA8">
        <w:rPr>
          <w:lang w:eastAsia="zh-CN"/>
        </w:rPr>
        <w:t>.</w:t>
      </w:r>
    </w:p>
    <w:p w14:paraId="57F41277" w14:textId="77777777" w:rsidR="00647DEE" w:rsidRPr="00050CA8" w:rsidRDefault="00647DEE" w:rsidP="00647DEE">
      <w:pPr>
        <w:rPr>
          <w:lang w:eastAsia="zh-CN"/>
        </w:rPr>
      </w:pPr>
      <w:r w:rsidRPr="00050CA8">
        <w:rPr>
          <w:b/>
        </w:rPr>
        <w:t>Inputs, Optional:</w:t>
      </w:r>
      <w:r>
        <w:rPr>
          <w:lang w:eastAsia="zh-CN"/>
        </w:rPr>
        <w:t xml:space="preserve"> Data Sub Key(s)</w:t>
      </w:r>
      <w:r w:rsidRPr="00050CA8">
        <w:rPr>
          <w:lang w:eastAsia="zh-CN"/>
        </w:rPr>
        <w:t>.</w:t>
      </w:r>
    </w:p>
    <w:p w14:paraId="4975504C" w14:textId="77777777" w:rsidR="00647DEE" w:rsidRDefault="00647DEE" w:rsidP="00647DEE">
      <w:pPr>
        <w:rPr>
          <w:ins w:id="54" w:author="Colom Ikuno, Josep" w:date="2023-07-21T10:03:00Z"/>
          <w:lang w:eastAsia="zh-CN"/>
        </w:rPr>
      </w:pPr>
      <w:r w:rsidRPr="00050CA8">
        <w:rPr>
          <w:b/>
        </w:rPr>
        <w:t>Outputs, Required:</w:t>
      </w:r>
      <w:r w:rsidRPr="00050CA8">
        <w:rPr>
          <w:lang w:eastAsia="zh-CN"/>
        </w:rPr>
        <w:t xml:space="preserve"> The consumer NF gets the requested subscription data.</w:t>
      </w:r>
    </w:p>
    <w:p w14:paraId="3496511F" w14:textId="77777777" w:rsidR="00647DEE" w:rsidRDefault="00647DEE" w:rsidP="00647DEE">
      <w:pPr>
        <w:rPr>
          <w:ins w:id="55" w:author="Colom Ikuno, Josep" w:date="2023-07-21T10:16:00Z"/>
        </w:rPr>
      </w:pPr>
      <w:ins w:id="56" w:author="Colom Ikuno, Josep" w:date="2023-07-21T10:10:00Z">
        <w:r>
          <w:rPr>
            <w:b/>
          </w:rPr>
          <w:t>Out</w:t>
        </w:r>
      </w:ins>
      <w:ins w:id="57" w:author="Colom Ikuno, Josep" w:date="2023-07-21T10:03:00Z">
        <w:r>
          <w:rPr>
            <w:b/>
          </w:rPr>
          <w:t>puts, Conditional Required:</w:t>
        </w:r>
      </w:ins>
      <w:ins w:id="58" w:author="Colom Ikuno, Josep" w:date="2023-07-21T10:07:00Z">
        <w:r w:rsidRPr="00C0515F">
          <w:t xml:space="preserve"> </w:t>
        </w:r>
      </w:ins>
    </w:p>
    <w:p w14:paraId="05B2E01E" w14:textId="77777777" w:rsidR="00647DEE" w:rsidRPr="00050CA8" w:rsidRDefault="00647DEE" w:rsidP="00647DEE">
      <w:pPr>
        <w:rPr>
          <w:lang w:eastAsia="zh-CN"/>
        </w:rPr>
      </w:pPr>
      <w:ins w:id="59" w:author="Colom Ikuno, Josep" w:date="2023-07-24T15:23:00Z">
        <w:r w:rsidRPr="00265DE4">
          <w:t>If the UDM intends to indicate the UE that subscription has changed, the Network Slicing Subscription Change Indication is included</w:t>
        </w:r>
      </w:ins>
      <w:ins w:id="60" w:author="Colom Ikuno, Josep" w:date="2023-07-21T10:10:00Z">
        <w:r>
          <w:t xml:space="preserve"> </w:t>
        </w:r>
        <w:r w:rsidRPr="006562DF">
          <w:rPr>
            <w:rFonts w:eastAsia="SimSun"/>
            <w:lang w:eastAsia="zh-CN"/>
          </w:rPr>
          <w:t>(see step</w:t>
        </w:r>
      </w:ins>
      <w:ins w:id="61" w:author="Colom Ikuno, Josep" w:date="2023-07-24T15:24:00Z">
        <w:r>
          <w:rPr>
            <w:rFonts w:eastAsia="SimSun"/>
            <w:lang w:eastAsia="zh-CN"/>
          </w:rPr>
          <w:t>s</w:t>
        </w:r>
      </w:ins>
      <w:ins w:id="62" w:author="Colom Ikuno, Josep" w:date="2023-07-21T10:10:00Z">
        <w:r w:rsidRPr="006562DF">
          <w:rPr>
            <w:rFonts w:eastAsia="SimSun"/>
            <w:lang w:eastAsia="zh-CN"/>
          </w:rPr>
          <w:t xml:space="preserve"> 14b</w:t>
        </w:r>
      </w:ins>
      <w:ins w:id="63" w:author="Colom Ikuno, Josep" w:date="2023-07-24T15:24:00Z">
        <w:r>
          <w:rPr>
            <w:rFonts w:eastAsia="SimSun"/>
            <w:lang w:eastAsia="zh-CN"/>
          </w:rPr>
          <w:t xml:space="preserve"> and 21</w:t>
        </w:r>
      </w:ins>
      <w:ins w:id="64" w:author="Colom Ikuno, Josep" w:date="2023-07-21T10:10:00Z">
        <w:r w:rsidRPr="006562DF">
          <w:rPr>
            <w:rFonts w:eastAsia="SimSun"/>
            <w:lang w:eastAsia="zh-CN"/>
          </w:rPr>
          <w:t xml:space="preserve"> of clause 4.2.2.2.2</w:t>
        </w:r>
      </w:ins>
      <w:ins w:id="65" w:author="Colom Ikuno, Josep" w:date="2023-07-21T10:11:00Z">
        <w:r>
          <w:rPr>
            <w:rFonts w:eastAsia="SimSun"/>
            <w:lang w:eastAsia="zh-CN"/>
          </w:rPr>
          <w:t>)</w:t>
        </w:r>
      </w:ins>
      <w:ins w:id="66" w:author="Colom Ikuno, Josep" w:date="2023-07-21T10:16:00Z">
        <w:r>
          <w:rPr>
            <w:rFonts w:eastAsia="SimSun"/>
            <w:lang w:eastAsia="zh-CN"/>
          </w:rPr>
          <w:t>.</w:t>
        </w:r>
      </w:ins>
    </w:p>
    <w:p w14:paraId="3A4C87CF" w14:textId="77777777" w:rsidR="00647DEE" w:rsidRPr="00050CA8" w:rsidRDefault="00647DEE" w:rsidP="00647DEE">
      <w:pPr>
        <w:rPr>
          <w:lang w:eastAsia="zh-CN"/>
        </w:rPr>
      </w:pPr>
      <w:r w:rsidRPr="00050CA8">
        <w:rPr>
          <w:b/>
        </w:rPr>
        <w:t>Outputs, Optional:</w:t>
      </w:r>
      <w:r w:rsidRPr="00050CA8">
        <w:t xml:space="preserve"> </w:t>
      </w:r>
      <w:r w:rsidRPr="00050CA8">
        <w:rPr>
          <w:lang w:eastAsia="zh-CN"/>
        </w:rPr>
        <w:t>None.</w:t>
      </w:r>
    </w:p>
    <w:p w14:paraId="2502F0C9" w14:textId="77777777" w:rsidR="00647DEE" w:rsidRDefault="00647DEE" w:rsidP="00647DEE">
      <w:pPr>
        <w:rPr>
          <w:noProof/>
        </w:rPr>
      </w:pPr>
    </w:p>
    <w:p w14:paraId="7CDC07A9" w14:textId="77777777" w:rsidR="00647DEE" w:rsidRDefault="00647DEE" w:rsidP="00647DEE">
      <w:pPr>
        <w:pStyle w:val="10"/>
        <w:rPr>
          <w:color w:val="FF0000"/>
        </w:rPr>
      </w:pPr>
      <w:r>
        <w:rPr>
          <w:color w:val="FF0000"/>
        </w:rPr>
        <w:t xml:space="preserve">* * * Next Change * * * </w:t>
      </w:r>
    </w:p>
    <w:p w14:paraId="201EEAE3" w14:textId="77777777" w:rsidR="00647DEE" w:rsidRPr="00574CD1" w:rsidRDefault="00647DEE" w:rsidP="00647DEE">
      <w:pPr>
        <w:pStyle w:val="Heading5"/>
      </w:pPr>
      <w:bookmarkStart w:id="67" w:name="_Toc19184083"/>
      <w:bookmarkStart w:id="68" w:name="_Toc27848360"/>
      <w:bookmarkStart w:id="69" w:name="_Toc36189789"/>
      <w:bookmarkStart w:id="70" w:name="_Toc45186002"/>
      <w:bookmarkStart w:id="71" w:name="_Toc51831124"/>
      <w:bookmarkStart w:id="72" w:name="_Toc106189864"/>
      <w:r w:rsidRPr="00574CD1">
        <w:t>5.2.16.2.1</w:t>
      </w:r>
      <w:r w:rsidRPr="00574CD1">
        <w:tab/>
        <w:t>Nnssf_NSSelection_Get service operation</w:t>
      </w:r>
      <w:bookmarkEnd w:id="67"/>
      <w:bookmarkEnd w:id="68"/>
      <w:bookmarkEnd w:id="69"/>
      <w:bookmarkEnd w:id="70"/>
      <w:bookmarkEnd w:id="71"/>
      <w:bookmarkEnd w:id="72"/>
    </w:p>
    <w:p w14:paraId="5D25D01E" w14:textId="77777777" w:rsidR="00647DEE" w:rsidRPr="007C6394" w:rsidRDefault="00647DEE" w:rsidP="00647DEE">
      <w:pPr>
        <w:rPr>
          <w:b/>
          <w:lang w:eastAsia="zh-CN"/>
        </w:rPr>
      </w:pPr>
      <w:r w:rsidRPr="007C6394">
        <w:rPr>
          <w:b/>
        </w:rPr>
        <w:t>Service operation name:</w:t>
      </w:r>
      <w:r>
        <w:t xml:space="preserve"> Nnssf_NSSelection_</w:t>
      </w:r>
      <w:r w:rsidRPr="007C6394">
        <w:t>Get</w:t>
      </w:r>
    </w:p>
    <w:p w14:paraId="0EADFDF2" w14:textId="77777777" w:rsidR="00647DEE" w:rsidRDefault="00647DEE" w:rsidP="00647DEE">
      <w:r w:rsidRPr="007C6394">
        <w:rPr>
          <w:b/>
        </w:rPr>
        <w:t>Description:</w:t>
      </w:r>
      <w:r w:rsidRPr="007C6394">
        <w:t xml:space="preserve"> This service operation enables Network Slic</w:t>
      </w:r>
      <w:r>
        <w:t xml:space="preserve">e </w:t>
      </w:r>
      <w:r w:rsidRPr="00993864">
        <w:t>selection in both the Serving PLMN and HPLMN.</w:t>
      </w:r>
      <w:r>
        <w:t xml:space="preserve"> It also enables the NSSF to provide to the AMF the Allowed NSSAI and the Configured NSSAI for the Serving PLMN.</w:t>
      </w:r>
    </w:p>
    <w:p w14:paraId="43F3E7BC" w14:textId="77777777" w:rsidR="00647DEE" w:rsidRPr="007C6394" w:rsidRDefault="00647DEE" w:rsidP="00647DEE">
      <w:pPr>
        <w:rPr>
          <w:b/>
          <w:lang w:eastAsia="zh-CN"/>
        </w:rPr>
      </w:pPr>
      <w:r>
        <w:t xml:space="preserve">It may be invoked </w:t>
      </w:r>
      <w:r w:rsidRPr="007C6394">
        <w:t>during Registration procedure</w:t>
      </w:r>
      <w:r>
        <w:t xml:space="preserve">, </w:t>
      </w:r>
      <w:r w:rsidRPr="007C6394">
        <w:t xml:space="preserve">during </w:t>
      </w:r>
      <w:r>
        <w:t xml:space="preserve">PDU Session Establishment procedure or during UE Configuration Update procedure. When invoked during </w:t>
      </w:r>
      <w:r w:rsidRPr="007C6394">
        <w:t>Registration procedure</w:t>
      </w:r>
      <w:r>
        <w:t xml:space="preserve"> it </w:t>
      </w:r>
      <w:r w:rsidRPr="007C6394">
        <w:t>may possibly trigger AMF re</w:t>
      </w:r>
      <w:r>
        <w:t>-al</w:t>
      </w:r>
      <w:r w:rsidRPr="007C6394">
        <w:t>location.</w:t>
      </w:r>
      <w:r>
        <w:t xml:space="preserve"> When invoked during PDU Session Establishment procedure it may be invoked in the VPLMN or in the HPLMN. When invoked during UE Configuration Update procedure it may be invoked in the Serving PLMN.</w:t>
      </w:r>
    </w:p>
    <w:p w14:paraId="7F0DE153" w14:textId="77777777" w:rsidR="00647DEE" w:rsidRDefault="00647DEE" w:rsidP="00647DEE">
      <w:pPr>
        <w:pStyle w:val="NO"/>
      </w:pPr>
      <w:r>
        <w:t>NOTE 1:</w:t>
      </w:r>
      <w:r>
        <w:tab/>
        <w:t>The list of events, which trigger invoking of the Nnssf_NSSelection_Get service operation, is not exhaustive.</w:t>
      </w:r>
    </w:p>
    <w:p w14:paraId="528A18AC" w14:textId="77777777" w:rsidR="00647DEE" w:rsidRDefault="00647DEE" w:rsidP="00647DEE">
      <w:pPr>
        <w:rPr>
          <w:b/>
        </w:rPr>
      </w:pPr>
      <w:r>
        <w:rPr>
          <w:b/>
        </w:rPr>
        <w:t>Inputs, Required:</w:t>
      </w:r>
      <w:r w:rsidRPr="008B38EB">
        <w:t xml:space="preserve"> None.</w:t>
      </w:r>
    </w:p>
    <w:p w14:paraId="16E17181" w14:textId="77777777" w:rsidR="00647DEE" w:rsidRDefault="00647DEE" w:rsidP="00647DEE">
      <w:pPr>
        <w:rPr>
          <w:b/>
        </w:rPr>
      </w:pPr>
      <w:r>
        <w:rPr>
          <w:b/>
        </w:rPr>
        <w:t>Inputs, Conditional Required:</w:t>
      </w:r>
    </w:p>
    <w:p w14:paraId="61CC0E5E" w14:textId="77777777" w:rsidR="00647DEE" w:rsidRDefault="00647DEE" w:rsidP="00647DEE">
      <w:r>
        <w:t>If t</w:t>
      </w:r>
      <w:r w:rsidRPr="007C6394">
        <w:t>his service operation</w:t>
      </w:r>
      <w:r>
        <w:t xml:space="preserve"> is invoked </w:t>
      </w:r>
      <w:r w:rsidRPr="007C6394">
        <w:t>during Registration procedure</w:t>
      </w:r>
      <w:r>
        <w:t xml:space="preserve"> not triggered by mobility from EPS to 5GS or UE Configuration Update procedure, then the following inputs are required:</w:t>
      </w:r>
    </w:p>
    <w:p w14:paraId="6C50284D" w14:textId="77777777" w:rsidR="00647DEE" w:rsidRDefault="00647DEE" w:rsidP="00647DEE">
      <w:pPr>
        <w:pStyle w:val="B1"/>
        <w:rPr>
          <w:ins w:id="73" w:author="Colom Ikuno, Josep" w:date="2023-07-19T09:58:00Z"/>
          <w:rFonts w:eastAsia="SimSun"/>
          <w:lang w:eastAsia="zh-CN"/>
        </w:rPr>
      </w:pPr>
      <w:r>
        <w:t>-</w:t>
      </w:r>
      <w:r>
        <w:tab/>
      </w:r>
      <w:r w:rsidRPr="007C6394">
        <w:t>Subscribed S-NSSAI(s) with the indication if marked as default S-NSSAI</w:t>
      </w:r>
      <w:r>
        <w:t xml:space="preserve">, </w:t>
      </w:r>
      <w:r w:rsidRPr="00862B7C">
        <w:t xml:space="preserve">PLMN ID of the SUPI, </w:t>
      </w:r>
      <w:r>
        <w:t>TAI</w:t>
      </w:r>
      <w:r w:rsidRPr="00862B7C">
        <w:t>,</w:t>
      </w:r>
      <w:r w:rsidRPr="00862B7C">
        <w:rPr>
          <w:lang w:eastAsia="zh-CN"/>
        </w:rPr>
        <w:t xml:space="preserve"> NF type of the NF service consumer, </w:t>
      </w:r>
      <w:r w:rsidRPr="00862B7C">
        <w:rPr>
          <w:rFonts w:hint="eastAsia"/>
          <w:lang w:eastAsia="zh-CN"/>
        </w:rPr>
        <w:t>Request</w:t>
      </w:r>
      <w:r w:rsidRPr="00862B7C">
        <w:rPr>
          <w:rFonts w:eastAsia="SimSun" w:hint="eastAsia"/>
          <w:lang w:eastAsia="zh-CN"/>
        </w:rPr>
        <w:t>er ID</w:t>
      </w:r>
      <w:r>
        <w:rPr>
          <w:rFonts w:eastAsia="SimSun"/>
          <w:lang w:eastAsia="zh-CN"/>
        </w:rPr>
        <w:t>.</w:t>
      </w:r>
    </w:p>
    <w:p w14:paraId="5A271159" w14:textId="77777777" w:rsidR="00647DEE" w:rsidRDefault="00647DEE" w:rsidP="00647DEE">
      <w:pPr>
        <w:pStyle w:val="B1"/>
        <w:rPr>
          <w:rFonts w:eastAsia="SimSun"/>
          <w:lang w:eastAsia="zh-CN"/>
        </w:rPr>
      </w:pPr>
      <w:ins w:id="74" w:author="Colom Ikuno, Josep" w:date="2023-07-19T09:58:00Z">
        <w:r>
          <w:rPr>
            <w:lang w:eastAsia="zh-CN"/>
          </w:rPr>
          <w:t>-</w:t>
        </w:r>
        <w:r>
          <w:rPr>
            <w:lang w:eastAsia="zh-CN"/>
          </w:rPr>
          <w:tab/>
        </w:r>
        <w:r w:rsidRPr="006562DF">
          <w:rPr>
            <w:rFonts w:eastAsia="SimSun"/>
            <w:lang w:eastAsia="zh-CN"/>
          </w:rPr>
          <w:t>Network Slicing Subscription Change Indication</w:t>
        </w:r>
        <w:r>
          <w:rPr>
            <w:rFonts w:eastAsia="SimSun"/>
            <w:lang w:eastAsia="zh-CN"/>
          </w:rPr>
          <w:t xml:space="preserve"> if the UDM </w:t>
        </w:r>
        <w:r w:rsidRPr="00BD228A">
          <w:rPr>
            <w:rFonts w:eastAsia="SimSun"/>
            <w:lang w:eastAsia="zh-CN"/>
          </w:rPr>
          <w:t>indicate</w:t>
        </w:r>
        <w:r>
          <w:rPr>
            <w:rFonts w:eastAsia="SimSun"/>
            <w:lang w:eastAsia="zh-CN"/>
          </w:rPr>
          <w:t xml:space="preserve">d that </w:t>
        </w:r>
      </w:ins>
      <w:ins w:id="75" w:author="Colom Ikuno, Josep" w:date="2023-07-19T10:02:00Z">
        <w:r w:rsidRPr="0080015A">
          <w:rPr>
            <w:rFonts w:eastAsia="SimSun"/>
            <w:lang w:eastAsia="zh-CN"/>
          </w:rPr>
          <w:t xml:space="preserve">the subscription data for network slicing is updated for the UE </w:t>
        </w:r>
      </w:ins>
      <w:ins w:id="76" w:author="Colom Ikuno, Josep" w:date="2023-07-19T09:58:00Z">
        <w:r w:rsidRPr="006562DF">
          <w:rPr>
            <w:rFonts w:eastAsia="SimSun"/>
            <w:lang w:eastAsia="zh-CN"/>
          </w:rPr>
          <w:t>(see step 14b of clause 4.2.2.2.2</w:t>
        </w:r>
        <w:r>
          <w:rPr>
            <w:rFonts w:eastAsia="SimSun"/>
            <w:lang w:eastAsia="zh-CN"/>
          </w:rPr>
          <w:t xml:space="preserve"> and step 4a of clause 4.2.2.2.3</w:t>
        </w:r>
        <w:r w:rsidRPr="006562DF">
          <w:rPr>
            <w:rFonts w:eastAsia="SimSun"/>
            <w:lang w:eastAsia="zh-CN"/>
          </w:rPr>
          <w:t>)</w:t>
        </w:r>
        <w:r>
          <w:rPr>
            <w:lang w:eastAsia="zh-CN"/>
          </w:rPr>
          <w:t>.</w:t>
        </w:r>
      </w:ins>
    </w:p>
    <w:p w14:paraId="27D17B72" w14:textId="77777777" w:rsidR="00647DEE" w:rsidRDefault="00647DEE" w:rsidP="00647DEE">
      <w:r>
        <w:t>If this service operation is invoked during Registration procedure triggered by mobility from EPS to 5GS with N26 (as described in clause 4.11.1.3.3), the following inputs are required:</w:t>
      </w:r>
    </w:p>
    <w:p w14:paraId="2A797E69" w14:textId="77777777" w:rsidR="00647DEE" w:rsidRPr="00CE38B7" w:rsidRDefault="00647DEE" w:rsidP="00647DEE">
      <w:pPr>
        <w:pStyle w:val="B1"/>
      </w:pPr>
      <w:r>
        <w:t>-</w:t>
      </w:r>
      <w:r>
        <w:tab/>
        <w:t>S-NSSAIs for the HPLMN associated with established PDN connection, PLMN ID of the SUPI, NF type of the NF service consumer, Requester ID.</w:t>
      </w:r>
    </w:p>
    <w:p w14:paraId="11F34C40" w14:textId="77777777" w:rsidR="00647DEE" w:rsidRPr="003877A4" w:rsidRDefault="00647DEE" w:rsidP="00647DEE">
      <w:r w:rsidRPr="003877A4">
        <w:t>If this service operation is invoked during PDN Connection Establishment in the Serving PLMN in EPS by a PGW-C+SMF, the following inputs are required:</w:t>
      </w:r>
    </w:p>
    <w:p w14:paraId="3DC0FF61" w14:textId="77777777" w:rsidR="00647DEE" w:rsidRPr="00574CD1" w:rsidRDefault="00647DEE" w:rsidP="00647DEE">
      <w:pPr>
        <w:pStyle w:val="B1"/>
      </w:pPr>
      <w:r w:rsidRPr="00574CD1">
        <w:t>-</w:t>
      </w:r>
      <w:r w:rsidRPr="00574CD1">
        <w:tab/>
        <w:t>Subscribed S-NSSAIs for the UE, PLMN ID of the SUPI, NF type of the NF service consumer, Requester ID.</w:t>
      </w:r>
    </w:p>
    <w:p w14:paraId="3011F4B2" w14:textId="77777777" w:rsidR="00647DEE" w:rsidRDefault="00647DEE" w:rsidP="00647DEE">
      <w:r>
        <w:t>Else, if t</w:t>
      </w:r>
      <w:r w:rsidRPr="007C6394">
        <w:t>his service operation</w:t>
      </w:r>
      <w:r>
        <w:t xml:space="preserve"> is invoked </w:t>
      </w:r>
      <w:r w:rsidRPr="007C6394">
        <w:t xml:space="preserve">during </w:t>
      </w:r>
      <w:r>
        <w:t>PDU Session Establishment procedure in the Serving PLMN then the following inputs are required:</w:t>
      </w:r>
    </w:p>
    <w:p w14:paraId="3BE51CF1" w14:textId="77777777" w:rsidR="00647DEE" w:rsidRPr="00993864" w:rsidRDefault="00647DEE" w:rsidP="00647DEE">
      <w:pPr>
        <w:pStyle w:val="B1"/>
      </w:pPr>
      <w:r>
        <w:t>-</w:t>
      </w:r>
      <w:r>
        <w:tab/>
      </w:r>
      <w:r w:rsidRPr="00993864">
        <w:t>S-NSSAI, non-roaming/LBO roaming/HR roaming indication, PLMN ID of the SUPI, TAI,</w:t>
      </w:r>
      <w:r w:rsidRPr="00993864">
        <w:rPr>
          <w:lang w:eastAsia="zh-CN"/>
        </w:rPr>
        <w:t xml:space="preserve"> NF type of the NF service consumer, </w:t>
      </w:r>
      <w:r w:rsidRPr="00993864">
        <w:rPr>
          <w:rFonts w:hint="eastAsia"/>
          <w:lang w:eastAsia="zh-CN"/>
        </w:rPr>
        <w:t>Request</w:t>
      </w:r>
      <w:r w:rsidRPr="00993864">
        <w:rPr>
          <w:rFonts w:eastAsia="SimSun" w:hint="eastAsia"/>
          <w:lang w:eastAsia="zh-CN"/>
        </w:rPr>
        <w:t>er ID</w:t>
      </w:r>
      <w:r w:rsidRPr="00993864">
        <w:t>.</w:t>
      </w:r>
    </w:p>
    <w:p w14:paraId="5F941FF1" w14:textId="77777777" w:rsidR="00647DEE" w:rsidRDefault="00647DEE" w:rsidP="00647DEE">
      <w:r w:rsidRPr="00993864">
        <w:rPr>
          <w:b/>
        </w:rPr>
        <w:t>Inputs, Optional:</w:t>
      </w:r>
    </w:p>
    <w:p w14:paraId="509A4AF3" w14:textId="77777777" w:rsidR="00647DEE" w:rsidRDefault="00647DEE" w:rsidP="00647DEE">
      <w:r>
        <w:lastRenderedPageBreak/>
        <w:t>If t</w:t>
      </w:r>
      <w:r w:rsidRPr="007C6394">
        <w:t>his service operation</w:t>
      </w:r>
      <w:r>
        <w:t xml:space="preserve"> is invoked </w:t>
      </w:r>
      <w:r w:rsidRPr="007C6394">
        <w:t>during Registration procedure</w:t>
      </w:r>
      <w:r>
        <w:t xml:space="preserve"> not tri</w:t>
      </w:r>
      <w:r w:rsidRPr="003E5FC2">
        <w:t xml:space="preserve">ggered by mobility from </w:t>
      </w:r>
      <w:r>
        <w:t>EPS to 5GS or UE Configuration Update procedure</w:t>
      </w:r>
      <w:r w:rsidRPr="00F25B97">
        <w:t>,</w:t>
      </w:r>
      <w:r>
        <w:t xml:space="preserve"> then the following inputs are </w:t>
      </w:r>
      <w:r w:rsidRPr="00F25B97">
        <w:t xml:space="preserve">provided </w:t>
      </w:r>
      <w:r>
        <w:t>if available</w:t>
      </w:r>
      <w:r w:rsidRPr="00F25B97">
        <w:t>:</w:t>
      </w:r>
    </w:p>
    <w:p w14:paraId="4A3A236B" w14:textId="77777777" w:rsidR="00647DEE" w:rsidRDefault="00647DEE" w:rsidP="00647DEE">
      <w:pPr>
        <w:pStyle w:val="B1"/>
      </w:pPr>
      <w:r>
        <w:t>-</w:t>
      </w:r>
      <w:r>
        <w:tab/>
      </w:r>
      <w:r w:rsidRPr="00F25B97">
        <w:t xml:space="preserve">Requested NSSAI, </w:t>
      </w:r>
      <w:r>
        <w:t>Mapping Of Requested NSSAI</w:t>
      </w:r>
      <w:r w:rsidRPr="00F25B97">
        <w:t>, Default Configured NSSAI Indication</w:t>
      </w:r>
      <w:r>
        <w:t>, Allowed NSSAI for current Access Type, Allowed NSSAI for the other Access Type and the corresponding Mapping Of Allowed NSSAIs</w:t>
      </w:r>
      <w:r w:rsidRPr="00F25B97">
        <w:t xml:space="preserve"> for current Access Type and other Access Type</w:t>
      </w:r>
      <w:r>
        <w:t>.</w:t>
      </w:r>
    </w:p>
    <w:p w14:paraId="336DA33A" w14:textId="77777777" w:rsidR="00647DEE" w:rsidRDefault="00647DEE" w:rsidP="00647DEE">
      <w:r>
        <w:t>If this service operation is invoked during PDU Session Establishment procedure</w:t>
      </w:r>
      <w:r w:rsidRPr="00F25B97">
        <w:t>,</w:t>
      </w:r>
      <w:r>
        <w:t xml:space="preserve"> then the following input is optional:</w:t>
      </w:r>
    </w:p>
    <w:p w14:paraId="101BBC5E" w14:textId="77777777" w:rsidR="00647DEE" w:rsidRDefault="00647DEE" w:rsidP="00647DEE">
      <w:pPr>
        <w:pStyle w:val="B1"/>
      </w:pPr>
      <w:r>
        <w:t>-</w:t>
      </w:r>
      <w:r>
        <w:tab/>
        <w:t>HPLMN S-NSSAI that maps to the S-NSSAI from the Allowed NSSAI of the Serving PLMN.</w:t>
      </w:r>
    </w:p>
    <w:p w14:paraId="131622E4" w14:textId="77777777" w:rsidR="00647DEE" w:rsidRPr="00993864" w:rsidRDefault="00647DEE" w:rsidP="00647DEE">
      <w:pPr>
        <w:rPr>
          <w:b/>
        </w:rPr>
      </w:pPr>
      <w:r w:rsidRPr="00993864">
        <w:rPr>
          <w:b/>
        </w:rPr>
        <w:t>Outputs, Conditional Required:</w:t>
      </w:r>
    </w:p>
    <w:p w14:paraId="534535E8" w14:textId="77777777" w:rsidR="00647DEE" w:rsidRPr="00993864" w:rsidRDefault="00647DEE" w:rsidP="00647DEE">
      <w:r w:rsidRPr="00993864">
        <w:t>If this service operation is invoked during Registration procedure</w:t>
      </w:r>
      <w:r>
        <w:t xml:space="preserve"> not triggered by mobility from EPS to 5GS or UE Configuration Update procedure,</w:t>
      </w:r>
      <w:r w:rsidRPr="00993864">
        <w:t xml:space="preserve"> then</w:t>
      </w:r>
      <w:r>
        <w:t xml:space="preserve"> one or more of</w:t>
      </w:r>
      <w:r w:rsidRPr="00993864">
        <w:t xml:space="preserve"> the following outputs are required:</w:t>
      </w:r>
    </w:p>
    <w:p w14:paraId="2131DE26" w14:textId="77777777" w:rsidR="00647DEE" w:rsidRPr="00C0458F" w:rsidRDefault="00647DEE" w:rsidP="00647DEE">
      <w:pPr>
        <w:pStyle w:val="B1"/>
        <w:rPr>
          <w:i/>
        </w:rPr>
      </w:pPr>
      <w:r w:rsidRPr="00993864">
        <w:rPr>
          <w:lang w:eastAsia="zh-CN"/>
        </w:rPr>
        <w:t>-</w:t>
      </w:r>
      <w:r w:rsidRPr="00993864">
        <w:rPr>
          <w:lang w:eastAsia="zh-CN"/>
        </w:rPr>
        <w:tab/>
        <w:t>Allowed NSSAI</w:t>
      </w:r>
      <w:r>
        <w:rPr>
          <w:lang w:eastAsia="zh-CN"/>
        </w:rPr>
        <w:t>, Configured NSSAI</w:t>
      </w:r>
      <w:r w:rsidRPr="00993864">
        <w:rPr>
          <w:lang w:eastAsia="zh-CN"/>
        </w:rPr>
        <w:t>; Target AMF Set or, based on configuration, the list of candidate AMF(s)</w:t>
      </w:r>
      <w:r>
        <w:rPr>
          <w:lang w:eastAsia="zh-CN"/>
        </w:rPr>
        <w:t>.</w:t>
      </w:r>
    </w:p>
    <w:p w14:paraId="11241B9E" w14:textId="77777777" w:rsidR="00647DEE" w:rsidRDefault="00647DEE" w:rsidP="00647DEE">
      <w:r>
        <w:t>If this service operation is invoked during Registration procedure triggered by mobility from EPS to 5GS with N26 (as described in clause 4.11.1.3.3), the following output is required:</w:t>
      </w:r>
    </w:p>
    <w:p w14:paraId="31443EA3" w14:textId="77777777" w:rsidR="00647DEE" w:rsidRDefault="00647DEE" w:rsidP="00647DEE">
      <w:pPr>
        <w:pStyle w:val="B1"/>
      </w:pPr>
      <w:r>
        <w:t>-</w:t>
      </w:r>
      <w:r>
        <w:tab/>
        <w:t>S-NSSAIs for the HPLMN associated with established PDN connection, Mapping of S-NSSAIs associated with established PDN connection in the Serving PLMN.</w:t>
      </w:r>
    </w:p>
    <w:p w14:paraId="2223BC92" w14:textId="77777777" w:rsidR="00647DEE" w:rsidRPr="003877A4" w:rsidRDefault="00647DEE" w:rsidP="00647DEE">
      <w:r w:rsidRPr="003877A4">
        <w:t>If this service operation is invoked during PDN Connection Establishment in the Serving PLMN in EPS by a PGW-C+SMF, the following outputs are required:</w:t>
      </w:r>
    </w:p>
    <w:p w14:paraId="50060035" w14:textId="77777777" w:rsidR="00647DEE" w:rsidRPr="003877A4" w:rsidRDefault="00647DEE" w:rsidP="00647DEE">
      <w:pPr>
        <w:pStyle w:val="B1"/>
      </w:pPr>
      <w:r w:rsidRPr="003877A4">
        <w:t>-</w:t>
      </w:r>
      <w:r w:rsidRPr="003877A4">
        <w:tab/>
        <w:t>Subscribed S-NSSAIs for the UE, Mapping of S-NSSAIs associated w</w:t>
      </w:r>
      <w:r w:rsidRPr="003E5FC2">
        <w:t>ith the subscribed S-</w:t>
      </w:r>
      <w:r w:rsidRPr="003877A4">
        <w:t>NSSAIs for the UE</w:t>
      </w:r>
      <w:r w:rsidRPr="003877A4">
        <w:rPr>
          <w:lang w:val="en-US"/>
        </w:rPr>
        <w:t xml:space="preserve"> </w:t>
      </w:r>
      <w:r w:rsidRPr="003877A4">
        <w:t>in the Serving PLMN.</w:t>
      </w:r>
    </w:p>
    <w:p w14:paraId="1142E2EC" w14:textId="77777777" w:rsidR="00647DEE" w:rsidRDefault="00647DEE" w:rsidP="00647DEE">
      <w:r w:rsidRPr="00993864">
        <w:t>Else, if this service operation is invoked during PDU Session Establishment procedure then the following outputs are required:</w:t>
      </w:r>
    </w:p>
    <w:p w14:paraId="4E084044" w14:textId="77777777" w:rsidR="00647DEE" w:rsidRPr="00993864" w:rsidRDefault="00647DEE" w:rsidP="00647DEE">
      <w:pPr>
        <w:pStyle w:val="B1"/>
      </w:pPr>
      <w:r>
        <w:t>-</w:t>
      </w:r>
      <w:r>
        <w:tab/>
        <w:t>The NRF to be used to select NFs/services within the selected Network Slice instance.</w:t>
      </w:r>
    </w:p>
    <w:p w14:paraId="2D9643F3" w14:textId="77777777" w:rsidR="00647DEE" w:rsidRPr="00993864" w:rsidRDefault="00647DEE" w:rsidP="00647DEE">
      <w:r w:rsidRPr="00993864">
        <w:rPr>
          <w:b/>
        </w:rPr>
        <w:t xml:space="preserve">Outputs, conditional Optional: </w:t>
      </w:r>
      <w:r w:rsidRPr="00993864">
        <w:t>If this service operation is invoked during UE Registration procedure</w:t>
      </w:r>
      <w:r>
        <w:t xml:space="preserve"> or UE Configuration Update procedure,</w:t>
      </w:r>
      <w:r w:rsidRPr="00993864">
        <w:t xml:space="preserve"> then</w:t>
      </w:r>
      <w:r>
        <w:t xml:space="preserve"> one or more of</w:t>
      </w:r>
      <w:r w:rsidRPr="00993864">
        <w:t xml:space="preserve"> the following outputs are optional:</w:t>
      </w:r>
    </w:p>
    <w:p w14:paraId="78B9938C" w14:textId="77777777" w:rsidR="00647DEE" w:rsidRPr="00993864" w:rsidRDefault="00647DEE" w:rsidP="00647DEE">
      <w:pPr>
        <w:pStyle w:val="B1"/>
      </w:pPr>
      <w:r w:rsidRPr="00993864">
        <w:t>-</w:t>
      </w:r>
      <w:r w:rsidRPr="00993864">
        <w:tab/>
      </w:r>
      <w:r>
        <w:t xml:space="preserve">Mapping Of </w:t>
      </w:r>
      <w:r w:rsidRPr="00993864">
        <w:rPr>
          <w:lang w:eastAsia="zh-CN"/>
        </w:rPr>
        <w:t>Allowed NSSAI</w:t>
      </w:r>
      <w:r w:rsidRPr="00993864">
        <w:t>,</w:t>
      </w:r>
      <w:r>
        <w:t xml:space="preserve"> Mapping Of Configured NSSAI,</w:t>
      </w:r>
      <w:r w:rsidRPr="00993864">
        <w:t xml:space="preserve"> NSI ID</w:t>
      </w:r>
      <w:r>
        <w:t>(s)</w:t>
      </w:r>
      <w:r w:rsidRPr="00993864">
        <w:t xml:space="preserve"> associated with the </w:t>
      </w:r>
      <w:r>
        <w:t>Network Slice instances of the Allowed NSSAI,</w:t>
      </w:r>
      <w:r w:rsidRPr="00993864">
        <w:t xml:space="preserve"> NRF(s) to be used to select NFs/services within the selected Network Slice instance(s) and NRF to be used to determine the list of candidate AMF(s) from the AMF Set,</w:t>
      </w:r>
      <w:r>
        <w:t xml:space="preserve"> rejected S-NSSAI with cause of rejection</w:t>
      </w:r>
      <w:r w:rsidRPr="00993864">
        <w:t>.</w:t>
      </w:r>
    </w:p>
    <w:p w14:paraId="025E4CA3" w14:textId="77777777" w:rsidR="00647DEE" w:rsidRDefault="00647DEE" w:rsidP="00647DEE">
      <w:r w:rsidRPr="00993864">
        <w:t>Else, if this service operation is invoked during PDU Session Establishment procedure, then the following output is optional:</w:t>
      </w:r>
    </w:p>
    <w:p w14:paraId="76AEB68B" w14:textId="77777777" w:rsidR="00647DEE" w:rsidRPr="00055136" w:rsidRDefault="00647DEE" w:rsidP="00647DEE">
      <w:pPr>
        <w:pStyle w:val="B1"/>
      </w:pPr>
      <w:r>
        <w:t>-</w:t>
      </w:r>
      <w:r>
        <w:tab/>
        <w:t>NSI ID associated with the S-NSSAI provided in the input.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F1522" w14:textId="77777777" w:rsidR="00F32DF0" w:rsidRDefault="00F32DF0">
      <w:r>
        <w:separator/>
      </w:r>
    </w:p>
  </w:endnote>
  <w:endnote w:type="continuationSeparator" w:id="0">
    <w:p w14:paraId="794CC779" w14:textId="77777777" w:rsidR="00F32DF0" w:rsidRDefault="00F32DF0">
      <w:r>
        <w:continuationSeparator/>
      </w:r>
    </w:p>
  </w:endnote>
  <w:endnote w:type="continuationNotice" w:id="1">
    <w:p w14:paraId="7942B3FB" w14:textId="77777777" w:rsidR="00F32DF0" w:rsidRDefault="00F32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75A2" w14:textId="77777777" w:rsidR="00F32DF0" w:rsidRDefault="00F32DF0">
      <w:r>
        <w:separator/>
      </w:r>
    </w:p>
  </w:footnote>
  <w:footnote w:type="continuationSeparator" w:id="0">
    <w:p w14:paraId="3EB45ADA" w14:textId="77777777" w:rsidR="00F32DF0" w:rsidRDefault="00F32DF0">
      <w:r>
        <w:continuationSeparator/>
      </w:r>
    </w:p>
  </w:footnote>
  <w:footnote w:type="continuationNotice" w:id="1">
    <w:p w14:paraId="43681131" w14:textId="77777777" w:rsidR="00F32DF0" w:rsidRDefault="00F32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31D8918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1201BBE"/>
    <w:multiLevelType w:val="hybridMultilevel"/>
    <w:tmpl w:val="8180A15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3"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45021DD3"/>
    <w:multiLevelType w:val="hybridMultilevel"/>
    <w:tmpl w:val="C744EE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51F26E9A"/>
    <w:multiLevelType w:val="hybridMultilevel"/>
    <w:tmpl w:val="D7C2EB9C"/>
    <w:lvl w:ilvl="0" w:tplc="0C070001">
      <w:start w:val="1"/>
      <w:numFmt w:val="bullet"/>
      <w:lvlText w:val=""/>
      <w:lvlJc w:val="left"/>
      <w:pPr>
        <w:ind w:left="1180" w:hanging="360"/>
      </w:pPr>
      <w:rPr>
        <w:rFonts w:ascii="Symbol" w:hAnsi="Symbol" w:hint="default"/>
      </w:rPr>
    </w:lvl>
    <w:lvl w:ilvl="1" w:tplc="0C070003" w:tentative="1">
      <w:start w:val="1"/>
      <w:numFmt w:val="bullet"/>
      <w:lvlText w:val="o"/>
      <w:lvlJc w:val="left"/>
      <w:pPr>
        <w:ind w:left="1900" w:hanging="360"/>
      </w:pPr>
      <w:rPr>
        <w:rFonts w:ascii="Courier New" w:hAnsi="Courier New" w:cs="Courier New" w:hint="default"/>
      </w:rPr>
    </w:lvl>
    <w:lvl w:ilvl="2" w:tplc="0C070005" w:tentative="1">
      <w:start w:val="1"/>
      <w:numFmt w:val="bullet"/>
      <w:lvlText w:val=""/>
      <w:lvlJc w:val="left"/>
      <w:pPr>
        <w:ind w:left="2620" w:hanging="360"/>
      </w:pPr>
      <w:rPr>
        <w:rFonts w:ascii="Wingdings" w:hAnsi="Wingdings" w:hint="default"/>
      </w:rPr>
    </w:lvl>
    <w:lvl w:ilvl="3" w:tplc="0C070001" w:tentative="1">
      <w:start w:val="1"/>
      <w:numFmt w:val="bullet"/>
      <w:lvlText w:val=""/>
      <w:lvlJc w:val="left"/>
      <w:pPr>
        <w:ind w:left="3340" w:hanging="360"/>
      </w:pPr>
      <w:rPr>
        <w:rFonts w:ascii="Symbol" w:hAnsi="Symbol" w:hint="default"/>
      </w:rPr>
    </w:lvl>
    <w:lvl w:ilvl="4" w:tplc="0C070003" w:tentative="1">
      <w:start w:val="1"/>
      <w:numFmt w:val="bullet"/>
      <w:lvlText w:val="o"/>
      <w:lvlJc w:val="left"/>
      <w:pPr>
        <w:ind w:left="4060" w:hanging="360"/>
      </w:pPr>
      <w:rPr>
        <w:rFonts w:ascii="Courier New" w:hAnsi="Courier New" w:cs="Courier New" w:hint="default"/>
      </w:rPr>
    </w:lvl>
    <w:lvl w:ilvl="5" w:tplc="0C070005" w:tentative="1">
      <w:start w:val="1"/>
      <w:numFmt w:val="bullet"/>
      <w:lvlText w:val=""/>
      <w:lvlJc w:val="left"/>
      <w:pPr>
        <w:ind w:left="4780" w:hanging="360"/>
      </w:pPr>
      <w:rPr>
        <w:rFonts w:ascii="Wingdings" w:hAnsi="Wingdings" w:hint="default"/>
      </w:rPr>
    </w:lvl>
    <w:lvl w:ilvl="6" w:tplc="0C070001" w:tentative="1">
      <w:start w:val="1"/>
      <w:numFmt w:val="bullet"/>
      <w:lvlText w:val=""/>
      <w:lvlJc w:val="left"/>
      <w:pPr>
        <w:ind w:left="5500" w:hanging="360"/>
      </w:pPr>
      <w:rPr>
        <w:rFonts w:ascii="Symbol" w:hAnsi="Symbol" w:hint="default"/>
      </w:rPr>
    </w:lvl>
    <w:lvl w:ilvl="7" w:tplc="0C070003" w:tentative="1">
      <w:start w:val="1"/>
      <w:numFmt w:val="bullet"/>
      <w:lvlText w:val="o"/>
      <w:lvlJc w:val="left"/>
      <w:pPr>
        <w:ind w:left="6220" w:hanging="360"/>
      </w:pPr>
      <w:rPr>
        <w:rFonts w:ascii="Courier New" w:hAnsi="Courier New" w:cs="Courier New" w:hint="default"/>
      </w:rPr>
    </w:lvl>
    <w:lvl w:ilvl="8" w:tplc="0C070005" w:tentative="1">
      <w:start w:val="1"/>
      <w:numFmt w:val="bullet"/>
      <w:lvlText w:val=""/>
      <w:lvlJc w:val="left"/>
      <w:pPr>
        <w:ind w:left="6940" w:hanging="360"/>
      </w:pPr>
      <w:rPr>
        <w:rFonts w:ascii="Wingdings" w:hAnsi="Wingdings" w:hint="default"/>
      </w:rPr>
    </w:lvl>
  </w:abstractNum>
  <w:abstractNum w:abstractNumId="6" w15:restartNumberingAfterBreak="0">
    <w:nsid w:val="56FE159E"/>
    <w:multiLevelType w:val="hybridMultilevel"/>
    <w:tmpl w:val="DEF4D972"/>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7" w15:restartNumberingAfterBreak="0">
    <w:nsid w:val="71483505"/>
    <w:multiLevelType w:val="hybridMultilevel"/>
    <w:tmpl w:val="D592E6E2"/>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95770504">
    <w:abstractNumId w:val="6"/>
  </w:num>
  <w:num w:numId="2" w16cid:durableId="653417192">
    <w:abstractNumId w:val="7"/>
  </w:num>
  <w:num w:numId="3" w16cid:durableId="145973683">
    <w:abstractNumId w:val="2"/>
  </w:num>
  <w:num w:numId="4" w16cid:durableId="913198511">
    <w:abstractNumId w:val="3"/>
  </w:num>
  <w:num w:numId="5" w16cid:durableId="1273980114">
    <w:abstractNumId w:val="5"/>
  </w:num>
  <w:num w:numId="6" w16cid:durableId="157813394">
    <w:abstractNumId w:val="4"/>
  </w:num>
  <w:num w:numId="7" w16cid:durableId="681586334">
    <w:abstractNumId w:val="0"/>
  </w:num>
  <w:num w:numId="8" w16cid:durableId="3400090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4CFE"/>
    <w:rsid w:val="00305409"/>
    <w:rsid w:val="0035557C"/>
    <w:rsid w:val="003609EF"/>
    <w:rsid w:val="0036231A"/>
    <w:rsid w:val="003665B0"/>
    <w:rsid w:val="00374DD4"/>
    <w:rsid w:val="003E1A36"/>
    <w:rsid w:val="00410371"/>
    <w:rsid w:val="004242F1"/>
    <w:rsid w:val="004762BD"/>
    <w:rsid w:val="004B75B7"/>
    <w:rsid w:val="005121B5"/>
    <w:rsid w:val="0051580D"/>
    <w:rsid w:val="00547111"/>
    <w:rsid w:val="00571FC7"/>
    <w:rsid w:val="00592D74"/>
    <w:rsid w:val="005A7141"/>
    <w:rsid w:val="005D05F2"/>
    <w:rsid w:val="005E2C44"/>
    <w:rsid w:val="00621188"/>
    <w:rsid w:val="006257ED"/>
    <w:rsid w:val="00647DEE"/>
    <w:rsid w:val="00654553"/>
    <w:rsid w:val="00665C47"/>
    <w:rsid w:val="006951C3"/>
    <w:rsid w:val="00695808"/>
    <w:rsid w:val="006B46FB"/>
    <w:rsid w:val="006B739A"/>
    <w:rsid w:val="006E21FB"/>
    <w:rsid w:val="007176FF"/>
    <w:rsid w:val="00767973"/>
    <w:rsid w:val="00792342"/>
    <w:rsid w:val="007977A8"/>
    <w:rsid w:val="007A4822"/>
    <w:rsid w:val="007B512A"/>
    <w:rsid w:val="007C2097"/>
    <w:rsid w:val="007D6A07"/>
    <w:rsid w:val="007F7259"/>
    <w:rsid w:val="008040A8"/>
    <w:rsid w:val="008279FA"/>
    <w:rsid w:val="00850678"/>
    <w:rsid w:val="008511A9"/>
    <w:rsid w:val="008626E7"/>
    <w:rsid w:val="00870EE7"/>
    <w:rsid w:val="00872309"/>
    <w:rsid w:val="008863B9"/>
    <w:rsid w:val="008A45A6"/>
    <w:rsid w:val="008B0768"/>
    <w:rsid w:val="008C0B10"/>
    <w:rsid w:val="008F3789"/>
    <w:rsid w:val="008F686C"/>
    <w:rsid w:val="009148DE"/>
    <w:rsid w:val="00925D32"/>
    <w:rsid w:val="00930DD9"/>
    <w:rsid w:val="00941E30"/>
    <w:rsid w:val="00975D03"/>
    <w:rsid w:val="009777D9"/>
    <w:rsid w:val="00991B88"/>
    <w:rsid w:val="009A5753"/>
    <w:rsid w:val="009A579D"/>
    <w:rsid w:val="009E3297"/>
    <w:rsid w:val="009F734F"/>
    <w:rsid w:val="00A240C1"/>
    <w:rsid w:val="00A246B6"/>
    <w:rsid w:val="00A47E70"/>
    <w:rsid w:val="00A50CF0"/>
    <w:rsid w:val="00A7671C"/>
    <w:rsid w:val="00AA2CBC"/>
    <w:rsid w:val="00AC5820"/>
    <w:rsid w:val="00AD1CD8"/>
    <w:rsid w:val="00B258BB"/>
    <w:rsid w:val="00B40805"/>
    <w:rsid w:val="00B67B97"/>
    <w:rsid w:val="00B968C8"/>
    <w:rsid w:val="00BA3EC5"/>
    <w:rsid w:val="00BA51D9"/>
    <w:rsid w:val="00BB5DFC"/>
    <w:rsid w:val="00BD279D"/>
    <w:rsid w:val="00BD6BB8"/>
    <w:rsid w:val="00BF076D"/>
    <w:rsid w:val="00C66BA2"/>
    <w:rsid w:val="00C95985"/>
    <w:rsid w:val="00CC5026"/>
    <w:rsid w:val="00CC68D0"/>
    <w:rsid w:val="00D03F9A"/>
    <w:rsid w:val="00D06D51"/>
    <w:rsid w:val="00D24991"/>
    <w:rsid w:val="00D50255"/>
    <w:rsid w:val="00D66520"/>
    <w:rsid w:val="00DE34CF"/>
    <w:rsid w:val="00DE7E17"/>
    <w:rsid w:val="00E13F3D"/>
    <w:rsid w:val="00E34898"/>
    <w:rsid w:val="00E8119F"/>
    <w:rsid w:val="00EB09B7"/>
    <w:rsid w:val="00EE7D7C"/>
    <w:rsid w:val="00F25D98"/>
    <w:rsid w:val="00F300FB"/>
    <w:rsid w:val="00F32D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647DEE"/>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647DE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647DE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7DEE"/>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647DEE"/>
    <w:rPr>
      <w:rFonts w:ascii="Times New Roman" w:hAnsi="Times New Roman"/>
      <w:lang w:val="en-GB" w:eastAsia="en-US"/>
    </w:rPr>
  </w:style>
  <w:style w:type="character" w:customStyle="1" w:styleId="B2Char">
    <w:name w:val="B2 Char"/>
    <w:link w:val="B2"/>
    <w:rsid w:val="00647DEE"/>
    <w:rPr>
      <w:rFonts w:ascii="Times New Roman" w:hAnsi="Times New Roman"/>
      <w:lang w:val="en-GB" w:eastAsia="en-US"/>
    </w:rPr>
  </w:style>
  <w:style w:type="paragraph" w:styleId="Revision">
    <w:name w:val="Revision"/>
    <w:hidden/>
    <w:uiPriority w:val="99"/>
    <w:semiHidden/>
    <w:rsid w:val="00647DEE"/>
    <w:rPr>
      <w:rFonts w:ascii="Times New Roman" w:hAnsi="Times New Roman"/>
      <w:lang w:val="en-GB" w:eastAsia="en-US"/>
    </w:rPr>
  </w:style>
  <w:style w:type="character" w:customStyle="1" w:styleId="Heading5Char">
    <w:name w:val="Heading 5 Char"/>
    <w:link w:val="Heading5"/>
    <w:rsid w:val="00647DEE"/>
    <w:rPr>
      <w:rFonts w:ascii="Arial" w:hAnsi="Arial"/>
      <w:sz w:val="22"/>
      <w:lang w:val="en-GB" w:eastAsia="en-US"/>
    </w:rPr>
  </w:style>
  <w:style w:type="character" w:customStyle="1" w:styleId="NOChar">
    <w:name w:val="NO Char"/>
    <w:link w:val="NO"/>
    <w:rsid w:val="00647DEE"/>
    <w:rPr>
      <w:rFonts w:ascii="Times New Roman" w:hAnsi="Times New Roman"/>
      <w:lang w:val="en-GB" w:eastAsia="en-US"/>
    </w:rPr>
  </w:style>
  <w:style w:type="character" w:customStyle="1" w:styleId="THChar">
    <w:name w:val="TH Char"/>
    <w:link w:val="TH"/>
    <w:rsid w:val="00647DEE"/>
    <w:rPr>
      <w:rFonts w:ascii="Arial" w:hAnsi="Arial"/>
      <w:b/>
      <w:lang w:val="en-GB" w:eastAsia="en-US"/>
    </w:rPr>
  </w:style>
  <w:style w:type="character" w:customStyle="1" w:styleId="TFChar">
    <w:name w:val="TF Char"/>
    <w:link w:val="TF"/>
    <w:rsid w:val="00647D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8290</Words>
  <Characters>52232</Characters>
  <Application>Microsoft Office Word</Application>
  <DocSecurity>0</DocSecurity>
  <Lines>435</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31</cp:revision>
  <cp:lastPrinted>1899-12-31T23:00:00Z</cp:lastPrinted>
  <dcterms:created xsi:type="dcterms:W3CDTF">2020-02-03T08:32:00Z</dcterms:created>
  <dcterms:modified xsi:type="dcterms:W3CDTF">2023-08-03T11:37:00Z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S2-2308379</vt:lpwstr>
  </property>
  <property fmtid="{D5CDD505-2E9C-101B-9397-08002B2CF9AE}" pid="10" name="Spec#">
    <vt:lpwstr>23.502</vt:lpwstr>
  </property>
  <property fmtid="{D5CDD505-2E9C-101B-9397-08002B2CF9AE}" pid="11" name="Cr#">
    <vt:lpwstr>4247</vt:lpwstr>
  </property>
  <property fmtid="{D5CDD505-2E9C-101B-9397-08002B2CF9AE}" pid="12" name="Revision">
    <vt:lpwstr>-</vt:lpwstr>
  </property>
  <property fmtid="{D5CDD505-2E9C-101B-9397-08002B2CF9AE}" pid="13" name="Version">
    <vt:lpwstr>15.16.0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Rel-15</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2023-07-25T08:41:16Z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144fe933-bee9-489e-9d82-65ad0df09e00</vt:lpwstr>
  </property>
  <property fmtid="{D5CDD505-2E9C-101B-9397-08002B2CF9AE}" pid="27" name="MSIP_Label_55339bf0-f345-473a-9ec8-6ca7c8197055_ContentBits">
    <vt:lpwstr>0</vt:lpwstr>
  </property>
</Properties>
</file>