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5AD45" w14:textId="480007D0" w:rsidR="007C4D2B" w:rsidRDefault="007C4D2B" w:rsidP="007C4D2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710288">
        <w:rPr>
          <w:b/>
          <w:noProof/>
          <w:sz w:val="24"/>
        </w:rPr>
        <w:t>7</w:t>
      </w:r>
      <w:r>
        <w:rPr>
          <w:b/>
          <w:i/>
          <w:noProof/>
          <w:sz w:val="28"/>
        </w:rPr>
        <w:tab/>
        <w:t>S2-</w:t>
      </w:r>
      <w:r w:rsidR="00636094" w:rsidRPr="00636094">
        <w:rPr>
          <w:b/>
          <w:i/>
          <w:noProof/>
          <w:sz w:val="28"/>
        </w:rPr>
        <w:t>230</w:t>
      </w:r>
      <w:r w:rsidR="00710288">
        <w:rPr>
          <w:b/>
          <w:i/>
          <w:noProof/>
          <w:sz w:val="28"/>
        </w:rPr>
        <w:t>7381</w:t>
      </w:r>
    </w:p>
    <w:p w14:paraId="339508DC" w14:textId="1529F158" w:rsidR="007C4D2B" w:rsidRDefault="00017383" w:rsidP="007C4D2B">
      <w:pPr>
        <w:pStyle w:val="CRCoverPage"/>
        <w:tabs>
          <w:tab w:val="right" w:pos="5103"/>
          <w:tab w:val="right" w:pos="9639"/>
        </w:tabs>
        <w:outlineLvl w:val="0"/>
        <w:rPr>
          <w:b/>
          <w:noProof/>
          <w:sz w:val="24"/>
        </w:rPr>
      </w:pPr>
      <w:r>
        <w:rPr>
          <w:b/>
          <w:noProof/>
          <w:sz w:val="24"/>
        </w:rPr>
        <w:t>Berlin, Germany</w:t>
      </w:r>
      <w:r w:rsidR="007C4D2B">
        <w:rPr>
          <w:b/>
          <w:noProof/>
          <w:sz w:val="24"/>
        </w:rPr>
        <w:t xml:space="preserve">, </w:t>
      </w:r>
      <w:r>
        <w:rPr>
          <w:rFonts w:eastAsia="Arial Unicode MS" w:cs="Arial"/>
          <w:b/>
          <w:bCs/>
          <w:sz w:val="24"/>
        </w:rPr>
        <w:t>May</w:t>
      </w:r>
      <w:r w:rsidR="007C4D2B" w:rsidRPr="004D126A">
        <w:rPr>
          <w:rFonts w:eastAsia="Arial Unicode MS" w:cs="Arial"/>
          <w:b/>
          <w:bCs/>
          <w:sz w:val="24"/>
        </w:rPr>
        <w:t xml:space="preserve"> </w:t>
      </w:r>
      <w:r>
        <w:rPr>
          <w:rFonts w:eastAsia="Arial Unicode MS" w:cs="Arial"/>
          <w:b/>
          <w:bCs/>
          <w:sz w:val="24"/>
        </w:rPr>
        <w:t>22</w:t>
      </w:r>
      <w:r w:rsidR="007C4D2B" w:rsidRPr="00843760">
        <w:rPr>
          <w:rFonts w:eastAsia="Arial Unicode MS" w:cs="Arial"/>
          <w:b/>
          <w:bCs/>
          <w:sz w:val="24"/>
        </w:rPr>
        <w:t xml:space="preserve"> – </w:t>
      </w:r>
      <w:r w:rsidR="007C4D2B">
        <w:rPr>
          <w:rFonts w:eastAsia="Arial Unicode MS" w:cs="Arial"/>
          <w:b/>
          <w:bCs/>
          <w:sz w:val="24"/>
        </w:rPr>
        <w:t>2</w:t>
      </w:r>
      <w:r>
        <w:rPr>
          <w:rFonts w:eastAsia="Arial Unicode MS" w:cs="Arial"/>
          <w:b/>
          <w:bCs/>
          <w:sz w:val="24"/>
        </w:rPr>
        <w:t>6</w:t>
      </w:r>
      <w:r w:rsidR="007C4D2B" w:rsidRPr="00880B08">
        <w:rPr>
          <w:rFonts w:eastAsia="Arial Unicode MS" w:cs="Arial"/>
          <w:b/>
          <w:bCs/>
          <w:sz w:val="24"/>
        </w:rPr>
        <w:t>, 202</w:t>
      </w:r>
      <w:r w:rsidR="007C4D2B">
        <w:rPr>
          <w:rFonts w:eastAsia="Arial Unicode MS" w:cs="Arial"/>
          <w:b/>
          <w:bCs/>
          <w:sz w:val="24"/>
        </w:rPr>
        <w:t>3</w:t>
      </w:r>
      <w:r w:rsidR="007C4D2B">
        <w:rPr>
          <w:b/>
          <w:noProof/>
          <w:sz w:val="24"/>
        </w:rPr>
        <w:tab/>
      </w:r>
      <w:r w:rsidR="007C4D2B">
        <w:rPr>
          <w:b/>
          <w:noProof/>
          <w:sz w:val="24"/>
        </w:rPr>
        <w:tab/>
      </w:r>
      <w:r w:rsidR="007C4D2B" w:rsidRPr="00CD61B0">
        <w:rPr>
          <w:rFonts w:cs="Arial"/>
          <w:b/>
          <w:bCs/>
          <w:color w:val="0000FF"/>
        </w:rPr>
        <w:t>(</w:t>
      </w:r>
      <w:r w:rsidR="007C4D2B">
        <w:rPr>
          <w:rFonts w:cs="Arial"/>
          <w:b/>
          <w:bCs/>
          <w:color w:val="0000FF"/>
        </w:rPr>
        <w:t>revision of S2-</w:t>
      </w:r>
      <w:r w:rsidR="007C4D2B" w:rsidRPr="00A32A65">
        <w:rPr>
          <w:rFonts w:cs="Arial"/>
          <w:b/>
          <w:bCs/>
          <w:color w:val="0000FF"/>
        </w:rPr>
        <w:t>23</w:t>
      </w:r>
      <w:r w:rsidR="00BB015F">
        <w:rPr>
          <w:rFonts w:cs="Arial"/>
          <w:b/>
          <w:bCs/>
          <w:color w:val="0000FF"/>
        </w:rPr>
        <w:t>0</w:t>
      </w:r>
      <w:r w:rsidR="00CF1AD4">
        <w:rPr>
          <w:rFonts w:cs="Arial"/>
          <w:b/>
          <w:bCs/>
          <w:color w:val="0000FF"/>
        </w:rPr>
        <w:t>4570</w:t>
      </w:r>
      <w:r w:rsidR="007C4D2B"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4D2B" w14:paraId="4267D190" w14:textId="77777777" w:rsidTr="00591AEA">
        <w:tc>
          <w:tcPr>
            <w:tcW w:w="9641" w:type="dxa"/>
            <w:gridSpan w:val="9"/>
            <w:tcBorders>
              <w:top w:val="single" w:sz="4" w:space="0" w:color="auto"/>
              <w:left w:val="single" w:sz="4" w:space="0" w:color="auto"/>
              <w:right w:val="single" w:sz="4" w:space="0" w:color="auto"/>
            </w:tcBorders>
          </w:tcPr>
          <w:p w14:paraId="77819CC3" w14:textId="77777777" w:rsidR="007C4D2B" w:rsidRDefault="007C4D2B" w:rsidP="00591AEA">
            <w:pPr>
              <w:pStyle w:val="CRCoverPage"/>
              <w:spacing w:after="0"/>
              <w:jc w:val="right"/>
              <w:rPr>
                <w:i/>
                <w:noProof/>
              </w:rPr>
            </w:pPr>
            <w:r>
              <w:rPr>
                <w:i/>
                <w:noProof/>
                <w:sz w:val="14"/>
              </w:rPr>
              <w:t>CR-Form-v12.2</w:t>
            </w:r>
          </w:p>
        </w:tc>
      </w:tr>
      <w:tr w:rsidR="007C4D2B" w14:paraId="4834D5CF" w14:textId="77777777" w:rsidTr="00591AEA">
        <w:tc>
          <w:tcPr>
            <w:tcW w:w="9641" w:type="dxa"/>
            <w:gridSpan w:val="9"/>
            <w:tcBorders>
              <w:left w:val="single" w:sz="4" w:space="0" w:color="auto"/>
              <w:right w:val="single" w:sz="4" w:space="0" w:color="auto"/>
            </w:tcBorders>
          </w:tcPr>
          <w:p w14:paraId="23DF4A5F" w14:textId="77777777" w:rsidR="007C4D2B" w:rsidRDefault="007C4D2B" w:rsidP="00591AEA">
            <w:pPr>
              <w:pStyle w:val="CRCoverPage"/>
              <w:spacing w:after="0"/>
              <w:jc w:val="center"/>
              <w:rPr>
                <w:noProof/>
              </w:rPr>
            </w:pPr>
            <w:r>
              <w:rPr>
                <w:b/>
                <w:noProof/>
                <w:sz w:val="32"/>
              </w:rPr>
              <w:t>CHANGE REQUEST</w:t>
            </w:r>
          </w:p>
        </w:tc>
      </w:tr>
      <w:tr w:rsidR="007C4D2B" w14:paraId="1B1F4DF2" w14:textId="77777777" w:rsidTr="00591AEA">
        <w:tc>
          <w:tcPr>
            <w:tcW w:w="9641" w:type="dxa"/>
            <w:gridSpan w:val="9"/>
            <w:tcBorders>
              <w:left w:val="single" w:sz="4" w:space="0" w:color="auto"/>
              <w:right w:val="single" w:sz="4" w:space="0" w:color="auto"/>
            </w:tcBorders>
          </w:tcPr>
          <w:p w14:paraId="2DFB41FD" w14:textId="77777777" w:rsidR="007C4D2B" w:rsidRDefault="007C4D2B" w:rsidP="00591AEA">
            <w:pPr>
              <w:pStyle w:val="CRCoverPage"/>
              <w:spacing w:after="0"/>
              <w:rPr>
                <w:noProof/>
                <w:sz w:val="8"/>
                <w:szCs w:val="8"/>
              </w:rPr>
            </w:pPr>
          </w:p>
        </w:tc>
      </w:tr>
      <w:tr w:rsidR="007C4D2B" w14:paraId="07FFF520" w14:textId="77777777" w:rsidTr="00591AEA">
        <w:tc>
          <w:tcPr>
            <w:tcW w:w="142" w:type="dxa"/>
            <w:tcBorders>
              <w:left w:val="single" w:sz="4" w:space="0" w:color="auto"/>
            </w:tcBorders>
          </w:tcPr>
          <w:p w14:paraId="1AFDF7E3" w14:textId="77777777" w:rsidR="007C4D2B" w:rsidRDefault="007C4D2B" w:rsidP="00591AEA">
            <w:pPr>
              <w:pStyle w:val="CRCoverPage"/>
              <w:spacing w:after="0"/>
              <w:jc w:val="right"/>
              <w:rPr>
                <w:noProof/>
              </w:rPr>
            </w:pPr>
          </w:p>
        </w:tc>
        <w:tc>
          <w:tcPr>
            <w:tcW w:w="1559" w:type="dxa"/>
            <w:shd w:val="pct30" w:color="FFFF00" w:fill="auto"/>
          </w:tcPr>
          <w:p w14:paraId="1C1B7112" w14:textId="0DB666AC" w:rsidR="007C4D2B" w:rsidRPr="00410371" w:rsidRDefault="007C4D2B" w:rsidP="00591AEA">
            <w:pPr>
              <w:pStyle w:val="CRCoverPage"/>
              <w:spacing w:after="0"/>
              <w:jc w:val="right"/>
              <w:rPr>
                <w:b/>
                <w:noProof/>
                <w:sz w:val="28"/>
              </w:rPr>
            </w:pPr>
            <w:r>
              <w:rPr>
                <w:b/>
                <w:noProof/>
                <w:sz w:val="28"/>
              </w:rPr>
              <w:t>23.50</w:t>
            </w:r>
            <w:r w:rsidR="00CD0769">
              <w:rPr>
                <w:b/>
                <w:noProof/>
                <w:sz w:val="28"/>
              </w:rPr>
              <w:t>1</w:t>
            </w:r>
          </w:p>
        </w:tc>
        <w:tc>
          <w:tcPr>
            <w:tcW w:w="709" w:type="dxa"/>
          </w:tcPr>
          <w:p w14:paraId="63CD7C74" w14:textId="77777777" w:rsidR="007C4D2B" w:rsidRDefault="007C4D2B" w:rsidP="00591AEA">
            <w:pPr>
              <w:pStyle w:val="CRCoverPage"/>
              <w:spacing w:after="0"/>
              <w:jc w:val="center"/>
              <w:rPr>
                <w:noProof/>
              </w:rPr>
            </w:pPr>
            <w:r>
              <w:rPr>
                <w:b/>
                <w:noProof/>
                <w:sz w:val="28"/>
              </w:rPr>
              <w:t>CR</w:t>
            </w:r>
          </w:p>
        </w:tc>
        <w:tc>
          <w:tcPr>
            <w:tcW w:w="1276" w:type="dxa"/>
            <w:shd w:val="pct30" w:color="FFFF00" w:fill="auto"/>
          </w:tcPr>
          <w:p w14:paraId="5D2C61D4" w14:textId="4EC18D9A" w:rsidR="007C4D2B" w:rsidRPr="00410371" w:rsidRDefault="00636094" w:rsidP="00591AEA">
            <w:pPr>
              <w:pStyle w:val="CRCoverPage"/>
              <w:spacing w:after="0"/>
              <w:rPr>
                <w:noProof/>
              </w:rPr>
            </w:pPr>
            <w:r w:rsidRPr="00636094">
              <w:rPr>
                <w:b/>
                <w:noProof/>
                <w:sz w:val="28"/>
              </w:rPr>
              <w:t>4349</w:t>
            </w:r>
          </w:p>
        </w:tc>
        <w:tc>
          <w:tcPr>
            <w:tcW w:w="709" w:type="dxa"/>
          </w:tcPr>
          <w:p w14:paraId="0AB1ED3E" w14:textId="77777777" w:rsidR="007C4D2B" w:rsidRDefault="007C4D2B" w:rsidP="00591AEA">
            <w:pPr>
              <w:pStyle w:val="CRCoverPage"/>
              <w:tabs>
                <w:tab w:val="right" w:pos="625"/>
              </w:tabs>
              <w:spacing w:after="0"/>
              <w:jc w:val="center"/>
              <w:rPr>
                <w:noProof/>
              </w:rPr>
            </w:pPr>
            <w:r>
              <w:rPr>
                <w:b/>
                <w:bCs/>
                <w:noProof/>
                <w:sz w:val="28"/>
              </w:rPr>
              <w:t>rev</w:t>
            </w:r>
          </w:p>
        </w:tc>
        <w:tc>
          <w:tcPr>
            <w:tcW w:w="992" w:type="dxa"/>
            <w:shd w:val="pct30" w:color="FFFF00" w:fill="auto"/>
          </w:tcPr>
          <w:p w14:paraId="66E7143A" w14:textId="5044DE88" w:rsidR="007C4D2B" w:rsidRPr="00410371" w:rsidRDefault="00017383" w:rsidP="00591AEA">
            <w:pPr>
              <w:pStyle w:val="CRCoverPage"/>
              <w:spacing w:after="0"/>
              <w:jc w:val="center"/>
              <w:rPr>
                <w:b/>
                <w:noProof/>
              </w:rPr>
            </w:pPr>
            <w:r>
              <w:rPr>
                <w:b/>
                <w:noProof/>
                <w:sz w:val="28"/>
              </w:rPr>
              <w:t>1</w:t>
            </w:r>
          </w:p>
        </w:tc>
        <w:tc>
          <w:tcPr>
            <w:tcW w:w="2410" w:type="dxa"/>
          </w:tcPr>
          <w:p w14:paraId="49FFD175" w14:textId="77777777" w:rsidR="007C4D2B" w:rsidRDefault="007C4D2B" w:rsidP="00591A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134DEB" w14:textId="77777777" w:rsidR="007C4D2B" w:rsidRPr="00410371" w:rsidRDefault="007C4D2B" w:rsidP="00591AEA">
            <w:pPr>
              <w:pStyle w:val="CRCoverPage"/>
              <w:spacing w:after="0"/>
              <w:jc w:val="center"/>
              <w:rPr>
                <w:noProof/>
                <w:sz w:val="28"/>
              </w:rPr>
            </w:pPr>
            <w:r>
              <w:rPr>
                <w:b/>
                <w:noProof/>
                <w:sz w:val="28"/>
              </w:rPr>
              <w:t>18.1.0</w:t>
            </w:r>
          </w:p>
        </w:tc>
        <w:tc>
          <w:tcPr>
            <w:tcW w:w="143" w:type="dxa"/>
            <w:tcBorders>
              <w:right w:val="single" w:sz="4" w:space="0" w:color="auto"/>
            </w:tcBorders>
          </w:tcPr>
          <w:p w14:paraId="5DA11719" w14:textId="77777777" w:rsidR="007C4D2B" w:rsidRDefault="007C4D2B" w:rsidP="00591AEA">
            <w:pPr>
              <w:pStyle w:val="CRCoverPage"/>
              <w:spacing w:after="0"/>
              <w:rPr>
                <w:noProof/>
              </w:rPr>
            </w:pPr>
          </w:p>
        </w:tc>
      </w:tr>
      <w:tr w:rsidR="007C4D2B" w14:paraId="125AEB6D" w14:textId="77777777" w:rsidTr="00591AEA">
        <w:tc>
          <w:tcPr>
            <w:tcW w:w="9641" w:type="dxa"/>
            <w:gridSpan w:val="9"/>
            <w:tcBorders>
              <w:left w:val="single" w:sz="4" w:space="0" w:color="auto"/>
              <w:right w:val="single" w:sz="4" w:space="0" w:color="auto"/>
            </w:tcBorders>
          </w:tcPr>
          <w:p w14:paraId="016B7457" w14:textId="77777777" w:rsidR="007C4D2B" w:rsidRDefault="007C4D2B" w:rsidP="00591AEA">
            <w:pPr>
              <w:pStyle w:val="CRCoverPage"/>
              <w:spacing w:after="0"/>
              <w:rPr>
                <w:noProof/>
              </w:rPr>
            </w:pPr>
          </w:p>
        </w:tc>
      </w:tr>
      <w:tr w:rsidR="007C4D2B" w14:paraId="20FBE7C7" w14:textId="77777777" w:rsidTr="00591AEA">
        <w:tc>
          <w:tcPr>
            <w:tcW w:w="9641" w:type="dxa"/>
            <w:gridSpan w:val="9"/>
            <w:tcBorders>
              <w:top w:val="single" w:sz="4" w:space="0" w:color="auto"/>
            </w:tcBorders>
          </w:tcPr>
          <w:p w14:paraId="45066274" w14:textId="77777777" w:rsidR="007C4D2B" w:rsidRPr="00F25D98" w:rsidRDefault="007C4D2B" w:rsidP="00591AE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C4D2B" w14:paraId="04238AEB" w14:textId="77777777" w:rsidTr="00591AEA">
        <w:tc>
          <w:tcPr>
            <w:tcW w:w="9641" w:type="dxa"/>
            <w:gridSpan w:val="9"/>
          </w:tcPr>
          <w:p w14:paraId="7AF7812D" w14:textId="77777777" w:rsidR="007C4D2B" w:rsidRDefault="007C4D2B" w:rsidP="00591AEA">
            <w:pPr>
              <w:pStyle w:val="CRCoverPage"/>
              <w:spacing w:after="0"/>
              <w:rPr>
                <w:noProof/>
                <w:sz w:val="8"/>
                <w:szCs w:val="8"/>
              </w:rPr>
            </w:pPr>
          </w:p>
        </w:tc>
      </w:tr>
    </w:tbl>
    <w:p w14:paraId="62951EAE" w14:textId="77777777" w:rsidR="007C4D2B" w:rsidRDefault="007C4D2B" w:rsidP="007C4D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4D2B" w14:paraId="55191E15" w14:textId="77777777" w:rsidTr="00591AEA">
        <w:tc>
          <w:tcPr>
            <w:tcW w:w="2835" w:type="dxa"/>
          </w:tcPr>
          <w:p w14:paraId="0DC6D3BA" w14:textId="77777777" w:rsidR="007C4D2B" w:rsidRDefault="007C4D2B" w:rsidP="00591AEA">
            <w:pPr>
              <w:pStyle w:val="CRCoverPage"/>
              <w:tabs>
                <w:tab w:val="right" w:pos="2751"/>
              </w:tabs>
              <w:spacing w:after="0"/>
              <w:rPr>
                <w:b/>
                <w:i/>
                <w:noProof/>
              </w:rPr>
            </w:pPr>
            <w:r>
              <w:rPr>
                <w:b/>
                <w:i/>
                <w:noProof/>
              </w:rPr>
              <w:t>Proposed change affects:</w:t>
            </w:r>
          </w:p>
        </w:tc>
        <w:tc>
          <w:tcPr>
            <w:tcW w:w="1418" w:type="dxa"/>
          </w:tcPr>
          <w:p w14:paraId="1FB54A3C" w14:textId="77777777" w:rsidR="007C4D2B" w:rsidRDefault="007C4D2B" w:rsidP="00591A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ED941A" w14:textId="77777777" w:rsidR="007C4D2B" w:rsidRDefault="007C4D2B" w:rsidP="00591AEA">
            <w:pPr>
              <w:pStyle w:val="CRCoverPage"/>
              <w:spacing w:after="0"/>
              <w:jc w:val="center"/>
              <w:rPr>
                <w:b/>
                <w:caps/>
                <w:noProof/>
              </w:rPr>
            </w:pPr>
          </w:p>
        </w:tc>
        <w:tc>
          <w:tcPr>
            <w:tcW w:w="709" w:type="dxa"/>
            <w:tcBorders>
              <w:left w:val="single" w:sz="4" w:space="0" w:color="auto"/>
            </w:tcBorders>
          </w:tcPr>
          <w:p w14:paraId="1D5754AE" w14:textId="77777777" w:rsidR="007C4D2B" w:rsidRDefault="007C4D2B" w:rsidP="00591A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5869A2" w14:textId="77777777" w:rsidR="007C4D2B" w:rsidRDefault="007C4D2B" w:rsidP="00591AEA">
            <w:pPr>
              <w:pStyle w:val="CRCoverPage"/>
              <w:spacing w:after="0"/>
              <w:jc w:val="center"/>
              <w:rPr>
                <w:b/>
                <w:caps/>
                <w:noProof/>
              </w:rPr>
            </w:pPr>
          </w:p>
        </w:tc>
        <w:tc>
          <w:tcPr>
            <w:tcW w:w="2126" w:type="dxa"/>
          </w:tcPr>
          <w:p w14:paraId="6CD93E32" w14:textId="77777777" w:rsidR="007C4D2B" w:rsidRDefault="007C4D2B" w:rsidP="00591A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33F5E7" w14:textId="77777777" w:rsidR="007C4D2B" w:rsidRDefault="007C4D2B" w:rsidP="00591AEA">
            <w:pPr>
              <w:pStyle w:val="CRCoverPage"/>
              <w:spacing w:after="0"/>
              <w:jc w:val="center"/>
              <w:rPr>
                <w:b/>
                <w:caps/>
                <w:noProof/>
              </w:rPr>
            </w:pPr>
          </w:p>
        </w:tc>
        <w:tc>
          <w:tcPr>
            <w:tcW w:w="1418" w:type="dxa"/>
            <w:tcBorders>
              <w:left w:val="nil"/>
            </w:tcBorders>
          </w:tcPr>
          <w:p w14:paraId="156D94EF" w14:textId="77777777" w:rsidR="007C4D2B" w:rsidRDefault="007C4D2B" w:rsidP="00591A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F74B86" w14:textId="77777777" w:rsidR="007C4D2B" w:rsidRDefault="007C4D2B" w:rsidP="00591AEA">
            <w:pPr>
              <w:pStyle w:val="CRCoverPage"/>
              <w:spacing w:after="0"/>
              <w:jc w:val="center"/>
              <w:rPr>
                <w:b/>
                <w:bCs/>
                <w:caps/>
                <w:noProof/>
              </w:rPr>
            </w:pPr>
            <w:r>
              <w:rPr>
                <w:b/>
                <w:bCs/>
                <w:caps/>
                <w:noProof/>
              </w:rPr>
              <w:t>x</w:t>
            </w:r>
          </w:p>
        </w:tc>
      </w:tr>
    </w:tbl>
    <w:p w14:paraId="3FA3F3A1" w14:textId="77777777" w:rsidR="007C4D2B" w:rsidRDefault="007C4D2B" w:rsidP="007C4D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4D2B" w14:paraId="44717D6E" w14:textId="77777777" w:rsidTr="00591AEA">
        <w:tc>
          <w:tcPr>
            <w:tcW w:w="9640" w:type="dxa"/>
            <w:gridSpan w:val="11"/>
          </w:tcPr>
          <w:p w14:paraId="0FC645D4" w14:textId="77777777" w:rsidR="007C4D2B" w:rsidRDefault="007C4D2B" w:rsidP="00591AEA">
            <w:pPr>
              <w:pStyle w:val="CRCoverPage"/>
              <w:spacing w:after="0"/>
              <w:rPr>
                <w:noProof/>
                <w:sz w:val="8"/>
                <w:szCs w:val="8"/>
              </w:rPr>
            </w:pPr>
          </w:p>
        </w:tc>
      </w:tr>
      <w:tr w:rsidR="007C4D2B" w14:paraId="07AAEA6B" w14:textId="77777777" w:rsidTr="00591AEA">
        <w:tc>
          <w:tcPr>
            <w:tcW w:w="1843" w:type="dxa"/>
            <w:tcBorders>
              <w:top w:val="single" w:sz="4" w:space="0" w:color="auto"/>
              <w:left w:val="single" w:sz="4" w:space="0" w:color="auto"/>
            </w:tcBorders>
          </w:tcPr>
          <w:p w14:paraId="50E5AD44" w14:textId="77777777" w:rsidR="007C4D2B" w:rsidRDefault="007C4D2B" w:rsidP="00591A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4EE69" w14:textId="7ECC62A7" w:rsidR="007C4D2B" w:rsidRDefault="00636094" w:rsidP="00591AEA">
            <w:pPr>
              <w:pStyle w:val="CRCoverPage"/>
              <w:spacing w:after="0"/>
              <w:ind w:left="100"/>
              <w:rPr>
                <w:noProof/>
              </w:rPr>
            </w:pPr>
            <w:r>
              <w:t xml:space="preserve">Clarifications to the </w:t>
            </w:r>
            <w:r w:rsidR="007C4D2B">
              <w:t xml:space="preserve">NSAC </w:t>
            </w:r>
            <w:r>
              <w:t>a</w:t>
            </w:r>
            <w:r w:rsidR="007C4D2B">
              <w:t>rchitecture</w:t>
            </w:r>
            <w:r>
              <w:t>s</w:t>
            </w:r>
          </w:p>
        </w:tc>
      </w:tr>
      <w:tr w:rsidR="007C4D2B" w14:paraId="0908FCB0" w14:textId="77777777" w:rsidTr="00591AEA">
        <w:tc>
          <w:tcPr>
            <w:tcW w:w="1843" w:type="dxa"/>
            <w:tcBorders>
              <w:left w:val="single" w:sz="4" w:space="0" w:color="auto"/>
            </w:tcBorders>
          </w:tcPr>
          <w:p w14:paraId="42EFCE28" w14:textId="77777777" w:rsidR="007C4D2B" w:rsidRDefault="007C4D2B" w:rsidP="00591AEA">
            <w:pPr>
              <w:pStyle w:val="CRCoverPage"/>
              <w:spacing w:after="0"/>
              <w:rPr>
                <w:b/>
                <w:i/>
                <w:noProof/>
                <w:sz w:val="8"/>
                <w:szCs w:val="8"/>
              </w:rPr>
            </w:pPr>
          </w:p>
        </w:tc>
        <w:tc>
          <w:tcPr>
            <w:tcW w:w="7797" w:type="dxa"/>
            <w:gridSpan w:val="10"/>
            <w:tcBorders>
              <w:right w:val="single" w:sz="4" w:space="0" w:color="auto"/>
            </w:tcBorders>
          </w:tcPr>
          <w:p w14:paraId="04C4B2B8" w14:textId="77777777" w:rsidR="007C4D2B" w:rsidRDefault="007C4D2B" w:rsidP="00591AEA">
            <w:pPr>
              <w:pStyle w:val="CRCoverPage"/>
              <w:spacing w:after="0"/>
              <w:rPr>
                <w:noProof/>
                <w:sz w:val="8"/>
                <w:szCs w:val="8"/>
              </w:rPr>
            </w:pPr>
          </w:p>
        </w:tc>
      </w:tr>
      <w:tr w:rsidR="007C4D2B" w14:paraId="0ADFAEA9" w14:textId="77777777" w:rsidTr="00591AEA">
        <w:tc>
          <w:tcPr>
            <w:tcW w:w="1843" w:type="dxa"/>
            <w:tcBorders>
              <w:left w:val="single" w:sz="4" w:space="0" w:color="auto"/>
            </w:tcBorders>
          </w:tcPr>
          <w:p w14:paraId="38D2961F" w14:textId="77777777" w:rsidR="007C4D2B" w:rsidRDefault="007C4D2B" w:rsidP="00591A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60738" w14:textId="4059BA56" w:rsidR="007C4D2B" w:rsidRDefault="00350166" w:rsidP="00591AEA">
            <w:pPr>
              <w:pStyle w:val="CRCoverPage"/>
              <w:spacing w:after="0"/>
              <w:ind w:left="100"/>
              <w:rPr>
                <w:noProof/>
              </w:rPr>
            </w:pPr>
            <w:r>
              <w:rPr>
                <w:noProof/>
              </w:rPr>
              <w:t>Lenovo</w:t>
            </w:r>
          </w:p>
        </w:tc>
      </w:tr>
      <w:tr w:rsidR="007C4D2B" w14:paraId="5B611606" w14:textId="77777777" w:rsidTr="00591AEA">
        <w:tc>
          <w:tcPr>
            <w:tcW w:w="1843" w:type="dxa"/>
            <w:tcBorders>
              <w:left w:val="single" w:sz="4" w:space="0" w:color="auto"/>
            </w:tcBorders>
          </w:tcPr>
          <w:p w14:paraId="423C4F88" w14:textId="77777777" w:rsidR="007C4D2B" w:rsidRDefault="007C4D2B" w:rsidP="00591A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C3DF7A" w14:textId="77777777" w:rsidR="007C4D2B" w:rsidRDefault="007C4D2B" w:rsidP="00591AEA">
            <w:pPr>
              <w:pStyle w:val="CRCoverPage"/>
              <w:spacing w:after="0"/>
              <w:ind w:left="100"/>
              <w:rPr>
                <w:noProof/>
              </w:rPr>
            </w:pPr>
            <w:r>
              <w:rPr>
                <w:noProof/>
              </w:rPr>
              <w:t>SA2</w:t>
            </w:r>
          </w:p>
        </w:tc>
      </w:tr>
      <w:tr w:rsidR="007C4D2B" w14:paraId="76AEB470" w14:textId="77777777" w:rsidTr="00591AEA">
        <w:tc>
          <w:tcPr>
            <w:tcW w:w="1843" w:type="dxa"/>
            <w:tcBorders>
              <w:left w:val="single" w:sz="4" w:space="0" w:color="auto"/>
            </w:tcBorders>
          </w:tcPr>
          <w:p w14:paraId="3696C1B1" w14:textId="77777777" w:rsidR="007C4D2B" w:rsidRDefault="007C4D2B" w:rsidP="00591AEA">
            <w:pPr>
              <w:pStyle w:val="CRCoverPage"/>
              <w:spacing w:after="0"/>
              <w:rPr>
                <w:b/>
                <w:i/>
                <w:noProof/>
                <w:sz w:val="8"/>
                <w:szCs w:val="8"/>
              </w:rPr>
            </w:pPr>
          </w:p>
        </w:tc>
        <w:tc>
          <w:tcPr>
            <w:tcW w:w="7797" w:type="dxa"/>
            <w:gridSpan w:val="10"/>
            <w:tcBorders>
              <w:right w:val="single" w:sz="4" w:space="0" w:color="auto"/>
            </w:tcBorders>
          </w:tcPr>
          <w:p w14:paraId="50917127" w14:textId="77777777" w:rsidR="007C4D2B" w:rsidRDefault="007C4D2B" w:rsidP="00591AEA">
            <w:pPr>
              <w:pStyle w:val="CRCoverPage"/>
              <w:spacing w:after="0"/>
              <w:rPr>
                <w:noProof/>
                <w:sz w:val="8"/>
                <w:szCs w:val="8"/>
              </w:rPr>
            </w:pPr>
          </w:p>
        </w:tc>
      </w:tr>
      <w:tr w:rsidR="007C4D2B" w14:paraId="4E525108" w14:textId="77777777" w:rsidTr="00591AEA">
        <w:tc>
          <w:tcPr>
            <w:tcW w:w="1843" w:type="dxa"/>
            <w:tcBorders>
              <w:left w:val="single" w:sz="4" w:space="0" w:color="auto"/>
            </w:tcBorders>
          </w:tcPr>
          <w:p w14:paraId="274D33A3" w14:textId="77777777" w:rsidR="007C4D2B" w:rsidRDefault="007C4D2B" w:rsidP="00591AEA">
            <w:pPr>
              <w:pStyle w:val="CRCoverPage"/>
              <w:tabs>
                <w:tab w:val="right" w:pos="1759"/>
              </w:tabs>
              <w:spacing w:after="0"/>
              <w:rPr>
                <w:b/>
                <w:i/>
                <w:noProof/>
              </w:rPr>
            </w:pPr>
            <w:r>
              <w:rPr>
                <w:b/>
                <w:i/>
                <w:noProof/>
              </w:rPr>
              <w:t>Work item code:</w:t>
            </w:r>
          </w:p>
        </w:tc>
        <w:tc>
          <w:tcPr>
            <w:tcW w:w="3686" w:type="dxa"/>
            <w:gridSpan w:val="5"/>
            <w:shd w:val="pct30" w:color="FFFF00" w:fill="auto"/>
          </w:tcPr>
          <w:p w14:paraId="57C2ACEF" w14:textId="77777777" w:rsidR="007C4D2B" w:rsidRDefault="007C4D2B" w:rsidP="00591AEA">
            <w:pPr>
              <w:pStyle w:val="CRCoverPage"/>
              <w:spacing w:after="0"/>
              <w:ind w:left="100"/>
              <w:rPr>
                <w:noProof/>
              </w:rPr>
            </w:pPr>
            <w:r>
              <w:rPr>
                <w:noProof/>
              </w:rPr>
              <w:t>eNS_Ph3</w:t>
            </w:r>
          </w:p>
        </w:tc>
        <w:tc>
          <w:tcPr>
            <w:tcW w:w="567" w:type="dxa"/>
            <w:tcBorders>
              <w:left w:val="nil"/>
            </w:tcBorders>
          </w:tcPr>
          <w:p w14:paraId="627139EB" w14:textId="77777777" w:rsidR="007C4D2B" w:rsidRDefault="007C4D2B" w:rsidP="00591AEA">
            <w:pPr>
              <w:pStyle w:val="CRCoverPage"/>
              <w:spacing w:after="0"/>
              <w:ind w:right="100"/>
              <w:rPr>
                <w:noProof/>
              </w:rPr>
            </w:pPr>
          </w:p>
        </w:tc>
        <w:tc>
          <w:tcPr>
            <w:tcW w:w="1417" w:type="dxa"/>
            <w:gridSpan w:val="3"/>
            <w:tcBorders>
              <w:left w:val="nil"/>
            </w:tcBorders>
          </w:tcPr>
          <w:p w14:paraId="2CC7D832" w14:textId="77777777" w:rsidR="007C4D2B" w:rsidRDefault="007C4D2B" w:rsidP="00591A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BDB841" w14:textId="78C0EF91" w:rsidR="007C4D2B" w:rsidRDefault="007C4D2B" w:rsidP="00591AEA">
            <w:pPr>
              <w:pStyle w:val="CRCoverPage"/>
              <w:spacing w:after="0"/>
              <w:ind w:left="100"/>
              <w:rPr>
                <w:noProof/>
              </w:rPr>
            </w:pPr>
            <w:r>
              <w:rPr>
                <w:noProof/>
              </w:rPr>
              <w:t>2023-</w:t>
            </w:r>
            <w:r w:rsidR="00017383">
              <w:rPr>
                <w:noProof/>
              </w:rPr>
              <w:t>05</w:t>
            </w:r>
            <w:r>
              <w:rPr>
                <w:noProof/>
              </w:rPr>
              <w:t>-</w:t>
            </w:r>
            <w:r w:rsidR="00017383">
              <w:rPr>
                <w:noProof/>
              </w:rPr>
              <w:t>12</w:t>
            </w:r>
          </w:p>
        </w:tc>
      </w:tr>
      <w:tr w:rsidR="007C4D2B" w14:paraId="70C96BDD" w14:textId="77777777" w:rsidTr="00591AEA">
        <w:tc>
          <w:tcPr>
            <w:tcW w:w="1843" w:type="dxa"/>
            <w:tcBorders>
              <w:left w:val="single" w:sz="4" w:space="0" w:color="auto"/>
            </w:tcBorders>
          </w:tcPr>
          <w:p w14:paraId="46FB7B52" w14:textId="77777777" w:rsidR="007C4D2B" w:rsidRDefault="007C4D2B" w:rsidP="00591AEA">
            <w:pPr>
              <w:pStyle w:val="CRCoverPage"/>
              <w:spacing w:after="0"/>
              <w:rPr>
                <w:b/>
                <w:i/>
                <w:noProof/>
                <w:sz w:val="8"/>
                <w:szCs w:val="8"/>
              </w:rPr>
            </w:pPr>
          </w:p>
        </w:tc>
        <w:tc>
          <w:tcPr>
            <w:tcW w:w="1986" w:type="dxa"/>
            <w:gridSpan w:val="4"/>
          </w:tcPr>
          <w:p w14:paraId="38B6C358" w14:textId="77777777" w:rsidR="007C4D2B" w:rsidRDefault="007C4D2B" w:rsidP="00591AEA">
            <w:pPr>
              <w:pStyle w:val="CRCoverPage"/>
              <w:spacing w:after="0"/>
              <w:rPr>
                <w:noProof/>
                <w:sz w:val="8"/>
                <w:szCs w:val="8"/>
              </w:rPr>
            </w:pPr>
          </w:p>
        </w:tc>
        <w:tc>
          <w:tcPr>
            <w:tcW w:w="2267" w:type="dxa"/>
            <w:gridSpan w:val="2"/>
          </w:tcPr>
          <w:p w14:paraId="5670D68B" w14:textId="77777777" w:rsidR="007C4D2B" w:rsidRDefault="007C4D2B" w:rsidP="00591AEA">
            <w:pPr>
              <w:pStyle w:val="CRCoverPage"/>
              <w:spacing w:after="0"/>
              <w:rPr>
                <w:noProof/>
                <w:sz w:val="8"/>
                <w:szCs w:val="8"/>
              </w:rPr>
            </w:pPr>
          </w:p>
        </w:tc>
        <w:tc>
          <w:tcPr>
            <w:tcW w:w="1417" w:type="dxa"/>
            <w:gridSpan w:val="3"/>
          </w:tcPr>
          <w:p w14:paraId="41E36897" w14:textId="77777777" w:rsidR="007C4D2B" w:rsidRDefault="007C4D2B" w:rsidP="00591AEA">
            <w:pPr>
              <w:pStyle w:val="CRCoverPage"/>
              <w:spacing w:after="0"/>
              <w:rPr>
                <w:noProof/>
                <w:sz w:val="8"/>
                <w:szCs w:val="8"/>
              </w:rPr>
            </w:pPr>
          </w:p>
        </w:tc>
        <w:tc>
          <w:tcPr>
            <w:tcW w:w="2127" w:type="dxa"/>
            <w:tcBorders>
              <w:right w:val="single" w:sz="4" w:space="0" w:color="auto"/>
            </w:tcBorders>
          </w:tcPr>
          <w:p w14:paraId="4C303761" w14:textId="77777777" w:rsidR="007C4D2B" w:rsidRDefault="007C4D2B" w:rsidP="00591AEA">
            <w:pPr>
              <w:pStyle w:val="CRCoverPage"/>
              <w:spacing w:after="0"/>
              <w:rPr>
                <w:noProof/>
                <w:sz w:val="8"/>
                <w:szCs w:val="8"/>
              </w:rPr>
            </w:pPr>
          </w:p>
        </w:tc>
      </w:tr>
      <w:tr w:rsidR="007C4D2B" w14:paraId="23C99390" w14:textId="77777777" w:rsidTr="00591AEA">
        <w:trPr>
          <w:cantSplit/>
        </w:trPr>
        <w:tc>
          <w:tcPr>
            <w:tcW w:w="1843" w:type="dxa"/>
            <w:tcBorders>
              <w:left w:val="single" w:sz="4" w:space="0" w:color="auto"/>
            </w:tcBorders>
          </w:tcPr>
          <w:p w14:paraId="7A3BDF23" w14:textId="77777777" w:rsidR="007C4D2B" w:rsidRDefault="007C4D2B" w:rsidP="00591AEA">
            <w:pPr>
              <w:pStyle w:val="CRCoverPage"/>
              <w:tabs>
                <w:tab w:val="right" w:pos="1759"/>
              </w:tabs>
              <w:spacing w:after="0"/>
              <w:rPr>
                <w:b/>
                <w:i/>
                <w:noProof/>
              </w:rPr>
            </w:pPr>
            <w:r>
              <w:rPr>
                <w:b/>
                <w:i/>
                <w:noProof/>
              </w:rPr>
              <w:t>Category:</w:t>
            </w:r>
          </w:p>
        </w:tc>
        <w:tc>
          <w:tcPr>
            <w:tcW w:w="851" w:type="dxa"/>
            <w:shd w:val="pct30" w:color="FFFF00" w:fill="auto"/>
          </w:tcPr>
          <w:p w14:paraId="65EC4A9B" w14:textId="0E5E2C21" w:rsidR="007C4D2B" w:rsidRDefault="00350166" w:rsidP="00591AEA">
            <w:pPr>
              <w:pStyle w:val="CRCoverPage"/>
              <w:spacing w:after="0"/>
              <w:ind w:left="100" w:right="-609"/>
              <w:rPr>
                <w:b/>
                <w:noProof/>
              </w:rPr>
            </w:pPr>
            <w:r>
              <w:rPr>
                <w:b/>
                <w:noProof/>
              </w:rPr>
              <w:t>F</w:t>
            </w:r>
          </w:p>
        </w:tc>
        <w:tc>
          <w:tcPr>
            <w:tcW w:w="3402" w:type="dxa"/>
            <w:gridSpan w:val="5"/>
            <w:tcBorders>
              <w:left w:val="nil"/>
            </w:tcBorders>
          </w:tcPr>
          <w:p w14:paraId="34F7171E" w14:textId="77777777" w:rsidR="007C4D2B" w:rsidRDefault="007C4D2B" w:rsidP="00591AEA">
            <w:pPr>
              <w:pStyle w:val="CRCoverPage"/>
              <w:spacing w:after="0"/>
              <w:rPr>
                <w:noProof/>
              </w:rPr>
            </w:pPr>
          </w:p>
        </w:tc>
        <w:tc>
          <w:tcPr>
            <w:tcW w:w="1417" w:type="dxa"/>
            <w:gridSpan w:val="3"/>
            <w:tcBorders>
              <w:left w:val="nil"/>
            </w:tcBorders>
          </w:tcPr>
          <w:p w14:paraId="063EA894" w14:textId="77777777" w:rsidR="007C4D2B" w:rsidRDefault="007C4D2B" w:rsidP="00591A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D5DE9A" w14:textId="77777777" w:rsidR="007C4D2B" w:rsidRDefault="007C4D2B" w:rsidP="00591AEA">
            <w:pPr>
              <w:pStyle w:val="CRCoverPage"/>
              <w:spacing w:after="0"/>
              <w:ind w:left="100"/>
              <w:rPr>
                <w:noProof/>
              </w:rPr>
            </w:pPr>
            <w:r>
              <w:rPr>
                <w:noProof/>
              </w:rPr>
              <w:t>Rel-18</w:t>
            </w:r>
          </w:p>
        </w:tc>
      </w:tr>
      <w:tr w:rsidR="007C4D2B" w14:paraId="29EC995E" w14:textId="77777777" w:rsidTr="00591AEA">
        <w:tc>
          <w:tcPr>
            <w:tcW w:w="1843" w:type="dxa"/>
            <w:tcBorders>
              <w:left w:val="single" w:sz="4" w:space="0" w:color="auto"/>
              <w:bottom w:val="single" w:sz="4" w:space="0" w:color="auto"/>
            </w:tcBorders>
          </w:tcPr>
          <w:p w14:paraId="072EB815" w14:textId="77777777" w:rsidR="007C4D2B" w:rsidRDefault="007C4D2B" w:rsidP="00591AEA">
            <w:pPr>
              <w:pStyle w:val="CRCoverPage"/>
              <w:spacing w:after="0"/>
              <w:rPr>
                <w:b/>
                <w:i/>
                <w:noProof/>
              </w:rPr>
            </w:pPr>
          </w:p>
        </w:tc>
        <w:tc>
          <w:tcPr>
            <w:tcW w:w="4677" w:type="dxa"/>
            <w:gridSpan w:val="8"/>
            <w:tcBorders>
              <w:bottom w:val="single" w:sz="4" w:space="0" w:color="auto"/>
            </w:tcBorders>
          </w:tcPr>
          <w:p w14:paraId="2658BD05" w14:textId="77777777" w:rsidR="007C4D2B" w:rsidRDefault="007C4D2B" w:rsidP="00591A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835EB" w14:textId="77777777" w:rsidR="007C4D2B" w:rsidRDefault="007C4D2B" w:rsidP="00591AE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94EB1" w14:textId="77777777" w:rsidR="007C4D2B" w:rsidRPr="007C2097" w:rsidRDefault="007C4D2B" w:rsidP="00591A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4D2B" w14:paraId="734C9C83" w14:textId="77777777" w:rsidTr="00591AEA">
        <w:tc>
          <w:tcPr>
            <w:tcW w:w="1843" w:type="dxa"/>
          </w:tcPr>
          <w:p w14:paraId="74C48668" w14:textId="77777777" w:rsidR="007C4D2B" w:rsidRDefault="007C4D2B" w:rsidP="00591AEA">
            <w:pPr>
              <w:pStyle w:val="CRCoverPage"/>
              <w:spacing w:after="0"/>
              <w:rPr>
                <w:b/>
                <w:i/>
                <w:noProof/>
                <w:sz w:val="8"/>
                <w:szCs w:val="8"/>
              </w:rPr>
            </w:pPr>
          </w:p>
        </w:tc>
        <w:tc>
          <w:tcPr>
            <w:tcW w:w="7797" w:type="dxa"/>
            <w:gridSpan w:val="10"/>
          </w:tcPr>
          <w:p w14:paraId="32654D20" w14:textId="77777777" w:rsidR="007C4D2B" w:rsidRDefault="007C4D2B" w:rsidP="00591AEA">
            <w:pPr>
              <w:pStyle w:val="CRCoverPage"/>
              <w:spacing w:after="0"/>
              <w:rPr>
                <w:noProof/>
                <w:sz w:val="8"/>
                <w:szCs w:val="8"/>
              </w:rPr>
            </w:pPr>
          </w:p>
        </w:tc>
      </w:tr>
      <w:tr w:rsidR="007C4D2B" w14:paraId="4CCE26A7" w14:textId="77777777" w:rsidTr="00591AEA">
        <w:tc>
          <w:tcPr>
            <w:tcW w:w="2694" w:type="dxa"/>
            <w:gridSpan w:val="2"/>
            <w:tcBorders>
              <w:top w:val="single" w:sz="4" w:space="0" w:color="auto"/>
              <w:left w:val="single" w:sz="4" w:space="0" w:color="auto"/>
            </w:tcBorders>
          </w:tcPr>
          <w:p w14:paraId="5D1D5043" w14:textId="77777777" w:rsidR="007C4D2B" w:rsidRDefault="007C4D2B" w:rsidP="00591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F85C15" w14:textId="6C2E8111" w:rsidR="00FB45AF" w:rsidRDefault="00FB45AF" w:rsidP="00591AEA">
            <w:pPr>
              <w:pStyle w:val="CRCoverPage"/>
              <w:spacing w:after="0"/>
              <w:ind w:left="100"/>
              <w:rPr>
                <w:noProof/>
              </w:rPr>
            </w:pPr>
            <w:r>
              <w:rPr>
                <w:noProof/>
              </w:rPr>
              <w:t xml:space="preserve">During the SA2#155 meeting the different </w:t>
            </w:r>
            <w:r w:rsidRPr="00FB45AF">
              <w:rPr>
                <w:noProof/>
              </w:rPr>
              <w:t>NSAC architecture</w:t>
            </w:r>
            <w:r>
              <w:rPr>
                <w:noProof/>
              </w:rPr>
              <w:t xml:space="preserve">s were </w:t>
            </w:r>
            <w:r w:rsidR="002702B6">
              <w:rPr>
                <w:noProof/>
              </w:rPr>
              <w:t xml:space="preserve">introduced </w:t>
            </w:r>
            <w:r>
              <w:rPr>
                <w:noProof/>
              </w:rPr>
              <w:t xml:space="preserve">for the case of </w:t>
            </w:r>
            <w:r w:rsidRPr="00FB45AF">
              <w:rPr>
                <w:noProof/>
              </w:rPr>
              <w:t>multiple NSAC service areas</w:t>
            </w:r>
            <w:r>
              <w:rPr>
                <w:noProof/>
              </w:rPr>
              <w:t>.</w:t>
            </w:r>
          </w:p>
          <w:p w14:paraId="1DC00ECC" w14:textId="669A214A" w:rsidR="00FB45AF" w:rsidRDefault="00FB45AF" w:rsidP="00591AEA">
            <w:pPr>
              <w:pStyle w:val="CRCoverPage"/>
              <w:spacing w:after="0"/>
              <w:ind w:left="100"/>
              <w:rPr>
                <w:noProof/>
              </w:rPr>
            </w:pPr>
          </w:p>
          <w:p w14:paraId="41FBFCDC" w14:textId="2676ED39" w:rsidR="0018614F" w:rsidRDefault="0018614F" w:rsidP="00591AEA">
            <w:pPr>
              <w:pStyle w:val="CRCoverPage"/>
              <w:spacing w:after="0"/>
              <w:ind w:left="100"/>
              <w:rPr>
                <w:noProof/>
              </w:rPr>
            </w:pPr>
            <w:r>
              <w:rPr>
                <w:noProof/>
              </w:rPr>
              <w:t xml:space="preserve">It is unclear what is the difference of the NSACF behaviour in case of </w:t>
            </w:r>
            <w:r w:rsidRPr="00592E8B">
              <w:rPr>
                <w:rFonts w:eastAsia="Times New Roman"/>
                <w:lang w:eastAsia="en-GB"/>
              </w:rPr>
              <w:t>quota-based</w:t>
            </w:r>
            <w:r>
              <w:rPr>
                <w:rFonts w:eastAsia="Times New Roman"/>
                <w:lang w:eastAsia="en-GB"/>
              </w:rPr>
              <w:t xml:space="preserve"> admission</w:t>
            </w:r>
            <w:r w:rsidRPr="00592E8B">
              <w:rPr>
                <w:rFonts w:eastAsia="Times New Roman"/>
                <w:lang w:eastAsia="en-GB"/>
              </w:rPr>
              <w:t xml:space="preserve"> control </w:t>
            </w:r>
            <w:r>
              <w:rPr>
                <w:rFonts w:eastAsia="Times New Roman"/>
                <w:lang w:eastAsia="en-GB"/>
              </w:rPr>
              <w:t>and</w:t>
            </w:r>
            <w:r w:rsidRPr="00592E8B">
              <w:rPr>
                <w:rFonts w:eastAsia="Times New Roman"/>
                <w:lang w:eastAsia="en-GB"/>
              </w:rPr>
              <w:t xml:space="preserve"> threshold-based </w:t>
            </w:r>
            <w:r>
              <w:rPr>
                <w:rFonts w:eastAsia="Times New Roman"/>
                <w:lang w:eastAsia="en-GB"/>
              </w:rPr>
              <w:t xml:space="preserve">admission </w:t>
            </w:r>
            <w:r w:rsidRPr="00592E8B">
              <w:rPr>
                <w:rFonts w:eastAsia="Times New Roman"/>
                <w:lang w:eastAsia="en-GB"/>
              </w:rPr>
              <w:t>control</w:t>
            </w:r>
            <w:r>
              <w:rPr>
                <w:rFonts w:eastAsia="Times New Roman"/>
                <w:lang w:eastAsia="en-GB"/>
              </w:rPr>
              <w:t xml:space="preserve">. </w:t>
            </w:r>
          </w:p>
          <w:p w14:paraId="13D62C81" w14:textId="77777777" w:rsidR="0018614F" w:rsidRDefault="0018614F" w:rsidP="00591AEA">
            <w:pPr>
              <w:pStyle w:val="CRCoverPage"/>
              <w:spacing w:after="0"/>
              <w:ind w:left="100"/>
              <w:rPr>
                <w:noProof/>
              </w:rPr>
            </w:pPr>
          </w:p>
          <w:p w14:paraId="054282A8" w14:textId="168A6180" w:rsidR="007C4D2B" w:rsidRDefault="0018614F" w:rsidP="00591AEA">
            <w:pPr>
              <w:pStyle w:val="CRCoverPage"/>
              <w:spacing w:after="0"/>
              <w:ind w:left="100"/>
              <w:rPr>
                <w:noProof/>
              </w:rPr>
            </w:pPr>
            <w:r>
              <w:rPr>
                <w:noProof/>
              </w:rPr>
              <w:t>T</w:t>
            </w:r>
            <w:r w:rsidR="00FB45AF">
              <w:rPr>
                <w:noProof/>
              </w:rPr>
              <w:t xml:space="preserve">he introduced new terminology </w:t>
            </w:r>
            <w:r>
              <w:rPr>
                <w:noProof/>
              </w:rPr>
              <w:t xml:space="preserve">of </w:t>
            </w:r>
            <w:r w:rsidRPr="0018614F">
              <w:rPr>
                <w:noProof/>
              </w:rPr>
              <w:t>Hierarchical NSAC architecture</w:t>
            </w:r>
            <w:r w:rsidR="00A50775">
              <w:rPr>
                <w:noProof/>
              </w:rPr>
              <w:t>,</w:t>
            </w:r>
            <w:r>
              <w:rPr>
                <w:noProof/>
              </w:rPr>
              <w:t xml:space="preserve"> </w:t>
            </w:r>
            <w:r w:rsidRPr="0018614F">
              <w:rPr>
                <w:noProof/>
              </w:rPr>
              <w:t>Centralized NSAC architecture</w:t>
            </w:r>
            <w:r w:rsidR="00A50775">
              <w:rPr>
                <w:noProof/>
              </w:rPr>
              <w:t xml:space="preserve">, or </w:t>
            </w:r>
            <w:r w:rsidR="00A50775">
              <w:rPr>
                <w:rFonts w:eastAsia="Times New Roman"/>
                <w:lang w:eastAsia="en-GB"/>
              </w:rPr>
              <w:t>P</w:t>
            </w:r>
            <w:r w:rsidR="00A50775" w:rsidRPr="009C39A7">
              <w:rPr>
                <w:rFonts w:eastAsia="Times New Roman"/>
                <w:lang w:eastAsia="en-GB"/>
              </w:rPr>
              <w:t>rimary NSACF</w:t>
            </w:r>
            <w:r w:rsidRPr="0018614F">
              <w:rPr>
                <w:noProof/>
              </w:rPr>
              <w:t xml:space="preserve"> </w:t>
            </w:r>
            <w:r w:rsidR="002702B6">
              <w:rPr>
                <w:noProof/>
              </w:rPr>
              <w:t xml:space="preserve">is not </w:t>
            </w:r>
            <w:r w:rsidR="00FB45AF">
              <w:rPr>
                <w:noProof/>
              </w:rPr>
              <w:t>implemented</w:t>
            </w:r>
            <w:r w:rsidR="002702B6">
              <w:rPr>
                <w:noProof/>
              </w:rPr>
              <w:t xml:space="preserve"> consistently</w:t>
            </w:r>
            <w:r w:rsidR="00FB45AF">
              <w:rPr>
                <w:noProof/>
              </w:rPr>
              <w:t>.</w:t>
            </w:r>
          </w:p>
          <w:p w14:paraId="489D1226" w14:textId="6E09B3C5" w:rsidR="00FB45AF" w:rsidRDefault="00FB45AF" w:rsidP="00591AEA">
            <w:pPr>
              <w:pStyle w:val="CRCoverPage"/>
              <w:spacing w:after="0"/>
              <w:ind w:left="100"/>
              <w:rPr>
                <w:noProof/>
                <w:lang w:eastAsia="zh-CN"/>
              </w:rPr>
            </w:pPr>
          </w:p>
        </w:tc>
      </w:tr>
      <w:tr w:rsidR="007C4D2B" w14:paraId="56C6ADDA" w14:textId="77777777" w:rsidTr="00591AEA">
        <w:tc>
          <w:tcPr>
            <w:tcW w:w="2694" w:type="dxa"/>
            <w:gridSpan w:val="2"/>
            <w:tcBorders>
              <w:left w:val="single" w:sz="4" w:space="0" w:color="auto"/>
            </w:tcBorders>
          </w:tcPr>
          <w:p w14:paraId="1BADAF42" w14:textId="77777777" w:rsidR="007C4D2B" w:rsidRDefault="007C4D2B" w:rsidP="00591AEA">
            <w:pPr>
              <w:pStyle w:val="CRCoverPage"/>
              <w:spacing w:after="0"/>
              <w:rPr>
                <w:b/>
                <w:i/>
                <w:noProof/>
                <w:sz w:val="8"/>
                <w:szCs w:val="8"/>
              </w:rPr>
            </w:pPr>
          </w:p>
        </w:tc>
        <w:tc>
          <w:tcPr>
            <w:tcW w:w="6946" w:type="dxa"/>
            <w:gridSpan w:val="9"/>
            <w:tcBorders>
              <w:right w:val="single" w:sz="4" w:space="0" w:color="auto"/>
            </w:tcBorders>
          </w:tcPr>
          <w:p w14:paraId="7129419A" w14:textId="77777777" w:rsidR="007C4D2B" w:rsidRDefault="007C4D2B" w:rsidP="00591AEA">
            <w:pPr>
              <w:pStyle w:val="CRCoverPage"/>
              <w:spacing w:after="0"/>
              <w:rPr>
                <w:noProof/>
                <w:sz w:val="8"/>
                <w:szCs w:val="8"/>
              </w:rPr>
            </w:pPr>
          </w:p>
        </w:tc>
      </w:tr>
      <w:tr w:rsidR="007C4D2B" w14:paraId="69EF024F" w14:textId="77777777" w:rsidTr="00591AEA">
        <w:tc>
          <w:tcPr>
            <w:tcW w:w="2694" w:type="dxa"/>
            <w:gridSpan w:val="2"/>
            <w:tcBorders>
              <w:left w:val="single" w:sz="4" w:space="0" w:color="auto"/>
            </w:tcBorders>
          </w:tcPr>
          <w:p w14:paraId="1F08563E" w14:textId="77777777" w:rsidR="007C4D2B" w:rsidRDefault="007C4D2B" w:rsidP="00591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E6796C" w14:textId="4716FDE7" w:rsidR="0018614F" w:rsidRDefault="0018614F" w:rsidP="00591AEA">
            <w:pPr>
              <w:pStyle w:val="CRCoverPage"/>
              <w:spacing w:after="0"/>
              <w:ind w:left="100"/>
              <w:rPr>
                <w:rFonts w:eastAsia="Times New Roman"/>
                <w:lang w:eastAsia="en-GB"/>
              </w:rPr>
            </w:pPr>
            <w:r>
              <w:rPr>
                <w:noProof/>
              </w:rPr>
              <w:t>It is proposed to clarify the differen</w:t>
            </w:r>
            <w:r w:rsidR="00710288">
              <w:rPr>
                <w:noProof/>
              </w:rPr>
              <w:t>ce</w:t>
            </w:r>
            <w:r>
              <w:rPr>
                <w:noProof/>
              </w:rPr>
              <w:t xml:space="preserve"> in the </w:t>
            </w:r>
            <w:r>
              <w:rPr>
                <w:noProof/>
              </w:rPr>
              <w:t xml:space="preserve">NSACF behaviour in case of </w:t>
            </w:r>
            <w:r w:rsidRPr="00592E8B">
              <w:rPr>
                <w:rFonts w:eastAsia="Times New Roman"/>
                <w:lang w:eastAsia="en-GB"/>
              </w:rPr>
              <w:t>quota-based</w:t>
            </w:r>
            <w:r>
              <w:rPr>
                <w:rFonts w:eastAsia="Times New Roman"/>
                <w:lang w:eastAsia="en-GB"/>
              </w:rPr>
              <w:t xml:space="preserve"> admission</w:t>
            </w:r>
            <w:r w:rsidRPr="00592E8B">
              <w:rPr>
                <w:rFonts w:eastAsia="Times New Roman"/>
                <w:lang w:eastAsia="en-GB"/>
              </w:rPr>
              <w:t xml:space="preserve"> control </w:t>
            </w:r>
            <w:r>
              <w:rPr>
                <w:rFonts w:eastAsia="Times New Roman"/>
                <w:lang w:eastAsia="en-GB"/>
              </w:rPr>
              <w:t>and</w:t>
            </w:r>
            <w:r w:rsidRPr="00592E8B">
              <w:rPr>
                <w:rFonts w:eastAsia="Times New Roman"/>
                <w:lang w:eastAsia="en-GB"/>
              </w:rPr>
              <w:t xml:space="preserve"> threshold-based </w:t>
            </w:r>
            <w:r>
              <w:rPr>
                <w:rFonts w:eastAsia="Times New Roman"/>
                <w:lang w:eastAsia="en-GB"/>
              </w:rPr>
              <w:t xml:space="preserve">admission </w:t>
            </w:r>
            <w:r w:rsidRPr="00592E8B">
              <w:rPr>
                <w:rFonts w:eastAsia="Times New Roman"/>
                <w:lang w:eastAsia="en-GB"/>
              </w:rPr>
              <w:t>control</w:t>
            </w:r>
            <w:r>
              <w:rPr>
                <w:rFonts w:eastAsia="Times New Roman"/>
                <w:lang w:eastAsia="en-GB"/>
              </w:rPr>
              <w:t>.</w:t>
            </w:r>
          </w:p>
          <w:p w14:paraId="761A8450" w14:textId="77777777" w:rsidR="0018614F" w:rsidRDefault="0018614F" w:rsidP="00591AEA">
            <w:pPr>
              <w:pStyle w:val="CRCoverPage"/>
              <w:spacing w:after="0"/>
              <w:ind w:left="100"/>
              <w:rPr>
                <w:noProof/>
              </w:rPr>
            </w:pPr>
          </w:p>
          <w:p w14:paraId="1DE15E65" w14:textId="247137D0" w:rsidR="007C4D2B" w:rsidRDefault="0018614F" w:rsidP="00591AEA">
            <w:pPr>
              <w:pStyle w:val="CRCoverPage"/>
              <w:spacing w:after="0"/>
              <w:ind w:left="100"/>
              <w:rPr>
                <w:noProof/>
              </w:rPr>
            </w:pPr>
            <w:r>
              <w:rPr>
                <w:noProof/>
              </w:rPr>
              <w:t>Further, i</w:t>
            </w:r>
            <w:r w:rsidR="007C4D2B" w:rsidRPr="00AA71AA">
              <w:rPr>
                <w:noProof/>
              </w:rPr>
              <w:t xml:space="preserve">t is proposed to </w:t>
            </w:r>
            <w:r w:rsidR="00FB45AF">
              <w:rPr>
                <w:noProof/>
              </w:rPr>
              <w:t>align the terminology and improve the text description</w:t>
            </w:r>
            <w:r w:rsidR="007C4D2B">
              <w:rPr>
                <w:lang w:eastAsia="ko-KR"/>
              </w:rPr>
              <w:t>.</w:t>
            </w:r>
          </w:p>
        </w:tc>
      </w:tr>
      <w:tr w:rsidR="007C4D2B" w14:paraId="06BC7112" w14:textId="77777777" w:rsidTr="00591AEA">
        <w:tc>
          <w:tcPr>
            <w:tcW w:w="2694" w:type="dxa"/>
            <w:gridSpan w:val="2"/>
            <w:tcBorders>
              <w:left w:val="single" w:sz="4" w:space="0" w:color="auto"/>
            </w:tcBorders>
          </w:tcPr>
          <w:p w14:paraId="113884B1" w14:textId="77777777" w:rsidR="007C4D2B" w:rsidRDefault="007C4D2B" w:rsidP="00591AEA">
            <w:pPr>
              <w:pStyle w:val="CRCoverPage"/>
              <w:spacing w:after="0"/>
              <w:rPr>
                <w:b/>
                <w:i/>
                <w:noProof/>
                <w:sz w:val="8"/>
                <w:szCs w:val="8"/>
              </w:rPr>
            </w:pPr>
          </w:p>
        </w:tc>
        <w:tc>
          <w:tcPr>
            <w:tcW w:w="6946" w:type="dxa"/>
            <w:gridSpan w:val="9"/>
            <w:tcBorders>
              <w:right w:val="single" w:sz="4" w:space="0" w:color="auto"/>
            </w:tcBorders>
          </w:tcPr>
          <w:p w14:paraId="404734AC" w14:textId="77777777" w:rsidR="007C4D2B" w:rsidRDefault="007C4D2B" w:rsidP="00591AEA">
            <w:pPr>
              <w:pStyle w:val="CRCoverPage"/>
              <w:spacing w:after="0"/>
              <w:rPr>
                <w:noProof/>
                <w:sz w:val="8"/>
                <w:szCs w:val="8"/>
              </w:rPr>
            </w:pPr>
          </w:p>
        </w:tc>
      </w:tr>
      <w:tr w:rsidR="007C4D2B" w14:paraId="6409251C" w14:textId="77777777" w:rsidTr="00591AEA">
        <w:tc>
          <w:tcPr>
            <w:tcW w:w="2694" w:type="dxa"/>
            <w:gridSpan w:val="2"/>
            <w:tcBorders>
              <w:left w:val="single" w:sz="4" w:space="0" w:color="auto"/>
              <w:bottom w:val="single" w:sz="4" w:space="0" w:color="auto"/>
            </w:tcBorders>
          </w:tcPr>
          <w:p w14:paraId="064A7711" w14:textId="77777777" w:rsidR="007C4D2B" w:rsidRDefault="007C4D2B" w:rsidP="00591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66B23" w14:textId="7BE02890" w:rsidR="007C4D2B" w:rsidRDefault="0018614F" w:rsidP="00591AEA">
            <w:pPr>
              <w:pStyle w:val="CRCoverPage"/>
              <w:spacing w:after="0"/>
              <w:ind w:left="100"/>
              <w:rPr>
                <w:noProof/>
              </w:rPr>
            </w:pPr>
            <w:r>
              <w:rPr>
                <w:noProof/>
              </w:rPr>
              <w:t>Unclear specification and m</w:t>
            </w:r>
            <w:r w:rsidR="004F5771">
              <w:rPr>
                <w:noProof/>
              </w:rPr>
              <w:t>isaligned terminology</w:t>
            </w:r>
          </w:p>
        </w:tc>
      </w:tr>
      <w:tr w:rsidR="007C4D2B" w14:paraId="414FE68C" w14:textId="77777777" w:rsidTr="00591AEA">
        <w:tc>
          <w:tcPr>
            <w:tcW w:w="2694" w:type="dxa"/>
            <w:gridSpan w:val="2"/>
          </w:tcPr>
          <w:p w14:paraId="4DE185B4" w14:textId="77777777" w:rsidR="007C4D2B" w:rsidRDefault="007C4D2B" w:rsidP="00591AEA">
            <w:pPr>
              <w:pStyle w:val="CRCoverPage"/>
              <w:spacing w:after="0"/>
              <w:rPr>
                <w:b/>
                <w:i/>
                <w:noProof/>
                <w:sz w:val="8"/>
                <w:szCs w:val="8"/>
              </w:rPr>
            </w:pPr>
          </w:p>
        </w:tc>
        <w:tc>
          <w:tcPr>
            <w:tcW w:w="6946" w:type="dxa"/>
            <w:gridSpan w:val="9"/>
          </w:tcPr>
          <w:p w14:paraId="5FD31EC2" w14:textId="77777777" w:rsidR="007C4D2B" w:rsidRDefault="007C4D2B" w:rsidP="00591AEA">
            <w:pPr>
              <w:pStyle w:val="CRCoverPage"/>
              <w:spacing w:after="0"/>
              <w:rPr>
                <w:noProof/>
                <w:sz w:val="8"/>
                <w:szCs w:val="8"/>
              </w:rPr>
            </w:pPr>
          </w:p>
        </w:tc>
      </w:tr>
      <w:tr w:rsidR="007C4D2B" w14:paraId="184B35EF" w14:textId="77777777" w:rsidTr="00591AEA">
        <w:tc>
          <w:tcPr>
            <w:tcW w:w="2694" w:type="dxa"/>
            <w:gridSpan w:val="2"/>
            <w:tcBorders>
              <w:top w:val="single" w:sz="4" w:space="0" w:color="auto"/>
              <w:left w:val="single" w:sz="4" w:space="0" w:color="auto"/>
            </w:tcBorders>
          </w:tcPr>
          <w:p w14:paraId="314C5C2E" w14:textId="77777777" w:rsidR="007C4D2B" w:rsidRDefault="007C4D2B" w:rsidP="00591A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929F3" w14:textId="4550DF07" w:rsidR="007C4D2B" w:rsidRDefault="000D20D3" w:rsidP="00591AEA">
            <w:pPr>
              <w:pStyle w:val="CRCoverPage"/>
              <w:spacing w:after="0"/>
              <w:ind w:left="100"/>
              <w:rPr>
                <w:noProof/>
              </w:rPr>
            </w:pPr>
            <w:r w:rsidRPr="000D20D3">
              <w:rPr>
                <w:noProof/>
              </w:rPr>
              <w:t>5.15.11.0</w:t>
            </w:r>
            <w:r w:rsidR="002702B6">
              <w:rPr>
                <w:noProof/>
              </w:rPr>
              <w:t xml:space="preserve">, </w:t>
            </w:r>
            <w:r w:rsidR="002702B6" w:rsidRPr="002702B6">
              <w:rPr>
                <w:noProof/>
              </w:rPr>
              <w:t>5.15.11.1.2</w:t>
            </w:r>
            <w:r w:rsidR="002702B6">
              <w:rPr>
                <w:noProof/>
              </w:rPr>
              <w:t xml:space="preserve">, </w:t>
            </w:r>
            <w:r w:rsidR="002702B6" w:rsidRPr="002702B6">
              <w:rPr>
                <w:noProof/>
              </w:rPr>
              <w:t>5.15.11.1.3</w:t>
            </w:r>
            <w:r w:rsidR="002702B6">
              <w:rPr>
                <w:noProof/>
              </w:rPr>
              <w:t xml:space="preserve">, </w:t>
            </w:r>
            <w:r w:rsidR="002702B6" w:rsidRPr="002702B6">
              <w:rPr>
                <w:noProof/>
              </w:rPr>
              <w:t>5.15.11.2.2</w:t>
            </w:r>
            <w:r w:rsidR="002702B6">
              <w:rPr>
                <w:noProof/>
              </w:rPr>
              <w:t xml:space="preserve">, </w:t>
            </w:r>
            <w:r w:rsidR="002702B6" w:rsidRPr="002702B6">
              <w:rPr>
                <w:noProof/>
              </w:rPr>
              <w:t>5.15.11.2.3</w:t>
            </w:r>
          </w:p>
        </w:tc>
      </w:tr>
      <w:tr w:rsidR="007C4D2B" w14:paraId="07780BDD" w14:textId="77777777" w:rsidTr="00591AEA">
        <w:tc>
          <w:tcPr>
            <w:tcW w:w="2694" w:type="dxa"/>
            <w:gridSpan w:val="2"/>
            <w:tcBorders>
              <w:left w:val="single" w:sz="4" w:space="0" w:color="auto"/>
            </w:tcBorders>
          </w:tcPr>
          <w:p w14:paraId="1860BF75" w14:textId="77777777" w:rsidR="007C4D2B" w:rsidRDefault="007C4D2B" w:rsidP="00591AEA">
            <w:pPr>
              <w:pStyle w:val="CRCoverPage"/>
              <w:spacing w:after="0"/>
              <w:rPr>
                <w:b/>
                <w:i/>
                <w:noProof/>
                <w:sz w:val="8"/>
                <w:szCs w:val="8"/>
              </w:rPr>
            </w:pPr>
          </w:p>
        </w:tc>
        <w:tc>
          <w:tcPr>
            <w:tcW w:w="6946" w:type="dxa"/>
            <w:gridSpan w:val="9"/>
            <w:tcBorders>
              <w:right w:val="single" w:sz="4" w:space="0" w:color="auto"/>
            </w:tcBorders>
          </w:tcPr>
          <w:p w14:paraId="529DB6BB" w14:textId="77777777" w:rsidR="007C4D2B" w:rsidRDefault="007C4D2B" w:rsidP="00591AEA">
            <w:pPr>
              <w:pStyle w:val="CRCoverPage"/>
              <w:spacing w:after="0"/>
              <w:rPr>
                <w:noProof/>
                <w:sz w:val="8"/>
                <w:szCs w:val="8"/>
              </w:rPr>
            </w:pPr>
          </w:p>
        </w:tc>
      </w:tr>
      <w:tr w:rsidR="007C4D2B" w14:paraId="67D6CD9E" w14:textId="77777777" w:rsidTr="00591AEA">
        <w:tc>
          <w:tcPr>
            <w:tcW w:w="2694" w:type="dxa"/>
            <w:gridSpan w:val="2"/>
            <w:tcBorders>
              <w:left w:val="single" w:sz="4" w:space="0" w:color="auto"/>
            </w:tcBorders>
          </w:tcPr>
          <w:p w14:paraId="236BCE4A" w14:textId="77777777" w:rsidR="007C4D2B" w:rsidRDefault="007C4D2B" w:rsidP="00591A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D5BEC7" w14:textId="77777777" w:rsidR="007C4D2B" w:rsidRDefault="007C4D2B" w:rsidP="00591A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4C697" w14:textId="77777777" w:rsidR="007C4D2B" w:rsidRDefault="007C4D2B" w:rsidP="00591AEA">
            <w:pPr>
              <w:pStyle w:val="CRCoverPage"/>
              <w:spacing w:after="0"/>
              <w:jc w:val="center"/>
              <w:rPr>
                <w:b/>
                <w:caps/>
                <w:noProof/>
              </w:rPr>
            </w:pPr>
            <w:r>
              <w:rPr>
                <w:b/>
                <w:caps/>
                <w:noProof/>
              </w:rPr>
              <w:t>N</w:t>
            </w:r>
          </w:p>
        </w:tc>
        <w:tc>
          <w:tcPr>
            <w:tcW w:w="2977" w:type="dxa"/>
            <w:gridSpan w:val="4"/>
          </w:tcPr>
          <w:p w14:paraId="0A4350B9" w14:textId="77777777" w:rsidR="007C4D2B" w:rsidRDefault="007C4D2B" w:rsidP="00591A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7C6FB8" w14:textId="77777777" w:rsidR="007C4D2B" w:rsidRDefault="007C4D2B" w:rsidP="00591AEA">
            <w:pPr>
              <w:pStyle w:val="CRCoverPage"/>
              <w:spacing w:after="0"/>
              <w:ind w:left="99"/>
              <w:rPr>
                <w:noProof/>
              </w:rPr>
            </w:pPr>
          </w:p>
        </w:tc>
      </w:tr>
      <w:tr w:rsidR="007C4D2B" w14:paraId="1F1560D9" w14:textId="77777777" w:rsidTr="00591AEA">
        <w:tc>
          <w:tcPr>
            <w:tcW w:w="2694" w:type="dxa"/>
            <w:gridSpan w:val="2"/>
            <w:tcBorders>
              <w:left w:val="single" w:sz="4" w:space="0" w:color="auto"/>
            </w:tcBorders>
          </w:tcPr>
          <w:p w14:paraId="369B1631" w14:textId="77777777" w:rsidR="007C4D2B" w:rsidRDefault="007C4D2B" w:rsidP="00591A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F2FF0" w14:textId="77777777" w:rsidR="007C4D2B" w:rsidRDefault="007C4D2B" w:rsidP="00591A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CEF7BC" w14:textId="77777777" w:rsidR="007C4D2B" w:rsidRPr="00AE7E78" w:rsidRDefault="007C4D2B" w:rsidP="00591AEA">
            <w:pPr>
              <w:pStyle w:val="CRCoverPage"/>
              <w:spacing w:after="0"/>
              <w:jc w:val="center"/>
              <w:rPr>
                <w:b/>
                <w:caps/>
                <w:noProof/>
                <w:highlight w:val="green"/>
              </w:rPr>
            </w:pPr>
            <w:r w:rsidRPr="00A32A65">
              <w:rPr>
                <w:b/>
                <w:caps/>
                <w:noProof/>
              </w:rPr>
              <w:t>x</w:t>
            </w:r>
          </w:p>
        </w:tc>
        <w:tc>
          <w:tcPr>
            <w:tcW w:w="2977" w:type="dxa"/>
            <w:gridSpan w:val="4"/>
          </w:tcPr>
          <w:p w14:paraId="5402B05A" w14:textId="77777777" w:rsidR="007C4D2B" w:rsidRDefault="007C4D2B" w:rsidP="00591A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344A5C" w14:textId="77777777" w:rsidR="007C4D2B" w:rsidRDefault="007C4D2B" w:rsidP="00591AEA">
            <w:pPr>
              <w:pStyle w:val="CRCoverPage"/>
              <w:spacing w:after="0"/>
              <w:ind w:left="99"/>
              <w:rPr>
                <w:noProof/>
              </w:rPr>
            </w:pPr>
            <w:r>
              <w:rPr>
                <w:noProof/>
              </w:rPr>
              <w:t xml:space="preserve">TS/TR ... CR ... </w:t>
            </w:r>
          </w:p>
        </w:tc>
      </w:tr>
      <w:tr w:rsidR="007C4D2B" w14:paraId="27A09098" w14:textId="77777777" w:rsidTr="00591AEA">
        <w:tc>
          <w:tcPr>
            <w:tcW w:w="2694" w:type="dxa"/>
            <w:gridSpan w:val="2"/>
            <w:tcBorders>
              <w:left w:val="single" w:sz="4" w:space="0" w:color="auto"/>
            </w:tcBorders>
          </w:tcPr>
          <w:p w14:paraId="12312BDE" w14:textId="77777777" w:rsidR="007C4D2B" w:rsidRDefault="007C4D2B" w:rsidP="00591A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6C9E9F" w14:textId="77777777" w:rsidR="007C4D2B" w:rsidRDefault="007C4D2B" w:rsidP="00591A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DEB5C" w14:textId="77777777" w:rsidR="007C4D2B" w:rsidRPr="00AE7E78" w:rsidRDefault="007C4D2B" w:rsidP="00591AEA">
            <w:pPr>
              <w:pStyle w:val="CRCoverPage"/>
              <w:spacing w:after="0"/>
              <w:jc w:val="center"/>
              <w:rPr>
                <w:b/>
                <w:caps/>
                <w:noProof/>
                <w:highlight w:val="green"/>
              </w:rPr>
            </w:pPr>
          </w:p>
        </w:tc>
        <w:tc>
          <w:tcPr>
            <w:tcW w:w="2977" w:type="dxa"/>
            <w:gridSpan w:val="4"/>
          </w:tcPr>
          <w:p w14:paraId="260B3211" w14:textId="77777777" w:rsidR="007C4D2B" w:rsidRDefault="007C4D2B" w:rsidP="00591A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8C8394" w14:textId="77777777" w:rsidR="007C4D2B" w:rsidRDefault="007C4D2B" w:rsidP="00591AEA">
            <w:pPr>
              <w:pStyle w:val="CRCoverPage"/>
              <w:spacing w:after="0"/>
              <w:ind w:left="99"/>
              <w:rPr>
                <w:noProof/>
              </w:rPr>
            </w:pPr>
            <w:r>
              <w:rPr>
                <w:noProof/>
              </w:rPr>
              <w:t xml:space="preserve">TS/TR ... CR ... </w:t>
            </w:r>
          </w:p>
        </w:tc>
      </w:tr>
      <w:tr w:rsidR="007C4D2B" w14:paraId="0DBF1894" w14:textId="77777777" w:rsidTr="00591AEA">
        <w:tc>
          <w:tcPr>
            <w:tcW w:w="2694" w:type="dxa"/>
            <w:gridSpan w:val="2"/>
            <w:tcBorders>
              <w:left w:val="single" w:sz="4" w:space="0" w:color="auto"/>
            </w:tcBorders>
          </w:tcPr>
          <w:p w14:paraId="55D7EA2A" w14:textId="77777777" w:rsidR="007C4D2B" w:rsidRDefault="007C4D2B" w:rsidP="00591A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3F2A05" w14:textId="77777777" w:rsidR="007C4D2B" w:rsidRDefault="007C4D2B" w:rsidP="00591A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BD6B6" w14:textId="77777777" w:rsidR="007C4D2B" w:rsidRPr="00AE7E78" w:rsidRDefault="007C4D2B" w:rsidP="00591AEA">
            <w:pPr>
              <w:pStyle w:val="CRCoverPage"/>
              <w:spacing w:after="0"/>
              <w:jc w:val="center"/>
              <w:rPr>
                <w:b/>
                <w:caps/>
                <w:noProof/>
                <w:highlight w:val="green"/>
              </w:rPr>
            </w:pPr>
          </w:p>
        </w:tc>
        <w:tc>
          <w:tcPr>
            <w:tcW w:w="2977" w:type="dxa"/>
            <w:gridSpan w:val="4"/>
          </w:tcPr>
          <w:p w14:paraId="6BA8D63C" w14:textId="77777777" w:rsidR="007C4D2B" w:rsidRDefault="007C4D2B" w:rsidP="00591A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2FBEFF" w14:textId="77777777" w:rsidR="007C4D2B" w:rsidRDefault="007C4D2B" w:rsidP="00591AEA">
            <w:pPr>
              <w:pStyle w:val="CRCoverPage"/>
              <w:spacing w:after="0"/>
              <w:ind w:left="99"/>
              <w:rPr>
                <w:noProof/>
              </w:rPr>
            </w:pPr>
            <w:r>
              <w:rPr>
                <w:noProof/>
              </w:rPr>
              <w:t xml:space="preserve">TS/TR ... CR ... </w:t>
            </w:r>
          </w:p>
        </w:tc>
      </w:tr>
      <w:tr w:rsidR="007C4D2B" w14:paraId="7F5EC1BB" w14:textId="77777777" w:rsidTr="00591AEA">
        <w:tc>
          <w:tcPr>
            <w:tcW w:w="2694" w:type="dxa"/>
            <w:gridSpan w:val="2"/>
            <w:tcBorders>
              <w:left w:val="single" w:sz="4" w:space="0" w:color="auto"/>
            </w:tcBorders>
          </w:tcPr>
          <w:p w14:paraId="771E945E" w14:textId="77777777" w:rsidR="007C4D2B" w:rsidRDefault="007C4D2B" w:rsidP="00591AEA">
            <w:pPr>
              <w:pStyle w:val="CRCoverPage"/>
              <w:spacing w:after="0"/>
              <w:rPr>
                <w:b/>
                <w:i/>
                <w:noProof/>
              </w:rPr>
            </w:pPr>
          </w:p>
        </w:tc>
        <w:tc>
          <w:tcPr>
            <w:tcW w:w="6946" w:type="dxa"/>
            <w:gridSpan w:val="9"/>
            <w:tcBorders>
              <w:right w:val="single" w:sz="4" w:space="0" w:color="auto"/>
            </w:tcBorders>
          </w:tcPr>
          <w:p w14:paraId="6B2ED999" w14:textId="77777777" w:rsidR="007C4D2B" w:rsidRDefault="007C4D2B" w:rsidP="00591AEA">
            <w:pPr>
              <w:pStyle w:val="CRCoverPage"/>
              <w:spacing w:after="0"/>
              <w:rPr>
                <w:noProof/>
              </w:rPr>
            </w:pPr>
          </w:p>
        </w:tc>
      </w:tr>
      <w:tr w:rsidR="007C4D2B" w14:paraId="12FBF887" w14:textId="77777777" w:rsidTr="00591AEA">
        <w:tc>
          <w:tcPr>
            <w:tcW w:w="2694" w:type="dxa"/>
            <w:gridSpan w:val="2"/>
            <w:tcBorders>
              <w:left w:val="single" w:sz="4" w:space="0" w:color="auto"/>
              <w:bottom w:val="single" w:sz="4" w:space="0" w:color="auto"/>
            </w:tcBorders>
          </w:tcPr>
          <w:p w14:paraId="713B2C93" w14:textId="77777777" w:rsidR="007C4D2B" w:rsidRDefault="007C4D2B" w:rsidP="00591A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29F72C" w14:textId="77777777" w:rsidR="007C4D2B" w:rsidRDefault="007C4D2B" w:rsidP="00591AEA">
            <w:pPr>
              <w:pStyle w:val="CRCoverPage"/>
              <w:spacing w:after="0"/>
              <w:ind w:left="100"/>
              <w:rPr>
                <w:noProof/>
              </w:rPr>
            </w:pPr>
          </w:p>
        </w:tc>
      </w:tr>
      <w:tr w:rsidR="007C4D2B" w:rsidRPr="008863B9" w14:paraId="0FF54632" w14:textId="77777777" w:rsidTr="00591AEA">
        <w:tc>
          <w:tcPr>
            <w:tcW w:w="2694" w:type="dxa"/>
            <w:gridSpan w:val="2"/>
            <w:tcBorders>
              <w:top w:val="single" w:sz="4" w:space="0" w:color="auto"/>
              <w:bottom w:val="single" w:sz="4" w:space="0" w:color="auto"/>
            </w:tcBorders>
          </w:tcPr>
          <w:p w14:paraId="677A0697" w14:textId="77777777" w:rsidR="007C4D2B" w:rsidRPr="008863B9" w:rsidRDefault="007C4D2B" w:rsidP="00591A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5BCDDC" w14:textId="77777777" w:rsidR="007C4D2B" w:rsidRPr="008863B9" w:rsidRDefault="007C4D2B" w:rsidP="00591AEA">
            <w:pPr>
              <w:pStyle w:val="CRCoverPage"/>
              <w:spacing w:after="0"/>
              <w:ind w:left="100"/>
              <w:rPr>
                <w:noProof/>
                <w:sz w:val="8"/>
                <w:szCs w:val="8"/>
              </w:rPr>
            </w:pPr>
          </w:p>
        </w:tc>
      </w:tr>
      <w:tr w:rsidR="007C4D2B" w14:paraId="41E9ED0A" w14:textId="77777777" w:rsidTr="00591AEA">
        <w:tc>
          <w:tcPr>
            <w:tcW w:w="2694" w:type="dxa"/>
            <w:gridSpan w:val="2"/>
            <w:tcBorders>
              <w:top w:val="single" w:sz="4" w:space="0" w:color="auto"/>
              <w:left w:val="single" w:sz="4" w:space="0" w:color="auto"/>
              <w:bottom w:val="single" w:sz="4" w:space="0" w:color="auto"/>
            </w:tcBorders>
          </w:tcPr>
          <w:p w14:paraId="4F929466" w14:textId="77777777" w:rsidR="007C4D2B" w:rsidRDefault="007C4D2B" w:rsidP="00591A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53FBA6" w14:textId="77777777" w:rsidR="007C4D2B" w:rsidRDefault="007C4D2B" w:rsidP="00591AEA">
            <w:pPr>
              <w:pStyle w:val="CRCoverPage"/>
              <w:spacing w:after="0"/>
              <w:ind w:left="100"/>
              <w:rPr>
                <w:noProof/>
              </w:rPr>
            </w:pPr>
          </w:p>
        </w:tc>
      </w:tr>
    </w:tbl>
    <w:p w14:paraId="46377B63" w14:textId="77777777" w:rsidR="007C4D2B" w:rsidRDefault="007C4D2B" w:rsidP="007C4D2B">
      <w:pPr>
        <w:pStyle w:val="CRCoverPage"/>
        <w:spacing w:after="0"/>
        <w:rPr>
          <w:noProof/>
          <w:sz w:val="8"/>
          <w:szCs w:val="8"/>
        </w:rPr>
      </w:pPr>
    </w:p>
    <w:p w14:paraId="1B0BF309" w14:textId="609DFA84" w:rsidR="002256F4" w:rsidRDefault="002256F4">
      <w:pPr>
        <w:spacing w:after="0"/>
        <w:rPr>
          <w:noProof/>
        </w:rPr>
      </w:pPr>
      <w:r>
        <w:rPr>
          <w:noProof/>
        </w:rPr>
        <w:br w:type="page"/>
      </w:r>
    </w:p>
    <w:p w14:paraId="27A074EB" w14:textId="77777777" w:rsidR="007C4D2B" w:rsidRDefault="007C4D2B" w:rsidP="007C4D2B">
      <w:pPr>
        <w:rPr>
          <w:noProof/>
        </w:rPr>
      </w:pPr>
    </w:p>
    <w:p w14:paraId="696A12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14B9D67" w14:textId="77777777" w:rsidR="000D20D3" w:rsidRPr="000D20D3" w:rsidRDefault="000D20D3" w:rsidP="000D20D3">
      <w:pPr>
        <w:keepNext/>
        <w:keepLines/>
        <w:spacing w:before="120"/>
        <w:ind w:left="1134" w:hanging="1134"/>
        <w:outlineLvl w:val="2"/>
        <w:rPr>
          <w:rFonts w:ascii="Arial" w:eastAsia="Times New Roman" w:hAnsi="Arial"/>
          <w:color w:val="A6A6A6" w:themeColor="background1" w:themeShade="A6"/>
          <w:sz w:val="28"/>
        </w:rPr>
      </w:pPr>
      <w:bookmarkStart w:id="2" w:name="_Toc131516647"/>
      <w:bookmarkStart w:id="3" w:name="_Toc122440418"/>
      <w:bookmarkStart w:id="4" w:name="_Toc114667880"/>
      <w:bookmarkEnd w:id="1"/>
      <w:r w:rsidRPr="000D20D3">
        <w:rPr>
          <w:rFonts w:ascii="Arial" w:eastAsia="Times New Roman" w:hAnsi="Arial"/>
          <w:color w:val="A6A6A6" w:themeColor="background1" w:themeShade="A6"/>
          <w:sz w:val="28"/>
        </w:rPr>
        <w:t>5.15.11</w:t>
      </w:r>
      <w:r w:rsidRPr="000D20D3">
        <w:rPr>
          <w:rFonts w:ascii="Arial" w:eastAsia="Times New Roman" w:hAnsi="Arial"/>
          <w:color w:val="A6A6A6" w:themeColor="background1" w:themeShade="A6"/>
          <w:sz w:val="28"/>
        </w:rPr>
        <w:tab/>
        <w:t>Network Slice Admission Control</w:t>
      </w:r>
      <w:bookmarkEnd w:id="2"/>
    </w:p>
    <w:p w14:paraId="5CE26058" w14:textId="77777777" w:rsidR="000D20D3" w:rsidRPr="000D20D3" w:rsidRDefault="000D20D3" w:rsidP="000D20D3">
      <w:pPr>
        <w:keepNext/>
        <w:keepLines/>
        <w:spacing w:before="120"/>
        <w:ind w:left="1418" w:hanging="1418"/>
        <w:outlineLvl w:val="3"/>
        <w:rPr>
          <w:rFonts w:ascii="Arial" w:eastAsia="Times New Roman" w:hAnsi="Arial"/>
          <w:sz w:val="24"/>
        </w:rPr>
      </w:pPr>
      <w:bookmarkStart w:id="5" w:name="_Toc131516648"/>
      <w:r w:rsidRPr="000D20D3">
        <w:rPr>
          <w:rFonts w:ascii="Arial" w:eastAsia="Times New Roman" w:hAnsi="Arial"/>
          <w:sz w:val="24"/>
        </w:rPr>
        <w:t>5.15.11.0</w:t>
      </w:r>
      <w:r w:rsidRPr="000D20D3">
        <w:rPr>
          <w:rFonts w:ascii="Arial" w:eastAsia="Times New Roman" w:hAnsi="Arial"/>
          <w:sz w:val="24"/>
        </w:rPr>
        <w:tab/>
        <w:t>General</w:t>
      </w:r>
      <w:bookmarkEnd w:id="5"/>
    </w:p>
    <w:p w14:paraId="7396E755" w14:textId="77777777" w:rsidR="000D20D3" w:rsidRPr="000D20D3" w:rsidRDefault="000D20D3" w:rsidP="000D20D3">
      <w:pPr>
        <w:rPr>
          <w:rFonts w:eastAsia="Times New Roman"/>
        </w:rPr>
      </w:pPr>
      <w:r w:rsidRPr="000D20D3">
        <w:rPr>
          <w:rFonts w:eastAsia="Times New Roman"/>
        </w:rPr>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w:t>
      </w:r>
      <w:proofErr w:type="gramStart"/>
      <w:r w:rsidRPr="000D20D3">
        <w:rPr>
          <w:rFonts w:eastAsia="Times New Roman"/>
        </w:rPr>
        <w:t>i.e.</w:t>
      </w:r>
      <w:proofErr w:type="gramEnd"/>
      <w:r w:rsidRPr="000D20D3">
        <w:rPr>
          <w:rFonts w:eastAsia="Times New Roman"/>
        </w:rPr>
        <w:t xml:space="preserve"> 3GPP Access Type, Non-3GPP Access Type, or both).</w:t>
      </w:r>
    </w:p>
    <w:p w14:paraId="7F35A023" w14:textId="77777777" w:rsidR="000D20D3" w:rsidRPr="000D20D3" w:rsidRDefault="000D20D3" w:rsidP="000D20D3">
      <w:pPr>
        <w:rPr>
          <w:rFonts w:eastAsia="Times New Roman"/>
        </w:rPr>
      </w:pPr>
      <w:r w:rsidRPr="000D20D3">
        <w:rPr>
          <w:rFonts w:eastAsia="Times New Roman"/>
        </w:rPr>
        <w:t>The NSACF also provides event-based Network Slice status notifications and reports to the consumer NFs (</w:t>
      </w:r>
      <w:proofErr w:type="gramStart"/>
      <w:r w:rsidRPr="000D20D3">
        <w:rPr>
          <w:rFonts w:eastAsia="Times New Roman"/>
        </w:rPr>
        <w:t>e.g.</w:t>
      </w:r>
      <w:proofErr w:type="gramEnd"/>
      <w:r w:rsidRPr="000D20D3">
        <w:rPr>
          <w:rFonts w:eastAsia="Times New Roman"/>
        </w:rPr>
        <w:t xml:space="preserve"> AF).</w:t>
      </w:r>
    </w:p>
    <w:p w14:paraId="474D4D16" w14:textId="77777777" w:rsidR="000D20D3" w:rsidRPr="000D20D3" w:rsidRDefault="000D20D3" w:rsidP="000D20D3">
      <w:pPr>
        <w:rPr>
          <w:rFonts w:eastAsia="Times New Roman"/>
        </w:rPr>
      </w:pPr>
      <w:r w:rsidRPr="000D20D3">
        <w:rPr>
          <w:rFonts w:eastAsia="Times New Roman"/>
        </w:rPr>
        <w:t>The NSACF may be responsible for one or more S-NSSAIs. For one S-NSSAI there may be one or multiple NSACFs deployed in a network (a PLMN or a SNPN) as follows:</w:t>
      </w:r>
    </w:p>
    <w:p w14:paraId="7B930DE5" w14:textId="77777777" w:rsidR="000D20D3" w:rsidRPr="000D20D3" w:rsidRDefault="000D20D3" w:rsidP="000D20D3">
      <w:pPr>
        <w:overflowPunct w:val="0"/>
        <w:autoSpaceDE w:val="0"/>
        <w:autoSpaceDN w:val="0"/>
        <w:adjustRightInd w:val="0"/>
        <w:ind w:left="568" w:hanging="284"/>
        <w:textAlignment w:val="baseline"/>
        <w:rPr>
          <w:rFonts w:eastAsia="Times New Roman"/>
          <w:lang w:eastAsia="en-GB"/>
        </w:rPr>
      </w:pPr>
      <w:r w:rsidRPr="000D20D3">
        <w:rPr>
          <w:rFonts w:eastAsia="Times New Roman"/>
          <w:lang w:eastAsia="en-GB"/>
        </w:rPr>
        <w:t>-</w:t>
      </w:r>
      <w:r w:rsidRPr="000D20D3">
        <w:rPr>
          <w:rFonts w:eastAsia="Times New Roman"/>
          <w:lang w:eastAsia="en-GB"/>
        </w:rPr>
        <w:tab/>
        <w:t>If the network is configured with a single NSAC service area, there is a single NSACF configured with the maximum number of UEs per network slice and/or the maximum number of PDU Sessions per network slice, which are valid in the network.</w:t>
      </w:r>
    </w:p>
    <w:p w14:paraId="53890047" w14:textId="1DF75BC8" w:rsidR="000D20D3" w:rsidRPr="000D20D3" w:rsidRDefault="000D20D3" w:rsidP="000D20D3">
      <w:pPr>
        <w:overflowPunct w:val="0"/>
        <w:autoSpaceDE w:val="0"/>
        <w:autoSpaceDN w:val="0"/>
        <w:adjustRightInd w:val="0"/>
        <w:ind w:left="568" w:hanging="284"/>
        <w:textAlignment w:val="baseline"/>
        <w:rPr>
          <w:rFonts w:eastAsia="Times New Roman"/>
          <w:lang w:eastAsia="en-GB"/>
        </w:rPr>
      </w:pPr>
      <w:r w:rsidRPr="000D20D3">
        <w:rPr>
          <w:rFonts w:eastAsia="Times New Roman"/>
          <w:lang w:eastAsia="en-GB"/>
        </w:rPr>
        <w:t>-</w:t>
      </w:r>
      <w:r w:rsidRPr="000D20D3">
        <w:rPr>
          <w:rFonts w:eastAsia="Times New Roman"/>
          <w:lang w:eastAsia="en-GB"/>
        </w:rPr>
        <w:tab/>
        <w:t xml:space="preserve">If the network is configured with multiple NSAC service areas, an NSACF may be deployed on a NSAC service area basis, which can be one NSACF instance or one NSACF Set. There are three </w:t>
      </w:r>
      <w:del w:id="6" w:author="Lenovo" w:date="2023-04-05T15:49:00Z">
        <w:r w:rsidRPr="000D20D3" w:rsidDel="00592E8B">
          <w:rPr>
            <w:rFonts w:eastAsia="Times New Roman"/>
            <w:lang w:eastAsia="en-GB"/>
          </w:rPr>
          <w:delText xml:space="preserve">multiple </w:delText>
        </w:r>
      </w:del>
      <w:r w:rsidRPr="000D20D3">
        <w:rPr>
          <w:rFonts w:eastAsia="Times New Roman"/>
          <w:lang w:eastAsia="en-GB"/>
        </w:rPr>
        <w:t>NSAC architecture options:</w:t>
      </w:r>
    </w:p>
    <w:p w14:paraId="49DC87D2" w14:textId="15D8CE55" w:rsidR="000D20D3" w:rsidRPr="000D20D3" w:rsidRDefault="000D20D3" w:rsidP="000D20D3">
      <w:pPr>
        <w:overflowPunct w:val="0"/>
        <w:autoSpaceDE w:val="0"/>
        <w:autoSpaceDN w:val="0"/>
        <w:adjustRightInd w:val="0"/>
        <w:ind w:left="851" w:hanging="284"/>
        <w:textAlignment w:val="baseline"/>
        <w:rPr>
          <w:rFonts w:eastAsia="Times New Roman"/>
          <w:lang w:eastAsia="en-GB"/>
        </w:rPr>
      </w:pPr>
      <w:r w:rsidRPr="000D20D3">
        <w:rPr>
          <w:rFonts w:eastAsia="Times New Roman"/>
          <w:lang w:eastAsia="en-GB"/>
        </w:rPr>
        <w:t>-</w:t>
      </w:r>
      <w:r w:rsidRPr="000D20D3">
        <w:rPr>
          <w:rFonts w:eastAsia="Times New Roman"/>
          <w:lang w:eastAsia="en-GB"/>
        </w:rPr>
        <w:tab/>
        <w:t>Option 1: non-Hierarch</w:t>
      </w:r>
      <w:ins w:id="7" w:author="Lenovo" w:date="2023-04-05T16:09:00Z">
        <w:r w:rsidR="00AF2B4A">
          <w:rPr>
            <w:rFonts w:eastAsia="Times New Roman"/>
            <w:lang w:eastAsia="en-GB"/>
          </w:rPr>
          <w:t>ic</w:t>
        </w:r>
      </w:ins>
      <w:r w:rsidRPr="000D20D3">
        <w:rPr>
          <w:rFonts w:eastAsia="Times New Roman"/>
          <w:lang w:eastAsia="en-GB"/>
        </w:rPr>
        <w:t>al NSAC architecture. In this architecture, independent NSACFs are deployed in every NSAC service area. There is no interaction between the NSACFs deployed in different NSAC service areas. Each NSACF is configured with the maximum number of UEs per network slice and/or the maximum number of PDU Sessions which are valid in the NSAC service area (see clause 5.15.11.1 for more details).</w:t>
      </w:r>
    </w:p>
    <w:p w14:paraId="2C536FF0" w14:textId="77777777" w:rsidR="000D20D3" w:rsidRPr="000D20D3" w:rsidRDefault="000D20D3" w:rsidP="000D20D3">
      <w:pPr>
        <w:overflowPunct w:val="0"/>
        <w:autoSpaceDE w:val="0"/>
        <w:autoSpaceDN w:val="0"/>
        <w:adjustRightInd w:val="0"/>
        <w:ind w:left="851" w:hanging="284"/>
        <w:textAlignment w:val="baseline"/>
        <w:rPr>
          <w:rFonts w:eastAsia="Times New Roman"/>
          <w:lang w:eastAsia="en-GB"/>
        </w:rPr>
      </w:pPr>
      <w:r w:rsidRPr="000D20D3">
        <w:rPr>
          <w:rFonts w:eastAsia="Times New Roman"/>
          <w:lang w:eastAsia="en-GB"/>
        </w:rPr>
        <w:t>-</w:t>
      </w:r>
      <w:r w:rsidRPr="000D20D3">
        <w:rPr>
          <w:rFonts w:eastAsia="Times New Roman"/>
          <w:lang w:eastAsia="en-GB"/>
        </w:rPr>
        <w:tab/>
        <w:t>Option 2: Centralized NSAC architecture. In this architecture, a single centralized NSACF is deployed in the network to handle admissions in all NSAC service areas. The centralized NSACF is configured with the total number of UEs per network slice and the maximum number of PDU Sessions for the entire PLMN. NSAC Requests from AMF or SMF to the single centralized NSCAF in this case includes the NSAC service area of the NF consumer if multiple NSAC service areas are deployed in PLMN.</w:t>
      </w:r>
    </w:p>
    <w:p w14:paraId="17FA0C34" w14:textId="6ACA327D" w:rsidR="000D20D3" w:rsidRPr="000D20D3" w:rsidRDefault="000D20D3" w:rsidP="000D20D3">
      <w:pPr>
        <w:keepLines/>
        <w:overflowPunct w:val="0"/>
        <w:autoSpaceDE w:val="0"/>
        <w:autoSpaceDN w:val="0"/>
        <w:adjustRightInd w:val="0"/>
        <w:ind w:left="1135" w:hanging="851"/>
        <w:textAlignment w:val="baseline"/>
        <w:rPr>
          <w:rFonts w:eastAsia="Times New Roman"/>
          <w:lang w:eastAsia="en-GB"/>
        </w:rPr>
      </w:pPr>
      <w:r w:rsidRPr="000D20D3">
        <w:rPr>
          <w:rFonts w:eastAsia="Times New Roman"/>
          <w:lang w:eastAsia="en-GB"/>
        </w:rPr>
        <w:t>NOTE 1:</w:t>
      </w:r>
      <w:r w:rsidRPr="000D20D3">
        <w:rPr>
          <w:rFonts w:eastAsia="Times New Roman"/>
          <w:lang w:eastAsia="en-GB"/>
        </w:rPr>
        <w:tab/>
        <w:t xml:space="preserve">It is possible to configure in the centralized architecture the maximum number of registered UEs and/or the </w:t>
      </w:r>
      <w:ins w:id="8" w:author="Lenovo" w:date="2023-04-05T15:49:00Z">
        <w:r w:rsidR="00592E8B" w:rsidRPr="00592E8B">
          <w:rPr>
            <w:rFonts w:eastAsia="Times New Roman"/>
            <w:lang w:eastAsia="en-GB"/>
          </w:rPr>
          <w:t>maximum</w:t>
        </w:r>
        <w:r w:rsidR="00592E8B">
          <w:rPr>
            <w:rFonts w:eastAsia="Times New Roman"/>
            <w:lang w:eastAsia="en-GB"/>
          </w:rPr>
          <w:t xml:space="preserve"> </w:t>
        </w:r>
      </w:ins>
      <w:r w:rsidRPr="000D20D3">
        <w:rPr>
          <w:rFonts w:eastAsia="Times New Roman"/>
          <w:lang w:eastAsia="en-GB"/>
        </w:rPr>
        <w:t xml:space="preserve">number of PDU sessions per service area if required by the operator. In this case, NSAC </w:t>
      </w:r>
      <w:del w:id="9" w:author="Lenovo" w:date="2023-04-05T15:49:00Z">
        <w:r w:rsidRPr="000D20D3" w:rsidDel="00592E8B">
          <w:rPr>
            <w:rFonts w:eastAsia="Times New Roman"/>
            <w:lang w:eastAsia="en-GB"/>
          </w:rPr>
          <w:delText xml:space="preserve">admission </w:delText>
        </w:r>
      </w:del>
      <w:r w:rsidRPr="000D20D3">
        <w:rPr>
          <w:rFonts w:eastAsia="Times New Roman"/>
          <w:lang w:eastAsia="en-GB"/>
        </w:rPr>
        <w:t>can be performed on a per NSAC service area.</w:t>
      </w:r>
    </w:p>
    <w:p w14:paraId="6EB2DB57" w14:textId="77777777" w:rsidR="000D20D3" w:rsidRPr="000D20D3" w:rsidRDefault="000D20D3" w:rsidP="000D20D3">
      <w:pPr>
        <w:overflowPunct w:val="0"/>
        <w:autoSpaceDE w:val="0"/>
        <w:autoSpaceDN w:val="0"/>
        <w:adjustRightInd w:val="0"/>
        <w:ind w:left="851" w:hanging="284"/>
        <w:textAlignment w:val="baseline"/>
        <w:rPr>
          <w:rFonts w:eastAsia="Times New Roman"/>
          <w:lang w:eastAsia="en-GB"/>
        </w:rPr>
      </w:pPr>
      <w:r w:rsidRPr="000D20D3">
        <w:rPr>
          <w:rFonts w:eastAsia="Times New Roman"/>
          <w:lang w:eastAsia="en-GB"/>
        </w:rPr>
        <w:t>-</w:t>
      </w:r>
      <w:r w:rsidRPr="000D20D3">
        <w:rPr>
          <w:rFonts w:eastAsia="Times New Roman"/>
          <w:lang w:eastAsia="en-GB"/>
        </w:rPr>
        <w:tab/>
        <w:t>Option 3: Hierarchical NSAC architecture is deployed in the network. There are two roles of NSACF and interaction between them may be required (see clause 5.15.11.1a for more details):</w:t>
      </w:r>
    </w:p>
    <w:p w14:paraId="5E957823" w14:textId="77777777" w:rsidR="000D20D3" w:rsidRPr="000D20D3" w:rsidRDefault="000D20D3" w:rsidP="000D20D3">
      <w:pPr>
        <w:overflowPunct w:val="0"/>
        <w:autoSpaceDE w:val="0"/>
        <w:autoSpaceDN w:val="0"/>
        <w:adjustRightInd w:val="0"/>
        <w:ind w:left="1135" w:hanging="284"/>
        <w:textAlignment w:val="baseline"/>
        <w:rPr>
          <w:rFonts w:eastAsia="Times New Roman"/>
          <w:lang w:eastAsia="en-GB"/>
        </w:rPr>
      </w:pPr>
      <w:r w:rsidRPr="000D20D3">
        <w:rPr>
          <w:rFonts w:eastAsia="Times New Roman"/>
          <w:lang w:eastAsia="en-GB"/>
        </w:rPr>
        <w:t>-</w:t>
      </w:r>
      <w:r w:rsidRPr="000D20D3">
        <w:rPr>
          <w:rFonts w:eastAsia="Times New Roman"/>
          <w:lang w:eastAsia="en-GB"/>
        </w:rPr>
        <w:tab/>
        <w:t>Primary NSACF, controls and distributes of the maximum number of UEs and/or the maximum number of PDU Sessions for other NSACF(s) deployed in different NSAC service Area. The Primary NSACF handles overall NSAC for an S-NSSAI at the global level (</w:t>
      </w:r>
      <w:proofErr w:type="gramStart"/>
      <w:r w:rsidRPr="000D20D3">
        <w:rPr>
          <w:rFonts w:eastAsia="Times New Roman"/>
          <w:lang w:eastAsia="en-GB"/>
        </w:rPr>
        <w:t>i.e.</w:t>
      </w:r>
      <w:proofErr w:type="gramEnd"/>
      <w:r w:rsidRPr="000D20D3">
        <w:rPr>
          <w:rFonts w:eastAsia="Times New Roman"/>
          <w:lang w:eastAsia="en-GB"/>
        </w:rPr>
        <w:t xml:space="preserve"> it is ultimately responsible for the NSAC for an S-NSSAI).</w:t>
      </w:r>
    </w:p>
    <w:p w14:paraId="272EC755" w14:textId="77777777" w:rsidR="000D20D3" w:rsidRPr="000D20D3" w:rsidRDefault="000D20D3" w:rsidP="000D20D3">
      <w:pPr>
        <w:overflowPunct w:val="0"/>
        <w:autoSpaceDE w:val="0"/>
        <w:autoSpaceDN w:val="0"/>
        <w:adjustRightInd w:val="0"/>
        <w:ind w:left="1135" w:hanging="284"/>
        <w:textAlignment w:val="baseline"/>
        <w:rPr>
          <w:rFonts w:eastAsia="Times New Roman"/>
          <w:lang w:eastAsia="en-GB"/>
        </w:rPr>
      </w:pPr>
      <w:r w:rsidRPr="000D20D3">
        <w:rPr>
          <w:rFonts w:eastAsia="Times New Roman"/>
          <w:lang w:eastAsia="en-GB"/>
        </w:rPr>
        <w:t>‐</w:t>
      </w:r>
      <w:r w:rsidRPr="000D20D3">
        <w:rPr>
          <w:rFonts w:eastAsia="Times New Roman"/>
          <w:lang w:eastAsia="en-GB"/>
        </w:rPr>
        <w:tab/>
        <w:t>NSACF is responsible for one or multiple NSAC service Area. And one NSAC service area is only associated with one NSACF instance or one NSACF Set.</w:t>
      </w:r>
    </w:p>
    <w:p w14:paraId="48A1E1F1" w14:textId="2E0C3A8E" w:rsidR="000D20D3" w:rsidRPr="000D20D3" w:rsidRDefault="000D20D3" w:rsidP="000D20D3">
      <w:pPr>
        <w:keepLines/>
        <w:overflowPunct w:val="0"/>
        <w:autoSpaceDE w:val="0"/>
        <w:autoSpaceDN w:val="0"/>
        <w:adjustRightInd w:val="0"/>
        <w:ind w:left="1135" w:hanging="851"/>
        <w:textAlignment w:val="baseline"/>
        <w:rPr>
          <w:rFonts w:eastAsia="Times New Roman"/>
          <w:lang w:eastAsia="en-GB"/>
        </w:rPr>
      </w:pPr>
      <w:r w:rsidRPr="000D20D3">
        <w:rPr>
          <w:rFonts w:eastAsia="Times New Roman"/>
          <w:lang w:eastAsia="en-GB"/>
        </w:rPr>
        <w:t>NOTE 2:</w:t>
      </w:r>
      <w:r w:rsidRPr="000D20D3">
        <w:rPr>
          <w:rFonts w:eastAsia="Times New Roman"/>
          <w:lang w:eastAsia="en-GB"/>
        </w:rPr>
        <w:tab/>
        <w:t>When multiple NSACFs are deployed</w:t>
      </w:r>
      <w:ins w:id="10" w:author="Lenovo" w:date="2023-04-05T15:50:00Z">
        <w:r w:rsidR="00592E8B">
          <w:rPr>
            <w:rFonts w:eastAsia="Times New Roman"/>
            <w:lang w:eastAsia="en-GB"/>
          </w:rPr>
          <w:t xml:space="preserve"> </w:t>
        </w:r>
        <w:r w:rsidR="00592E8B" w:rsidRPr="00592E8B">
          <w:rPr>
            <w:rFonts w:eastAsia="Times New Roman"/>
            <w:lang w:eastAsia="en-GB"/>
          </w:rPr>
          <w:t>based on option 1</w:t>
        </w:r>
      </w:ins>
      <w:r w:rsidRPr="000D20D3">
        <w:rPr>
          <w:rFonts w:eastAsia="Times New Roman"/>
          <w:lang w:eastAsia="en-GB"/>
        </w:rPr>
        <w:t xml:space="preserve">, how the maximum number of UEs per network slice and the maximum number of PDU Sessions per network slice is distributed (by OAM for Option 1 and by the </w:t>
      </w:r>
      <w:del w:id="11" w:author="Lenovo" w:date="2023-04-05T15:50:00Z">
        <w:r w:rsidRPr="000D20D3" w:rsidDel="00592E8B">
          <w:rPr>
            <w:rFonts w:eastAsia="Times New Roman"/>
            <w:lang w:eastAsia="en-GB"/>
          </w:rPr>
          <w:delText>p</w:delText>
        </w:r>
      </w:del>
      <w:ins w:id="12" w:author="Lenovo" w:date="2023-04-05T15:50:00Z">
        <w:r w:rsidR="00592E8B">
          <w:rPr>
            <w:rFonts w:eastAsia="Times New Roman"/>
            <w:lang w:eastAsia="en-GB"/>
          </w:rPr>
          <w:t>P</w:t>
        </w:r>
      </w:ins>
      <w:r w:rsidRPr="000D20D3">
        <w:rPr>
          <w:rFonts w:eastAsia="Times New Roman"/>
          <w:lang w:eastAsia="en-GB"/>
        </w:rPr>
        <w:t xml:space="preserve">rimary NSAF for Option 3) among multiple NSACFs, </w:t>
      </w:r>
      <w:proofErr w:type="gramStart"/>
      <w:r w:rsidRPr="000D20D3">
        <w:rPr>
          <w:rFonts w:eastAsia="Times New Roman"/>
          <w:lang w:eastAsia="en-GB"/>
        </w:rPr>
        <w:t>i.e.</w:t>
      </w:r>
      <w:proofErr w:type="gramEnd"/>
      <w:r w:rsidRPr="000D20D3">
        <w:rPr>
          <w:rFonts w:eastAsia="Times New Roman"/>
          <w:lang w:eastAsia="en-GB"/>
        </w:rPr>
        <w:t xml:space="preserve"> the algorithm of the maximum number distribution, is implementation specific.</w:t>
      </w:r>
    </w:p>
    <w:p w14:paraId="0565C122" w14:textId="77777777" w:rsidR="000D20D3" w:rsidRPr="000D20D3" w:rsidRDefault="000D20D3" w:rsidP="000D20D3">
      <w:pPr>
        <w:keepLines/>
        <w:overflowPunct w:val="0"/>
        <w:autoSpaceDE w:val="0"/>
        <w:autoSpaceDN w:val="0"/>
        <w:adjustRightInd w:val="0"/>
        <w:ind w:left="1135" w:hanging="851"/>
        <w:textAlignment w:val="baseline"/>
        <w:rPr>
          <w:rFonts w:eastAsia="Times New Roman"/>
          <w:lang w:eastAsia="en-GB"/>
        </w:rPr>
      </w:pPr>
      <w:r w:rsidRPr="000D20D3">
        <w:rPr>
          <w:rFonts w:eastAsia="Times New Roman"/>
          <w:lang w:eastAsia="en-GB"/>
        </w:rPr>
        <w:t>NOTE 3:</w:t>
      </w:r>
      <w:r w:rsidRPr="000D20D3">
        <w:rPr>
          <w:rFonts w:eastAsia="Times New Roman"/>
          <w:lang w:eastAsia="en-GB"/>
        </w:rPr>
        <w:tab/>
        <w:t>When multiple NSACFs are deployed based on option 1, the UE moves to new NSAC service area with a different NSACF, and if the number of UE or PDU Sessions in the target NSACF has reached the maximum number, whether the session continuity can be guaranteed is left to implementation.</w:t>
      </w:r>
    </w:p>
    <w:p w14:paraId="2BAEDC04" w14:textId="77777777" w:rsidR="000D20D3" w:rsidRPr="000D20D3" w:rsidRDefault="000D20D3" w:rsidP="000D20D3">
      <w:pPr>
        <w:rPr>
          <w:rFonts w:eastAsia="Times New Roman"/>
        </w:rPr>
      </w:pPr>
      <w:r w:rsidRPr="000D20D3">
        <w:rPr>
          <w:rFonts w:eastAsia="Times New Roman"/>
        </w:rPr>
        <w:lastRenderedPageBreak/>
        <w:t>Subject to operator policy and national/regional regulations, the AMF may exempt UEs and the SMF may exempt PDU sessions from NSAC when the UE and/or PDU Session is used for Emergency service or for Critical and Priority services (</w:t>
      </w:r>
      <w:proofErr w:type="gramStart"/>
      <w:r w:rsidRPr="000D20D3">
        <w:rPr>
          <w:rFonts w:eastAsia="Times New Roman"/>
        </w:rPr>
        <w:t>e.g.</w:t>
      </w:r>
      <w:proofErr w:type="gramEnd"/>
      <w:r w:rsidRPr="000D20D3">
        <w:rPr>
          <w:rFonts w:eastAsia="Times New Roman"/>
        </w:rPr>
        <w:t xml:space="preserve"> MCX, MPS).</w:t>
      </w:r>
    </w:p>
    <w:p w14:paraId="6E3B54CD" w14:textId="77777777" w:rsidR="000D20D3" w:rsidRPr="000D20D3" w:rsidRDefault="000D20D3" w:rsidP="000D20D3">
      <w:pPr>
        <w:rPr>
          <w:rFonts w:eastAsia="Times New Roman"/>
        </w:rPr>
      </w:pPr>
      <w:r w:rsidRPr="000D20D3">
        <w:rPr>
          <w:rFonts w:eastAsia="Times New Roman"/>
        </w:rPr>
        <w:t>When the AMF receives a Registration Request for an Emergency Registration, or with a Registration Request with an Establishment Cause indicating a priority service (</w:t>
      </w:r>
      <w:proofErr w:type="gramStart"/>
      <w:r w:rsidRPr="000D20D3">
        <w:rPr>
          <w:rFonts w:eastAsia="Times New Roman"/>
        </w:rPr>
        <w:t>e.g.</w:t>
      </w:r>
      <w:proofErr w:type="gramEnd"/>
      <w:r w:rsidRPr="000D20D3">
        <w:rPr>
          <w:rFonts w:eastAsia="Times New Roman"/>
        </w:rPr>
        <w:t xml:space="preserve"> MCX, MPS) or when the AMF determines that there is a priority subscription (e.g. MPS, MCX) in the UDM, the AMF may accept the registration request without applying NSAC, i.e. the AMF triggers the NSAC procedure, but the response from the NSACF is ignored at the AMF.</w:t>
      </w:r>
    </w:p>
    <w:p w14:paraId="75312405" w14:textId="77777777" w:rsidR="000D20D3" w:rsidRPr="000D20D3" w:rsidRDefault="000D20D3" w:rsidP="000D20D3">
      <w:pPr>
        <w:rPr>
          <w:rFonts w:eastAsia="Times New Roman"/>
        </w:rPr>
      </w:pPr>
      <w:r w:rsidRPr="000D20D3">
        <w:rPr>
          <w:rFonts w:eastAsia="Times New Roman"/>
        </w:rPr>
        <w:t xml:space="preserve">When the SMF receives a PDU Session Establishment Request for an emergency PDU Session or a PDU Session Establishment Request with a priority header, the SMF may accept the PDU Session Establishment Request without applying NSAC, </w:t>
      </w:r>
      <w:proofErr w:type="gramStart"/>
      <w:r w:rsidRPr="000D20D3">
        <w:rPr>
          <w:rFonts w:eastAsia="Times New Roman"/>
        </w:rPr>
        <w:t>i.e.</w:t>
      </w:r>
      <w:proofErr w:type="gramEnd"/>
      <w:r w:rsidRPr="000D20D3">
        <w:rPr>
          <w:rFonts w:eastAsia="Times New Roman"/>
        </w:rPr>
        <w:t xml:space="preserve"> the SMF triggers the NSAC procedure, but the response from the NSACF is ignored at the SMF.</w:t>
      </w:r>
    </w:p>
    <w:p w14:paraId="793FD537" w14:textId="77777777" w:rsidR="000D20D3" w:rsidRPr="000D20D3" w:rsidRDefault="000D20D3" w:rsidP="000D20D3">
      <w:pPr>
        <w:rPr>
          <w:rFonts w:eastAsia="Times New Roman"/>
        </w:rPr>
      </w:pPr>
      <w:r w:rsidRPr="000D20D3">
        <w:rPr>
          <w:rFonts w:eastAsia="Times New Roman"/>
        </w:rPr>
        <w:t xml:space="preserve">Alternatively, when NSAC is exempted for the UE and/or PDU Session, the AMF and the SMF skip the corresponding NSAC procedure, </w:t>
      </w:r>
      <w:proofErr w:type="gramStart"/>
      <w:r w:rsidRPr="000D20D3">
        <w:rPr>
          <w:rFonts w:eastAsia="Times New Roman"/>
        </w:rPr>
        <w:t>i.e.</w:t>
      </w:r>
      <w:proofErr w:type="gramEnd"/>
      <w:r w:rsidRPr="000D20D3">
        <w:rPr>
          <w:rFonts w:eastAsia="Times New Roman"/>
        </w:rPr>
        <w:t xml:space="preserve"> this UE (respectively PDU Session) is not counted towards the maximum number of UEs (respectively PDU Sessions).</w:t>
      </w:r>
    </w:p>
    <w:p w14:paraId="6713212F" w14:textId="78A23123" w:rsidR="00E75E62" w:rsidRPr="006135B0" w:rsidRDefault="000D20D3" w:rsidP="00592E8B">
      <w:pPr>
        <w:rPr>
          <w:rFonts w:eastAsia="Malgun Gothic"/>
        </w:rPr>
      </w:pPr>
      <w:r w:rsidRPr="000D20D3">
        <w:rPr>
          <w:rFonts w:eastAsia="Times New Roman"/>
        </w:rPr>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bookmarkEnd w:id="3"/>
    </w:p>
    <w:p w14:paraId="63ECE489" w14:textId="77777777" w:rsidR="00E75E62" w:rsidRPr="00D338C3" w:rsidRDefault="00E75E62" w:rsidP="00E75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52D41FA" w14:textId="77777777" w:rsidR="00592E8B" w:rsidRPr="00592E8B" w:rsidRDefault="00592E8B" w:rsidP="00592E8B">
      <w:pPr>
        <w:keepNext/>
        <w:keepLines/>
        <w:spacing w:before="120"/>
        <w:ind w:left="1701" w:hanging="1701"/>
        <w:outlineLvl w:val="4"/>
        <w:rPr>
          <w:rFonts w:ascii="Arial" w:eastAsia="Times New Roman" w:hAnsi="Arial"/>
          <w:sz w:val="22"/>
        </w:rPr>
      </w:pPr>
      <w:bookmarkStart w:id="13" w:name="_Toc131516651"/>
      <w:r w:rsidRPr="00592E8B">
        <w:rPr>
          <w:rFonts w:ascii="Arial" w:eastAsia="Times New Roman" w:hAnsi="Arial"/>
          <w:sz w:val="22"/>
        </w:rPr>
        <w:t>5.15.11.1.2</w:t>
      </w:r>
      <w:r w:rsidRPr="00592E8B">
        <w:rPr>
          <w:rFonts w:ascii="Arial" w:eastAsia="Times New Roman" w:hAnsi="Arial"/>
          <w:sz w:val="22"/>
        </w:rPr>
        <w:tab/>
        <w:t>Hierarchical NSAC architecture</w:t>
      </w:r>
      <w:bookmarkEnd w:id="13"/>
    </w:p>
    <w:p w14:paraId="0448CF9E" w14:textId="25841EF8" w:rsidR="00592E8B" w:rsidRPr="00592E8B" w:rsidRDefault="00592E8B" w:rsidP="00592E8B">
      <w:pPr>
        <w:rPr>
          <w:rFonts w:eastAsia="Times New Roman"/>
        </w:rPr>
      </w:pPr>
      <w:r w:rsidRPr="00592E8B">
        <w:rPr>
          <w:rFonts w:eastAsia="Times New Roman"/>
        </w:rPr>
        <w:t xml:space="preserve">In the </w:t>
      </w:r>
      <w:del w:id="14" w:author="Lenovo" w:date="2023-04-05T15:53:00Z">
        <w:r w:rsidRPr="00592E8B" w:rsidDel="00592E8B">
          <w:rPr>
            <w:rFonts w:eastAsia="Times New Roman"/>
          </w:rPr>
          <w:delText>h</w:delText>
        </w:r>
      </w:del>
      <w:ins w:id="15" w:author="Lenovo" w:date="2023-04-05T15:53:00Z">
        <w:r>
          <w:rPr>
            <w:rFonts w:eastAsia="Times New Roman"/>
          </w:rPr>
          <w:t>H</w:t>
        </w:r>
      </w:ins>
      <w:r w:rsidRPr="00592E8B">
        <w:rPr>
          <w:rFonts w:eastAsia="Times New Roman"/>
        </w:rPr>
        <w:t>ierarch</w:t>
      </w:r>
      <w:ins w:id="16" w:author="Lenovo" w:date="2023-04-05T16:08:00Z">
        <w:r w:rsidR="00AF2B4A">
          <w:rPr>
            <w:rFonts w:eastAsia="Times New Roman"/>
          </w:rPr>
          <w:t>ic</w:t>
        </w:r>
      </w:ins>
      <w:r w:rsidRPr="00592E8B">
        <w:rPr>
          <w:rFonts w:eastAsia="Times New Roman"/>
        </w:rPr>
        <w:t xml:space="preserve">al NSAC architecture, the NSACFs deployed in the service areas interacts with the </w:t>
      </w:r>
      <w:del w:id="17" w:author="Lenovo" w:date="2023-04-05T15:53:00Z">
        <w:r w:rsidRPr="00592E8B" w:rsidDel="00592E8B">
          <w:rPr>
            <w:rFonts w:eastAsia="Times New Roman"/>
          </w:rPr>
          <w:delText>p</w:delText>
        </w:r>
      </w:del>
      <w:ins w:id="18" w:author="Lenovo" w:date="2023-04-05T15:53:00Z">
        <w:r>
          <w:rPr>
            <w:rFonts w:eastAsia="Times New Roman"/>
          </w:rPr>
          <w:t>P</w:t>
        </w:r>
      </w:ins>
      <w:r w:rsidRPr="00592E8B">
        <w:rPr>
          <w:rFonts w:eastAsia="Times New Roman"/>
        </w:rPr>
        <w:t>rimary NSACF when needed, and as explained below.</w:t>
      </w:r>
    </w:p>
    <w:p w14:paraId="785191EC" w14:textId="2578FEDC" w:rsidR="00592E8B" w:rsidRPr="00592E8B" w:rsidRDefault="00592E8B" w:rsidP="00592E8B">
      <w:pPr>
        <w:rPr>
          <w:rFonts w:eastAsia="Times New Roman"/>
        </w:rPr>
      </w:pPr>
      <w:r w:rsidRPr="00592E8B">
        <w:rPr>
          <w:rFonts w:eastAsia="Times New Roman"/>
        </w:rPr>
        <w:t xml:space="preserve">The main differences between the </w:t>
      </w:r>
      <w:del w:id="19" w:author="Lenovo-1" w:date="2023-05-12T17:43:00Z">
        <w:r w:rsidRPr="00592E8B" w:rsidDel="00AB0128">
          <w:rPr>
            <w:rFonts w:eastAsia="Times New Roman"/>
          </w:rPr>
          <w:delText xml:space="preserve">NSACFs deployed in a </w:delText>
        </w:r>
      </w:del>
      <w:r w:rsidRPr="00592E8B">
        <w:rPr>
          <w:rFonts w:eastAsia="Times New Roman"/>
        </w:rPr>
        <w:t>non-</w:t>
      </w:r>
      <w:del w:id="20" w:author="Lenovo" w:date="2023-04-05T15:53:00Z">
        <w:r w:rsidRPr="00592E8B" w:rsidDel="00592E8B">
          <w:rPr>
            <w:rFonts w:eastAsia="Times New Roman"/>
          </w:rPr>
          <w:delText>h</w:delText>
        </w:r>
      </w:del>
      <w:ins w:id="21" w:author="Lenovo" w:date="2023-04-05T15:53:00Z">
        <w:r>
          <w:rPr>
            <w:rFonts w:eastAsia="Times New Roman"/>
          </w:rPr>
          <w:t>H</w:t>
        </w:r>
      </w:ins>
      <w:r w:rsidRPr="00592E8B">
        <w:rPr>
          <w:rFonts w:eastAsia="Times New Roman"/>
        </w:rPr>
        <w:t>ierarch</w:t>
      </w:r>
      <w:ins w:id="22" w:author="Lenovo" w:date="2023-04-05T16:07:00Z">
        <w:r w:rsidR="00CD0769">
          <w:rPr>
            <w:rFonts w:eastAsia="Times New Roman"/>
          </w:rPr>
          <w:t>ic</w:t>
        </w:r>
      </w:ins>
      <w:r w:rsidRPr="00592E8B">
        <w:rPr>
          <w:rFonts w:eastAsia="Times New Roman"/>
        </w:rPr>
        <w:t xml:space="preserve">al architecture and </w:t>
      </w:r>
      <w:del w:id="23" w:author="Lenovo-1" w:date="2023-05-12T17:44:00Z">
        <w:r w:rsidRPr="00592E8B" w:rsidDel="00AB0128">
          <w:rPr>
            <w:rFonts w:eastAsia="Times New Roman"/>
          </w:rPr>
          <w:delText xml:space="preserve">NSACFs deployed in a </w:delText>
        </w:r>
      </w:del>
      <w:ins w:id="24" w:author="Lenovo-1" w:date="2023-05-12T17:44:00Z">
        <w:r w:rsidR="00AB0128">
          <w:rPr>
            <w:rFonts w:eastAsia="Times New Roman"/>
          </w:rPr>
          <w:t xml:space="preserve">the </w:t>
        </w:r>
      </w:ins>
      <w:del w:id="25" w:author="Lenovo" w:date="2023-04-05T15:53:00Z">
        <w:r w:rsidRPr="00592E8B" w:rsidDel="00592E8B">
          <w:rPr>
            <w:rFonts w:eastAsia="Times New Roman"/>
          </w:rPr>
          <w:delText>h</w:delText>
        </w:r>
      </w:del>
      <w:ins w:id="26" w:author="Lenovo" w:date="2023-04-05T15:53:00Z">
        <w:r>
          <w:rPr>
            <w:rFonts w:eastAsia="Times New Roman"/>
          </w:rPr>
          <w:t>H</w:t>
        </w:r>
      </w:ins>
      <w:r w:rsidRPr="00592E8B">
        <w:rPr>
          <w:rFonts w:eastAsia="Times New Roman"/>
        </w:rPr>
        <w:t>ierarch</w:t>
      </w:r>
      <w:ins w:id="27" w:author="Lenovo" w:date="2023-04-05T16:08:00Z">
        <w:r w:rsidR="00AF2B4A">
          <w:rPr>
            <w:rFonts w:eastAsia="Times New Roman"/>
          </w:rPr>
          <w:t>ic</w:t>
        </w:r>
      </w:ins>
      <w:r w:rsidRPr="00592E8B">
        <w:rPr>
          <w:rFonts w:eastAsia="Times New Roman"/>
        </w:rPr>
        <w:t xml:space="preserve">al architecture is </w:t>
      </w:r>
      <w:ins w:id="28" w:author="Lenovo-1" w:date="2023-05-12T17:39:00Z">
        <w:r w:rsidR="00D20D31">
          <w:rPr>
            <w:rFonts w:eastAsia="Times New Roman"/>
          </w:rPr>
          <w:t xml:space="preserve">that </w:t>
        </w:r>
      </w:ins>
      <w:ins w:id="29" w:author="Lenovo-1" w:date="2023-05-12T17:43:00Z">
        <w:r w:rsidR="00D20D31">
          <w:rPr>
            <w:rFonts w:eastAsia="Times New Roman"/>
          </w:rPr>
          <w:t xml:space="preserve">the </w:t>
        </w:r>
      </w:ins>
      <w:ins w:id="30" w:author="Lenovo-1" w:date="2023-05-12T17:40:00Z">
        <w:r w:rsidR="00D20D31">
          <w:rPr>
            <w:rFonts w:eastAsia="Times New Roman"/>
          </w:rPr>
          <w:t xml:space="preserve">AMFs and </w:t>
        </w:r>
      </w:ins>
      <w:ins w:id="31" w:author="Lenovo-1" w:date="2023-05-12T17:43:00Z">
        <w:r w:rsidR="00D20D31">
          <w:rPr>
            <w:rFonts w:eastAsia="Times New Roman"/>
          </w:rPr>
          <w:t xml:space="preserve">the </w:t>
        </w:r>
      </w:ins>
      <w:ins w:id="32" w:author="Lenovo-1" w:date="2023-05-12T17:39:00Z">
        <w:r w:rsidR="00D20D31">
          <w:rPr>
            <w:rFonts w:eastAsia="Times New Roman"/>
          </w:rPr>
          <w:t xml:space="preserve">NSACFs </w:t>
        </w:r>
      </w:ins>
      <w:ins w:id="33" w:author="Lenovo-1" w:date="2023-05-12T17:44:00Z">
        <w:r w:rsidR="00AB0128">
          <w:rPr>
            <w:rFonts w:eastAsia="Times New Roman"/>
          </w:rPr>
          <w:t xml:space="preserve">deployed in the </w:t>
        </w:r>
      </w:ins>
      <w:ins w:id="34" w:author="Lenovo-1" w:date="2023-05-12T17:39:00Z">
        <w:r w:rsidR="00D20D31" w:rsidRPr="00D20D31">
          <w:rPr>
            <w:rFonts w:eastAsia="Times New Roman"/>
          </w:rPr>
          <w:t>Hierarchical architecture</w:t>
        </w:r>
        <w:r w:rsidR="00D20D31">
          <w:rPr>
            <w:rFonts w:eastAsia="Times New Roman"/>
          </w:rPr>
          <w:t xml:space="preserve"> support the</w:t>
        </w:r>
      </w:ins>
      <w:del w:id="35" w:author="Lenovo-1" w:date="2023-05-12T17:39:00Z">
        <w:r w:rsidRPr="00592E8B" w:rsidDel="00D20D31">
          <w:rPr>
            <w:rFonts w:eastAsia="Times New Roman"/>
          </w:rPr>
          <w:delText>as</w:delText>
        </w:r>
      </w:del>
      <w:r w:rsidRPr="00592E8B">
        <w:rPr>
          <w:rFonts w:eastAsia="Times New Roman"/>
        </w:rPr>
        <w:t xml:space="preserve"> follow</w:t>
      </w:r>
      <w:ins w:id="36" w:author="Lenovo-1" w:date="2023-05-12T17:39:00Z">
        <w:r w:rsidR="00D20D31">
          <w:rPr>
            <w:rFonts w:eastAsia="Times New Roman"/>
          </w:rPr>
          <w:t>ing</w:t>
        </w:r>
      </w:ins>
      <w:del w:id="37" w:author="Lenovo-1" w:date="2023-05-12T17:39:00Z">
        <w:r w:rsidRPr="00592E8B" w:rsidDel="00D20D31">
          <w:rPr>
            <w:rFonts w:eastAsia="Times New Roman"/>
          </w:rPr>
          <w:delText>s</w:delText>
        </w:r>
      </w:del>
      <w:r w:rsidRPr="00592E8B">
        <w:rPr>
          <w:rFonts w:eastAsia="Times New Roman"/>
        </w:rPr>
        <w:t>:</w:t>
      </w:r>
    </w:p>
    <w:p w14:paraId="6C580D68" w14:textId="6537199B" w:rsidR="00592E8B" w:rsidRPr="00592E8B" w:rsidRDefault="00592E8B" w:rsidP="00592E8B">
      <w:pPr>
        <w:overflowPunct w:val="0"/>
        <w:autoSpaceDE w:val="0"/>
        <w:autoSpaceDN w:val="0"/>
        <w:adjustRightInd w:val="0"/>
        <w:ind w:left="568" w:hanging="284"/>
        <w:textAlignment w:val="baseline"/>
        <w:rPr>
          <w:rFonts w:eastAsia="Times New Roman"/>
          <w:lang w:eastAsia="en-GB"/>
        </w:rPr>
      </w:pPr>
      <w:r w:rsidRPr="00592E8B">
        <w:rPr>
          <w:rFonts w:eastAsia="Times New Roman"/>
          <w:lang w:eastAsia="en-GB"/>
        </w:rPr>
        <w:t>-</w:t>
      </w:r>
      <w:r w:rsidRPr="00592E8B">
        <w:rPr>
          <w:rFonts w:eastAsia="Times New Roman"/>
          <w:lang w:eastAsia="en-GB"/>
        </w:rPr>
        <w:tab/>
        <w:t xml:space="preserve">When the AMF triggers an NSAC request to the NSACF, the AMF includes the UE already Registered indication if </w:t>
      </w:r>
      <w:del w:id="38" w:author="Lenovo" w:date="2023-04-05T15:53:00Z">
        <w:r w:rsidRPr="00592E8B" w:rsidDel="00592E8B">
          <w:rPr>
            <w:rFonts w:eastAsia="Times New Roman"/>
            <w:lang w:eastAsia="en-GB"/>
          </w:rPr>
          <w:delText xml:space="preserve">it </w:delText>
        </w:r>
      </w:del>
      <w:ins w:id="39" w:author="Lenovo" w:date="2023-04-05T15:53:00Z">
        <w:r>
          <w:rPr>
            <w:rFonts w:eastAsia="Times New Roman"/>
            <w:lang w:eastAsia="en-GB"/>
          </w:rPr>
          <w:t xml:space="preserve">the AMF </w:t>
        </w:r>
      </w:ins>
      <w:r w:rsidRPr="00592E8B">
        <w:rPr>
          <w:rFonts w:eastAsia="Times New Roman"/>
          <w:lang w:eastAsia="en-GB"/>
        </w:rPr>
        <w:t xml:space="preserve">can determine that the </w:t>
      </w:r>
      <w:ins w:id="40" w:author="Lenovo" w:date="2023-04-05T15:54:00Z">
        <w:r w:rsidRPr="00592E8B">
          <w:rPr>
            <w:rFonts w:eastAsia="Times New Roman"/>
            <w:lang w:eastAsia="en-GB"/>
          </w:rPr>
          <w:t xml:space="preserve">UE has been </w:t>
        </w:r>
      </w:ins>
      <w:r w:rsidRPr="00592E8B">
        <w:rPr>
          <w:rFonts w:eastAsia="Times New Roman"/>
          <w:lang w:eastAsia="en-GB"/>
        </w:rPr>
        <w:t xml:space="preserve">registered </w:t>
      </w:r>
      <w:ins w:id="41" w:author="Lenovo" w:date="2023-04-05T15:54:00Z">
        <w:r>
          <w:rPr>
            <w:rFonts w:eastAsia="Times New Roman"/>
            <w:lang w:eastAsia="en-GB"/>
          </w:rPr>
          <w:t xml:space="preserve">with the </w:t>
        </w:r>
      </w:ins>
      <w:r w:rsidRPr="00592E8B">
        <w:rPr>
          <w:rFonts w:eastAsia="Times New Roman"/>
          <w:lang w:eastAsia="en-GB"/>
        </w:rPr>
        <w:t xml:space="preserve">S-NSSAI </w:t>
      </w:r>
      <w:del w:id="42" w:author="Lenovo" w:date="2023-04-05T15:54:00Z">
        <w:r w:rsidRPr="00592E8B" w:rsidDel="00592E8B">
          <w:rPr>
            <w:rFonts w:eastAsia="Times New Roman"/>
            <w:lang w:eastAsia="en-GB"/>
          </w:rPr>
          <w:delText xml:space="preserve">has been registered </w:delText>
        </w:r>
      </w:del>
      <w:r w:rsidRPr="00592E8B">
        <w:rPr>
          <w:rFonts w:eastAsia="Times New Roman"/>
          <w:lang w:eastAsia="en-GB"/>
        </w:rPr>
        <w:t xml:space="preserve">in </w:t>
      </w:r>
      <w:del w:id="43" w:author="Lenovo" w:date="2023-04-05T15:54:00Z">
        <w:r w:rsidRPr="00592E8B" w:rsidDel="00592E8B">
          <w:rPr>
            <w:rFonts w:eastAsia="Times New Roman"/>
            <w:lang w:eastAsia="en-GB"/>
          </w:rPr>
          <w:delText xml:space="preserve">one </w:delText>
        </w:r>
      </w:del>
      <w:ins w:id="44" w:author="Lenovo" w:date="2023-04-05T15:54:00Z">
        <w:r>
          <w:rPr>
            <w:rFonts w:eastAsia="Times New Roman"/>
            <w:lang w:eastAsia="en-GB"/>
          </w:rPr>
          <w:t xml:space="preserve">previous </w:t>
        </w:r>
      </w:ins>
      <w:r w:rsidRPr="00592E8B">
        <w:rPr>
          <w:rFonts w:eastAsia="Times New Roman"/>
          <w:lang w:eastAsia="en-GB"/>
        </w:rPr>
        <w:t>service area</w:t>
      </w:r>
      <w:del w:id="45" w:author="Lenovo" w:date="2023-04-05T15:54:00Z">
        <w:r w:rsidRPr="00592E8B" w:rsidDel="00592E8B">
          <w:rPr>
            <w:rFonts w:eastAsia="Times New Roman"/>
            <w:lang w:eastAsia="en-GB"/>
          </w:rPr>
          <w:delText xml:space="preserve"> before</w:delText>
        </w:r>
      </w:del>
      <w:r w:rsidRPr="00592E8B">
        <w:rPr>
          <w:rFonts w:eastAsia="Times New Roman"/>
          <w:lang w:eastAsia="en-GB"/>
        </w:rPr>
        <w:t xml:space="preserve">. The AMF determines the </w:t>
      </w:r>
      <w:ins w:id="46" w:author="Lenovo-1" w:date="2023-05-12T17:44:00Z">
        <w:r w:rsidR="00AB0128" w:rsidRPr="00592E8B">
          <w:rPr>
            <w:rFonts w:eastAsia="Times New Roman"/>
            <w:lang w:eastAsia="en-GB"/>
          </w:rPr>
          <w:t xml:space="preserve">UE already Registered </w:t>
        </w:r>
      </w:ins>
      <w:r w:rsidRPr="00592E8B">
        <w:rPr>
          <w:rFonts w:eastAsia="Times New Roman"/>
          <w:lang w:eastAsia="en-GB"/>
        </w:rPr>
        <w:t xml:space="preserve">indication based on the received </w:t>
      </w:r>
      <w:del w:id="47" w:author="Lenovo" w:date="2023-04-05T15:54:00Z">
        <w:r w:rsidRPr="00592E8B" w:rsidDel="00592E8B">
          <w:rPr>
            <w:rFonts w:eastAsia="Times New Roman"/>
            <w:lang w:eastAsia="en-GB"/>
          </w:rPr>
          <w:delText xml:space="preserve">the </w:delText>
        </w:r>
      </w:del>
      <w:r w:rsidRPr="00592E8B">
        <w:rPr>
          <w:rFonts w:eastAsia="Times New Roman"/>
          <w:lang w:eastAsia="en-GB"/>
        </w:rPr>
        <w:t>Allowed NSSAI information from source AMF (in case of inter AMF handover) or from SMF+PGW-C (in case of mobility from EPS to 5GS)</w:t>
      </w:r>
      <w:ins w:id="48" w:author="Lenovo" w:date="2023-04-05T15:55:00Z">
        <w:r>
          <w:rPr>
            <w:rFonts w:eastAsia="Times New Roman"/>
            <w:lang w:eastAsia="en-GB"/>
          </w:rPr>
          <w:t>.</w:t>
        </w:r>
      </w:ins>
    </w:p>
    <w:p w14:paraId="09074698" w14:textId="77777777" w:rsidR="00592E8B" w:rsidRPr="00592E8B" w:rsidRDefault="00592E8B" w:rsidP="00592E8B">
      <w:pPr>
        <w:overflowPunct w:val="0"/>
        <w:autoSpaceDE w:val="0"/>
        <w:autoSpaceDN w:val="0"/>
        <w:adjustRightInd w:val="0"/>
        <w:ind w:left="568" w:hanging="284"/>
        <w:textAlignment w:val="baseline"/>
        <w:rPr>
          <w:rFonts w:eastAsia="Times New Roman"/>
          <w:lang w:eastAsia="en-GB"/>
        </w:rPr>
      </w:pPr>
      <w:r w:rsidRPr="00592E8B">
        <w:rPr>
          <w:rFonts w:eastAsia="Times New Roman"/>
          <w:lang w:eastAsia="en-GB"/>
        </w:rPr>
        <w:t>-</w:t>
      </w:r>
      <w:r w:rsidRPr="00592E8B">
        <w:rPr>
          <w:rFonts w:eastAsia="Times New Roman"/>
          <w:lang w:eastAsia="en-GB"/>
        </w:rPr>
        <w:tab/>
        <w:t>There are two types of UE admission control: quota-based control or threshold-based control. A PLMN is configured to deploy only one type of UE admission control. Based on the type of UE admission control configured for the PLMN, the NSACF handles the NSAC request as described below:</w:t>
      </w:r>
    </w:p>
    <w:p w14:paraId="772BF9C6" w14:textId="1041080E" w:rsidR="00592E8B" w:rsidRPr="00592E8B" w:rsidRDefault="00592E8B" w:rsidP="00592E8B">
      <w:pPr>
        <w:overflowPunct w:val="0"/>
        <w:autoSpaceDE w:val="0"/>
        <w:autoSpaceDN w:val="0"/>
        <w:adjustRightInd w:val="0"/>
        <w:ind w:left="851" w:hanging="284"/>
        <w:textAlignment w:val="baseline"/>
        <w:rPr>
          <w:rFonts w:eastAsia="Times New Roman"/>
          <w:lang w:eastAsia="en-GB"/>
        </w:rPr>
      </w:pPr>
      <w:r w:rsidRPr="00592E8B">
        <w:rPr>
          <w:rFonts w:eastAsia="Times New Roman"/>
          <w:lang w:eastAsia="en-GB"/>
        </w:rPr>
        <w:t>-</w:t>
      </w:r>
      <w:r w:rsidRPr="00592E8B">
        <w:rPr>
          <w:rFonts w:eastAsia="Times New Roman"/>
          <w:lang w:eastAsia="en-GB"/>
        </w:rPr>
        <w:tab/>
        <w:t xml:space="preserve">For NSACFs supporting quota-based control, </w:t>
      </w:r>
      <w:ins w:id="49" w:author="Lenovo-1" w:date="2023-05-12T18:10:00Z">
        <w:r w:rsidR="004F5D2D" w:rsidRPr="00592E8B">
          <w:rPr>
            <w:rFonts w:eastAsia="Times New Roman"/>
            <w:lang w:eastAsia="en-GB"/>
          </w:rPr>
          <w:t xml:space="preserve">the NSACF is initially configured </w:t>
        </w:r>
        <w:r w:rsidR="004F5D2D">
          <w:rPr>
            <w:rFonts w:eastAsia="Times New Roman"/>
            <w:lang w:eastAsia="en-GB"/>
          </w:rPr>
          <w:t xml:space="preserve">with a </w:t>
        </w:r>
        <w:r w:rsidR="004F5D2D" w:rsidRPr="00592E8B">
          <w:rPr>
            <w:rFonts w:eastAsia="Times New Roman"/>
            <w:lang w:eastAsia="en-GB"/>
          </w:rPr>
          <w:t>local maximum number of registered UEs</w:t>
        </w:r>
        <w:r w:rsidR="004F5D2D">
          <w:rPr>
            <w:rFonts w:eastAsia="Times New Roman"/>
            <w:lang w:eastAsia="en-GB"/>
          </w:rPr>
          <w:t xml:space="preserve"> which </w:t>
        </w:r>
      </w:ins>
      <w:ins w:id="50" w:author="Lenovo-1" w:date="2023-05-12T18:16:00Z">
        <w:r w:rsidR="00001FF3">
          <w:rPr>
            <w:rFonts w:eastAsia="Times New Roman"/>
            <w:lang w:eastAsia="en-GB"/>
          </w:rPr>
          <w:t xml:space="preserve">allows the NSACF to </w:t>
        </w:r>
      </w:ins>
      <w:ins w:id="51" w:author="Lenovo-1" w:date="2023-05-12T18:14:00Z">
        <w:r w:rsidR="00001FF3">
          <w:rPr>
            <w:rFonts w:eastAsia="Times New Roman"/>
            <w:lang w:eastAsia="en-GB"/>
          </w:rPr>
          <w:t>lo</w:t>
        </w:r>
      </w:ins>
      <w:ins w:id="52" w:author="Lenovo-1" w:date="2023-05-12T18:15:00Z">
        <w:r w:rsidR="00001FF3">
          <w:rPr>
            <w:rFonts w:eastAsia="Times New Roman"/>
            <w:lang w:eastAsia="en-GB"/>
          </w:rPr>
          <w:t xml:space="preserve">cally </w:t>
        </w:r>
      </w:ins>
      <w:ins w:id="53" w:author="Lenovo-1" w:date="2023-05-12T18:16:00Z">
        <w:r w:rsidR="00001FF3">
          <w:rPr>
            <w:rFonts w:eastAsia="Times New Roman"/>
            <w:lang w:eastAsia="en-GB"/>
          </w:rPr>
          <w:t>admit UEs</w:t>
        </w:r>
      </w:ins>
      <w:ins w:id="54" w:author="Lenovo-1" w:date="2023-05-12T21:21:00Z">
        <w:r w:rsidR="001D2F81">
          <w:rPr>
            <w:rFonts w:eastAsia="Times New Roman"/>
            <w:lang w:eastAsia="en-GB"/>
          </w:rPr>
          <w:t xml:space="preserve"> up to the maximum number and the NSACF forwards the request to the Primary NSACF</w:t>
        </w:r>
      </w:ins>
      <w:ins w:id="55" w:author="Lenovo-1" w:date="2023-05-12T21:22:00Z">
        <w:r w:rsidR="001D2F81">
          <w:rPr>
            <w:rFonts w:eastAsia="Times New Roman"/>
            <w:lang w:eastAsia="en-GB"/>
          </w:rPr>
          <w:t xml:space="preserve"> when the </w:t>
        </w:r>
        <w:r w:rsidR="001D2F81">
          <w:rPr>
            <w:rFonts w:eastAsia="Times New Roman"/>
            <w:lang w:eastAsia="en-GB"/>
          </w:rPr>
          <w:t>maximum number</w:t>
        </w:r>
        <w:r w:rsidR="001D2F81">
          <w:rPr>
            <w:rFonts w:eastAsia="Times New Roman"/>
            <w:lang w:eastAsia="en-GB"/>
          </w:rPr>
          <w:t xml:space="preserve"> is reached</w:t>
        </w:r>
      </w:ins>
      <w:ins w:id="56" w:author="Lenovo-1" w:date="2023-05-12T18:11:00Z">
        <w:r w:rsidR="004F5D2D">
          <w:rPr>
            <w:rFonts w:eastAsia="Times New Roman"/>
            <w:lang w:eastAsia="en-GB"/>
          </w:rPr>
          <w:t>.</w:t>
        </w:r>
      </w:ins>
      <w:ins w:id="57" w:author="Lenovo-1" w:date="2023-05-12T18:10:00Z">
        <w:r w:rsidR="004F5D2D" w:rsidRPr="00592E8B">
          <w:rPr>
            <w:rFonts w:eastAsia="Times New Roman"/>
            <w:lang w:eastAsia="en-GB"/>
          </w:rPr>
          <w:t xml:space="preserve"> </w:t>
        </w:r>
      </w:ins>
      <w:ins w:id="58" w:author="Lenovo-1" w:date="2023-05-12T21:24:00Z">
        <w:r w:rsidR="001D2F81">
          <w:rPr>
            <w:rFonts w:eastAsia="Times New Roman"/>
            <w:lang w:eastAsia="en-GB"/>
          </w:rPr>
          <w:t xml:space="preserve">Specifically, </w:t>
        </w:r>
      </w:ins>
      <w:r w:rsidRPr="00592E8B">
        <w:rPr>
          <w:rFonts w:eastAsia="Times New Roman"/>
          <w:lang w:eastAsia="en-GB"/>
        </w:rPr>
        <w:t>if upon receiving a request to increase the number of UEs and the local maximum number of U</w:t>
      </w:r>
      <w:ins w:id="59" w:author="Lenovo-1" w:date="2023-05-12T18:16:00Z">
        <w:r w:rsidR="00001FF3">
          <w:rPr>
            <w:rFonts w:eastAsia="Times New Roman"/>
            <w:lang w:eastAsia="en-GB"/>
          </w:rPr>
          <w:t>E</w:t>
        </w:r>
      </w:ins>
      <w:del w:id="60" w:author="Lenovo-1" w:date="2023-05-12T18:16:00Z">
        <w:r w:rsidR="004F5D2D" w:rsidRPr="00592E8B" w:rsidDel="00001FF3">
          <w:rPr>
            <w:rFonts w:eastAsia="Times New Roman"/>
            <w:lang w:eastAsia="en-GB"/>
          </w:rPr>
          <w:delText>e</w:delText>
        </w:r>
      </w:del>
      <w:r w:rsidRPr="00592E8B">
        <w:rPr>
          <w:rFonts w:eastAsia="Times New Roman"/>
          <w:lang w:eastAsia="en-GB"/>
        </w:rPr>
        <w:t>s registered for a network slice has been reached, or upon receiving a request to decrease the number of U</w:t>
      </w:r>
      <w:ins w:id="61" w:author="Lenovo-1" w:date="2023-05-12T18:17:00Z">
        <w:r w:rsidR="00001FF3">
          <w:rPr>
            <w:rFonts w:eastAsia="Times New Roman"/>
            <w:lang w:eastAsia="en-GB"/>
          </w:rPr>
          <w:t>E</w:t>
        </w:r>
      </w:ins>
      <w:del w:id="62" w:author="Lenovo-1" w:date="2023-05-12T18:17:00Z">
        <w:r w:rsidR="004F5D2D" w:rsidRPr="00592E8B" w:rsidDel="00001FF3">
          <w:rPr>
            <w:rFonts w:eastAsia="Times New Roman"/>
            <w:lang w:eastAsia="en-GB"/>
          </w:rPr>
          <w:delText>e</w:delText>
        </w:r>
      </w:del>
      <w:r w:rsidRPr="00592E8B">
        <w:rPr>
          <w:rFonts w:eastAsia="Times New Roman"/>
          <w:lang w:eastAsia="en-GB"/>
        </w:rPr>
        <w:t xml:space="preserve">s and no UE entry is </w:t>
      </w:r>
      <w:ins w:id="63" w:author="Lenovo-1" w:date="2023-05-12T17:54:00Z">
        <w:r w:rsidR="001E4FB6">
          <w:rPr>
            <w:rFonts w:eastAsia="Times New Roman"/>
            <w:lang w:eastAsia="en-GB"/>
          </w:rPr>
          <w:t xml:space="preserve">present </w:t>
        </w:r>
      </w:ins>
      <w:r w:rsidRPr="00592E8B">
        <w:rPr>
          <w:rFonts w:eastAsia="Times New Roman"/>
          <w:lang w:eastAsia="en-GB"/>
        </w:rPr>
        <w:t>in the NSACF, the NSACF interacts with the Primary NSACF for the handling of the NSAC request for the UE</w:t>
      </w:r>
      <w:ins w:id="64" w:author="Lenovo-1" w:date="2023-05-12T18:20:00Z">
        <w:r w:rsidR="00001FF3">
          <w:rPr>
            <w:rFonts w:eastAsia="Times New Roman"/>
            <w:lang w:eastAsia="en-GB"/>
          </w:rPr>
          <w:t xml:space="preserve"> </w:t>
        </w:r>
      </w:ins>
      <w:ins w:id="65" w:author="Lenovo-1" w:date="2023-05-12T21:22:00Z">
        <w:r w:rsidR="001D2F81">
          <w:rPr>
            <w:rFonts w:eastAsia="Times New Roman"/>
            <w:lang w:eastAsia="en-GB"/>
          </w:rPr>
          <w:t>and</w:t>
        </w:r>
      </w:ins>
      <w:ins w:id="66" w:author="Lenovo-1" w:date="2023-05-12T18:20:00Z">
        <w:r w:rsidR="00001FF3">
          <w:rPr>
            <w:rFonts w:eastAsia="Times New Roman"/>
            <w:lang w:eastAsia="en-GB"/>
          </w:rPr>
          <w:t xml:space="preserve"> the </w:t>
        </w:r>
        <w:r w:rsidR="00001FF3" w:rsidRPr="00592E8B">
          <w:rPr>
            <w:rFonts w:eastAsia="Times New Roman"/>
            <w:lang w:eastAsia="en-GB"/>
          </w:rPr>
          <w:t xml:space="preserve">UE already Registered indication </w:t>
        </w:r>
      </w:ins>
      <w:ins w:id="67" w:author="Lenovo-1" w:date="2023-05-12T18:21:00Z">
        <w:r w:rsidR="00001FF3">
          <w:rPr>
            <w:rFonts w:eastAsia="Times New Roman"/>
            <w:lang w:eastAsia="en-GB"/>
          </w:rPr>
          <w:t>is forwarded</w:t>
        </w:r>
      </w:ins>
      <w:ins w:id="68" w:author="Lenovo-1" w:date="2023-05-12T21:33:00Z">
        <w:r w:rsidR="008E1D6A">
          <w:rPr>
            <w:rFonts w:eastAsia="Times New Roman"/>
            <w:lang w:eastAsia="en-GB"/>
          </w:rPr>
          <w:t xml:space="preserve"> to the Primary NSACF</w:t>
        </w:r>
      </w:ins>
      <w:ins w:id="69" w:author="Lenovo-1" w:date="2023-05-12T18:21:00Z">
        <w:r w:rsidR="00001FF3">
          <w:rPr>
            <w:rFonts w:eastAsia="Times New Roman"/>
            <w:lang w:eastAsia="en-GB"/>
          </w:rPr>
          <w:t xml:space="preserve"> if present</w:t>
        </w:r>
      </w:ins>
      <w:r w:rsidRPr="00592E8B">
        <w:rPr>
          <w:rFonts w:eastAsia="Times New Roman"/>
          <w:lang w:eastAsia="en-GB"/>
        </w:rPr>
        <w:t>. The Primary NSACF may return in the response an updated local maximum number of registered U</w:t>
      </w:r>
      <w:ins w:id="70" w:author="Lenovo-1" w:date="2023-05-12T18:18:00Z">
        <w:r w:rsidR="00001FF3">
          <w:rPr>
            <w:rFonts w:eastAsia="Times New Roman"/>
            <w:lang w:eastAsia="en-GB"/>
          </w:rPr>
          <w:t>E</w:t>
        </w:r>
      </w:ins>
      <w:del w:id="71" w:author="Lenovo-1" w:date="2023-05-12T18:18:00Z">
        <w:r w:rsidR="004F5D2D" w:rsidRPr="00592E8B" w:rsidDel="00001FF3">
          <w:rPr>
            <w:rFonts w:eastAsia="Times New Roman"/>
            <w:lang w:eastAsia="en-GB"/>
          </w:rPr>
          <w:delText>e</w:delText>
        </w:r>
      </w:del>
      <w:r w:rsidRPr="00592E8B">
        <w:rPr>
          <w:rFonts w:eastAsia="Times New Roman"/>
          <w:lang w:eastAsia="en-GB"/>
        </w:rPr>
        <w:t xml:space="preserve">s value to the NSACF based on the status of </w:t>
      </w:r>
      <w:ins w:id="72" w:author="Lenovo-1" w:date="2023-05-12T21:33:00Z">
        <w:r w:rsidR="008E1D6A">
          <w:rPr>
            <w:rFonts w:eastAsia="Times New Roman"/>
            <w:lang w:eastAsia="en-GB"/>
          </w:rPr>
          <w:t xml:space="preserve">the </w:t>
        </w:r>
      </w:ins>
      <w:ins w:id="73" w:author="Lenovo-1" w:date="2023-05-12T18:19:00Z">
        <w:r w:rsidR="00001FF3">
          <w:rPr>
            <w:rFonts w:eastAsia="Times New Roman"/>
            <w:lang w:eastAsia="en-GB"/>
          </w:rPr>
          <w:t xml:space="preserve">total </w:t>
        </w:r>
      </w:ins>
      <w:r w:rsidRPr="00592E8B">
        <w:rPr>
          <w:rFonts w:eastAsia="Times New Roman"/>
          <w:lang w:eastAsia="en-GB"/>
        </w:rPr>
        <w:t>registered U</w:t>
      </w:r>
      <w:ins w:id="74" w:author="Lenovo-1" w:date="2023-05-12T18:18:00Z">
        <w:r w:rsidR="00001FF3">
          <w:rPr>
            <w:rFonts w:eastAsia="Times New Roman"/>
            <w:lang w:eastAsia="en-GB"/>
          </w:rPr>
          <w:t>E</w:t>
        </w:r>
      </w:ins>
      <w:del w:id="75" w:author="Lenovo-1" w:date="2023-05-12T18:18:00Z">
        <w:r w:rsidR="004F5D2D" w:rsidRPr="00592E8B" w:rsidDel="00001FF3">
          <w:rPr>
            <w:rFonts w:eastAsia="Times New Roman"/>
            <w:lang w:eastAsia="en-GB"/>
          </w:rPr>
          <w:delText>e</w:delText>
        </w:r>
      </w:del>
      <w:r w:rsidRPr="00592E8B">
        <w:rPr>
          <w:rFonts w:eastAsia="Times New Roman"/>
          <w:lang w:eastAsia="en-GB"/>
        </w:rPr>
        <w:t xml:space="preserve">s for the </w:t>
      </w:r>
      <w:del w:id="76" w:author="Lenovo-1" w:date="2023-05-12T18:19:00Z">
        <w:r w:rsidRPr="00592E8B" w:rsidDel="00001FF3">
          <w:rPr>
            <w:rFonts w:eastAsia="Times New Roman"/>
            <w:lang w:eastAsia="en-GB"/>
          </w:rPr>
          <w:delText>n</w:delText>
        </w:r>
      </w:del>
      <w:ins w:id="77" w:author="Lenovo-1" w:date="2023-05-12T18:19:00Z">
        <w:r w:rsidR="00001FF3">
          <w:rPr>
            <w:rFonts w:eastAsia="Times New Roman"/>
            <w:lang w:eastAsia="en-GB"/>
          </w:rPr>
          <w:t>N</w:t>
        </w:r>
      </w:ins>
      <w:r w:rsidRPr="00592E8B">
        <w:rPr>
          <w:rFonts w:eastAsia="Times New Roman"/>
          <w:lang w:eastAsia="en-GB"/>
        </w:rPr>
        <w:t xml:space="preserve">etwork </w:t>
      </w:r>
      <w:del w:id="78" w:author="Lenovo-1" w:date="2023-05-12T18:19:00Z">
        <w:r w:rsidRPr="00592E8B" w:rsidDel="00001FF3">
          <w:rPr>
            <w:rFonts w:eastAsia="Times New Roman"/>
            <w:lang w:eastAsia="en-GB"/>
          </w:rPr>
          <w:delText>s</w:delText>
        </w:r>
      </w:del>
      <w:ins w:id="79" w:author="Lenovo-1" w:date="2023-05-12T18:19:00Z">
        <w:r w:rsidR="00001FF3">
          <w:rPr>
            <w:rFonts w:eastAsia="Times New Roman"/>
            <w:lang w:eastAsia="en-GB"/>
          </w:rPr>
          <w:t>S</w:t>
        </w:r>
      </w:ins>
      <w:r w:rsidRPr="00592E8B">
        <w:rPr>
          <w:rFonts w:eastAsia="Times New Roman"/>
          <w:lang w:eastAsia="en-GB"/>
        </w:rPr>
        <w:t xml:space="preserve">lice </w:t>
      </w:r>
      <w:del w:id="80" w:author="Lenovo-1" w:date="2023-05-12T21:33:00Z">
        <w:r w:rsidRPr="00592E8B" w:rsidDel="008E1D6A">
          <w:rPr>
            <w:rFonts w:eastAsia="Times New Roman"/>
            <w:lang w:eastAsia="en-GB"/>
          </w:rPr>
          <w:delText xml:space="preserve">and </w:delText>
        </w:r>
      </w:del>
      <w:r w:rsidRPr="00592E8B">
        <w:rPr>
          <w:rFonts w:eastAsia="Times New Roman"/>
          <w:lang w:eastAsia="en-GB"/>
        </w:rPr>
        <w:t xml:space="preserve">which enables the NSACF to handle locally the </w:t>
      </w:r>
      <w:ins w:id="81" w:author="Lenovo-1" w:date="2023-05-12T18:19:00Z">
        <w:r w:rsidR="00001FF3">
          <w:rPr>
            <w:rFonts w:eastAsia="Times New Roman"/>
            <w:lang w:eastAsia="en-GB"/>
          </w:rPr>
          <w:t xml:space="preserve">UE </w:t>
        </w:r>
      </w:ins>
      <w:r w:rsidRPr="00592E8B">
        <w:rPr>
          <w:rFonts w:eastAsia="Times New Roman"/>
          <w:lang w:eastAsia="en-GB"/>
        </w:rPr>
        <w:t>request</w:t>
      </w:r>
      <w:ins w:id="82" w:author="Lenovo-1" w:date="2023-05-12T18:19:00Z">
        <w:r w:rsidR="00001FF3">
          <w:rPr>
            <w:rFonts w:eastAsia="Times New Roman"/>
            <w:lang w:eastAsia="en-GB"/>
          </w:rPr>
          <w:t>s</w:t>
        </w:r>
      </w:ins>
      <w:r w:rsidRPr="00592E8B">
        <w:rPr>
          <w:rFonts w:eastAsia="Times New Roman"/>
          <w:lang w:eastAsia="en-GB"/>
        </w:rPr>
        <w:t xml:space="preserve">. Alternatively, and if the request includes the UE already Registered indication, the Primary NSACF may </w:t>
      </w:r>
      <w:del w:id="83" w:author="Lenovo-1" w:date="2023-05-12T21:36:00Z">
        <w:r w:rsidRPr="00592E8B" w:rsidDel="008E1D6A">
          <w:rPr>
            <w:rFonts w:eastAsia="Times New Roman"/>
            <w:lang w:eastAsia="en-GB"/>
          </w:rPr>
          <w:delText xml:space="preserve">handle </w:delText>
        </w:r>
      </w:del>
      <w:ins w:id="84" w:author="Lenovo-1" w:date="2023-05-12T21:36:00Z">
        <w:r w:rsidR="008E1D6A">
          <w:rPr>
            <w:rFonts w:eastAsia="Times New Roman"/>
            <w:lang w:eastAsia="en-GB"/>
          </w:rPr>
          <w:t>admit the UE request</w:t>
        </w:r>
        <w:r w:rsidR="008E1D6A" w:rsidRPr="00592E8B">
          <w:rPr>
            <w:rFonts w:eastAsia="Times New Roman"/>
            <w:lang w:eastAsia="en-GB"/>
          </w:rPr>
          <w:t xml:space="preserve"> </w:t>
        </w:r>
      </w:ins>
      <w:r w:rsidRPr="00592E8B">
        <w:rPr>
          <w:rFonts w:eastAsia="Times New Roman"/>
          <w:lang w:eastAsia="en-GB"/>
        </w:rPr>
        <w:t xml:space="preserve">and store </w:t>
      </w:r>
      <w:r w:rsidRPr="00592E8B">
        <w:rPr>
          <w:rFonts w:eastAsia="Times New Roman"/>
          <w:lang w:eastAsia="en-GB"/>
        </w:rPr>
        <w:t xml:space="preserve">the </w:t>
      </w:r>
      <w:r w:rsidRPr="00592E8B">
        <w:rPr>
          <w:rFonts w:eastAsia="Times New Roman"/>
          <w:lang w:eastAsia="en-GB"/>
        </w:rPr>
        <w:t xml:space="preserve">UE entry </w:t>
      </w:r>
      <w:del w:id="85" w:author="Lenovo" w:date="2023-04-05T15:56:00Z">
        <w:r w:rsidRPr="00592E8B" w:rsidDel="009C39A7">
          <w:rPr>
            <w:rFonts w:eastAsia="Times New Roman"/>
            <w:lang w:eastAsia="en-GB"/>
          </w:rPr>
          <w:delText>to enable</w:delText>
        </w:r>
      </w:del>
      <w:r w:rsidRPr="00592E8B">
        <w:rPr>
          <w:rFonts w:eastAsia="Times New Roman"/>
          <w:lang w:eastAsia="en-GB"/>
        </w:rPr>
        <w:t xml:space="preserve"> </w:t>
      </w:r>
      <w:del w:id="86" w:author="Lenovo-1" w:date="2023-05-12T21:37:00Z">
        <w:r w:rsidRPr="00592E8B" w:rsidDel="008E1D6A">
          <w:rPr>
            <w:rFonts w:eastAsia="Times New Roman"/>
            <w:lang w:eastAsia="en-GB"/>
          </w:rPr>
          <w:delText xml:space="preserve">UE </w:delText>
        </w:r>
      </w:del>
      <w:del w:id="87" w:author="Lenovo" w:date="2023-04-05T15:56:00Z">
        <w:r w:rsidRPr="00592E8B" w:rsidDel="009C39A7">
          <w:rPr>
            <w:rFonts w:eastAsia="Times New Roman"/>
            <w:lang w:eastAsia="en-GB"/>
          </w:rPr>
          <w:delText xml:space="preserve">admission and </w:delText>
        </w:r>
      </w:del>
      <w:ins w:id="88" w:author="Lenovo" w:date="2023-04-05T15:56:00Z">
        <w:r w:rsidR="009C39A7">
          <w:rPr>
            <w:rFonts w:eastAsia="Times New Roman"/>
            <w:lang w:eastAsia="en-GB"/>
          </w:rPr>
          <w:t xml:space="preserve">which </w:t>
        </w:r>
      </w:ins>
      <w:r w:rsidRPr="00592E8B">
        <w:rPr>
          <w:rFonts w:eastAsia="Times New Roman"/>
          <w:lang w:eastAsia="en-GB"/>
        </w:rPr>
        <w:t>allow</w:t>
      </w:r>
      <w:ins w:id="89" w:author="Lenovo" w:date="2023-04-05T15:57:00Z">
        <w:r w:rsidR="009C39A7">
          <w:rPr>
            <w:rFonts w:eastAsia="Times New Roman"/>
            <w:lang w:eastAsia="en-GB"/>
          </w:rPr>
          <w:t>s</w:t>
        </w:r>
      </w:ins>
      <w:r w:rsidRPr="00592E8B">
        <w:rPr>
          <w:rFonts w:eastAsia="Times New Roman"/>
          <w:lang w:eastAsia="en-GB"/>
        </w:rPr>
        <w:t xml:space="preserve"> for service continuity. The Primary NSACF may also reject the request</w:t>
      </w:r>
      <w:ins w:id="90" w:author="Lenovo-1" w:date="2023-05-12T18:13:00Z">
        <w:r w:rsidR="004F5D2D">
          <w:rPr>
            <w:rFonts w:eastAsia="Times New Roman"/>
            <w:lang w:eastAsia="en-GB"/>
          </w:rPr>
          <w:t xml:space="preserve"> if the total </w:t>
        </w:r>
      </w:ins>
      <w:ins w:id="91" w:author="Lenovo-1" w:date="2023-05-12T18:14:00Z">
        <w:r w:rsidR="004F5D2D">
          <w:rPr>
            <w:rFonts w:eastAsia="Times New Roman"/>
            <w:lang w:eastAsia="en-GB"/>
          </w:rPr>
          <w:t>maximum</w:t>
        </w:r>
      </w:ins>
      <w:ins w:id="92" w:author="Lenovo-1" w:date="2023-05-12T18:13:00Z">
        <w:r w:rsidR="004F5D2D">
          <w:rPr>
            <w:rFonts w:eastAsia="Times New Roman"/>
            <w:lang w:eastAsia="en-GB"/>
          </w:rPr>
          <w:t xml:space="preserve"> number of UE</w:t>
        </w:r>
      </w:ins>
      <w:ins w:id="93" w:author="Lenovo-1" w:date="2023-05-12T18:14:00Z">
        <w:r w:rsidR="004F5D2D">
          <w:rPr>
            <w:rFonts w:eastAsia="Times New Roman"/>
            <w:lang w:eastAsia="en-GB"/>
          </w:rPr>
          <w:t>s for the Network Slice is reached</w:t>
        </w:r>
      </w:ins>
      <w:ins w:id="94" w:author="Lenovo-1" w:date="2023-05-12T21:38:00Z">
        <w:r w:rsidR="008E1D6A">
          <w:rPr>
            <w:rFonts w:eastAsia="Times New Roman"/>
            <w:lang w:eastAsia="en-GB"/>
          </w:rPr>
          <w:t xml:space="preserve"> and the </w:t>
        </w:r>
        <w:r w:rsidR="008E1D6A" w:rsidRPr="00592E8B">
          <w:rPr>
            <w:rFonts w:eastAsia="Times New Roman"/>
            <w:lang w:eastAsia="en-GB"/>
          </w:rPr>
          <w:t>UE already Registered indication</w:t>
        </w:r>
        <w:r w:rsidR="008E1D6A">
          <w:rPr>
            <w:rFonts w:eastAsia="Times New Roman"/>
            <w:lang w:eastAsia="en-GB"/>
          </w:rPr>
          <w:t xml:space="preserve"> is not included</w:t>
        </w:r>
      </w:ins>
      <w:r w:rsidRPr="00592E8B">
        <w:rPr>
          <w:rFonts w:eastAsia="Times New Roman"/>
          <w:lang w:eastAsia="en-GB"/>
        </w:rPr>
        <w:t>.</w:t>
      </w:r>
    </w:p>
    <w:p w14:paraId="6D1A28D9" w14:textId="0FE8D271" w:rsidR="00592E8B" w:rsidRPr="00592E8B" w:rsidRDefault="00592E8B" w:rsidP="00592E8B">
      <w:pPr>
        <w:overflowPunct w:val="0"/>
        <w:autoSpaceDE w:val="0"/>
        <w:autoSpaceDN w:val="0"/>
        <w:adjustRightInd w:val="0"/>
        <w:ind w:left="851" w:hanging="284"/>
        <w:textAlignment w:val="baseline"/>
        <w:rPr>
          <w:rFonts w:eastAsia="Times New Roman"/>
          <w:lang w:eastAsia="en-GB"/>
        </w:rPr>
      </w:pPr>
      <w:r w:rsidRPr="00592E8B">
        <w:rPr>
          <w:rFonts w:eastAsia="Times New Roman"/>
          <w:lang w:eastAsia="en-GB"/>
        </w:rPr>
        <w:t>-</w:t>
      </w:r>
      <w:r w:rsidRPr="00592E8B">
        <w:rPr>
          <w:rFonts w:eastAsia="Times New Roman"/>
          <w:lang w:eastAsia="en-GB"/>
        </w:rPr>
        <w:tab/>
        <w:t xml:space="preserve">For NSACF supporting threshold-based control, the NSACF is initially configured with </w:t>
      </w:r>
      <w:del w:id="95" w:author="Lenovo-1" w:date="2023-05-12T18:01:00Z">
        <w:r w:rsidRPr="00592E8B" w:rsidDel="001E4FB6">
          <w:rPr>
            <w:rFonts w:eastAsia="Times New Roman"/>
            <w:lang w:eastAsia="en-GB"/>
          </w:rPr>
          <w:delText xml:space="preserve">the </w:delText>
        </w:r>
      </w:del>
      <w:ins w:id="96" w:author="Lenovo-1" w:date="2023-05-12T18:01:00Z">
        <w:r w:rsidR="001E4FB6">
          <w:rPr>
            <w:rFonts w:eastAsia="Times New Roman"/>
            <w:lang w:eastAsia="en-GB"/>
          </w:rPr>
          <w:t>a local</w:t>
        </w:r>
        <w:r w:rsidR="001E4FB6" w:rsidRPr="00592E8B">
          <w:rPr>
            <w:rFonts w:eastAsia="Times New Roman"/>
            <w:lang w:eastAsia="en-GB"/>
          </w:rPr>
          <w:t xml:space="preserve"> </w:t>
        </w:r>
      </w:ins>
      <w:r w:rsidRPr="00592E8B">
        <w:rPr>
          <w:rFonts w:eastAsia="Times New Roman"/>
          <w:lang w:eastAsia="en-GB"/>
        </w:rPr>
        <w:t>maximum number of Registered UEs to be admitted</w:t>
      </w:r>
      <w:ins w:id="97" w:author="Lenovo-1" w:date="2023-05-12T21:16:00Z">
        <w:r w:rsidR="0018614F">
          <w:rPr>
            <w:rFonts w:eastAsia="Times New Roman"/>
            <w:lang w:eastAsia="en-GB"/>
          </w:rPr>
          <w:t xml:space="preserve"> and the NSACF can </w:t>
        </w:r>
      </w:ins>
      <w:ins w:id="98" w:author="Lenovo-1" w:date="2023-05-12T21:17:00Z">
        <w:r w:rsidR="0018614F">
          <w:rPr>
            <w:rFonts w:eastAsia="Times New Roman"/>
            <w:lang w:eastAsia="en-GB"/>
          </w:rPr>
          <w:t xml:space="preserve">autonomously </w:t>
        </w:r>
      </w:ins>
      <w:ins w:id="99" w:author="Lenovo-1" w:date="2023-05-12T21:16:00Z">
        <w:r w:rsidR="0018614F">
          <w:rPr>
            <w:rFonts w:eastAsia="Times New Roman"/>
            <w:lang w:eastAsia="en-GB"/>
          </w:rPr>
          <w:t xml:space="preserve">reject requests </w:t>
        </w:r>
      </w:ins>
      <w:ins w:id="100" w:author="Lenovo-1" w:date="2023-05-12T21:23:00Z">
        <w:r w:rsidR="001D2F81">
          <w:rPr>
            <w:rFonts w:eastAsia="Times New Roman"/>
            <w:lang w:eastAsia="en-GB"/>
          </w:rPr>
          <w:t>when the</w:t>
        </w:r>
      </w:ins>
      <w:ins w:id="101" w:author="Lenovo-1" w:date="2023-05-12T21:17:00Z">
        <w:r w:rsidR="0018614F">
          <w:rPr>
            <w:rFonts w:eastAsia="Times New Roman"/>
            <w:lang w:eastAsia="en-GB"/>
          </w:rPr>
          <w:t xml:space="preserve"> </w:t>
        </w:r>
        <w:r w:rsidR="0018614F" w:rsidRPr="00592E8B">
          <w:rPr>
            <w:rFonts w:eastAsia="Times New Roman"/>
            <w:lang w:eastAsia="en-GB"/>
          </w:rPr>
          <w:t>UE already Registered indication</w:t>
        </w:r>
      </w:ins>
      <w:ins w:id="102" w:author="Lenovo-1" w:date="2023-05-12T21:23:00Z">
        <w:r w:rsidR="001D2F81">
          <w:rPr>
            <w:rFonts w:eastAsia="Times New Roman"/>
            <w:lang w:eastAsia="en-GB"/>
          </w:rPr>
          <w:t xml:space="preserve"> is not included</w:t>
        </w:r>
      </w:ins>
      <w:r w:rsidRPr="00592E8B">
        <w:rPr>
          <w:rFonts w:eastAsia="Times New Roman"/>
          <w:lang w:eastAsia="en-GB"/>
        </w:rPr>
        <w:t xml:space="preserve">. </w:t>
      </w:r>
      <w:ins w:id="103" w:author="Lenovo-1" w:date="2023-05-12T21:24:00Z">
        <w:r w:rsidR="001D2F81">
          <w:rPr>
            <w:rFonts w:eastAsia="Times New Roman"/>
            <w:lang w:eastAsia="en-GB"/>
          </w:rPr>
          <w:t xml:space="preserve">Specifically, </w:t>
        </w:r>
      </w:ins>
      <w:del w:id="104" w:author="Lenovo-1" w:date="2023-05-12T21:24:00Z">
        <w:r w:rsidRPr="00592E8B" w:rsidDel="001D2F81">
          <w:rPr>
            <w:rFonts w:eastAsia="Times New Roman"/>
            <w:lang w:eastAsia="en-GB"/>
          </w:rPr>
          <w:delText>I</w:delText>
        </w:r>
      </w:del>
      <w:ins w:id="105" w:author="Lenovo-1" w:date="2023-05-12T21:24:00Z">
        <w:r w:rsidR="001D2F81">
          <w:rPr>
            <w:rFonts w:eastAsia="Times New Roman"/>
            <w:lang w:eastAsia="en-GB"/>
          </w:rPr>
          <w:t>i</w:t>
        </w:r>
      </w:ins>
      <w:r w:rsidRPr="00592E8B">
        <w:rPr>
          <w:rFonts w:eastAsia="Times New Roman"/>
          <w:lang w:eastAsia="en-GB"/>
        </w:rPr>
        <w:t xml:space="preserve">f </w:t>
      </w:r>
      <w:del w:id="106" w:author="Lenovo-1" w:date="2023-05-12T17:33:00Z">
        <w:r w:rsidRPr="00592E8B" w:rsidDel="00D20D31">
          <w:rPr>
            <w:rFonts w:eastAsia="Times New Roman"/>
            <w:lang w:eastAsia="en-GB"/>
          </w:rPr>
          <w:delText>upon a</w:delText>
        </w:r>
      </w:del>
      <w:ins w:id="107" w:author="Lenovo-1" w:date="2023-05-12T17:33:00Z">
        <w:r w:rsidR="00D20D31">
          <w:rPr>
            <w:rFonts w:eastAsia="Times New Roman"/>
            <w:lang w:eastAsia="en-GB"/>
          </w:rPr>
          <w:t>the NSACF</w:t>
        </w:r>
      </w:ins>
      <w:r w:rsidRPr="00592E8B">
        <w:rPr>
          <w:rFonts w:eastAsia="Times New Roman"/>
          <w:lang w:eastAsia="en-GB"/>
        </w:rPr>
        <w:t xml:space="preserve"> receiv</w:t>
      </w:r>
      <w:ins w:id="108" w:author="Lenovo-1" w:date="2023-05-12T17:33:00Z">
        <w:r w:rsidR="00D20D31">
          <w:rPr>
            <w:rFonts w:eastAsia="Times New Roman"/>
            <w:lang w:eastAsia="en-GB"/>
          </w:rPr>
          <w:t>es</w:t>
        </w:r>
      </w:ins>
      <w:del w:id="109" w:author="Lenovo-1" w:date="2023-05-12T17:33:00Z">
        <w:r w:rsidRPr="00592E8B" w:rsidDel="00D20D31">
          <w:rPr>
            <w:rFonts w:eastAsia="Times New Roman"/>
            <w:lang w:eastAsia="en-GB"/>
          </w:rPr>
          <w:delText>ing</w:delText>
        </w:r>
      </w:del>
      <w:r w:rsidRPr="00592E8B">
        <w:rPr>
          <w:rFonts w:eastAsia="Times New Roman"/>
          <w:lang w:eastAsia="en-GB"/>
        </w:rPr>
        <w:t xml:space="preserve"> a request to increase the number of UEs and no UE already Registered indication</w:t>
      </w:r>
      <w:ins w:id="110" w:author="Lenovo-1" w:date="2023-05-12T17:41:00Z">
        <w:r w:rsidR="00D20D31">
          <w:rPr>
            <w:rFonts w:eastAsia="Times New Roman"/>
            <w:lang w:eastAsia="en-GB"/>
          </w:rPr>
          <w:t xml:space="preserve"> is </w:t>
        </w:r>
      </w:ins>
      <w:ins w:id="111" w:author="Lenovo-1" w:date="2023-05-12T17:54:00Z">
        <w:r w:rsidR="001E4FB6">
          <w:rPr>
            <w:rFonts w:eastAsia="Times New Roman"/>
            <w:lang w:eastAsia="en-GB"/>
          </w:rPr>
          <w:t>included</w:t>
        </w:r>
      </w:ins>
      <w:r w:rsidRPr="00592E8B">
        <w:rPr>
          <w:rFonts w:eastAsia="Times New Roman"/>
          <w:lang w:eastAsia="en-GB"/>
        </w:rPr>
        <w:t xml:space="preserve"> and if </w:t>
      </w:r>
      <w:ins w:id="112" w:author="Lenovo-1" w:date="2023-05-12T17:59:00Z">
        <w:r w:rsidR="001E4FB6">
          <w:rPr>
            <w:rFonts w:eastAsia="Times New Roman"/>
            <w:lang w:eastAsia="en-GB"/>
          </w:rPr>
          <w:t xml:space="preserve">the </w:t>
        </w:r>
      </w:ins>
      <w:ins w:id="113" w:author="Lenovo-1" w:date="2023-05-12T18:01:00Z">
        <w:r w:rsidR="001E4FB6">
          <w:rPr>
            <w:rFonts w:eastAsia="Times New Roman"/>
            <w:lang w:eastAsia="en-GB"/>
          </w:rPr>
          <w:t xml:space="preserve">local </w:t>
        </w:r>
      </w:ins>
      <w:ins w:id="114" w:author="Lenovo-1" w:date="2023-05-12T17:58:00Z">
        <w:r w:rsidR="001E4FB6" w:rsidRPr="00592E8B">
          <w:rPr>
            <w:rFonts w:eastAsia="Times New Roman"/>
            <w:lang w:eastAsia="en-GB"/>
          </w:rPr>
          <w:t>maximum number of Registered UEs</w:t>
        </w:r>
        <w:r w:rsidR="001E4FB6">
          <w:rPr>
            <w:rFonts w:eastAsia="Times New Roman"/>
            <w:lang w:eastAsia="en-GB"/>
          </w:rPr>
          <w:t xml:space="preserve"> is reached</w:t>
        </w:r>
      </w:ins>
      <w:del w:id="115" w:author="Lenovo-1" w:date="2023-05-12T17:58:00Z">
        <w:r w:rsidRPr="00592E8B" w:rsidDel="001E4FB6">
          <w:rPr>
            <w:rFonts w:eastAsia="Times New Roman"/>
            <w:lang w:eastAsia="en-GB"/>
          </w:rPr>
          <w:delText>UE admission threshold is at or above the threshold level configured at the NSACF</w:delText>
        </w:r>
      </w:del>
      <w:r w:rsidRPr="00592E8B">
        <w:rPr>
          <w:rFonts w:eastAsia="Times New Roman"/>
          <w:lang w:eastAsia="en-GB"/>
        </w:rPr>
        <w:t xml:space="preserve">, </w:t>
      </w:r>
      <w:ins w:id="116" w:author="Lenovo-1" w:date="2023-05-12T17:33:00Z">
        <w:r w:rsidR="00D20D31">
          <w:rPr>
            <w:rFonts w:eastAsia="Times New Roman"/>
            <w:lang w:eastAsia="en-GB"/>
          </w:rPr>
          <w:t xml:space="preserve">the </w:t>
        </w:r>
      </w:ins>
      <w:r w:rsidRPr="00592E8B">
        <w:rPr>
          <w:rFonts w:eastAsia="Times New Roman"/>
          <w:lang w:eastAsia="en-GB"/>
        </w:rPr>
        <w:t xml:space="preserve">NSACF immediately rejects the NSAC request. If the received request includes the UE </w:t>
      </w:r>
      <w:r w:rsidRPr="00592E8B">
        <w:rPr>
          <w:rFonts w:eastAsia="Times New Roman"/>
          <w:lang w:eastAsia="en-GB"/>
        </w:rPr>
        <w:lastRenderedPageBreak/>
        <w:t xml:space="preserve">already Registered indication and if </w:t>
      </w:r>
      <w:ins w:id="117" w:author="Lenovo-1" w:date="2023-05-12T17:59:00Z">
        <w:r w:rsidR="001E4FB6">
          <w:rPr>
            <w:rFonts w:eastAsia="Times New Roman"/>
            <w:lang w:eastAsia="en-GB"/>
          </w:rPr>
          <w:t xml:space="preserve">the </w:t>
        </w:r>
      </w:ins>
      <w:ins w:id="118" w:author="Lenovo-1" w:date="2023-05-12T18:01:00Z">
        <w:r w:rsidR="001E4FB6">
          <w:rPr>
            <w:rFonts w:eastAsia="Times New Roman"/>
            <w:lang w:eastAsia="en-GB"/>
          </w:rPr>
          <w:t xml:space="preserve">local </w:t>
        </w:r>
      </w:ins>
      <w:ins w:id="119" w:author="Lenovo-1" w:date="2023-05-12T17:59:00Z">
        <w:r w:rsidR="001E4FB6" w:rsidRPr="00592E8B">
          <w:rPr>
            <w:rFonts w:eastAsia="Times New Roman"/>
            <w:lang w:eastAsia="en-GB"/>
          </w:rPr>
          <w:t>maximum number of Registered UEs</w:t>
        </w:r>
        <w:r w:rsidR="001E4FB6">
          <w:rPr>
            <w:rFonts w:eastAsia="Times New Roman"/>
            <w:lang w:eastAsia="en-GB"/>
          </w:rPr>
          <w:t xml:space="preserve"> is reached</w:t>
        </w:r>
      </w:ins>
      <w:del w:id="120" w:author="Lenovo-1" w:date="2023-05-12T17:59:00Z">
        <w:r w:rsidRPr="00592E8B" w:rsidDel="001E4FB6">
          <w:rPr>
            <w:rFonts w:eastAsia="Times New Roman"/>
            <w:lang w:eastAsia="en-GB"/>
          </w:rPr>
          <w:delText>UE admission is at or above the threshold level configured at the NSACF</w:delText>
        </w:r>
      </w:del>
      <w:r w:rsidRPr="00592E8B">
        <w:rPr>
          <w:rFonts w:eastAsia="Times New Roman"/>
          <w:lang w:eastAsia="en-GB"/>
        </w:rPr>
        <w:t xml:space="preserve">, </w:t>
      </w:r>
      <w:ins w:id="121" w:author="Lenovo-1" w:date="2023-05-12T17:35:00Z">
        <w:r w:rsidR="00D20D31">
          <w:rPr>
            <w:rFonts w:eastAsia="Times New Roman"/>
            <w:lang w:eastAsia="en-GB"/>
          </w:rPr>
          <w:t xml:space="preserve">the </w:t>
        </w:r>
      </w:ins>
      <w:r w:rsidRPr="00592E8B">
        <w:rPr>
          <w:rFonts w:eastAsia="Times New Roman"/>
          <w:lang w:eastAsia="en-GB"/>
        </w:rPr>
        <w:t xml:space="preserve">NSACF accepts the request to </w:t>
      </w:r>
      <w:del w:id="122" w:author="Lenovo-1" w:date="2023-05-12T17:55:00Z">
        <w:r w:rsidRPr="00592E8B" w:rsidDel="001E4FB6">
          <w:rPr>
            <w:rFonts w:eastAsia="Times New Roman"/>
            <w:lang w:eastAsia="en-GB"/>
          </w:rPr>
          <w:delText xml:space="preserve">enable UE admission and </w:delText>
        </w:r>
      </w:del>
      <w:r w:rsidRPr="00592E8B">
        <w:rPr>
          <w:rFonts w:eastAsia="Times New Roman"/>
          <w:lang w:eastAsia="en-GB"/>
        </w:rPr>
        <w:t>allow for service continuity</w:t>
      </w:r>
      <w:del w:id="123" w:author="Lenovo-1" w:date="2023-05-12T18:00:00Z">
        <w:r w:rsidRPr="00592E8B" w:rsidDel="001E4FB6">
          <w:rPr>
            <w:rFonts w:eastAsia="Times New Roman"/>
            <w:lang w:eastAsia="en-GB"/>
          </w:rPr>
          <w:delText xml:space="preserve"> as long as the maximum number of Registered UEs have not been reached</w:delText>
        </w:r>
      </w:del>
      <w:r w:rsidRPr="00592E8B">
        <w:rPr>
          <w:rFonts w:eastAsia="Times New Roman"/>
          <w:lang w:eastAsia="en-GB"/>
        </w:rPr>
        <w:t xml:space="preserve">. If the local maximum number of registered UEs value have been reached, the NSACF interacts with the Primary NSACF for the handling of the NSAC request for the UE. The NSACF does not include the UE already Registered </w:t>
      </w:r>
      <w:del w:id="124" w:author="Lenovo-1" w:date="2023-05-12T18:02:00Z">
        <w:r w:rsidRPr="00592E8B" w:rsidDel="001E4FB6">
          <w:rPr>
            <w:rFonts w:eastAsia="Times New Roman"/>
            <w:lang w:eastAsia="en-GB"/>
          </w:rPr>
          <w:delText>I</w:delText>
        </w:r>
      </w:del>
      <w:ins w:id="125" w:author="Lenovo-1" w:date="2023-05-12T18:02:00Z">
        <w:r w:rsidR="001E4FB6">
          <w:rPr>
            <w:rFonts w:eastAsia="Times New Roman"/>
            <w:lang w:eastAsia="en-GB"/>
          </w:rPr>
          <w:t>i</w:t>
        </w:r>
      </w:ins>
      <w:r w:rsidRPr="00592E8B">
        <w:rPr>
          <w:rFonts w:eastAsia="Times New Roman"/>
          <w:lang w:eastAsia="en-GB"/>
        </w:rPr>
        <w:t xml:space="preserve">ndication in this case. The Primary NSACF may return an updated </w:t>
      </w:r>
      <w:ins w:id="126" w:author="Lenovo-1" w:date="2023-05-12T18:02:00Z">
        <w:r w:rsidR="001E4FB6">
          <w:rPr>
            <w:rFonts w:eastAsia="Times New Roman"/>
            <w:lang w:eastAsia="en-GB"/>
          </w:rPr>
          <w:t>local</w:t>
        </w:r>
        <w:r w:rsidR="001E4FB6" w:rsidRPr="00592E8B">
          <w:rPr>
            <w:rFonts w:eastAsia="Times New Roman"/>
            <w:lang w:eastAsia="en-GB"/>
          </w:rPr>
          <w:t xml:space="preserve"> </w:t>
        </w:r>
        <w:r w:rsidR="001E4FB6" w:rsidRPr="00592E8B">
          <w:rPr>
            <w:rFonts w:eastAsia="Times New Roman"/>
            <w:lang w:eastAsia="en-GB"/>
          </w:rPr>
          <w:t>maximum number of Registered UEs to be admitted</w:t>
        </w:r>
        <w:r w:rsidR="001E4FB6" w:rsidRPr="00592E8B" w:rsidDel="001E4FB6">
          <w:rPr>
            <w:rFonts w:eastAsia="Times New Roman"/>
            <w:lang w:eastAsia="en-GB"/>
          </w:rPr>
          <w:t xml:space="preserve"> </w:t>
        </w:r>
      </w:ins>
      <w:del w:id="127" w:author="Lenovo-1" w:date="2023-05-12T18:02:00Z">
        <w:r w:rsidRPr="00592E8B" w:rsidDel="001E4FB6">
          <w:rPr>
            <w:rFonts w:eastAsia="Times New Roman"/>
            <w:lang w:eastAsia="en-GB"/>
          </w:rPr>
          <w:delText xml:space="preserve">UE admission threshold value </w:delText>
        </w:r>
      </w:del>
      <w:r w:rsidRPr="00592E8B">
        <w:rPr>
          <w:rFonts w:eastAsia="Times New Roman"/>
          <w:lang w:eastAsia="en-GB"/>
        </w:rPr>
        <w:t xml:space="preserve">to the NSACF </w:t>
      </w:r>
      <w:del w:id="128" w:author="Lenovo-1" w:date="2023-05-12T18:02:00Z">
        <w:r w:rsidRPr="00592E8B" w:rsidDel="001E4FB6">
          <w:rPr>
            <w:rFonts w:eastAsia="Times New Roman"/>
            <w:lang w:eastAsia="en-GB"/>
          </w:rPr>
          <w:delText xml:space="preserve">in the response </w:delText>
        </w:r>
      </w:del>
      <w:r w:rsidRPr="00592E8B">
        <w:rPr>
          <w:rFonts w:eastAsia="Times New Roman"/>
          <w:lang w:eastAsia="en-GB"/>
        </w:rPr>
        <w:t>which enables the NSACF to handle the request locally. Alternatively, the Primary NSACF may handle and store the UE entry. The Primary NSACF may also reject the request.</w:t>
      </w:r>
    </w:p>
    <w:p w14:paraId="1F9DF9DB" w14:textId="3D649F7E" w:rsidR="00592E8B" w:rsidRPr="00592E8B" w:rsidRDefault="00592E8B" w:rsidP="00592E8B">
      <w:pPr>
        <w:overflowPunct w:val="0"/>
        <w:autoSpaceDE w:val="0"/>
        <w:autoSpaceDN w:val="0"/>
        <w:adjustRightInd w:val="0"/>
        <w:ind w:left="568" w:hanging="284"/>
        <w:textAlignment w:val="baseline"/>
        <w:rPr>
          <w:rFonts w:eastAsia="Times New Roman"/>
          <w:lang w:eastAsia="en-GB"/>
        </w:rPr>
      </w:pPr>
      <w:r w:rsidRPr="00592E8B">
        <w:rPr>
          <w:rFonts w:eastAsia="Times New Roman"/>
          <w:lang w:eastAsia="en-GB"/>
        </w:rPr>
        <w:t>-</w:t>
      </w:r>
      <w:r w:rsidRPr="00592E8B">
        <w:rPr>
          <w:rFonts w:eastAsia="Times New Roman"/>
          <w:lang w:eastAsia="en-GB"/>
        </w:rPr>
        <w:tab/>
      </w:r>
      <w:del w:id="129" w:author="Lenovo-1" w:date="2023-05-12T17:46:00Z">
        <w:r w:rsidRPr="00592E8B" w:rsidDel="001B051E">
          <w:rPr>
            <w:rFonts w:eastAsia="Times New Roman"/>
            <w:lang w:eastAsia="en-GB"/>
          </w:rPr>
          <w:delText xml:space="preserve">For both options, the </w:delText>
        </w:r>
      </w:del>
      <w:ins w:id="130" w:author="Lenovo-1" w:date="2023-05-12T17:46:00Z">
        <w:r w:rsidR="001B051E">
          <w:rPr>
            <w:rFonts w:eastAsia="Times New Roman"/>
            <w:lang w:eastAsia="en-GB"/>
          </w:rPr>
          <w:t>T</w:t>
        </w:r>
        <w:r w:rsidR="001B051E" w:rsidRPr="00592E8B">
          <w:rPr>
            <w:rFonts w:eastAsia="Times New Roman"/>
            <w:lang w:eastAsia="en-GB"/>
          </w:rPr>
          <w:t xml:space="preserve">he </w:t>
        </w:r>
      </w:ins>
      <w:r w:rsidRPr="00592E8B">
        <w:rPr>
          <w:rFonts w:eastAsia="Times New Roman"/>
          <w:lang w:eastAsia="en-GB"/>
        </w:rPr>
        <w:t>Primary NSACF supports</w:t>
      </w:r>
      <w:ins w:id="131" w:author="Lenovo-1" w:date="2023-05-12T17:47:00Z">
        <w:r w:rsidR="001B051E">
          <w:rPr>
            <w:rFonts w:eastAsia="Times New Roman"/>
            <w:lang w:eastAsia="en-GB"/>
          </w:rPr>
          <w:t xml:space="preserve">, for any of the </w:t>
        </w:r>
        <w:r w:rsidR="001B051E" w:rsidRPr="00592E8B">
          <w:rPr>
            <w:rFonts w:eastAsia="Times New Roman"/>
            <w:lang w:eastAsia="en-GB"/>
          </w:rPr>
          <w:t xml:space="preserve">quota-based control or </w:t>
        </w:r>
        <w:r w:rsidR="001B051E">
          <w:rPr>
            <w:rFonts w:eastAsia="Times New Roman"/>
            <w:lang w:eastAsia="en-GB"/>
          </w:rPr>
          <w:t xml:space="preserve">the </w:t>
        </w:r>
        <w:r w:rsidR="001B051E" w:rsidRPr="00592E8B">
          <w:rPr>
            <w:rFonts w:eastAsia="Times New Roman"/>
            <w:lang w:eastAsia="en-GB"/>
          </w:rPr>
          <w:t xml:space="preserve">threshold-based </w:t>
        </w:r>
        <w:r w:rsidR="001B051E">
          <w:rPr>
            <w:rFonts w:eastAsia="Times New Roman"/>
            <w:lang w:eastAsia="en-GB"/>
          </w:rPr>
          <w:t xml:space="preserve">admission </w:t>
        </w:r>
        <w:r w:rsidR="001B051E" w:rsidRPr="00592E8B">
          <w:rPr>
            <w:rFonts w:eastAsia="Times New Roman"/>
            <w:lang w:eastAsia="en-GB"/>
          </w:rPr>
          <w:t>control</w:t>
        </w:r>
      </w:ins>
      <w:ins w:id="132" w:author="Lenovo-1" w:date="2023-05-12T17:48:00Z">
        <w:r w:rsidR="001B051E">
          <w:rPr>
            <w:rFonts w:eastAsia="Times New Roman"/>
            <w:lang w:eastAsia="en-GB"/>
          </w:rPr>
          <w:t>,</w:t>
        </w:r>
      </w:ins>
      <w:r w:rsidRPr="00592E8B">
        <w:rPr>
          <w:rFonts w:eastAsia="Times New Roman"/>
          <w:lang w:eastAsia="en-GB"/>
        </w:rPr>
        <w:t xml:space="preserve"> the following capabilities depending on the NSACF configuration:</w:t>
      </w:r>
    </w:p>
    <w:p w14:paraId="0A870521" w14:textId="77777777" w:rsidR="00592E8B" w:rsidRPr="00592E8B" w:rsidRDefault="00592E8B" w:rsidP="00592E8B">
      <w:pPr>
        <w:overflowPunct w:val="0"/>
        <w:autoSpaceDE w:val="0"/>
        <w:autoSpaceDN w:val="0"/>
        <w:adjustRightInd w:val="0"/>
        <w:ind w:left="851" w:hanging="284"/>
        <w:textAlignment w:val="baseline"/>
        <w:rPr>
          <w:rFonts w:eastAsia="Times New Roman"/>
          <w:lang w:eastAsia="en-GB"/>
        </w:rPr>
      </w:pPr>
      <w:r w:rsidRPr="00592E8B">
        <w:rPr>
          <w:rFonts w:eastAsia="Times New Roman"/>
          <w:lang w:eastAsia="en-GB"/>
        </w:rPr>
        <w:t>-</w:t>
      </w:r>
      <w:r w:rsidRPr="00592E8B">
        <w:rPr>
          <w:rFonts w:eastAsia="Times New Roman"/>
          <w:lang w:eastAsia="en-GB"/>
        </w:rPr>
        <w:tab/>
        <w:t>Returning a new updated local maximum number of Registered UEs for the NSACF to admit if the NSACF is configured to support that feature; or</w:t>
      </w:r>
    </w:p>
    <w:p w14:paraId="78DC69CC" w14:textId="77777777" w:rsidR="00592E8B" w:rsidRPr="00592E8B" w:rsidRDefault="00592E8B" w:rsidP="00592E8B">
      <w:pPr>
        <w:overflowPunct w:val="0"/>
        <w:autoSpaceDE w:val="0"/>
        <w:autoSpaceDN w:val="0"/>
        <w:adjustRightInd w:val="0"/>
        <w:ind w:left="851" w:hanging="284"/>
        <w:textAlignment w:val="baseline"/>
        <w:rPr>
          <w:rFonts w:eastAsia="Times New Roman"/>
          <w:lang w:eastAsia="en-GB"/>
        </w:rPr>
      </w:pPr>
      <w:r w:rsidRPr="00592E8B">
        <w:rPr>
          <w:rFonts w:eastAsia="Times New Roman"/>
          <w:lang w:eastAsia="en-GB"/>
        </w:rPr>
        <w:t>-</w:t>
      </w:r>
      <w:r w:rsidRPr="00592E8B">
        <w:rPr>
          <w:rFonts w:eastAsia="Times New Roman"/>
          <w:lang w:eastAsia="en-GB"/>
        </w:rPr>
        <w:tab/>
        <w:t xml:space="preserve">Returning a new updated UE admission threshold for the NSACF to apply if the NSACF is configured to support that </w:t>
      </w:r>
      <w:proofErr w:type="gramStart"/>
      <w:r w:rsidRPr="00592E8B">
        <w:rPr>
          <w:rFonts w:eastAsia="Times New Roman"/>
          <w:lang w:eastAsia="en-GB"/>
        </w:rPr>
        <w:t>feature;</w:t>
      </w:r>
      <w:proofErr w:type="gramEnd"/>
    </w:p>
    <w:p w14:paraId="3AD3BAC2" w14:textId="3349937A" w:rsidR="00592E8B" w:rsidRPr="00592E8B" w:rsidRDefault="00592E8B" w:rsidP="00592E8B">
      <w:pPr>
        <w:overflowPunct w:val="0"/>
        <w:autoSpaceDE w:val="0"/>
        <w:autoSpaceDN w:val="0"/>
        <w:adjustRightInd w:val="0"/>
        <w:ind w:left="851" w:hanging="284"/>
        <w:textAlignment w:val="baseline"/>
        <w:rPr>
          <w:rFonts w:eastAsia="Times New Roman"/>
          <w:lang w:eastAsia="en-GB"/>
        </w:rPr>
      </w:pPr>
      <w:r w:rsidRPr="00592E8B">
        <w:rPr>
          <w:rFonts w:eastAsia="Times New Roman"/>
          <w:lang w:eastAsia="en-GB"/>
        </w:rPr>
        <w:t>-</w:t>
      </w:r>
      <w:r w:rsidRPr="00592E8B">
        <w:rPr>
          <w:rFonts w:eastAsia="Times New Roman"/>
          <w:lang w:eastAsia="en-GB"/>
        </w:rPr>
        <w:tab/>
        <w:t xml:space="preserve">The </w:t>
      </w:r>
      <w:del w:id="133" w:author="Lenovo" w:date="2023-04-05T15:57:00Z">
        <w:r w:rsidRPr="00592E8B" w:rsidDel="009C39A7">
          <w:rPr>
            <w:rFonts w:eastAsia="Times New Roman"/>
            <w:lang w:eastAsia="en-GB"/>
          </w:rPr>
          <w:delText>p</w:delText>
        </w:r>
      </w:del>
      <w:ins w:id="134" w:author="Lenovo" w:date="2023-04-05T15:57:00Z">
        <w:r w:rsidR="009C39A7">
          <w:rPr>
            <w:rFonts w:eastAsia="Times New Roman"/>
            <w:lang w:eastAsia="en-GB"/>
          </w:rPr>
          <w:t>P</w:t>
        </w:r>
      </w:ins>
      <w:r w:rsidRPr="00592E8B">
        <w:rPr>
          <w:rFonts w:eastAsia="Times New Roman"/>
          <w:lang w:eastAsia="en-GB"/>
        </w:rPr>
        <w:t xml:space="preserve">rimary NSACF handles, stores entries only related to UEs which the NSAC request includes the UE already Registered indication, that are already admitted in an existing service area but cannot be admitted in the new service area due to no remaining local maximum number of Registered UEs, </w:t>
      </w:r>
      <w:proofErr w:type="gramStart"/>
      <w:r w:rsidRPr="00592E8B">
        <w:rPr>
          <w:rFonts w:eastAsia="Times New Roman"/>
          <w:lang w:eastAsia="en-GB"/>
        </w:rPr>
        <w:t>as long as</w:t>
      </w:r>
      <w:proofErr w:type="gramEnd"/>
      <w:r w:rsidRPr="00592E8B">
        <w:rPr>
          <w:rFonts w:eastAsia="Times New Roman"/>
          <w:lang w:eastAsia="en-GB"/>
        </w:rPr>
        <w:t xml:space="preserve"> the overall PLMN number of registered UEs at the Primary NSACF is not exhausted. The </w:t>
      </w:r>
      <w:del w:id="135" w:author="Lenovo" w:date="2023-04-05T15:58:00Z">
        <w:r w:rsidRPr="00592E8B" w:rsidDel="009C39A7">
          <w:rPr>
            <w:rFonts w:eastAsia="Times New Roman"/>
            <w:lang w:eastAsia="en-GB"/>
          </w:rPr>
          <w:delText>p</w:delText>
        </w:r>
      </w:del>
      <w:ins w:id="136" w:author="Lenovo" w:date="2023-04-05T15:58:00Z">
        <w:r w:rsidR="009C39A7">
          <w:rPr>
            <w:rFonts w:eastAsia="Times New Roman"/>
            <w:lang w:eastAsia="en-GB"/>
          </w:rPr>
          <w:t>P</w:t>
        </w:r>
      </w:ins>
      <w:r w:rsidRPr="00592E8B">
        <w:rPr>
          <w:rFonts w:eastAsia="Times New Roman"/>
          <w:lang w:eastAsia="en-GB"/>
        </w:rPr>
        <w:t xml:space="preserve">rimary NSACF informs the NSACF in its </w:t>
      </w:r>
      <w:proofErr w:type="gramStart"/>
      <w:r w:rsidRPr="00592E8B">
        <w:rPr>
          <w:rFonts w:eastAsia="Times New Roman"/>
          <w:lang w:eastAsia="en-GB"/>
        </w:rPr>
        <w:t>response;</w:t>
      </w:r>
      <w:proofErr w:type="gramEnd"/>
    </w:p>
    <w:p w14:paraId="67B083DC" w14:textId="0939C54E" w:rsidR="00592E8B" w:rsidRPr="00592E8B" w:rsidRDefault="00592E8B" w:rsidP="00592E8B">
      <w:pPr>
        <w:overflowPunct w:val="0"/>
        <w:autoSpaceDE w:val="0"/>
        <w:autoSpaceDN w:val="0"/>
        <w:adjustRightInd w:val="0"/>
        <w:ind w:left="851" w:hanging="284"/>
        <w:textAlignment w:val="baseline"/>
        <w:rPr>
          <w:rFonts w:eastAsia="Times New Roman"/>
          <w:lang w:eastAsia="en-GB"/>
        </w:rPr>
      </w:pPr>
      <w:r w:rsidRPr="00592E8B">
        <w:rPr>
          <w:rFonts w:eastAsia="Times New Roman"/>
          <w:lang w:eastAsia="en-GB"/>
        </w:rPr>
        <w:t>-</w:t>
      </w:r>
      <w:r w:rsidRPr="00592E8B">
        <w:rPr>
          <w:rFonts w:eastAsia="Times New Roman"/>
          <w:lang w:eastAsia="en-GB"/>
        </w:rPr>
        <w:tab/>
        <w:t xml:space="preserve">Based on the response from </w:t>
      </w:r>
      <w:ins w:id="137" w:author="Lenovo" w:date="2023-04-05T15:58:00Z">
        <w:r w:rsidR="009C39A7">
          <w:rPr>
            <w:rFonts w:eastAsia="Times New Roman"/>
            <w:lang w:eastAsia="en-GB"/>
          </w:rPr>
          <w:t xml:space="preserve">the </w:t>
        </w:r>
      </w:ins>
      <w:del w:id="138" w:author="Lenovo" w:date="2023-04-05T15:58:00Z">
        <w:r w:rsidRPr="00592E8B" w:rsidDel="009C39A7">
          <w:rPr>
            <w:rFonts w:eastAsia="Times New Roman"/>
            <w:lang w:eastAsia="en-GB"/>
          </w:rPr>
          <w:delText>p</w:delText>
        </w:r>
      </w:del>
      <w:ins w:id="139" w:author="Lenovo" w:date="2023-04-05T15:58:00Z">
        <w:r w:rsidR="009C39A7">
          <w:rPr>
            <w:rFonts w:eastAsia="Times New Roman"/>
            <w:lang w:eastAsia="en-GB"/>
          </w:rPr>
          <w:t>P</w:t>
        </w:r>
      </w:ins>
      <w:r w:rsidRPr="00592E8B">
        <w:rPr>
          <w:rFonts w:eastAsia="Times New Roman"/>
          <w:lang w:eastAsia="en-GB"/>
        </w:rPr>
        <w:t xml:space="preserve">rimary NSACF, the NSACF determines whether to accept or reject the NSAC request for UE registration. In addition, the NSACF may also update the local maximum number of Registered UEs or admission threshold respectively if the related updated value is </w:t>
      </w:r>
      <w:proofErr w:type="gramStart"/>
      <w:r w:rsidRPr="00592E8B">
        <w:rPr>
          <w:rFonts w:eastAsia="Times New Roman"/>
          <w:lang w:eastAsia="en-GB"/>
        </w:rPr>
        <w:t>received;</w:t>
      </w:r>
      <w:proofErr w:type="gramEnd"/>
    </w:p>
    <w:p w14:paraId="79BF7186" w14:textId="77777777" w:rsidR="00592E8B" w:rsidRPr="00592E8B" w:rsidRDefault="00592E8B" w:rsidP="00592E8B">
      <w:pPr>
        <w:overflowPunct w:val="0"/>
        <w:autoSpaceDE w:val="0"/>
        <w:autoSpaceDN w:val="0"/>
        <w:adjustRightInd w:val="0"/>
        <w:ind w:left="851" w:hanging="284"/>
        <w:textAlignment w:val="baseline"/>
        <w:rPr>
          <w:rFonts w:eastAsia="Times New Roman"/>
          <w:lang w:eastAsia="en-GB"/>
        </w:rPr>
      </w:pPr>
      <w:r w:rsidRPr="00592E8B">
        <w:rPr>
          <w:rFonts w:eastAsia="Times New Roman"/>
          <w:lang w:eastAsia="en-GB"/>
        </w:rPr>
        <w:t>-</w:t>
      </w:r>
      <w:r w:rsidRPr="00592E8B">
        <w:rPr>
          <w:rFonts w:eastAsia="Times New Roman"/>
          <w:lang w:eastAsia="en-GB"/>
        </w:rPr>
        <w:tab/>
        <w:t>At any time, the Primary NSACF can update the NSACFs local maximum number of Registered UEs or admission threshold through the request/response XYZ service operation.</w:t>
      </w:r>
    </w:p>
    <w:p w14:paraId="40732362" w14:textId="77777777" w:rsidR="00592E8B" w:rsidRPr="00592E8B" w:rsidRDefault="00592E8B" w:rsidP="00592E8B">
      <w:pPr>
        <w:overflowPunct w:val="0"/>
        <w:autoSpaceDE w:val="0"/>
        <w:autoSpaceDN w:val="0"/>
        <w:adjustRightInd w:val="0"/>
        <w:ind w:left="568" w:hanging="284"/>
        <w:textAlignment w:val="baseline"/>
        <w:rPr>
          <w:rFonts w:eastAsia="Times New Roman"/>
          <w:lang w:eastAsia="en-GB"/>
        </w:rPr>
      </w:pPr>
      <w:r w:rsidRPr="00592E8B">
        <w:rPr>
          <w:rFonts w:eastAsia="Times New Roman"/>
          <w:lang w:eastAsia="en-GB"/>
        </w:rPr>
        <w:t>-</w:t>
      </w:r>
      <w:r w:rsidRPr="00592E8B">
        <w:rPr>
          <w:rFonts w:eastAsia="Times New Roman"/>
          <w:lang w:eastAsia="en-GB"/>
        </w:rPr>
        <w:tab/>
        <w:t>The Primary NSACF subscribes to all the NACFs to obtain the number of registered UEs at all NSACFs.</w:t>
      </w:r>
    </w:p>
    <w:p w14:paraId="1C212A44" w14:textId="77777777" w:rsidR="00592E8B" w:rsidRPr="00592E8B" w:rsidRDefault="00592E8B" w:rsidP="00592E8B">
      <w:pPr>
        <w:keepNext/>
        <w:keepLines/>
        <w:spacing w:before="120"/>
        <w:ind w:left="1701" w:hanging="1701"/>
        <w:outlineLvl w:val="4"/>
        <w:rPr>
          <w:rFonts w:ascii="Arial" w:eastAsia="Times New Roman" w:hAnsi="Arial"/>
          <w:sz w:val="22"/>
        </w:rPr>
      </w:pPr>
      <w:bookmarkStart w:id="140" w:name="_Toc131516652"/>
      <w:r w:rsidRPr="00592E8B">
        <w:rPr>
          <w:rFonts w:ascii="Arial" w:eastAsia="Times New Roman" w:hAnsi="Arial"/>
          <w:sz w:val="22"/>
        </w:rPr>
        <w:t>5.15.11.1.3</w:t>
      </w:r>
      <w:r w:rsidRPr="00592E8B">
        <w:rPr>
          <w:rFonts w:ascii="Arial" w:eastAsia="Times New Roman" w:hAnsi="Arial"/>
          <w:sz w:val="22"/>
        </w:rPr>
        <w:tab/>
        <w:t>Centralized NSAC architecture</w:t>
      </w:r>
      <w:bookmarkEnd w:id="140"/>
    </w:p>
    <w:p w14:paraId="3F5F2701" w14:textId="5662A257" w:rsidR="00592E8B" w:rsidRPr="00592E8B" w:rsidRDefault="00592E8B" w:rsidP="00592E8B">
      <w:pPr>
        <w:rPr>
          <w:rFonts w:eastAsia="Times New Roman"/>
        </w:rPr>
      </w:pPr>
      <w:r w:rsidRPr="00592E8B">
        <w:rPr>
          <w:rFonts w:eastAsia="Times New Roman"/>
        </w:rPr>
        <w:t xml:space="preserve">The main differences between the NSACFs deployed in a non-Hierarchical </w:t>
      </w:r>
      <w:del w:id="141" w:author="Lenovo" w:date="2023-04-05T15:58:00Z">
        <w:r w:rsidRPr="00592E8B" w:rsidDel="009C39A7">
          <w:rPr>
            <w:rFonts w:eastAsia="Times New Roman"/>
          </w:rPr>
          <w:delText xml:space="preserve">Single tier </w:delText>
        </w:r>
      </w:del>
      <w:ins w:id="142" w:author="Lenovo" w:date="2023-04-05T15:58:00Z">
        <w:r w:rsidR="009C39A7">
          <w:rPr>
            <w:rFonts w:eastAsia="Times New Roman"/>
          </w:rPr>
          <w:t xml:space="preserve">NSAC </w:t>
        </w:r>
      </w:ins>
      <w:r w:rsidRPr="00592E8B">
        <w:rPr>
          <w:rFonts w:eastAsia="Times New Roman"/>
        </w:rPr>
        <w:t xml:space="preserve">architecture and NSACFs deployed in a </w:t>
      </w:r>
      <w:del w:id="143" w:author="Lenovo" w:date="2023-04-05T15:58:00Z">
        <w:r w:rsidRPr="00592E8B" w:rsidDel="009C39A7">
          <w:rPr>
            <w:rFonts w:eastAsia="Times New Roman"/>
          </w:rPr>
          <w:delText>c</w:delText>
        </w:r>
      </w:del>
      <w:ins w:id="144" w:author="Lenovo" w:date="2023-04-05T15:58:00Z">
        <w:r w:rsidR="009C39A7">
          <w:rPr>
            <w:rFonts w:eastAsia="Times New Roman"/>
          </w:rPr>
          <w:t>C</w:t>
        </w:r>
      </w:ins>
      <w:r w:rsidRPr="00592E8B">
        <w:rPr>
          <w:rFonts w:eastAsia="Times New Roman"/>
        </w:rPr>
        <w:t xml:space="preserve">entralized </w:t>
      </w:r>
      <w:ins w:id="145" w:author="Lenovo" w:date="2023-04-05T15:58:00Z">
        <w:r w:rsidR="009C39A7">
          <w:rPr>
            <w:rFonts w:eastAsia="Times New Roman"/>
          </w:rPr>
          <w:t xml:space="preserve">NSAC </w:t>
        </w:r>
      </w:ins>
      <w:r w:rsidRPr="00592E8B">
        <w:rPr>
          <w:rFonts w:eastAsia="Times New Roman"/>
        </w:rPr>
        <w:t>architecture is as follows:</w:t>
      </w:r>
    </w:p>
    <w:p w14:paraId="27B6197C" w14:textId="11C5CD23" w:rsidR="00A373A4" w:rsidRPr="006535DF" w:rsidRDefault="00592E8B" w:rsidP="009C39A7">
      <w:pPr>
        <w:overflowPunct w:val="0"/>
        <w:autoSpaceDE w:val="0"/>
        <w:autoSpaceDN w:val="0"/>
        <w:adjustRightInd w:val="0"/>
        <w:ind w:left="568" w:hanging="284"/>
        <w:textAlignment w:val="baseline"/>
      </w:pPr>
      <w:r w:rsidRPr="00592E8B">
        <w:rPr>
          <w:rFonts w:eastAsia="Times New Roman"/>
          <w:lang w:eastAsia="en-GB"/>
        </w:rPr>
        <w:t>-</w:t>
      </w:r>
      <w:r w:rsidRPr="00592E8B">
        <w:rPr>
          <w:rFonts w:eastAsia="Times New Roman"/>
          <w:lang w:eastAsia="en-GB"/>
        </w:rPr>
        <w:tab/>
        <w:t>If multiple NSAC service areas are deployed in PLMN, the AMF provides the NSAC service area information to the centralized NSACF. The centralized NSACF also stores the NSAC service area of the AMF the UE is registered with.</w:t>
      </w:r>
    </w:p>
    <w:p w14:paraId="100E6CDD" w14:textId="6C5E4A4B" w:rsidR="00BE2E91" w:rsidRPr="00D338C3" w:rsidRDefault="00BE2E91" w:rsidP="00BE2E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10B4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E5D4D08" w14:textId="77777777" w:rsidR="009C39A7" w:rsidRPr="009C39A7" w:rsidRDefault="009C39A7" w:rsidP="009C39A7">
      <w:pPr>
        <w:keepNext/>
        <w:keepLines/>
        <w:spacing w:before="120"/>
        <w:ind w:left="1701" w:hanging="1701"/>
        <w:outlineLvl w:val="4"/>
        <w:rPr>
          <w:rFonts w:ascii="Arial" w:eastAsia="Times New Roman" w:hAnsi="Arial"/>
          <w:sz w:val="22"/>
        </w:rPr>
      </w:pPr>
      <w:bookmarkStart w:id="146" w:name="_Toc131516655"/>
      <w:r w:rsidRPr="009C39A7">
        <w:rPr>
          <w:rFonts w:ascii="Arial" w:eastAsia="Times New Roman" w:hAnsi="Arial"/>
          <w:sz w:val="22"/>
        </w:rPr>
        <w:t>5.15.11.2.2</w:t>
      </w:r>
      <w:r w:rsidRPr="009C39A7">
        <w:rPr>
          <w:rFonts w:ascii="Arial" w:eastAsia="Times New Roman" w:hAnsi="Arial"/>
          <w:sz w:val="22"/>
        </w:rPr>
        <w:tab/>
        <w:t>Hierarchical NSAC architecture</w:t>
      </w:r>
      <w:bookmarkEnd w:id="146"/>
    </w:p>
    <w:p w14:paraId="1C61121C" w14:textId="599618D5" w:rsidR="009C39A7" w:rsidRPr="009C39A7" w:rsidRDefault="009C39A7" w:rsidP="009C39A7">
      <w:pPr>
        <w:rPr>
          <w:rFonts w:eastAsia="Times New Roman"/>
        </w:rPr>
      </w:pPr>
      <w:r w:rsidRPr="009C39A7">
        <w:rPr>
          <w:rFonts w:eastAsia="Times New Roman"/>
        </w:rPr>
        <w:t>The main differences between the NSACFs deployed in a non-</w:t>
      </w:r>
      <w:del w:id="147" w:author="Lenovo" w:date="2023-04-05T16:00:00Z">
        <w:r w:rsidRPr="009C39A7" w:rsidDel="009C39A7">
          <w:rPr>
            <w:rFonts w:eastAsia="Times New Roman"/>
          </w:rPr>
          <w:delText>h</w:delText>
        </w:r>
      </w:del>
      <w:ins w:id="148" w:author="Lenovo" w:date="2023-04-05T16:00:00Z">
        <w:r>
          <w:rPr>
            <w:rFonts w:eastAsia="Times New Roman"/>
          </w:rPr>
          <w:t>H</w:t>
        </w:r>
      </w:ins>
      <w:r w:rsidRPr="009C39A7">
        <w:rPr>
          <w:rFonts w:eastAsia="Times New Roman"/>
        </w:rPr>
        <w:t>ierarch</w:t>
      </w:r>
      <w:ins w:id="149" w:author="Lenovo" w:date="2023-04-05T16:08:00Z">
        <w:r w:rsidR="00AF2B4A">
          <w:rPr>
            <w:rFonts w:eastAsia="Times New Roman"/>
          </w:rPr>
          <w:t>ic</w:t>
        </w:r>
      </w:ins>
      <w:r w:rsidRPr="009C39A7">
        <w:rPr>
          <w:rFonts w:eastAsia="Times New Roman"/>
        </w:rPr>
        <w:t xml:space="preserve">al architecture and NSACFs deployed in a </w:t>
      </w:r>
      <w:del w:id="150" w:author="Lenovo" w:date="2023-04-05T16:00:00Z">
        <w:r w:rsidRPr="009C39A7" w:rsidDel="009C39A7">
          <w:rPr>
            <w:rFonts w:eastAsia="Times New Roman"/>
          </w:rPr>
          <w:delText>h</w:delText>
        </w:r>
      </w:del>
      <w:ins w:id="151" w:author="Lenovo" w:date="2023-04-05T16:00:00Z">
        <w:r>
          <w:rPr>
            <w:rFonts w:eastAsia="Times New Roman"/>
          </w:rPr>
          <w:t>H</w:t>
        </w:r>
      </w:ins>
      <w:r w:rsidRPr="009C39A7">
        <w:rPr>
          <w:rFonts w:eastAsia="Times New Roman"/>
        </w:rPr>
        <w:t>ierarch</w:t>
      </w:r>
      <w:ins w:id="152" w:author="Lenovo" w:date="2023-04-05T16:08:00Z">
        <w:r w:rsidR="00AF2B4A">
          <w:rPr>
            <w:rFonts w:eastAsia="Times New Roman"/>
          </w:rPr>
          <w:t>ic</w:t>
        </w:r>
      </w:ins>
      <w:r w:rsidRPr="009C39A7">
        <w:rPr>
          <w:rFonts w:eastAsia="Times New Roman"/>
        </w:rPr>
        <w:t>al architecture is as follows:</w:t>
      </w:r>
    </w:p>
    <w:p w14:paraId="53008CB8" w14:textId="77777777" w:rsidR="009C39A7" w:rsidRPr="009C39A7" w:rsidRDefault="009C39A7" w:rsidP="009C39A7">
      <w:pPr>
        <w:overflowPunct w:val="0"/>
        <w:autoSpaceDE w:val="0"/>
        <w:autoSpaceDN w:val="0"/>
        <w:adjustRightInd w:val="0"/>
        <w:ind w:left="568" w:hanging="284"/>
        <w:textAlignment w:val="baseline"/>
        <w:rPr>
          <w:rFonts w:eastAsia="Times New Roman"/>
          <w:lang w:eastAsia="en-GB"/>
        </w:rPr>
      </w:pPr>
      <w:r w:rsidRPr="009C39A7">
        <w:rPr>
          <w:rFonts w:eastAsia="Times New Roman"/>
          <w:lang w:eastAsia="en-GB"/>
        </w:rPr>
        <w:t>-</w:t>
      </w:r>
      <w:r w:rsidRPr="009C39A7">
        <w:rPr>
          <w:rFonts w:eastAsia="Times New Roman"/>
          <w:lang w:eastAsia="en-GB"/>
        </w:rPr>
        <w:tab/>
        <w:t>The NSCAF is enhanced to support PDU session admission quota-based control.</w:t>
      </w:r>
    </w:p>
    <w:p w14:paraId="572352CC" w14:textId="736E6A60" w:rsidR="009C39A7" w:rsidRPr="009C39A7" w:rsidRDefault="009C39A7" w:rsidP="009C39A7">
      <w:pPr>
        <w:overflowPunct w:val="0"/>
        <w:autoSpaceDE w:val="0"/>
        <w:autoSpaceDN w:val="0"/>
        <w:adjustRightInd w:val="0"/>
        <w:ind w:left="568" w:hanging="284"/>
        <w:textAlignment w:val="baseline"/>
        <w:rPr>
          <w:rFonts w:eastAsia="Times New Roman"/>
          <w:lang w:eastAsia="en-GB"/>
        </w:rPr>
      </w:pPr>
      <w:r w:rsidRPr="009C39A7">
        <w:rPr>
          <w:rFonts w:eastAsia="Times New Roman"/>
          <w:lang w:eastAsia="en-GB"/>
        </w:rPr>
        <w:t>-</w:t>
      </w:r>
      <w:r w:rsidRPr="009C39A7">
        <w:rPr>
          <w:rFonts w:eastAsia="Times New Roman"/>
          <w:lang w:eastAsia="en-GB"/>
        </w:rPr>
        <w:tab/>
        <w:t xml:space="preserve">When the local maximum number of PDU sessions is reached, the NSACF interacts with the </w:t>
      </w:r>
      <w:del w:id="153" w:author="Lenovo" w:date="2023-04-05T16:00:00Z">
        <w:r w:rsidRPr="009C39A7" w:rsidDel="009C39A7">
          <w:rPr>
            <w:rFonts w:eastAsia="Times New Roman"/>
            <w:lang w:eastAsia="en-GB"/>
          </w:rPr>
          <w:delText>p</w:delText>
        </w:r>
      </w:del>
      <w:ins w:id="154" w:author="Lenovo" w:date="2023-04-05T16:00:00Z">
        <w:r>
          <w:rPr>
            <w:rFonts w:eastAsia="Times New Roman"/>
            <w:lang w:eastAsia="en-GB"/>
          </w:rPr>
          <w:t>P</w:t>
        </w:r>
      </w:ins>
      <w:r w:rsidRPr="009C39A7">
        <w:rPr>
          <w:rFonts w:eastAsia="Times New Roman"/>
          <w:lang w:eastAsia="en-GB"/>
        </w:rPr>
        <w:t xml:space="preserve">rimary NSACF to handle the request. The Primary NSACF either return an increased local maximum number to the </w:t>
      </w:r>
      <w:proofErr w:type="gramStart"/>
      <w:r w:rsidRPr="009C39A7">
        <w:rPr>
          <w:rFonts w:eastAsia="Times New Roman"/>
          <w:lang w:eastAsia="en-GB"/>
        </w:rPr>
        <w:t>NSACF, or</w:t>
      </w:r>
      <w:proofErr w:type="gramEnd"/>
      <w:r w:rsidRPr="009C39A7">
        <w:rPr>
          <w:rFonts w:eastAsia="Times New Roman"/>
          <w:lang w:eastAsia="en-GB"/>
        </w:rPr>
        <w:t xml:space="preserve"> reject the local maximum number value update request if all the global maximum number are consumed based on the status of established PDU sessions to the network slice.</w:t>
      </w:r>
    </w:p>
    <w:p w14:paraId="012C41CB" w14:textId="2F7B0DD2" w:rsidR="009C39A7" w:rsidRPr="009C39A7" w:rsidRDefault="009C39A7" w:rsidP="009C39A7">
      <w:pPr>
        <w:overflowPunct w:val="0"/>
        <w:autoSpaceDE w:val="0"/>
        <w:autoSpaceDN w:val="0"/>
        <w:adjustRightInd w:val="0"/>
        <w:ind w:left="568" w:hanging="284"/>
        <w:textAlignment w:val="baseline"/>
        <w:rPr>
          <w:rFonts w:eastAsia="Times New Roman"/>
          <w:lang w:eastAsia="en-GB"/>
        </w:rPr>
      </w:pPr>
      <w:r w:rsidRPr="009C39A7">
        <w:rPr>
          <w:rFonts w:eastAsia="Times New Roman"/>
          <w:lang w:eastAsia="en-GB"/>
        </w:rPr>
        <w:t>-</w:t>
      </w:r>
      <w:r w:rsidRPr="009C39A7">
        <w:rPr>
          <w:rFonts w:eastAsia="Times New Roman"/>
          <w:lang w:eastAsia="en-GB"/>
        </w:rPr>
        <w:tab/>
        <w:t xml:space="preserve">Based on the response from </w:t>
      </w:r>
      <w:del w:id="155" w:author="Lenovo" w:date="2023-04-05T16:00:00Z">
        <w:r w:rsidRPr="009C39A7" w:rsidDel="009C39A7">
          <w:rPr>
            <w:rFonts w:eastAsia="Times New Roman"/>
            <w:lang w:eastAsia="en-GB"/>
          </w:rPr>
          <w:delText>p</w:delText>
        </w:r>
      </w:del>
      <w:ins w:id="156" w:author="Lenovo" w:date="2023-04-05T16:00:00Z">
        <w:r>
          <w:rPr>
            <w:rFonts w:eastAsia="Times New Roman"/>
            <w:lang w:eastAsia="en-GB"/>
          </w:rPr>
          <w:t>P</w:t>
        </w:r>
      </w:ins>
      <w:r w:rsidRPr="009C39A7">
        <w:rPr>
          <w:rFonts w:eastAsia="Times New Roman"/>
          <w:lang w:eastAsia="en-GB"/>
        </w:rPr>
        <w:t xml:space="preserve">rimary NSACF, the NSACF updates the local maximum number if updated value is received from the </w:t>
      </w:r>
      <w:del w:id="157" w:author="Lenovo" w:date="2023-04-05T16:01:00Z">
        <w:r w:rsidRPr="009C39A7" w:rsidDel="009C39A7">
          <w:rPr>
            <w:rFonts w:eastAsia="Times New Roman"/>
            <w:lang w:eastAsia="en-GB"/>
          </w:rPr>
          <w:delText>p</w:delText>
        </w:r>
      </w:del>
      <w:ins w:id="158" w:author="Lenovo" w:date="2023-04-05T16:01:00Z">
        <w:r>
          <w:rPr>
            <w:rFonts w:eastAsia="Times New Roman"/>
            <w:lang w:eastAsia="en-GB"/>
          </w:rPr>
          <w:t>P</w:t>
        </w:r>
      </w:ins>
      <w:r w:rsidRPr="009C39A7">
        <w:rPr>
          <w:rFonts w:eastAsia="Times New Roman"/>
          <w:lang w:eastAsia="en-GB"/>
        </w:rPr>
        <w:t>rimary NSACF. The NSACF updates local maximum number value (if received) and determines whether to accept or reject the NSAC request for PDU session establishment based on the local maximum number value.</w:t>
      </w:r>
    </w:p>
    <w:p w14:paraId="19E4A885" w14:textId="77777777" w:rsidR="009C39A7" w:rsidRPr="009C39A7" w:rsidRDefault="009C39A7" w:rsidP="009C39A7">
      <w:pPr>
        <w:overflowPunct w:val="0"/>
        <w:autoSpaceDE w:val="0"/>
        <w:autoSpaceDN w:val="0"/>
        <w:adjustRightInd w:val="0"/>
        <w:ind w:left="568" w:hanging="284"/>
        <w:textAlignment w:val="baseline"/>
        <w:rPr>
          <w:rFonts w:eastAsia="Times New Roman"/>
          <w:lang w:eastAsia="en-GB"/>
        </w:rPr>
      </w:pPr>
      <w:r w:rsidRPr="009C39A7">
        <w:rPr>
          <w:rFonts w:eastAsia="Times New Roman"/>
          <w:lang w:eastAsia="en-GB"/>
        </w:rPr>
        <w:t>-</w:t>
      </w:r>
      <w:r w:rsidRPr="009C39A7">
        <w:rPr>
          <w:rFonts w:eastAsia="Times New Roman"/>
          <w:lang w:eastAsia="en-GB"/>
        </w:rPr>
        <w:tab/>
        <w:t>The update of local maximum number value by the Primary NSACF can also happen at any time through the request/response service XYZ operation.</w:t>
      </w:r>
    </w:p>
    <w:p w14:paraId="7421AA64" w14:textId="77777777" w:rsidR="009C39A7" w:rsidRPr="009C39A7" w:rsidRDefault="009C39A7" w:rsidP="009C39A7">
      <w:pPr>
        <w:overflowPunct w:val="0"/>
        <w:autoSpaceDE w:val="0"/>
        <w:autoSpaceDN w:val="0"/>
        <w:adjustRightInd w:val="0"/>
        <w:ind w:left="568" w:hanging="284"/>
        <w:textAlignment w:val="baseline"/>
        <w:rPr>
          <w:rFonts w:eastAsia="Times New Roman"/>
          <w:lang w:eastAsia="en-GB"/>
        </w:rPr>
      </w:pPr>
      <w:r w:rsidRPr="009C39A7">
        <w:rPr>
          <w:rFonts w:eastAsia="Times New Roman"/>
          <w:lang w:eastAsia="en-GB"/>
        </w:rPr>
        <w:lastRenderedPageBreak/>
        <w:t>-</w:t>
      </w:r>
      <w:r w:rsidRPr="009C39A7">
        <w:rPr>
          <w:rFonts w:eastAsia="Times New Roman"/>
          <w:lang w:eastAsia="en-GB"/>
        </w:rPr>
        <w:tab/>
        <w:t>The Primary NSACF subscribes to all the NACFs to obtain the number of established PDU sessions at all NSACFs.</w:t>
      </w:r>
    </w:p>
    <w:p w14:paraId="4A92ACE2" w14:textId="77777777" w:rsidR="009C39A7" w:rsidRPr="009C39A7" w:rsidRDefault="009C39A7" w:rsidP="009C39A7">
      <w:pPr>
        <w:keepNext/>
        <w:keepLines/>
        <w:spacing w:before="120"/>
        <w:ind w:left="1701" w:hanging="1701"/>
        <w:outlineLvl w:val="4"/>
        <w:rPr>
          <w:rFonts w:ascii="Arial" w:eastAsia="Times New Roman" w:hAnsi="Arial"/>
          <w:sz w:val="22"/>
        </w:rPr>
      </w:pPr>
      <w:bookmarkStart w:id="159" w:name="_Toc131516656"/>
      <w:r w:rsidRPr="009C39A7">
        <w:rPr>
          <w:rFonts w:ascii="Arial" w:eastAsia="Times New Roman" w:hAnsi="Arial"/>
          <w:sz w:val="22"/>
        </w:rPr>
        <w:t>5.15.11.2.3</w:t>
      </w:r>
      <w:r w:rsidRPr="009C39A7">
        <w:rPr>
          <w:rFonts w:ascii="Arial" w:eastAsia="Times New Roman" w:hAnsi="Arial"/>
          <w:sz w:val="22"/>
        </w:rPr>
        <w:tab/>
        <w:t>Centralized NSAC architecture</w:t>
      </w:r>
      <w:bookmarkEnd w:id="159"/>
    </w:p>
    <w:p w14:paraId="77FF4792" w14:textId="0BDC31B4" w:rsidR="009C39A7" w:rsidRPr="009C39A7" w:rsidRDefault="009C39A7" w:rsidP="009C39A7">
      <w:pPr>
        <w:rPr>
          <w:rFonts w:eastAsia="Times New Roman"/>
        </w:rPr>
      </w:pPr>
      <w:r w:rsidRPr="009C39A7">
        <w:rPr>
          <w:rFonts w:eastAsia="Times New Roman"/>
        </w:rPr>
        <w:t xml:space="preserve">The main differences between the NSACFs deployed in a non-Hierarchical </w:t>
      </w:r>
      <w:ins w:id="160" w:author="Lenovo" w:date="2023-04-05T16:01:00Z">
        <w:r>
          <w:rPr>
            <w:rFonts w:eastAsia="Times New Roman"/>
          </w:rPr>
          <w:t xml:space="preserve">NSAC </w:t>
        </w:r>
      </w:ins>
      <w:r w:rsidRPr="009C39A7">
        <w:rPr>
          <w:rFonts w:eastAsia="Times New Roman"/>
        </w:rPr>
        <w:t xml:space="preserve">architecture and NSACFs deployed in a </w:t>
      </w:r>
      <w:del w:id="161" w:author="Lenovo" w:date="2023-04-05T16:01:00Z">
        <w:r w:rsidRPr="009C39A7" w:rsidDel="009C39A7">
          <w:rPr>
            <w:rFonts w:eastAsia="Times New Roman"/>
          </w:rPr>
          <w:delText>c</w:delText>
        </w:r>
      </w:del>
      <w:ins w:id="162" w:author="Lenovo" w:date="2023-04-05T16:01:00Z">
        <w:r>
          <w:rPr>
            <w:rFonts w:eastAsia="Times New Roman"/>
          </w:rPr>
          <w:t>C</w:t>
        </w:r>
      </w:ins>
      <w:r w:rsidRPr="009C39A7">
        <w:rPr>
          <w:rFonts w:eastAsia="Times New Roman"/>
        </w:rPr>
        <w:t xml:space="preserve">entralized </w:t>
      </w:r>
      <w:ins w:id="163" w:author="Lenovo" w:date="2023-04-05T16:01:00Z">
        <w:r>
          <w:rPr>
            <w:rFonts w:eastAsia="Times New Roman"/>
          </w:rPr>
          <w:t xml:space="preserve">NSAC </w:t>
        </w:r>
      </w:ins>
      <w:r w:rsidRPr="009C39A7">
        <w:rPr>
          <w:rFonts w:eastAsia="Times New Roman"/>
        </w:rPr>
        <w:t>architecture is as follows</w:t>
      </w:r>
      <w:ins w:id="164" w:author="Lenovo" w:date="2023-04-05T16:01:00Z">
        <w:r>
          <w:rPr>
            <w:rFonts w:eastAsia="Times New Roman"/>
          </w:rPr>
          <w:t>:</w:t>
        </w:r>
      </w:ins>
    </w:p>
    <w:p w14:paraId="17699458" w14:textId="77777777" w:rsidR="009C39A7" w:rsidRPr="009C39A7" w:rsidRDefault="009C39A7" w:rsidP="009C39A7">
      <w:pPr>
        <w:overflowPunct w:val="0"/>
        <w:autoSpaceDE w:val="0"/>
        <w:autoSpaceDN w:val="0"/>
        <w:adjustRightInd w:val="0"/>
        <w:ind w:left="568" w:hanging="284"/>
        <w:textAlignment w:val="baseline"/>
        <w:rPr>
          <w:rFonts w:eastAsia="Times New Roman"/>
          <w:lang w:eastAsia="en-GB"/>
        </w:rPr>
      </w:pPr>
      <w:r w:rsidRPr="009C39A7">
        <w:rPr>
          <w:rFonts w:eastAsia="Times New Roman"/>
          <w:lang w:eastAsia="en-GB"/>
        </w:rPr>
        <w:t>-</w:t>
      </w:r>
      <w:r w:rsidRPr="009C39A7">
        <w:rPr>
          <w:rFonts w:eastAsia="Times New Roman"/>
          <w:lang w:eastAsia="en-GB"/>
        </w:rPr>
        <w:tab/>
        <w:t>If multiple NSAC service areas are deployed in PLMN, the SMF provides the NSAC service area information to the centralized NSACF. The centralized NSACF also stores the NSAC service area of the SMF the PDU session is established on.</w:t>
      </w:r>
    </w:p>
    <w:p w14:paraId="0DC47279" w14:textId="77777777" w:rsidR="00CC3DE4" w:rsidRPr="009C39A7" w:rsidRDefault="00CC3DE4" w:rsidP="009C39A7"/>
    <w:bookmarkEnd w:id="4"/>
    <w:p w14:paraId="63A2F7A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42C3B" w14:textId="77777777" w:rsidR="005153A9" w:rsidRDefault="005153A9">
      <w:r>
        <w:separator/>
      </w:r>
    </w:p>
  </w:endnote>
  <w:endnote w:type="continuationSeparator" w:id="0">
    <w:p w14:paraId="6A625B19" w14:textId="77777777" w:rsidR="005153A9" w:rsidRDefault="00515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CE023" w14:textId="77777777" w:rsidR="005153A9" w:rsidRDefault="005153A9">
      <w:r>
        <w:separator/>
      </w:r>
    </w:p>
  </w:footnote>
  <w:footnote w:type="continuationSeparator" w:id="0">
    <w:p w14:paraId="2D9D18F2" w14:textId="77777777" w:rsidR="005153A9" w:rsidRDefault="00515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456D5" w14:textId="77777777" w:rsidR="00A10B40" w:rsidRDefault="00A10B4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F209A"/>
    <w:multiLevelType w:val="hybridMultilevel"/>
    <w:tmpl w:val="D0BEB3B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1726717"/>
    <w:multiLevelType w:val="hybridMultilevel"/>
    <w:tmpl w:val="375AF4A4"/>
    <w:lvl w:ilvl="0" w:tplc="6F188764">
      <w:start w:val="8"/>
      <w:numFmt w:val="bullet"/>
      <w:lvlText w:val="-"/>
      <w:lvlJc w:val="left"/>
      <w:pPr>
        <w:ind w:left="987" w:hanging="420"/>
      </w:pPr>
      <w:rPr>
        <w:rFonts w:ascii="Times New Roman" w:eastAsia="Malgun Gothic" w:hAnsi="Times New Roman" w:cs="Times New Roman" w:hint="default"/>
      </w:rPr>
    </w:lvl>
    <w:lvl w:ilvl="1" w:tplc="6F188764">
      <w:start w:val="8"/>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27E16C4"/>
    <w:multiLevelType w:val="hybridMultilevel"/>
    <w:tmpl w:val="210651A2"/>
    <w:lvl w:ilvl="0" w:tplc="6F188764">
      <w:start w:val="8"/>
      <w:numFmt w:val="bullet"/>
      <w:lvlText w:val="-"/>
      <w:lvlJc w:val="left"/>
      <w:pPr>
        <w:ind w:left="1554" w:hanging="420"/>
      </w:pPr>
      <w:rPr>
        <w:rFonts w:ascii="Times New Roman" w:eastAsia="Malgun Gothic"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85B000E"/>
    <w:multiLevelType w:val="hybridMultilevel"/>
    <w:tmpl w:val="A6965AC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237E51C5"/>
    <w:multiLevelType w:val="hybridMultilevel"/>
    <w:tmpl w:val="6BA03DD6"/>
    <w:lvl w:ilvl="0" w:tplc="546C11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4344A0"/>
    <w:multiLevelType w:val="hybridMultilevel"/>
    <w:tmpl w:val="F070914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4A4354"/>
    <w:multiLevelType w:val="hybridMultilevel"/>
    <w:tmpl w:val="A24E1E1C"/>
    <w:lvl w:ilvl="0" w:tplc="2AD0D13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2496589"/>
    <w:multiLevelType w:val="hybridMultilevel"/>
    <w:tmpl w:val="0920540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4A42A44"/>
    <w:multiLevelType w:val="hybridMultilevel"/>
    <w:tmpl w:val="7902D8A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62F5BB7"/>
    <w:multiLevelType w:val="hybridMultilevel"/>
    <w:tmpl w:val="919445E0"/>
    <w:lvl w:ilvl="0" w:tplc="6F188764">
      <w:start w:val="8"/>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7CC5096"/>
    <w:multiLevelType w:val="hybridMultilevel"/>
    <w:tmpl w:val="89FE74A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820FA4"/>
    <w:multiLevelType w:val="hybridMultilevel"/>
    <w:tmpl w:val="5942962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3F914F38"/>
    <w:multiLevelType w:val="hybridMultilevel"/>
    <w:tmpl w:val="C3588FE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32B16BB"/>
    <w:multiLevelType w:val="hybridMultilevel"/>
    <w:tmpl w:val="9800D5D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E0C7688"/>
    <w:multiLevelType w:val="hybridMultilevel"/>
    <w:tmpl w:val="134A77E6"/>
    <w:lvl w:ilvl="0" w:tplc="6F188764">
      <w:start w:val="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7" w15:restartNumberingAfterBreak="0">
    <w:nsid w:val="56F77B84"/>
    <w:multiLevelType w:val="hybridMultilevel"/>
    <w:tmpl w:val="92F67C44"/>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D8B730F"/>
    <w:multiLevelType w:val="hybridMultilevel"/>
    <w:tmpl w:val="232A8902"/>
    <w:lvl w:ilvl="0" w:tplc="D39A3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4B6010"/>
    <w:multiLevelType w:val="hybridMultilevel"/>
    <w:tmpl w:val="409AAFEC"/>
    <w:lvl w:ilvl="0" w:tplc="3ECEBDC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4BB2F07"/>
    <w:multiLevelType w:val="hybridMultilevel"/>
    <w:tmpl w:val="BCE090BA"/>
    <w:lvl w:ilvl="0" w:tplc="6F188764">
      <w:start w:val="8"/>
      <w:numFmt w:val="bullet"/>
      <w:lvlText w:val="-"/>
      <w:lvlJc w:val="left"/>
      <w:pPr>
        <w:ind w:left="1554" w:hanging="420"/>
      </w:pPr>
      <w:rPr>
        <w:rFonts w:ascii="Times New Roman" w:eastAsia="Malgun Gothic" w:hAnsi="Times New Roman" w:cs="Times New Roman" w:hint="default"/>
      </w:rPr>
    </w:lvl>
    <w:lvl w:ilvl="1" w:tplc="6F188764">
      <w:start w:val="8"/>
      <w:numFmt w:val="bullet"/>
      <w:lvlText w:val="-"/>
      <w:lvlJc w:val="left"/>
      <w:pPr>
        <w:ind w:left="1974" w:hanging="420"/>
      </w:pPr>
      <w:rPr>
        <w:rFonts w:ascii="Times New Roman" w:eastAsia="Malgun Gothic"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7F3257C"/>
    <w:multiLevelType w:val="hybridMultilevel"/>
    <w:tmpl w:val="6E9A9C0C"/>
    <w:lvl w:ilvl="0" w:tplc="10968F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3F2A4C"/>
    <w:multiLevelType w:val="hybridMultilevel"/>
    <w:tmpl w:val="9C9C7712"/>
    <w:lvl w:ilvl="0" w:tplc="581A401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8209498">
    <w:abstractNumId w:val="7"/>
  </w:num>
  <w:num w:numId="2" w16cid:durableId="1312834865">
    <w:abstractNumId w:val="22"/>
  </w:num>
  <w:num w:numId="3" w16cid:durableId="1342515227">
    <w:abstractNumId w:val="8"/>
  </w:num>
  <w:num w:numId="4" w16cid:durableId="1872450836">
    <w:abstractNumId w:val="3"/>
  </w:num>
  <w:num w:numId="5" w16cid:durableId="78916295">
    <w:abstractNumId w:val="16"/>
  </w:num>
  <w:num w:numId="6" w16cid:durableId="1172645498">
    <w:abstractNumId w:val="17"/>
  </w:num>
  <w:num w:numId="7" w16cid:durableId="1564363904">
    <w:abstractNumId w:val="1"/>
  </w:num>
  <w:num w:numId="8" w16cid:durableId="947197895">
    <w:abstractNumId w:val="9"/>
  </w:num>
  <w:num w:numId="9" w16cid:durableId="1116296740">
    <w:abstractNumId w:val="13"/>
  </w:num>
  <w:num w:numId="10" w16cid:durableId="1229877882">
    <w:abstractNumId w:val="5"/>
  </w:num>
  <w:num w:numId="11" w16cid:durableId="766854736">
    <w:abstractNumId w:val="4"/>
  </w:num>
  <w:num w:numId="12" w16cid:durableId="1882551951">
    <w:abstractNumId w:val="14"/>
  </w:num>
  <w:num w:numId="13" w16cid:durableId="1272054494">
    <w:abstractNumId w:val="20"/>
  </w:num>
  <w:num w:numId="14" w16cid:durableId="1606037219">
    <w:abstractNumId w:val="2"/>
  </w:num>
  <w:num w:numId="15" w16cid:durableId="1601181928">
    <w:abstractNumId w:val="15"/>
  </w:num>
  <w:num w:numId="16" w16cid:durableId="567686470">
    <w:abstractNumId w:val="0"/>
  </w:num>
  <w:num w:numId="17" w16cid:durableId="1131947882">
    <w:abstractNumId w:val="10"/>
  </w:num>
  <w:num w:numId="18" w16cid:durableId="961570650">
    <w:abstractNumId w:val="12"/>
  </w:num>
  <w:num w:numId="19" w16cid:durableId="247276228">
    <w:abstractNumId w:val="11"/>
  </w:num>
  <w:num w:numId="20" w16cid:durableId="7366823">
    <w:abstractNumId w:val="6"/>
  </w:num>
  <w:num w:numId="21" w16cid:durableId="391663250">
    <w:abstractNumId w:val="21"/>
  </w:num>
  <w:num w:numId="22" w16cid:durableId="1679964099">
    <w:abstractNumId w:val="18"/>
  </w:num>
  <w:num w:numId="23" w16cid:durableId="165800037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F3"/>
    <w:rsid w:val="00003282"/>
    <w:rsid w:val="00007D3B"/>
    <w:rsid w:val="00010854"/>
    <w:rsid w:val="000121F4"/>
    <w:rsid w:val="000125BD"/>
    <w:rsid w:val="00017383"/>
    <w:rsid w:val="00022E4A"/>
    <w:rsid w:val="000246D9"/>
    <w:rsid w:val="00025625"/>
    <w:rsid w:val="00031380"/>
    <w:rsid w:val="00034D5A"/>
    <w:rsid w:val="0005071C"/>
    <w:rsid w:val="000536D0"/>
    <w:rsid w:val="00053814"/>
    <w:rsid w:val="00053FAF"/>
    <w:rsid w:val="00057B39"/>
    <w:rsid w:val="00061C60"/>
    <w:rsid w:val="00062070"/>
    <w:rsid w:val="00062AD3"/>
    <w:rsid w:val="00062DBA"/>
    <w:rsid w:val="0006396C"/>
    <w:rsid w:val="000647D4"/>
    <w:rsid w:val="00064B25"/>
    <w:rsid w:val="00064B52"/>
    <w:rsid w:val="00066C92"/>
    <w:rsid w:val="00072FAB"/>
    <w:rsid w:val="0007394E"/>
    <w:rsid w:val="00076524"/>
    <w:rsid w:val="000821E9"/>
    <w:rsid w:val="00086F9A"/>
    <w:rsid w:val="00091E91"/>
    <w:rsid w:val="0009340A"/>
    <w:rsid w:val="0009472B"/>
    <w:rsid w:val="000979FD"/>
    <w:rsid w:val="000A1069"/>
    <w:rsid w:val="000A3807"/>
    <w:rsid w:val="000A3F5E"/>
    <w:rsid w:val="000A6394"/>
    <w:rsid w:val="000A65DD"/>
    <w:rsid w:val="000B0398"/>
    <w:rsid w:val="000B0F69"/>
    <w:rsid w:val="000B33AB"/>
    <w:rsid w:val="000B6486"/>
    <w:rsid w:val="000B672D"/>
    <w:rsid w:val="000B7FED"/>
    <w:rsid w:val="000C038A"/>
    <w:rsid w:val="000C5818"/>
    <w:rsid w:val="000C6598"/>
    <w:rsid w:val="000D20D3"/>
    <w:rsid w:val="000D7E84"/>
    <w:rsid w:val="000D7EE7"/>
    <w:rsid w:val="000E1D35"/>
    <w:rsid w:val="000E268E"/>
    <w:rsid w:val="000E2AF1"/>
    <w:rsid w:val="000E31D5"/>
    <w:rsid w:val="000E4CA4"/>
    <w:rsid w:val="000F180D"/>
    <w:rsid w:val="000F5F4C"/>
    <w:rsid w:val="00100B9D"/>
    <w:rsid w:val="00102CE5"/>
    <w:rsid w:val="00106F45"/>
    <w:rsid w:val="00117CA2"/>
    <w:rsid w:val="00127DF2"/>
    <w:rsid w:val="0013599A"/>
    <w:rsid w:val="00142BB3"/>
    <w:rsid w:val="001431FF"/>
    <w:rsid w:val="00145D43"/>
    <w:rsid w:val="00150894"/>
    <w:rsid w:val="00151EED"/>
    <w:rsid w:val="00161586"/>
    <w:rsid w:val="00165418"/>
    <w:rsid w:val="0016790C"/>
    <w:rsid w:val="00171D9E"/>
    <w:rsid w:val="00172ADD"/>
    <w:rsid w:val="00175516"/>
    <w:rsid w:val="001804E7"/>
    <w:rsid w:val="0018614F"/>
    <w:rsid w:val="00192C46"/>
    <w:rsid w:val="00196965"/>
    <w:rsid w:val="00197072"/>
    <w:rsid w:val="001A08B3"/>
    <w:rsid w:val="001A4166"/>
    <w:rsid w:val="001A5380"/>
    <w:rsid w:val="001A7B60"/>
    <w:rsid w:val="001B04A7"/>
    <w:rsid w:val="001B051E"/>
    <w:rsid w:val="001B0D3B"/>
    <w:rsid w:val="001B52F0"/>
    <w:rsid w:val="001B5A2B"/>
    <w:rsid w:val="001B5AB8"/>
    <w:rsid w:val="001B7A65"/>
    <w:rsid w:val="001C5510"/>
    <w:rsid w:val="001C741C"/>
    <w:rsid w:val="001D2F81"/>
    <w:rsid w:val="001D3C12"/>
    <w:rsid w:val="001D71EF"/>
    <w:rsid w:val="001E005B"/>
    <w:rsid w:val="001E3291"/>
    <w:rsid w:val="001E41F3"/>
    <w:rsid w:val="001E4675"/>
    <w:rsid w:val="001E4FB6"/>
    <w:rsid w:val="001F3065"/>
    <w:rsid w:val="001F47C5"/>
    <w:rsid w:val="002014F9"/>
    <w:rsid w:val="0020538A"/>
    <w:rsid w:val="00205779"/>
    <w:rsid w:val="00205ADB"/>
    <w:rsid w:val="00207858"/>
    <w:rsid w:val="002164D7"/>
    <w:rsid w:val="00220850"/>
    <w:rsid w:val="00221E32"/>
    <w:rsid w:val="002256F4"/>
    <w:rsid w:val="00226A73"/>
    <w:rsid w:val="00230284"/>
    <w:rsid w:val="00230EF9"/>
    <w:rsid w:val="00237199"/>
    <w:rsid w:val="00240CAE"/>
    <w:rsid w:val="00243304"/>
    <w:rsid w:val="002513B9"/>
    <w:rsid w:val="0026004D"/>
    <w:rsid w:val="00262D69"/>
    <w:rsid w:val="00263A5D"/>
    <w:rsid w:val="00263A76"/>
    <w:rsid w:val="002640DD"/>
    <w:rsid w:val="00265753"/>
    <w:rsid w:val="002702B6"/>
    <w:rsid w:val="00271549"/>
    <w:rsid w:val="00271A4B"/>
    <w:rsid w:val="00272458"/>
    <w:rsid w:val="00272C90"/>
    <w:rsid w:val="00275D12"/>
    <w:rsid w:val="0028082C"/>
    <w:rsid w:val="00280F54"/>
    <w:rsid w:val="002831F6"/>
    <w:rsid w:val="00284FEB"/>
    <w:rsid w:val="002860C4"/>
    <w:rsid w:val="002877EE"/>
    <w:rsid w:val="002910AC"/>
    <w:rsid w:val="002919D1"/>
    <w:rsid w:val="00292700"/>
    <w:rsid w:val="002942D0"/>
    <w:rsid w:val="00296ACD"/>
    <w:rsid w:val="002A1283"/>
    <w:rsid w:val="002A4A38"/>
    <w:rsid w:val="002A5ECD"/>
    <w:rsid w:val="002A60DE"/>
    <w:rsid w:val="002B0E70"/>
    <w:rsid w:val="002B4465"/>
    <w:rsid w:val="002B5741"/>
    <w:rsid w:val="002C69AA"/>
    <w:rsid w:val="002C71D2"/>
    <w:rsid w:val="002D1E99"/>
    <w:rsid w:val="002D26B5"/>
    <w:rsid w:val="002D7B8A"/>
    <w:rsid w:val="002E06FD"/>
    <w:rsid w:val="002E0966"/>
    <w:rsid w:val="002E125C"/>
    <w:rsid w:val="002E1B9D"/>
    <w:rsid w:val="002E7741"/>
    <w:rsid w:val="002F6630"/>
    <w:rsid w:val="0030271E"/>
    <w:rsid w:val="00305409"/>
    <w:rsid w:val="00306DFD"/>
    <w:rsid w:val="00310C93"/>
    <w:rsid w:val="003111C6"/>
    <w:rsid w:val="003151F4"/>
    <w:rsid w:val="003266F4"/>
    <w:rsid w:val="003359E5"/>
    <w:rsid w:val="003377F1"/>
    <w:rsid w:val="00341B68"/>
    <w:rsid w:val="00342C01"/>
    <w:rsid w:val="00350017"/>
    <w:rsid w:val="00350166"/>
    <w:rsid w:val="003515CC"/>
    <w:rsid w:val="00352140"/>
    <w:rsid w:val="00356565"/>
    <w:rsid w:val="003609EF"/>
    <w:rsid w:val="0036231A"/>
    <w:rsid w:val="00366E8D"/>
    <w:rsid w:val="003708D5"/>
    <w:rsid w:val="003726C1"/>
    <w:rsid w:val="003741B8"/>
    <w:rsid w:val="00374DD4"/>
    <w:rsid w:val="003808E9"/>
    <w:rsid w:val="00380967"/>
    <w:rsid w:val="00383BA0"/>
    <w:rsid w:val="003846DC"/>
    <w:rsid w:val="00385A11"/>
    <w:rsid w:val="00386DEC"/>
    <w:rsid w:val="0038723E"/>
    <w:rsid w:val="0038760A"/>
    <w:rsid w:val="00392484"/>
    <w:rsid w:val="0039364F"/>
    <w:rsid w:val="003968D8"/>
    <w:rsid w:val="003B18E2"/>
    <w:rsid w:val="003B40E1"/>
    <w:rsid w:val="003B7D2C"/>
    <w:rsid w:val="003C077F"/>
    <w:rsid w:val="003C25E5"/>
    <w:rsid w:val="003C3468"/>
    <w:rsid w:val="003C52AB"/>
    <w:rsid w:val="003C5F6F"/>
    <w:rsid w:val="003D25E2"/>
    <w:rsid w:val="003D2DA9"/>
    <w:rsid w:val="003D69C9"/>
    <w:rsid w:val="003E194C"/>
    <w:rsid w:val="003E1A36"/>
    <w:rsid w:val="003E1CBD"/>
    <w:rsid w:val="003E3B46"/>
    <w:rsid w:val="003E7D28"/>
    <w:rsid w:val="003F233B"/>
    <w:rsid w:val="003F496A"/>
    <w:rsid w:val="003F537E"/>
    <w:rsid w:val="003F66F7"/>
    <w:rsid w:val="0040098F"/>
    <w:rsid w:val="00402E54"/>
    <w:rsid w:val="0040761D"/>
    <w:rsid w:val="00410371"/>
    <w:rsid w:val="00415AF3"/>
    <w:rsid w:val="00416E1F"/>
    <w:rsid w:val="00421395"/>
    <w:rsid w:val="004242F1"/>
    <w:rsid w:val="00430A3D"/>
    <w:rsid w:val="00431867"/>
    <w:rsid w:val="004401BC"/>
    <w:rsid w:val="00443881"/>
    <w:rsid w:val="00446531"/>
    <w:rsid w:val="00447A06"/>
    <w:rsid w:val="00450D8F"/>
    <w:rsid w:val="00452799"/>
    <w:rsid w:val="00452E24"/>
    <w:rsid w:val="00452FDC"/>
    <w:rsid w:val="00453FA7"/>
    <w:rsid w:val="004540D7"/>
    <w:rsid w:val="00455051"/>
    <w:rsid w:val="00463B2A"/>
    <w:rsid w:val="0047578B"/>
    <w:rsid w:val="004758BB"/>
    <w:rsid w:val="004759B1"/>
    <w:rsid w:val="00485182"/>
    <w:rsid w:val="004863B7"/>
    <w:rsid w:val="00487324"/>
    <w:rsid w:val="00487EE9"/>
    <w:rsid w:val="004918CF"/>
    <w:rsid w:val="00493FE1"/>
    <w:rsid w:val="004968B6"/>
    <w:rsid w:val="004A0B66"/>
    <w:rsid w:val="004A1F9C"/>
    <w:rsid w:val="004A6302"/>
    <w:rsid w:val="004B75B7"/>
    <w:rsid w:val="004C123B"/>
    <w:rsid w:val="004C187A"/>
    <w:rsid w:val="004C515C"/>
    <w:rsid w:val="004C6C13"/>
    <w:rsid w:val="004D77A1"/>
    <w:rsid w:val="004E16D2"/>
    <w:rsid w:val="004E2A07"/>
    <w:rsid w:val="004F03BC"/>
    <w:rsid w:val="004F0B6A"/>
    <w:rsid w:val="004F2D21"/>
    <w:rsid w:val="004F5771"/>
    <w:rsid w:val="004F5D2D"/>
    <w:rsid w:val="00504314"/>
    <w:rsid w:val="00505944"/>
    <w:rsid w:val="00507467"/>
    <w:rsid w:val="005102C8"/>
    <w:rsid w:val="005134FB"/>
    <w:rsid w:val="00514818"/>
    <w:rsid w:val="005153A9"/>
    <w:rsid w:val="0051580D"/>
    <w:rsid w:val="00524056"/>
    <w:rsid w:val="005245BE"/>
    <w:rsid w:val="005334F6"/>
    <w:rsid w:val="00537FB7"/>
    <w:rsid w:val="0054086B"/>
    <w:rsid w:val="00541D30"/>
    <w:rsid w:val="00544B89"/>
    <w:rsid w:val="00545AAC"/>
    <w:rsid w:val="00547111"/>
    <w:rsid w:val="00554716"/>
    <w:rsid w:val="00555F56"/>
    <w:rsid w:val="0055630A"/>
    <w:rsid w:val="00565EC4"/>
    <w:rsid w:val="005669F2"/>
    <w:rsid w:val="0057080E"/>
    <w:rsid w:val="00580E5D"/>
    <w:rsid w:val="005811EC"/>
    <w:rsid w:val="00581F2F"/>
    <w:rsid w:val="005859B5"/>
    <w:rsid w:val="00592D74"/>
    <w:rsid w:val="00592E8B"/>
    <w:rsid w:val="00594918"/>
    <w:rsid w:val="005A3582"/>
    <w:rsid w:val="005A5292"/>
    <w:rsid w:val="005B0999"/>
    <w:rsid w:val="005C0AF6"/>
    <w:rsid w:val="005C2D3B"/>
    <w:rsid w:val="005D45BC"/>
    <w:rsid w:val="005E0FFA"/>
    <w:rsid w:val="005E2C44"/>
    <w:rsid w:val="005E65C0"/>
    <w:rsid w:val="005E6F3C"/>
    <w:rsid w:val="005E79E2"/>
    <w:rsid w:val="005F2967"/>
    <w:rsid w:val="00602343"/>
    <w:rsid w:val="00603710"/>
    <w:rsid w:val="00605C24"/>
    <w:rsid w:val="00605F88"/>
    <w:rsid w:val="006135B0"/>
    <w:rsid w:val="00621188"/>
    <w:rsid w:val="006243E9"/>
    <w:rsid w:val="00624E46"/>
    <w:rsid w:val="00625149"/>
    <w:rsid w:val="006257ED"/>
    <w:rsid w:val="00625CC6"/>
    <w:rsid w:val="0062724F"/>
    <w:rsid w:val="00636094"/>
    <w:rsid w:val="0064237C"/>
    <w:rsid w:val="00642D67"/>
    <w:rsid w:val="00645742"/>
    <w:rsid w:val="006535DF"/>
    <w:rsid w:val="00654E69"/>
    <w:rsid w:val="00654F28"/>
    <w:rsid w:val="00656CD5"/>
    <w:rsid w:val="00663119"/>
    <w:rsid w:val="00666CAD"/>
    <w:rsid w:val="006675B2"/>
    <w:rsid w:val="0067584A"/>
    <w:rsid w:val="00676715"/>
    <w:rsid w:val="00676C98"/>
    <w:rsid w:val="006778B0"/>
    <w:rsid w:val="00677A1C"/>
    <w:rsid w:val="00677EFF"/>
    <w:rsid w:val="00691CEE"/>
    <w:rsid w:val="00693309"/>
    <w:rsid w:val="00695808"/>
    <w:rsid w:val="00697449"/>
    <w:rsid w:val="00697838"/>
    <w:rsid w:val="006B01C9"/>
    <w:rsid w:val="006B0F3F"/>
    <w:rsid w:val="006B2A87"/>
    <w:rsid w:val="006B37D8"/>
    <w:rsid w:val="006B46FB"/>
    <w:rsid w:val="006B5095"/>
    <w:rsid w:val="006B5B5C"/>
    <w:rsid w:val="006B6EFA"/>
    <w:rsid w:val="006C3127"/>
    <w:rsid w:val="006C7ED0"/>
    <w:rsid w:val="006D18D3"/>
    <w:rsid w:val="006D1C30"/>
    <w:rsid w:val="006D5129"/>
    <w:rsid w:val="006E0000"/>
    <w:rsid w:val="006E09CF"/>
    <w:rsid w:val="006E21FB"/>
    <w:rsid w:val="006E3043"/>
    <w:rsid w:val="006E65D9"/>
    <w:rsid w:val="006F08A4"/>
    <w:rsid w:val="0070388D"/>
    <w:rsid w:val="00703B3B"/>
    <w:rsid w:val="00704436"/>
    <w:rsid w:val="0070466A"/>
    <w:rsid w:val="00705CB4"/>
    <w:rsid w:val="00706BCA"/>
    <w:rsid w:val="00707035"/>
    <w:rsid w:val="00710288"/>
    <w:rsid w:val="0071348C"/>
    <w:rsid w:val="00714C1E"/>
    <w:rsid w:val="00715D2A"/>
    <w:rsid w:val="00716219"/>
    <w:rsid w:val="00720777"/>
    <w:rsid w:val="00720FFD"/>
    <w:rsid w:val="007243D9"/>
    <w:rsid w:val="00735297"/>
    <w:rsid w:val="007426E0"/>
    <w:rsid w:val="00745433"/>
    <w:rsid w:val="00746C7A"/>
    <w:rsid w:val="00751AAF"/>
    <w:rsid w:val="00757948"/>
    <w:rsid w:val="00760B78"/>
    <w:rsid w:val="00767BA7"/>
    <w:rsid w:val="0077089F"/>
    <w:rsid w:val="00774227"/>
    <w:rsid w:val="00775ACB"/>
    <w:rsid w:val="00777148"/>
    <w:rsid w:val="007842A0"/>
    <w:rsid w:val="00792342"/>
    <w:rsid w:val="00792F8D"/>
    <w:rsid w:val="00793D6B"/>
    <w:rsid w:val="00793EC4"/>
    <w:rsid w:val="00794383"/>
    <w:rsid w:val="007957ED"/>
    <w:rsid w:val="00796A1C"/>
    <w:rsid w:val="007977A8"/>
    <w:rsid w:val="007A0175"/>
    <w:rsid w:val="007A31E0"/>
    <w:rsid w:val="007A4E07"/>
    <w:rsid w:val="007A5903"/>
    <w:rsid w:val="007B0D7C"/>
    <w:rsid w:val="007B3DC0"/>
    <w:rsid w:val="007B4056"/>
    <w:rsid w:val="007B512A"/>
    <w:rsid w:val="007C15DE"/>
    <w:rsid w:val="007C2097"/>
    <w:rsid w:val="007C4D2B"/>
    <w:rsid w:val="007D0B11"/>
    <w:rsid w:val="007D1CA5"/>
    <w:rsid w:val="007D5352"/>
    <w:rsid w:val="007D6A07"/>
    <w:rsid w:val="007E0AC7"/>
    <w:rsid w:val="007E4A30"/>
    <w:rsid w:val="007F2012"/>
    <w:rsid w:val="007F7259"/>
    <w:rsid w:val="00800010"/>
    <w:rsid w:val="008040A8"/>
    <w:rsid w:val="008062FC"/>
    <w:rsid w:val="00810FD9"/>
    <w:rsid w:val="00811507"/>
    <w:rsid w:val="00813B5C"/>
    <w:rsid w:val="00816DF9"/>
    <w:rsid w:val="00821243"/>
    <w:rsid w:val="008236E6"/>
    <w:rsid w:val="00825E83"/>
    <w:rsid w:val="00826064"/>
    <w:rsid w:val="008279FA"/>
    <w:rsid w:val="00827EB9"/>
    <w:rsid w:val="008411BE"/>
    <w:rsid w:val="008425EA"/>
    <w:rsid w:val="0084414F"/>
    <w:rsid w:val="00854712"/>
    <w:rsid w:val="008626E7"/>
    <w:rsid w:val="008677AD"/>
    <w:rsid w:val="0087070B"/>
    <w:rsid w:val="00870CDD"/>
    <w:rsid w:val="00870EE7"/>
    <w:rsid w:val="008745C6"/>
    <w:rsid w:val="00876F30"/>
    <w:rsid w:val="0087737C"/>
    <w:rsid w:val="00877EA2"/>
    <w:rsid w:val="00881457"/>
    <w:rsid w:val="00884CE2"/>
    <w:rsid w:val="008863B9"/>
    <w:rsid w:val="0088658B"/>
    <w:rsid w:val="008875FB"/>
    <w:rsid w:val="00893543"/>
    <w:rsid w:val="008949EB"/>
    <w:rsid w:val="00894CCB"/>
    <w:rsid w:val="00895240"/>
    <w:rsid w:val="008A0BD3"/>
    <w:rsid w:val="008A2993"/>
    <w:rsid w:val="008A45A6"/>
    <w:rsid w:val="008B6C7A"/>
    <w:rsid w:val="008B7421"/>
    <w:rsid w:val="008C127B"/>
    <w:rsid w:val="008C306B"/>
    <w:rsid w:val="008C67FE"/>
    <w:rsid w:val="008D0642"/>
    <w:rsid w:val="008E0E69"/>
    <w:rsid w:val="008E1698"/>
    <w:rsid w:val="008E1D6A"/>
    <w:rsid w:val="008E5C7F"/>
    <w:rsid w:val="008F3B3A"/>
    <w:rsid w:val="008F686C"/>
    <w:rsid w:val="008F6AC1"/>
    <w:rsid w:val="00901CAF"/>
    <w:rsid w:val="00901FB0"/>
    <w:rsid w:val="00903A92"/>
    <w:rsid w:val="009058D6"/>
    <w:rsid w:val="00906141"/>
    <w:rsid w:val="00906347"/>
    <w:rsid w:val="009148DE"/>
    <w:rsid w:val="0092043A"/>
    <w:rsid w:val="00922BFA"/>
    <w:rsid w:val="00924A7B"/>
    <w:rsid w:val="00924C9C"/>
    <w:rsid w:val="00925FC2"/>
    <w:rsid w:val="00931A9D"/>
    <w:rsid w:val="00932178"/>
    <w:rsid w:val="00932E40"/>
    <w:rsid w:val="0093494C"/>
    <w:rsid w:val="00941E30"/>
    <w:rsid w:val="00950E0D"/>
    <w:rsid w:val="0095263B"/>
    <w:rsid w:val="009578A7"/>
    <w:rsid w:val="00960C39"/>
    <w:rsid w:val="00967BE3"/>
    <w:rsid w:val="009733BE"/>
    <w:rsid w:val="009748CA"/>
    <w:rsid w:val="009777D9"/>
    <w:rsid w:val="0098027E"/>
    <w:rsid w:val="00980C9A"/>
    <w:rsid w:val="00982CCF"/>
    <w:rsid w:val="009879BC"/>
    <w:rsid w:val="00991B88"/>
    <w:rsid w:val="009A0A54"/>
    <w:rsid w:val="009A15C4"/>
    <w:rsid w:val="009A5753"/>
    <w:rsid w:val="009A579D"/>
    <w:rsid w:val="009A7CAC"/>
    <w:rsid w:val="009A7D54"/>
    <w:rsid w:val="009B0FFA"/>
    <w:rsid w:val="009B162C"/>
    <w:rsid w:val="009B6358"/>
    <w:rsid w:val="009B72FF"/>
    <w:rsid w:val="009B7E39"/>
    <w:rsid w:val="009C1BA6"/>
    <w:rsid w:val="009C39A7"/>
    <w:rsid w:val="009D2CAB"/>
    <w:rsid w:val="009E1341"/>
    <w:rsid w:val="009E246D"/>
    <w:rsid w:val="009E3297"/>
    <w:rsid w:val="009E4A04"/>
    <w:rsid w:val="009E7553"/>
    <w:rsid w:val="009F13D7"/>
    <w:rsid w:val="009F1C7A"/>
    <w:rsid w:val="009F1FF2"/>
    <w:rsid w:val="009F2A50"/>
    <w:rsid w:val="009F5A5E"/>
    <w:rsid w:val="009F6462"/>
    <w:rsid w:val="009F734F"/>
    <w:rsid w:val="009F7F5B"/>
    <w:rsid w:val="00A02506"/>
    <w:rsid w:val="00A042A9"/>
    <w:rsid w:val="00A05213"/>
    <w:rsid w:val="00A05EA4"/>
    <w:rsid w:val="00A10B40"/>
    <w:rsid w:val="00A12A28"/>
    <w:rsid w:val="00A13AEA"/>
    <w:rsid w:val="00A14D69"/>
    <w:rsid w:val="00A17D18"/>
    <w:rsid w:val="00A20FD2"/>
    <w:rsid w:val="00A246B6"/>
    <w:rsid w:val="00A25C69"/>
    <w:rsid w:val="00A25CC3"/>
    <w:rsid w:val="00A263D1"/>
    <w:rsid w:val="00A272E5"/>
    <w:rsid w:val="00A32CF9"/>
    <w:rsid w:val="00A33610"/>
    <w:rsid w:val="00A34E91"/>
    <w:rsid w:val="00A351C0"/>
    <w:rsid w:val="00A373A4"/>
    <w:rsid w:val="00A414BE"/>
    <w:rsid w:val="00A42525"/>
    <w:rsid w:val="00A4317C"/>
    <w:rsid w:val="00A4591B"/>
    <w:rsid w:val="00A45E29"/>
    <w:rsid w:val="00A46F38"/>
    <w:rsid w:val="00A47E70"/>
    <w:rsid w:val="00A50775"/>
    <w:rsid w:val="00A50CF0"/>
    <w:rsid w:val="00A5287D"/>
    <w:rsid w:val="00A542FF"/>
    <w:rsid w:val="00A54307"/>
    <w:rsid w:val="00A62CBA"/>
    <w:rsid w:val="00A759A0"/>
    <w:rsid w:val="00A760B7"/>
    <w:rsid w:val="00A7671C"/>
    <w:rsid w:val="00A81EDC"/>
    <w:rsid w:val="00A83FF0"/>
    <w:rsid w:val="00A871E1"/>
    <w:rsid w:val="00A87BB1"/>
    <w:rsid w:val="00A9412B"/>
    <w:rsid w:val="00A9439F"/>
    <w:rsid w:val="00A94D39"/>
    <w:rsid w:val="00A979B1"/>
    <w:rsid w:val="00AA1567"/>
    <w:rsid w:val="00AA2C4C"/>
    <w:rsid w:val="00AA2CBC"/>
    <w:rsid w:val="00AA529D"/>
    <w:rsid w:val="00AA5DE5"/>
    <w:rsid w:val="00AB0128"/>
    <w:rsid w:val="00AB02C8"/>
    <w:rsid w:val="00AC2B56"/>
    <w:rsid w:val="00AC5820"/>
    <w:rsid w:val="00AD1CD8"/>
    <w:rsid w:val="00AD38E9"/>
    <w:rsid w:val="00AD5052"/>
    <w:rsid w:val="00AD6F38"/>
    <w:rsid w:val="00AE3869"/>
    <w:rsid w:val="00AE54E7"/>
    <w:rsid w:val="00AF0353"/>
    <w:rsid w:val="00AF1A6F"/>
    <w:rsid w:val="00AF2B4A"/>
    <w:rsid w:val="00AF3E11"/>
    <w:rsid w:val="00AF4F5D"/>
    <w:rsid w:val="00AF5E9B"/>
    <w:rsid w:val="00B00D81"/>
    <w:rsid w:val="00B068A1"/>
    <w:rsid w:val="00B14364"/>
    <w:rsid w:val="00B15BA9"/>
    <w:rsid w:val="00B160CD"/>
    <w:rsid w:val="00B258BB"/>
    <w:rsid w:val="00B3068D"/>
    <w:rsid w:val="00B333C8"/>
    <w:rsid w:val="00B33E38"/>
    <w:rsid w:val="00B35367"/>
    <w:rsid w:val="00B37214"/>
    <w:rsid w:val="00B42615"/>
    <w:rsid w:val="00B43D0C"/>
    <w:rsid w:val="00B46FA5"/>
    <w:rsid w:val="00B47F4F"/>
    <w:rsid w:val="00B51DB3"/>
    <w:rsid w:val="00B51F5F"/>
    <w:rsid w:val="00B538DE"/>
    <w:rsid w:val="00B55111"/>
    <w:rsid w:val="00B55BF2"/>
    <w:rsid w:val="00B56CA9"/>
    <w:rsid w:val="00B62F51"/>
    <w:rsid w:val="00B63745"/>
    <w:rsid w:val="00B661A1"/>
    <w:rsid w:val="00B67B97"/>
    <w:rsid w:val="00B74A9F"/>
    <w:rsid w:val="00B776B1"/>
    <w:rsid w:val="00B8031A"/>
    <w:rsid w:val="00B83786"/>
    <w:rsid w:val="00B90A48"/>
    <w:rsid w:val="00B90EE9"/>
    <w:rsid w:val="00B968C8"/>
    <w:rsid w:val="00BA2F53"/>
    <w:rsid w:val="00BA3EC5"/>
    <w:rsid w:val="00BA40F2"/>
    <w:rsid w:val="00BA51D9"/>
    <w:rsid w:val="00BB015F"/>
    <w:rsid w:val="00BB1FA8"/>
    <w:rsid w:val="00BB3BB0"/>
    <w:rsid w:val="00BB4424"/>
    <w:rsid w:val="00BB4C3C"/>
    <w:rsid w:val="00BB590F"/>
    <w:rsid w:val="00BB5DFC"/>
    <w:rsid w:val="00BB626E"/>
    <w:rsid w:val="00BB7B3C"/>
    <w:rsid w:val="00BC04BD"/>
    <w:rsid w:val="00BC0E8C"/>
    <w:rsid w:val="00BD05B0"/>
    <w:rsid w:val="00BD08CA"/>
    <w:rsid w:val="00BD14EE"/>
    <w:rsid w:val="00BD279D"/>
    <w:rsid w:val="00BD3B2C"/>
    <w:rsid w:val="00BD6BB8"/>
    <w:rsid w:val="00BE217B"/>
    <w:rsid w:val="00BE2E91"/>
    <w:rsid w:val="00BE4CA2"/>
    <w:rsid w:val="00BE5822"/>
    <w:rsid w:val="00BF147E"/>
    <w:rsid w:val="00BF1844"/>
    <w:rsid w:val="00BF3666"/>
    <w:rsid w:val="00BF7FC9"/>
    <w:rsid w:val="00C02390"/>
    <w:rsid w:val="00C05506"/>
    <w:rsid w:val="00C0715B"/>
    <w:rsid w:val="00C13DF4"/>
    <w:rsid w:val="00C148FA"/>
    <w:rsid w:val="00C160A6"/>
    <w:rsid w:val="00C1613A"/>
    <w:rsid w:val="00C16FD8"/>
    <w:rsid w:val="00C215C4"/>
    <w:rsid w:val="00C24108"/>
    <w:rsid w:val="00C2709B"/>
    <w:rsid w:val="00C277B3"/>
    <w:rsid w:val="00C318A9"/>
    <w:rsid w:val="00C31E41"/>
    <w:rsid w:val="00C33231"/>
    <w:rsid w:val="00C34EA7"/>
    <w:rsid w:val="00C3581F"/>
    <w:rsid w:val="00C35A33"/>
    <w:rsid w:val="00C42570"/>
    <w:rsid w:val="00C44193"/>
    <w:rsid w:val="00C44AE7"/>
    <w:rsid w:val="00C4646F"/>
    <w:rsid w:val="00C605B9"/>
    <w:rsid w:val="00C60B82"/>
    <w:rsid w:val="00C66BA2"/>
    <w:rsid w:val="00C71C97"/>
    <w:rsid w:val="00C743CA"/>
    <w:rsid w:val="00C744F1"/>
    <w:rsid w:val="00C75235"/>
    <w:rsid w:val="00C779C6"/>
    <w:rsid w:val="00C8078E"/>
    <w:rsid w:val="00C81DCC"/>
    <w:rsid w:val="00C81E6E"/>
    <w:rsid w:val="00C843AA"/>
    <w:rsid w:val="00C91759"/>
    <w:rsid w:val="00C920FE"/>
    <w:rsid w:val="00C92A52"/>
    <w:rsid w:val="00C93786"/>
    <w:rsid w:val="00C94792"/>
    <w:rsid w:val="00C95985"/>
    <w:rsid w:val="00C96184"/>
    <w:rsid w:val="00CA4EEF"/>
    <w:rsid w:val="00CB32F4"/>
    <w:rsid w:val="00CB5F51"/>
    <w:rsid w:val="00CB7345"/>
    <w:rsid w:val="00CC1F7C"/>
    <w:rsid w:val="00CC3901"/>
    <w:rsid w:val="00CC3DE4"/>
    <w:rsid w:val="00CC5026"/>
    <w:rsid w:val="00CC68D0"/>
    <w:rsid w:val="00CD0769"/>
    <w:rsid w:val="00CD10E1"/>
    <w:rsid w:val="00CD536D"/>
    <w:rsid w:val="00CD7AF6"/>
    <w:rsid w:val="00CE12ED"/>
    <w:rsid w:val="00CE55DE"/>
    <w:rsid w:val="00CF1AD4"/>
    <w:rsid w:val="00CF5085"/>
    <w:rsid w:val="00D0078F"/>
    <w:rsid w:val="00D01F77"/>
    <w:rsid w:val="00D03F9A"/>
    <w:rsid w:val="00D06D51"/>
    <w:rsid w:val="00D1463A"/>
    <w:rsid w:val="00D149CC"/>
    <w:rsid w:val="00D14B77"/>
    <w:rsid w:val="00D15E43"/>
    <w:rsid w:val="00D20D31"/>
    <w:rsid w:val="00D2295C"/>
    <w:rsid w:val="00D22C01"/>
    <w:rsid w:val="00D23592"/>
    <w:rsid w:val="00D24991"/>
    <w:rsid w:val="00D24F46"/>
    <w:rsid w:val="00D26628"/>
    <w:rsid w:val="00D2678E"/>
    <w:rsid w:val="00D270E0"/>
    <w:rsid w:val="00D27124"/>
    <w:rsid w:val="00D27B12"/>
    <w:rsid w:val="00D338C3"/>
    <w:rsid w:val="00D33A89"/>
    <w:rsid w:val="00D33D41"/>
    <w:rsid w:val="00D34D8A"/>
    <w:rsid w:val="00D41EB7"/>
    <w:rsid w:val="00D50189"/>
    <w:rsid w:val="00D50255"/>
    <w:rsid w:val="00D6546F"/>
    <w:rsid w:val="00D66520"/>
    <w:rsid w:val="00D66AE8"/>
    <w:rsid w:val="00D70B0D"/>
    <w:rsid w:val="00D728EE"/>
    <w:rsid w:val="00D7415E"/>
    <w:rsid w:val="00D77B9C"/>
    <w:rsid w:val="00D81860"/>
    <w:rsid w:val="00D83E3B"/>
    <w:rsid w:val="00D879EF"/>
    <w:rsid w:val="00D92747"/>
    <w:rsid w:val="00D93058"/>
    <w:rsid w:val="00D95663"/>
    <w:rsid w:val="00DB1AB2"/>
    <w:rsid w:val="00DB5FCA"/>
    <w:rsid w:val="00DB783F"/>
    <w:rsid w:val="00DC0935"/>
    <w:rsid w:val="00DC3DE6"/>
    <w:rsid w:val="00DC58AF"/>
    <w:rsid w:val="00DC63A1"/>
    <w:rsid w:val="00DC6555"/>
    <w:rsid w:val="00DD1CC8"/>
    <w:rsid w:val="00DD2CF6"/>
    <w:rsid w:val="00DD4766"/>
    <w:rsid w:val="00DD52D2"/>
    <w:rsid w:val="00DD53C6"/>
    <w:rsid w:val="00DD6CDD"/>
    <w:rsid w:val="00DD7819"/>
    <w:rsid w:val="00DD7FCE"/>
    <w:rsid w:val="00DE3297"/>
    <w:rsid w:val="00DE34CF"/>
    <w:rsid w:val="00DE4F12"/>
    <w:rsid w:val="00DE5F64"/>
    <w:rsid w:val="00DE6E1E"/>
    <w:rsid w:val="00DF21CE"/>
    <w:rsid w:val="00DF23DD"/>
    <w:rsid w:val="00DF53A0"/>
    <w:rsid w:val="00DF56E9"/>
    <w:rsid w:val="00DF5DC4"/>
    <w:rsid w:val="00DF6B87"/>
    <w:rsid w:val="00E06C53"/>
    <w:rsid w:val="00E13F3D"/>
    <w:rsid w:val="00E14F64"/>
    <w:rsid w:val="00E23990"/>
    <w:rsid w:val="00E23D4D"/>
    <w:rsid w:val="00E32339"/>
    <w:rsid w:val="00E32BB7"/>
    <w:rsid w:val="00E34898"/>
    <w:rsid w:val="00E35CA3"/>
    <w:rsid w:val="00E41C23"/>
    <w:rsid w:val="00E42890"/>
    <w:rsid w:val="00E44D33"/>
    <w:rsid w:val="00E45B4F"/>
    <w:rsid w:val="00E47B06"/>
    <w:rsid w:val="00E518B7"/>
    <w:rsid w:val="00E533D9"/>
    <w:rsid w:val="00E54487"/>
    <w:rsid w:val="00E55452"/>
    <w:rsid w:val="00E57B90"/>
    <w:rsid w:val="00E61B6E"/>
    <w:rsid w:val="00E657D9"/>
    <w:rsid w:val="00E7018B"/>
    <w:rsid w:val="00E713E8"/>
    <w:rsid w:val="00E75E62"/>
    <w:rsid w:val="00E762C5"/>
    <w:rsid w:val="00E81B0A"/>
    <w:rsid w:val="00E82D4D"/>
    <w:rsid w:val="00E83447"/>
    <w:rsid w:val="00E83EA1"/>
    <w:rsid w:val="00E861AB"/>
    <w:rsid w:val="00E9028F"/>
    <w:rsid w:val="00E92E9B"/>
    <w:rsid w:val="00E954E4"/>
    <w:rsid w:val="00E9692E"/>
    <w:rsid w:val="00EA154E"/>
    <w:rsid w:val="00EA3B44"/>
    <w:rsid w:val="00EB09B7"/>
    <w:rsid w:val="00EB22E0"/>
    <w:rsid w:val="00EB775D"/>
    <w:rsid w:val="00EC3644"/>
    <w:rsid w:val="00EC59F5"/>
    <w:rsid w:val="00ED157B"/>
    <w:rsid w:val="00EE0CB4"/>
    <w:rsid w:val="00EE1D4B"/>
    <w:rsid w:val="00EE6890"/>
    <w:rsid w:val="00EE7D7C"/>
    <w:rsid w:val="00EF0135"/>
    <w:rsid w:val="00EF0735"/>
    <w:rsid w:val="00EF1478"/>
    <w:rsid w:val="00EF4308"/>
    <w:rsid w:val="00EF758A"/>
    <w:rsid w:val="00F00F50"/>
    <w:rsid w:val="00F00FB6"/>
    <w:rsid w:val="00F02638"/>
    <w:rsid w:val="00F0419B"/>
    <w:rsid w:val="00F10284"/>
    <w:rsid w:val="00F15845"/>
    <w:rsid w:val="00F15D90"/>
    <w:rsid w:val="00F20CBE"/>
    <w:rsid w:val="00F2358C"/>
    <w:rsid w:val="00F24EC3"/>
    <w:rsid w:val="00F250C4"/>
    <w:rsid w:val="00F25D98"/>
    <w:rsid w:val="00F300FB"/>
    <w:rsid w:val="00F41DF3"/>
    <w:rsid w:val="00F43B54"/>
    <w:rsid w:val="00F470B9"/>
    <w:rsid w:val="00F54C73"/>
    <w:rsid w:val="00F5714D"/>
    <w:rsid w:val="00F73A50"/>
    <w:rsid w:val="00F77EF5"/>
    <w:rsid w:val="00F8390E"/>
    <w:rsid w:val="00F8399A"/>
    <w:rsid w:val="00F92590"/>
    <w:rsid w:val="00F93A68"/>
    <w:rsid w:val="00F943B7"/>
    <w:rsid w:val="00FA24F5"/>
    <w:rsid w:val="00FA4582"/>
    <w:rsid w:val="00FA4C7F"/>
    <w:rsid w:val="00FA633E"/>
    <w:rsid w:val="00FB1B21"/>
    <w:rsid w:val="00FB228C"/>
    <w:rsid w:val="00FB45AF"/>
    <w:rsid w:val="00FB6386"/>
    <w:rsid w:val="00FC45A3"/>
    <w:rsid w:val="00FC4B20"/>
    <w:rsid w:val="00FD3E33"/>
    <w:rsid w:val="00FD4FF9"/>
    <w:rsid w:val="00FF2FC7"/>
    <w:rsid w:val="00FF3126"/>
    <w:rsid w:val="00FF4AEE"/>
    <w:rsid w:val="00FF691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36662B"/>
  <w15:docId w15:val="{BB2DD40F-8321-4D5A-82E7-7AE7AAEFA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1CC8"/>
    <w:rPr>
      <w:rFonts w:ascii="Times New Roman" w:hAnsi="Times New Roman"/>
      <w:lang w:val="en-GB" w:eastAsia="en-US"/>
    </w:rPr>
  </w:style>
  <w:style w:type="character" w:customStyle="1" w:styleId="B1Char">
    <w:name w:val="B1 Char"/>
    <w:link w:val="B1"/>
    <w:qFormat/>
    <w:locked/>
    <w:rsid w:val="00DD1CC8"/>
    <w:rPr>
      <w:rFonts w:ascii="Times New Roman" w:hAnsi="Times New Roman"/>
      <w:lang w:val="en-GB" w:eastAsia="en-US"/>
    </w:rPr>
  </w:style>
  <w:style w:type="character" w:customStyle="1" w:styleId="THChar">
    <w:name w:val="TH Char"/>
    <w:link w:val="TH"/>
    <w:qFormat/>
    <w:rsid w:val="00DD1CC8"/>
    <w:rPr>
      <w:rFonts w:ascii="Arial" w:hAnsi="Arial"/>
      <w:b/>
      <w:lang w:val="en-GB" w:eastAsia="en-US"/>
    </w:rPr>
  </w:style>
  <w:style w:type="character" w:customStyle="1" w:styleId="TFChar">
    <w:name w:val="TF Char"/>
    <w:link w:val="TF"/>
    <w:qFormat/>
    <w:rsid w:val="00DD1CC8"/>
    <w:rPr>
      <w:rFonts w:ascii="Arial" w:hAnsi="Arial"/>
      <w:b/>
      <w:lang w:val="en-GB" w:eastAsia="en-US"/>
    </w:rPr>
  </w:style>
  <w:style w:type="character" w:customStyle="1" w:styleId="B2Char">
    <w:name w:val="B2 Char"/>
    <w:link w:val="B2"/>
    <w:qFormat/>
    <w:rsid w:val="00DD1CC8"/>
    <w:rPr>
      <w:rFonts w:ascii="Times New Roman" w:hAnsi="Times New Roman"/>
      <w:lang w:val="en-GB" w:eastAsia="en-US"/>
    </w:rPr>
  </w:style>
  <w:style w:type="character" w:customStyle="1" w:styleId="TALChar">
    <w:name w:val="TAL Char"/>
    <w:link w:val="TAL"/>
    <w:rsid w:val="0070466A"/>
    <w:rPr>
      <w:rFonts w:ascii="Arial" w:hAnsi="Arial"/>
      <w:sz w:val="18"/>
      <w:lang w:val="en-GB" w:eastAsia="en-US"/>
    </w:rPr>
  </w:style>
  <w:style w:type="character" w:customStyle="1" w:styleId="TAHCar">
    <w:name w:val="TAH Car"/>
    <w:link w:val="TAH"/>
    <w:rsid w:val="0070466A"/>
    <w:rPr>
      <w:rFonts w:ascii="Arial" w:hAnsi="Arial"/>
      <w:b/>
      <w:sz w:val="18"/>
      <w:lang w:val="en-GB" w:eastAsia="en-US"/>
    </w:rPr>
  </w:style>
  <w:style w:type="character" w:customStyle="1" w:styleId="TANChar">
    <w:name w:val="TAN Char"/>
    <w:link w:val="TAN"/>
    <w:locked/>
    <w:rsid w:val="0070466A"/>
    <w:rPr>
      <w:rFonts w:ascii="Arial" w:hAnsi="Arial"/>
      <w:sz w:val="18"/>
      <w:lang w:val="en-GB" w:eastAsia="en-US"/>
    </w:rPr>
  </w:style>
  <w:style w:type="character" w:customStyle="1" w:styleId="NOZchn">
    <w:name w:val="NO Zchn"/>
    <w:rsid w:val="00810FD9"/>
    <w:rPr>
      <w:rFonts w:eastAsia="Times New Roman"/>
    </w:rPr>
  </w:style>
  <w:style w:type="paragraph" w:styleId="ListParagraph">
    <w:name w:val="List Paragraph"/>
    <w:basedOn w:val="Normal"/>
    <w:uiPriority w:val="34"/>
    <w:qFormat/>
    <w:rsid w:val="00C93786"/>
    <w:pPr>
      <w:overflowPunct w:val="0"/>
      <w:autoSpaceDE w:val="0"/>
      <w:autoSpaceDN w:val="0"/>
      <w:adjustRightInd w:val="0"/>
      <w:ind w:left="720"/>
      <w:textAlignment w:val="baseline"/>
    </w:pPr>
    <w:rPr>
      <w:rFonts w:eastAsia="Malgun Gothic"/>
      <w:color w:val="000000"/>
      <w:lang w:eastAsia="ja-JP"/>
    </w:rPr>
  </w:style>
  <w:style w:type="paragraph" w:styleId="Revision">
    <w:name w:val="Revision"/>
    <w:hidden/>
    <w:uiPriority w:val="99"/>
    <w:semiHidden/>
    <w:rsid w:val="00072F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94A0F-BC84-4C8E-8102-ACE0DE2B7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2310</Words>
  <Characters>13171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Lenovo-1</cp:lastModifiedBy>
  <cp:revision>2</cp:revision>
  <dcterms:created xsi:type="dcterms:W3CDTF">2023-05-12T19:50:00Z</dcterms:created>
  <dcterms:modified xsi:type="dcterms:W3CDTF">2023-05-12T19:50:00Z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1679401806</vt:lpwstr>
  </property>
  <property fmtid="{D5CDD505-2E9C-101B-9397-08002B2CF9AE}" pid="6" name="_2015_ms_pID_725343">
    <vt:lpwstr>(3)Lpd0xoHymTx35ZAbPFkFRTzduU3eRkVJbpkXA5epmYDjb4ZVKVDnSxAqy5XCh1djpkTv6v19
Y7HoSdEBrilPY2K2dIfgUoDstgp4nd04R5kQ5ZB19/db7sNhWdowVPbHmNSofY9qAvt49RKJ
a0kG5QxSI8AVi22mpcUaum4zPtZK51FomRAzR+a/yzfH2zzUJNuxSo1C56Fx3F/0cLKw5WWi
VS+C81WNorT9pDLGvR</vt:lpwstr>
  </property>
  <property fmtid="{D5CDD505-2E9C-101B-9397-08002B2CF9AE}" pid="7" name="_2015_ms_pID_7253431">
    <vt:lpwstr>HHD9ZH8xkiIaf6dtv6dUxVxToEIO9JTGu6v7EQ57KLQVWRAOnww+Kn
oTT4JbUUVimsO19k4e2EneQqTg3cBKedRilaFjRvOOtkNKMcLADoj6qxeNw8xwFvJdIFtCSw
qPpUSPGDOmIt4RNkLkeDkIW4Y5mMrE1trKKw2mJcMkBiI6G3I37SBhLaCwzD5yA4zyY8bySY
C/+9F0YjuRiEhpDWIOzNZ1ipQEn3wuLcJpRH</vt:lpwstr>
  </property>
  <property fmtid="{D5CDD505-2E9C-101B-9397-08002B2CF9AE}" pid="8" name="_2015_ms_pID_7253432">
    <vt:lpwstr>yA==</vt:lpwstr>
  </property>
</Properties>
</file>