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10CE6DED" w:rsidR="00825E29" w:rsidRPr="00C3265F" w:rsidRDefault="00EF0844" w:rsidP="00EF0844">
      <w:pPr>
        <w:pStyle w:val="CRCoverPage"/>
        <w:tabs>
          <w:tab w:val="right" w:pos="9639"/>
        </w:tabs>
        <w:spacing w:after="0"/>
        <w:rPr>
          <w:b/>
          <w:i/>
          <w:noProof/>
          <w:sz w:val="28"/>
        </w:rPr>
      </w:pPr>
      <w:r w:rsidRPr="00BE1A0C">
        <w:rPr>
          <w:b/>
          <w:bCs/>
          <w:noProof/>
          <w:sz w:val="24"/>
        </w:rPr>
        <w:t>SA WG2 Meeting #15</w:t>
      </w:r>
      <w:r w:rsidR="00073FDB">
        <w:rPr>
          <w:b/>
          <w:bCs/>
          <w:noProof/>
          <w:sz w:val="24"/>
        </w:rPr>
        <w:t>7</w:t>
      </w:r>
      <w:r w:rsidRPr="00E9468F">
        <w:rPr>
          <w:b/>
          <w:i/>
          <w:noProof/>
          <w:sz w:val="28"/>
          <w:lang w:val="en-US"/>
        </w:rPr>
        <w:tab/>
      </w:r>
      <w:r w:rsidRPr="00C3265F">
        <w:rPr>
          <w:b/>
          <w:i/>
          <w:noProof/>
          <w:sz w:val="28"/>
        </w:rPr>
        <w:t>S2-230</w:t>
      </w:r>
      <w:r w:rsidR="00B607CE">
        <w:rPr>
          <w:b/>
          <w:i/>
          <w:noProof/>
          <w:sz w:val="28"/>
        </w:rPr>
        <w:t>8187</w:t>
      </w:r>
    </w:p>
    <w:p w14:paraId="506A70B5" w14:textId="7C7A718B" w:rsidR="00EF0844" w:rsidRPr="000B0491" w:rsidRDefault="00E60E87" w:rsidP="00EF0844">
      <w:pPr>
        <w:pStyle w:val="CRCoverPage"/>
        <w:tabs>
          <w:tab w:val="right" w:pos="9639"/>
        </w:tabs>
        <w:spacing w:after="0"/>
        <w:rPr>
          <w:b/>
          <w:i/>
          <w:noProof/>
          <w:sz w:val="28"/>
          <w:lang w:val="en-US"/>
        </w:rPr>
      </w:pPr>
      <w:r w:rsidRPr="00C3265F">
        <w:rPr>
          <w:b/>
          <w:bCs/>
          <w:noProof/>
          <w:sz w:val="24"/>
        </w:rPr>
        <w:t>22 – 26 May,</w:t>
      </w:r>
      <w:r w:rsidR="00073FDB" w:rsidRPr="00C3265F">
        <w:rPr>
          <w:b/>
          <w:bCs/>
          <w:noProof/>
          <w:sz w:val="24"/>
        </w:rPr>
        <w:t xml:space="preserve"> </w:t>
      </w:r>
      <w:r w:rsidR="004B74C2">
        <w:rPr>
          <w:b/>
          <w:bCs/>
          <w:noProof/>
          <w:sz w:val="24"/>
        </w:rPr>
        <w:t xml:space="preserve">2023, </w:t>
      </w:r>
      <w:r w:rsidRPr="00C3265F">
        <w:rPr>
          <w:b/>
          <w:bCs/>
          <w:noProof/>
          <w:sz w:val="24"/>
        </w:rPr>
        <w:t>Berli</w:t>
      </w:r>
      <w:r>
        <w:rPr>
          <w:b/>
          <w:bCs/>
          <w:noProof/>
          <w:sz w:val="24"/>
        </w:rPr>
        <w:t>n, Germany</w:t>
      </w:r>
      <w:r w:rsidR="00EF0844">
        <w:rPr>
          <w:b/>
          <w:noProof/>
          <w:sz w:val="24"/>
        </w:rPr>
        <w:tab/>
      </w:r>
      <w:r w:rsidR="000B0491" w:rsidRPr="00CC1B0A">
        <w:rPr>
          <w:b/>
          <w:i/>
          <w:noProof/>
          <w:color w:val="0070C0"/>
          <w:szCs w:val="16"/>
        </w:rPr>
        <w:t>(was</w:t>
      </w:r>
      <w:r w:rsidR="00073FDB" w:rsidRPr="00CC1B0A">
        <w:rPr>
          <w:b/>
          <w:i/>
          <w:noProof/>
          <w:color w:val="0070C0"/>
          <w:szCs w:val="16"/>
        </w:rPr>
        <w:t xml:space="preserve"> </w:t>
      </w:r>
      <w:r w:rsidR="00073FDB" w:rsidRPr="00CC1B0A">
        <w:rPr>
          <w:b/>
          <w:i/>
          <w:noProof/>
          <w:color w:val="0070C0"/>
          <w:sz w:val="22"/>
          <w:szCs w:val="16"/>
        </w:rPr>
        <w:t>S2-230</w:t>
      </w:r>
      <w:r w:rsidR="00B607CE">
        <w:rPr>
          <w:b/>
          <w:i/>
          <w:noProof/>
          <w:color w:val="0070C0"/>
          <w:sz w:val="22"/>
          <w:szCs w:val="16"/>
        </w:rPr>
        <w:t>7910</w:t>
      </w:r>
      <w:r w:rsidR="000B0491" w:rsidRPr="00CC1B0A">
        <w:rPr>
          <w:b/>
          <w:i/>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3E1FAF">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3E1FAF">
            <w:pPr>
              <w:pStyle w:val="CRCoverPage"/>
              <w:spacing w:after="0"/>
              <w:jc w:val="right"/>
              <w:rPr>
                <w:i/>
                <w:noProof/>
              </w:rPr>
            </w:pPr>
            <w:r>
              <w:rPr>
                <w:i/>
                <w:noProof/>
                <w:sz w:val="14"/>
              </w:rPr>
              <w:t>CR-Form-v12.2</w:t>
            </w:r>
          </w:p>
        </w:tc>
      </w:tr>
      <w:tr w:rsidR="00EF0844" w14:paraId="21ABBDE0" w14:textId="77777777" w:rsidTr="003E1FAF">
        <w:tc>
          <w:tcPr>
            <w:tcW w:w="9641" w:type="dxa"/>
            <w:gridSpan w:val="9"/>
            <w:tcBorders>
              <w:left w:val="single" w:sz="4" w:space="0" w:color="auto"/>
              <w:right w:val="single" w:sz="4" w:space="0" w:color="auto"/>
            </w:tcBorders>
          </w:tcPr>
          <w:p w14:paraId="416A2F77" w14:textId="77777777" w:rsidR="00EF0844" w:rsidRDefault="00EF0844" w:rsidP="003E1FAF">
            <w:pPr>
              <w:pStyle w:val="CRCoverPage"/>
              <w:spacing w:after="0"/>
              <w:jc w:val="center"/>
              <w:rPr>
                <w:noProof/>
              </w:rPr>
            </w:pPr>
            <w:r>
              <w:rPr>
                <w:b/>
                <w:noProof/>
                <w:sz w:val="32"/>
              </w:rPr>
              <w:t>CHANGE REQUEST</w:t>
            </w:r>
          </w:p>
        </w:tc>
      </w:tr>
      <w:tr w:rsidR="00EF0844" w14:paraId="19FE0D22" w14:textId="77777777" w:rsidTr="003E1FAF">
        <w:tc>
          <w:tcPr>
            <w:tcW w:w="9641" w:type="dxa"/>
            <w:gridSpan w:val="9"/>
            <w:tcBorders>
              <w:left w:val="single" w:sz="4" w:space="0" w:color="auto"/>
              <w:right w:val="single" w:sz="4" w:space="0" w:color="auto"/>
            </w:tcBorders>
          </w:tcPr>
          <w:p w14:paraId="54A00574" w14:textId="77777777" w:rsidR="00EF0844" w:rsidRDefault="00EF0844" w:rsidP="003E1FAF">
            <w:pPr>
              <w:pStyle w:val="CRCoverPage"/>
              <w:spacing w:after="0"/>
              <w:rPr>
                <w:noProof/>
                <w:sz w:val="8"/>
                <w:szCs w:val="8"/>
              </w:rPr>
            </w:pPr>
          </w:p>
        </w:tc>
      </w:tr>
      <w:tr w:rsidR="00EF0844" w14:paraId="1C9790CD" w14:textId="77777777" w:rsidTr="0AC7CC7F">
        <w:tc>
          <w:tcPr>
            <w:tcW w:w="142" w:type="dxa"/>
            <w:tcBorders>
              <w:left w:val="single" w:sz="4" w:space="0" w:color="auto"/>
            </w:tcBorders>
          </w:tcPr>
          <w:p w14:paraId="424A8A99" w14:textId="77777777" w:rsidR="00EF0844" w:rsidRDefault="00EF0844" w:rsidP="003E1FAF">
            <w:pPr>
              <w:pStyle w:val="CRCoverPage"/>
              <w:spacing w:after="0"/>
              <w:jc w:val="right"/>
              <w:rPr>
                <w:noProof/>
              </w:rPr>
            </w:pPr>
          </w:p>
        </w:tc>
        <w:tc>
          <w:tcPr>
            <w:tcW w:w="1559" w:type="dxa"/>
            <w:shd w:val="clear" w:color="auto" w:fill="auto"/>
          </w:tcPr>
          <w:p w14:paraId="40B3E0BB" w14:textId="77777777" w:rsidR="00EF0844" w:rsidRPr="00410371" w:rsidRDefault="00000000" w:rsidP="003E1FAF">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3E1FAF">
            <w:pPr>
              <w:pStyle w:val="CRCoverPage"/>
              <w:spacing w:after="0"/>
              <w:jc w:val="center"/>
              <w:rPr>
                <w:b/>
                <w:noProof/>
                <w:sz w:val="28"/>
              </w:rPr>
            </w:pPr>
            <w:r>
              <w:rPr>
                <w:b/>
                <w:noProof/>
                <w:sz w:val="28"/>
              </w:rPr>
              <w:t>CR</w:t>
            </w:r>
          </w:p>
        </w:tc>
        <w:tc>
          <w:tcPr>
            <w:tcW w:w="1276" w:type="dxa"/>
            <w:shd w:val="clear" w:color="auto" w:fill="auto"/>
          </w:tcPr>
          <w:p w14:paraId="4217935B" w14:textId="77777777" w:rsidR="00EF0844" w:rsidRPr="003C2B83" w:rsidRDefault="00EF0844" w:rsidP="003E1FAF">
            <w:pPr>
              <w:pStyle w:val="CRCoverPage"/>
              <w:spacing w:after="0"/>
              <w:jc w:val="center"/>
              <w:rPr>
                <w:b/>
                <w:noProof/>
                <w:sz w:val="28"/>
              </w:rPr>
            </w:pPr>
            <w:r>
              <w:rPr>
                <w:b/>
                <w:noProof/>
                <w:sz w:val="28"/>
              </w:rPr>
              <w:t>4219</w:t>
            </w:r>
          </w:p>
        </w:tc>
        <w:tc>
          <w:tcPr>
            <w:tcW w:w="709" w:type="dxa"/>
          </w:tcPr>
          <w:p w14:paraId="1D7CD331" w14:textId="77777777" w:rsidR="00EF0844" w:rsidRDefault="00EF0844" w:rsidP="003E1FAF">
            <w:pPr>
              <w:pStyle w:val="CRCoverPage"/>
              <w:tabs>
                <w:tab w:val="right" w:pos="625"/>
              </w:tabs>
              <w:spacing w:after="0"/>
              <w:jc w:val="center"/>
              <w:rPr>
                <w:noProof/>
              </w:rPr>
            </w:pPr>
            <w:r>
              <w:rPr>
                <w:b/>
                <w:bCs/>
                <w:noProof/>
                <w:sz w:val="28"/>
              </w:rPr>
              <w:t>rev</w:t>
            </w:r>
          </w:p>
        </w:tc>
        <w:tc>
          <w:tcPr>
            <w:tcW w:w="992" w:type="dxa"/>
            <w:shd w:val="clear" w:color="auto" w:fill="auto"/>
          </w:tcPr>
          <w:p w14:paraId="58BEBD11" w14:textId="55D30C13" w:rsidR="00EF0844" w:rsidRPr="00410371" w:rsidRDefault="00751DF4" w:rsidP="003E1FAF">
            <w:pPr>
              <w:pStyle w:val="CRCoverPage"/>
              <w:spacing w:after="0"/>
              <w:jc w:val="center"/>
              <w:rPr>
                <w:b/>
                <w:highlight w:val="yellow"/>
              </w:rPr>
            </w:pPr>
            <w:r>
              <w:rPr>
                <w:b/>
                <w:bCs/>
                <w:noProof/>
                <w:sz w:val="28"/>
                <w:szCs w:val="28"/>
              </w:rPr>
              <w:t>6</w:t>
            </w:r>
          </w:p>
        </w:tc>
        <w:tc>
          <w:tcPr>
            <w:tcW w:w="2410" w:type="dxa"/>
          </w:tcPr>
          <w:p w14:paraId="28680CD8" w14:textId="77777777" w:rsidR="00EF0844" w:rsidRDefault="00EF0844" w:rsidP="003E1FA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AC181E0" w14:textId="77777777" w:rsidR="00EF0844" w:rsidRPr="00410371" w:rsidRDefault="00000000" w:rsidP="003E1FAF">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3E1FAF">
            <w:pPr>
              <w:pStyle w:val="CRCoverPage"/>
              <w:spacing w:after="0"/>
              <w:rPr>
                <w:noProof/>
              </w:rPr>
            </w:pPr>
          </w:p>
        </w:tc>
      </w:tr>
      <w:tr w:rsidR="00EF0844" w14:paraId="35DB376C" w14:textId="77777777" w:rsidTr="003E1FAF">
        <w:tc>
          <w:tcPr>
            <w:tcW w:w="9641" w:type="dxa"/>
            <w:gridSpan w:val="9"/>
            <w:tcBorders>
              <w:left w:val="single" w:sz="4" w:space="0" w:color="auto"/>
              <w:right w:val="single" w:sz="4" w:space="0" w:color="auto"/>
            </w:tcBorders>
          </w:tcPr>
          <w:p w14:paraId="7D9AC742" w14:textId="77777777" w:rsidR="00EF0844" w:rsidRDefault="00EF0844" w:rsidP="003E1FAF">
            <w:pPr>
              <w:pStyle w:val="CRCoverPage"/>
              <w:spacing w:after="0"/>
              <w:rPr>
                <w:noProof/>
              </w:rPr>
            </w:pPr>
          </w:p>
        </w:tc>
      </w:tr>
      <w:tr w:rsidR="00EF0844" w14:paraId="6C57EDD5" w14:textId="77777777" w:rsidTr="003E1FAF">
        <w:tc>
          <w:tcPr>
            <w:tcW w:w="9641" w:type="dxa"/>
            <w:gridSpan w:val="9"/>
            <w:tcBorders>
              <w:top w:val="single" w:sz="4" w:space="0" w:color="auto"/>
            </w:tcBorders>
          </w:tcPr>
          <w:p w14:paraId="35E9FB3C" w14:textId="77777777" w:rsidR="00EF0844" w:rsidRPr="00F25D98" w:rsidRDefault="00EF0844" w:rsidP="003E1F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0844" w14:paraId="716A301E" w14:textId="77777777" w:rsidTr="003E1FAF">
        <w:tc>
          <w:tcPr>
            <w:tcW w:w="9641" w:type="dxa"/>
            <w:gridSpan w:val="9"/>
          </w:tcPr>
          <w:p w14:paraId="044BF7B3" w14:textId="77777777" w:rsidR="00EF0844" w:rsidRDefault="00EF0844" w:rsidP="003E1FAF">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3E1FAF">
        <w:tc>
          <w:tcPr>
            <w:tcW w:w="2835" w:type="dxa"/>
          </w:tcPr>
          <w:p w14:paraId="490D41AD" w14:textId="77777777" w:rsidR="00EF0844" w:rsidRDefault="00EF0844" w:rsidP="003E1FAF">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3E1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3E1FAF">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3E1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3E1FAF">
            <w:pPr>
              <w:pStyle w:val="CRCoverPage"/>
              <w:spacing w:after="0"/>
              <w:jc w:val="center"/>
              <w:rPr>
                <w:b/>
                <w:caps/>
                <w:noProof/>
              </w:rPr>
            </w:pPr>
          </w:p>
        </w:tc>
        <w:tc>
          <w:tcPr>
            <w:tcW w:w="2126" w:type="dxa"/>
          </w:tcPr>
          <w:p w14:paraId="65F62BA4" w14:textId="77777777" w:rsidR="00EF0844" w:rsidRDefault="00EF0844" w:rsidP="003E1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3E1FAF">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3E1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3E1FAF">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3E1FAF">
        <w:tc>
          <w:tcPr>
            <w:tcW w:w="9640" w:type="dxa"/>
            <w:gridSpan w:val="11"/>
          </w:tcPr>
          <w:p w14:paraId="7C0E4230" w14:textId="77777777" w:rsidR="00EF0844" w:rsidRDefault="00EF0844" w:rsidP="003E1FAF">
            <w:pPr>
              <w:pStyle w:val="CRCoverPage"/>
              <w:spacing w:after="0"/>
              <w:rPr>
                <w:noProof/>
                <w:sz w:val="8"/>
                <w:szCs w:val="8"/>
              </w:rPr>
            </w:pPr>
          </w:p>
        </w:tc>
      </w:tr>
      <w:tr w:rsidR="00EF0844" w14:paraId="7F705051" w14:textId="77777777" w:rsidTr="003E1FAF">
        <w:tc>
          <w:tcPr>
            <w:tcW w:w="1843" w:type="dxa"/>
            <w:tcBorders>
              <w:top w:val="single" w:sz="4" w:space="0" w:color="auto"/>
              <w:left w:val="single" w:sz="4" w:space="0" w:color="auto"/>
            </w:tcBorders>
          </w:tcPr>
          <w:p w14:paraId="1D98B9B9" w14:textId="77777777" w:rsidR="00EF0844" w:rsidRDefault="00EF0844" w:rsidP="003E1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3E1FAF">
            <w:pPr>
              <w:pStyle w:val="CRCoverPage"/>
              <w:spacing w:after="0"/>
              <w:ind w:left="100"/>
              <w:rPr>
                <w:noProof/>
              </w:rPr>
            </w:pPr>
            <w:r>
              <w:rPr>
                <w:noProof/>
              </w:rPr>
              <w:t>Resolution of EN for L4S</w:t>
            </w:r>
          </w:p>
        </w:tc>
      </w:tr>
      <w:tr w:rsidR="00EF0844" w14:paraId="7BF01A92" w14:textId="77777777" w:rsidTr="003E1FAF">
        <w:tc>
          <w:tcPr>
            <w:tcW w:w="1843" w:type="dxa"/>
            <w:tcBorders>
              <w:left w:val="single" w:sz="4" w:space="0" w:color="auto"/>
            </w:tcBorders>
          </w:tcPr>
          <w:p w14:paraId="12C6380D"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3E1FAF">
            <w:pPr>
              <w:pStyle w:val="CRCoverPage"/>
              <w:spacing w:after="0"/>
              <w:rPr>
                <w:noProof/>
                <w:sz w:val="8"/>
                <w:szCs w:val="8"/>
              </w:rPr>
            </w:pPr>
          </w:p>
        </w:tc>
      </w:tr>
      <w:tr w:rsidR="00EF0844" w:rsidRPr="007B247B" w14:paraId="0207F726" w14:textId="77777777" w:rsidTr="003E1FAF">
        <w:tc>
          <w:tcPr>
            <w:tcW w:w="1843" w:type="dxa"/>
            <w:tcBorders>
              <w:left w:val="single" w:sz="4" w:space="0" w:color="auto"/>
            </w:tcBorders>
          </w:tcPr>
          <w:p w14:paraId="4538557D" w14:textId="77777777" w:rsidR="00EF0844" w:rsidRDefault="00EF0844" w:rsidP="003E1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600625DD" w:rsidR="00EF0844" w:rsidRPr="001614F0" w:rsidRDefault="00EF0844" w:rsidP="003E1FAF">
            <w:pPr>
              <w:pStyle w:val="CRCoverPage"/>
              <w:spacing w:after="0"/>
              <w:ind w:left="100"/>
              <w:rPr>
                <w:noProof/>
              </w:rPr>
            </w:pPr>
            <w:r w:rsidRPr="001614F0">
              <w:rPr>
                <w:noProof/>
              </w:rPr>
              <w:t>Ericsson</w:t>
            </w:r>
            <w:r w:rsidR="00983297">
              <w:rPr>
                <w:noProof/>
              </w:rPr>
              <w:t>, Nokia, Nokia Shanghai Bell</w:t>
            </w:r>
            <w:r w:rsidR="005F7138">
              <w:rPr>
                <w:noProof/>
              </w:rPr>
              <w:t>, Samsung</w:t>
            </w:r>
            <w:r w:rsidR="00825E29">
              <w:rPr>
                <w:noProof/>
              </w:rPr>
              <w:t>, Meta USA</w:t>
            </w:r>
          </w:p>
        </w:tc>
      </w:tr>
      <w:tr w:rsidR="00EF0844" w14:paraId="246352F6" w14:textId="77777777" w:rsidTr="003E1FAF">
        <w:tc>
          <w:tcPr>
            <w:tcW w:w="1843" w:type="dxa"/>
            <w:tcBorders>
              <w:left w:val="single" w:sz="4" w:space="0" w:color="auto"/>
            </w:tcBorders>
          </w:tcPr>
          <w:p w14:paraId="06A11BCA" w14:textId="77777777" w:rsidR="00EF0844" w:rsidRDefault="00EF0844" w:rsidP="003E1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3E1FAF">
            <w:pPr>
              <w:pStyle w:val="CRCoverPage"/>
              <w:spacing w:after="0"/>
              <w:ind w:left="100"/>
              <w:rPr>
                <w:noProof/>
              </w:rPr>
            </w:pPr>
            <w:r>
              <w:t>SA2</w:t>
            </w:r>
          </w:p>
        </w:tc>
      </w:tr>
      <w:tr w:rsidR="00EF0844" w14:paraId="6C811991" w14:textId="77777777" w:rsidTr="003E1FAF">
        <w:tc>
          <w:tcPr>
            <w:tcW w:w="1843" w:type="dxa"/>
            <w:tcBorders>
              <w:left w:val="single" w:sz="4" w:space="0" w:color="auto"/>
            </w:tcBorders>
          </w:tcPr>
          <w:p w14:paraId="11726D47"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3E1FAF">
            <w:pPr>
              <w:pStyle w:val="CRCoverPage"/>
              <w:spacing w:after="0"/>
              <w:rPr>
                <w:noProof/>
                <w:sz w:val="8"/>
                <w:szCs w:val="8"/>
              </w:rPr>
            </w:pPr>
          </w:p>
        </w:tc>
      </w:tr>
      <w:tr w:rsidR="00EF0844" w14:paraId="590012CF" w14:textId="77777777" w:rsidTr="003E1FAF">
        <w:tc>
          <w:tcPr>
            <w:tcW w:w="1843" w:type="dxa"/>
            <w:tcBorders>
              <w:left w:val="single" w:sz="4" w:space="0" w:color="auto"/>
            </w:tcBorders>
          </w:tcPr>
          <w:p w14:paraId="2FBED3C7" w14:textId="77777777" w:rsidR="00EF0844" w:rsidRDefault="00EF0844" w:rsidP="003E1FAF">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3E1FAF">
            <w:pPr>
              <w:pStyle w:val="CRCoverPage"/>
              <w:spacing w:after="0"/>
              <w:ind w:left="100"/>
              <w:rPr>
                <w:noProof/>
              </w:rPr>
            </w:pPr>
            <w:r>
              <w:t>XRM</w:t>
            </w:r>
          </w:p>
        </w:tc>
        <w:tc>
          <w:tcPr>
            <w:tcW w:w="567" w:type="dxa"/>
            <w:tcBorders>
              <w:left w:val="nil"/>
            </w:tcBorders>
          </w:tcPr>
          <w:p w14:paraId="164E43B9" w14:textId="77777777" w:rsidR="00EF0844" w:rsidRDefault="00EF0844" w:rsidP="003E1FAF">
            <w:pPr>
              <w:pStyle w:val="CRCoverPage"/>
              <w:spacing w:after="0"/>
              <w:ind w:right="100"/>
              <w:rPr>
                <w:noProof/>
              </w:rPr>
            </w:pPr>
          </w:p>
        </w:tc>
        <w:tc>
          <w:tcPr>
            <w:tcW w:w="1417" w:type="dxa"/>
            <w:gridSpan w:val="3"/>
            <w:tcBorders>
              <w:left w:val="nil"/>
            </w:tcBorders>
          </w:tcPr>
          <w:p w14:paraId="5388C76E" w14:textId="77777777" w:rsidR="00EF0844" w:rsidRDefault="00EF0844" w:rsidP="003E1F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39F55303" w:rsidR="00EF0844" w:rsidRDefault="00EF0844" w:rsidP="003E1FAF">
            <w:pPr>
              <w:pStyle w:val="CRCoverPage"/>
              <w:spacing w:after="0"/>
              <w:ind w:left="100"/>
              <w:rPr>
                <w:noProof/>
              </w:rPr>
            </w:pPr>
            <w:r>
              <w:t>2023-0</w:t>
            </w:r>
            <w:r w:rsidR="001B06D5">
              <w:t>5-12</w:t>
            </w:r>
          </w:p>
        </w:tc>
      </w:tr>
      <w:tr w:rsidR="00EF0844" w14:paraId="5A71AF93" w14:textId="77777777" w:rsidTr="003E1FAF">
        <w:tc>
          <w:tcPr>
            <w:tcW w:w="1843" w:type="dxa"/>
            <w:tcBorders>
              <w:left w:val="single" w:sz="4" w:space="0" w:color="auto"/>
            </w:tcBorders>
          </w:tcPr>
          <w:p w14:paraId="72DE7027" w14:textId="77777777" w:rsidR="00EF0844" w:rsidRDefault="00EF0844" w:rsidP="003E1FAF">
            <w:pPr>
              <w:pStyle w:val="CRCoverPage"/>
              <w:spacing w:after="0"/>
              <w:rPr>
                <w:b/>
                <w:i/>
                <w:noProof/>
                <w:sz w:val="8"/>
                <w:szCs w:val="8"/>
              </w:rPr>
            </w:pPr>
          </w:p>
        </w:tc>
        <w:tc>
          <w:tcPr>
            <w:tcW w:w="1986" w:type="dxa"/>
            <w:gridSpan w:val="4"/>
          </w:tcPr>
          <w:p w14:paraId="5A818A04" w14:textId="77777777" w:rsidR="00EF0844" w:rsidRDefault="00EF0844" w:rsidP="003E1FAF">
            <w:pPr>
              <w:pStyle w:val="CRCoverPage"/>
              <w:spacing w:after="0"/>
              <w:rPr>
                <w:noProof/>
                <w:sz w:val="8"/>
                <w:szCs w:val="8"/>
              </w:rPr>
            </w:pPr>
          </w:p>
        </w:tc>
        <w:tc>
          <w:tcPr>
            <w:tcW w:w="2267" w:type="dxa"/>
            <w:gridSpan w:val="2"/>
          </w:tcPr>
          <w:p w14:paraId="3698B36A" w14:textId="77777777" w:rsidR="00EF0844" w:rsidRDefault="00EF0844" w:rsidP="003E1FAF">
            <w:pPr>
              <w:pStyle w:val="CRCoverPage"/>
              <w:spacing w:after="0"/>
              <w:rPr>
                <w:noProof/>
                <w:sz w:val="8"/>
                <w:szCs w:val="8"/>
              </w:rPr>
            </w:pPr>
          </w:p>
        </w:tc>
        <w:tc>
          <w:tcPr>
            <w:tcW w:w="1417" w:type="dxa"/>
            <w:gridSpan w:val="3"/>
          </w:tcPr>
          <w:p w14:paraId="1B27BBEE" w14:textId="77777777" w:rsidR="00EF0844" w:rsidRDefault="00EF0844" w:rsidP="003E1FAF">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3E1FAF">
            <w:pPr>
              <w:pStyle w:val="CRCoverPage"/>
              <w:spacing w:after="0"/>
              <w:rPr>
                <w:noProof/>
                <w:sz w:val="8"/>
                <w:szCs w:val="8"/>
              </w:rPr>
            </w:pPr>
          </w:p>
        </w:tc>
      </w:tr>
      <w:tr w:rsidR="00EF0844" w14:paraId="53E3D97C" w14:textId="77777777" w:rsidTr="003E1FAF">
        <w:trPr>
          <w:cantSplit/>
        </w:trPr>
        <w:tc>
          <w:tcPr>
            <w:tcW w:w="1843" w:type="dxa"/>
            <w:tcBorders>
              <w:left w:val="single" w:sz="4" w:space="0" w:color="auto"/>
            </w:tcBorders>
          </w:tcPr>
          <w:p w14:paraId="56699043" w14:textId="77777777" w:rsidR="00EF0844" w:rsidRDefault="00EF0844" w:rsidP="003E1FAF">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3E1FAF">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3E1FAF">
            <w:pPr>
              <w:pStyle w:val="CRCoverPage"/>
              <w:spacing w:after="0"/>
              <w:rPr>
                <w:noProof/>
              </w:rPr>
            </w:pPr>
          </w:p>
        </w:tc>
        <w:tc>
          <w:tcPr>
            <w:tcW w:w="1417" w:type="dxa"/>
            <w:gridSpan w:val="3"/>
            <w:tcBorders>
              <w:left w:val="nil"/>
            </w:tcBorders>
          </w:tcPr>
          <w:p w14:paraId="71A41CA5" w14:textId="77777777" w:rsidR="00EF0844" w:rsidRDefault="00EF0844" w:rsidP="003E1F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3E1FAF">
            <w:pPr>
              <w:pStyle w:val="CRCoverPage"/>
              <w:spacing w:after="0"/>
              <w:ind w:left="100"/>
              <w:rPr>
                <w:b/>
                <w:bCs/>
                <w:noProof/>
              </w:rPr>
            </w:pPr>
            <w:r w:rsidRPr="008D69A9">
              <w:rPr>
                <w:b/>
                <w:bCs/>
              </w:rPr>
              <w:t>Rel-18</w:t>
            </w:r>
          </w:p>
        </w:tc>
      </w:tr>
      <w:tr w:rsidR="00EF0844" w14:paraId="4B751D78" w14:textId="77777777" w:rsidTr="003E1FAF">
        <w:tc>
          <w:tcPr>
            <w:tcW w:w="1843" w:type="dxa"/>
            <w:tcBorders>
              <w:left w:val="single" w:sz="4" w:space="0" w:color="auto"/>
              <w:bottom w:val="single" w:sz="4" w:space="0" w:color="auto"/>
            </w:tcBorders>
          </w:tcPr>
          <w:p w14:paraId="671B5BF0" w14:textId="77777777" w:rsidR="00EF0844" w:rsidRDefault="00EF0844" w:rsidP="003E1FAF">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3E1F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3E1F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3E1F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3E1FAF">
        <w:tc>
          <w:tcPr>
            <w:tcW w:w="1843" w:type="dxa"/>
          </w:tcPr>
          <w:p w14:paraId="66F8671F" w14:textId="77777777" w:rsidR="00EF0844" w:rsidRDefault="00EF0844" w:rsidP="003E1FAF">
            <w:pPr>
              <w:pStyle w:val="CRCoverPage"/>
              <w:spacing w:after="0"/>
              <w:rPr>
                <w:b/>
                <w:i/>
                <w:noProof/>
                <w:sz w:val="8"/>
                <w:szCs w:val="8"/>
              </w:rPr>
            </w:pPr>
          </w:p>
        </w:tc>
        <w:tc>
          <w:tcPr>
            <w:tcW w:w="7797" w:type="dxa"/>
            <w:gridSpan w:val="10"/>
          </w:tcPr>
          <w:p w14:paraId="62990AFE" w14:textId="77777777" w:rsidR="00EF0844" w:rsidRDefault="00EF0844" w:rsidP="003E1FAF">
            <w:pPr>
              <w:pStyle w:val="CRCoverPage"/>
              <w:spacing w:after="0"/>
              <w:rPr>
                <w:noProof/>
                <w:sz w:val="8"/>
                <w:szCs w:val="8"/>
              </w:rPr>
            </w:pPr>
          </w:p>
        </w:tc>
      </w:tr>
      <w:tr w:rsidR="00EF0844" w14:paraId="436D36FD" w14:textId="77777777" w:rsidTr="003E1FAF">
        <w:tc>
          <w:tcPr>
            <w:tcW w:w="2694" w:type="dxa"/>
            <w:gridSpan w:val="2"/>
            <w:tcBorders>
              <w:top w:val="single" w:sz="4" w:space="0" w:color="auto"/>
              <w:left w:val="single" w:sz="4" w:space="0" w:color="auto"/>
            </w:tcBorders>
          </w:tcPr>
          <w:p w14:paraId="6ADF2349" w14:textId="77777777" w:rsidR="00EF0844" w:rsidRDefault="00EF0844" w:rsidP="003E1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Pr="00705240" w:rsidRDefault="00EF0844" w:rsidP="003E1FAF">
            <w:pPr>
              <w:pStyle w:val="CRCoverPage"/>
              <w:spacing w:after="0"/>
              <w:rPr>
                <w:rFonts w:cs="Arial"/>
                <w:noProof/>
                <w:sz w:val="18"/>
                <w:szCs w:val="18"/>
              </w:rPr>
            </w:pPr>
            <w:r w:rsidRPr="00705240">
              <w:rPr>
                <w:rFonts w:cs="Arial"/>
                <w:noProof/>
                <w:sz w:val="18"/>
                <w:szCs w:val="18"/>
              </w:rPr>
              <w:t>Resolution of an Editor’s Note</w:t>
            </w:r>
          </w:p>
          <w:p w14:paraId="7C761A8B" w14:textId="5382A75E" w:rsidR="00EF0844" w:rsidRPr="00705240" w:rsidRDefault="00EF0844" w:rsidP="00EF0844">
            <w:pPr>
              <w:pStyle w:val="CRCoverPage"/>
              <w:spacing w:after="0"/>
              <w:rPr>
                <w:rFonts w:cs="Arial"/>
                <w:sz w:val="18"/>
                <w:szCs w:val="18"/>
                <w:lang w:eastAsia="zh-CN"/>
              </w:rPr>
            </w:pPr>
            <w:r w:rsidRPr="00705240">
              <w:rPr>
                <w:rFonts w:cs="Arial"/>
                <w:sz w:val="18"/>
                <w:szCs w:val="18"/>
                <w:lang w:eastAsia="zh-CN"/>
              </w:rPr>
              <w:t>This CR addresses the following EN:</w:t>
            </w:r>
          </w:p>
          <w:p w14:paraId="59E5420D" w14:textId="77777777" w:rsidR="00EF0844" w:rsidRPr="00705240" w:rsidRDefault="00EF0844" w:rsidP="00EF0844">
            <w:pPr>
              <w:pStyle w:val="CRCoverPage"/>
              <w:spacing w:after="0"/>
              <w:rPr>
                <w:rFonts w:cs="Arial"/>
                <w:sz w:val="18"/>
                <w:szCs w:val="18"/>
                <w:lang w:eastAsia="zh-CN"/>
              </w:rPr>
            </w:pPr>
          </w:p>
          <w:p w14:paraId="0D59A720" w14:textId="164E300B" w:rsidR="00EF0844" w:rsidRPr="00705240" w:rsidRDefault="00EF0844" w:rsidP="00705240">
            <w:pPr>
              <w:pStyle w:val="EditorsNote"/>
              <w:rPr>
                <w:rFonts w:ascii="Arial" w:hAnsi="Arial" w:cs="Arial"/>
                <w:noProof/>
                <w:sz w:val="18"/>
                <w:szCs w:val="18"/>
              </w:rPr>
            </w:pPr>
            <w:r w:rsidRPr="00705240">
              <w:rPr>
                <w:rFonts w:ascii="Arial" w:hAnsi="Arial" w:cs="Arial"/>
                <w:sz w:val="18"/>
                <w:szCs w:val="18"/>
              </w:rPr>
              <w:t>Editor’s Note: During UE mobility, e.g., NG-RAN handover or local PSA UPF relocation, whether there are other impacts for ECN marking for L4S is FFS.</w:t>
            </w:r>
          </w:p>
        </w:tc>
      </w:tr>
      <w:tr w:rsidR="00EF0844" w14:paraId="12E740FD" w14:textId="77777777" w:rsidTr="003E1FAF">
        <w:tc>
          <w:tcPr>
            <w:tcW w:w="2694" w:type="dxa"/>
            <w:gridSpan w:val="2"/>
            <w:tcBorders>
              <w:left w:val="single" w:sz="4" w:space="0" w:color="auto"/>
            </w:tcBorders>
          </w:tcPr>
          <w:p w14:paraId="4FE362DF"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705240" w:rsidRDefault="00EF0844" w:rsidP="003E1FAF">
            <w:pPr>
              <w:pStyle w:val="CRCoverPage"/>
              <w:spacing w:after="0"/>
              <w:rPr>
                <w:rFonts w:cs="Arial"/>
                <w:noProof/>
                <w:sz w:val="18"/>
                <w:szCs w:val="18"/>
              </w:rPr>
            </w:pPr>
          </w:p>
        </w:tc>
      </w:tr>
      <w:tr w:rsidR="00EF0844" w14:paraId="292B8C21" w14:textId="77777777" w:rsidTr="003E1FAF">
        <w:tc>
          <w:tcPr>
            <w:tcW w:w="2694" w:type="dxa"/>
            <w:gridSpan w:val="2"/>
            <w:tcBorders>
              <w:left w:val="single" w:sz="4" w:space="0" w:color="auto"/>
            </w:tcBorders>
          </w:tcPr>
          <w:p w14:paraId="4CB4D764" w14:textId="77777777" w:rsidR="00EF0844" w:rsidRDefault="00EF0844" w:rsidP="003E1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2C3C0" w14:textId="27399290" w:rsidR="00EF0844" w:rsidRPr="00705240" w:rsidRDefault="00EF0844" w:rsidP="003E1FAF">
            <w:pPr>
              <w:pStyle w:val="CRCoverPage"/>
              <w:spacing w:after="0"/>
              <w:rPr>
                <w:rFonts w:cs="Arial"/>
                <w:sz w:val="18"/>
                <w:szCs w:val="18"/>
                <w:lang w:eastAsia="zh-CN"/>
              </w:rPr>
            </w:pPr>
            <w:r w:rsidRPr="00705240">
              <w:rPr>
                <w:rFonts w:cs="Arial"/>
                <w:noProof/>
                <w:sz w:val="18"/>
                <w:szCs w:val="18"/>
                <w:lang w:eastAsia="zh-CN"/>
              </w:rPr>
              <w:t>Provides explanation for UE mobility and non-homogeneous L4S support scenario</w:t>
            </w:r>
            <w:r w:rsidR="004669F5" w:rsidRPr="00705240">
              <w:rPr>
                <w:rFonts w:cs="Arial"/>
                <w:sz w:val="18"/>
                <w:szCs w:val="18"/>
                <w:lang w:eastAsia="zh-CN"/>
              </w:rPr>
              <w:t xml:space="preserve">. </w:t>
            </w:r>
          </w:p>
          <w:p w14:paraId="66B859F4" w14:textId="77777777" w:rsidR="006C35B2" w:rsidRPr="00705240" w:rsidRDefault="006C35B2" w:rsidP="003E1FAF">
            <w:pPr>
              <w:pStyle w:val="CRCoverPage"/>
              <w:spacing w:after="0"/>
              <w:rPr>
                <w:rFonts w:cs="Arial"/>
                <w:sz w:val="18"/>
                <w:szCs w:val="18"/>
                <w:lang w:eastAsia="zh-CN"/>
              </w:rPr>
            </w:pPr>
          </w:p>
          <w:p w14:paraId="0F68AAA7" w14:textId="564FBD94" w:rsidR="00DD25A9" w:rsidRPr="00705240" w:rsidRDefault="00DD25A9" w:rsidP="003E1FAF">
            <w:pPr>
              <w:pStyle w:val="CRCoverPage"/>
              <w:spacing w:after="0"/>
              <w:rPr>
                <w:rFonts w:cs="Arial"/>
                <w:sz w:val="18"/>
                <w:szCs w:val="18"/>
                <w:lang w:eastAsia="zh-CN"/>
              </w:rPr>
            </w:pPr>
            <w:r w:rsidRPr="00705240">
              <w:rPr>
                <w:rFonts w:cs="Arial"/>
                <w:sz w:val="18"/>
                <w:szCs w:val="18"/>
                <w:lang w:eastAsia="zh-CN"/>
              </w:rPr>
              <w:t>Rev</w:t>
            </w:r>
            <w:r w:rsidR="00067993">
              <w:rPr>
                <w:rFonts w:cs="Arial"/>
                <w:sz w:val="18"/>
                <w:szCs w:val="18"/>
                <w:lang w:eastAsia="zh-CN"/>
              </w:rPr>
              <w:t>3</w:t>
            </w:r>
            <w:r w:rsidRPr="00705240">
              <w:rPr>
                <w:rFonts w:cs="Arial"/>
                <w:sz w:val="18"/>
                <w:szCs w:val="18"/>
                <w:lang w:eastAsia="zh-CN"/>
              </w:rPr>
              <w:t xml:space="preserve"> (SA2#157):</w:t>
            </w:r>
          </w:p>
          <w:p w14:paraId="0FCF9248" w14:textId="27B86750" w:rsidR="00C832AF" w:rsidRPr="00705240" w:rsidRDefault="00C832AF" w:rsidP="00705240">
            <w:pPr>
              <w:rPr>
                <w:rFonts w:ascii="Arial" w:hAnsi="Arial" w:cs="Arial"/>
                <w:sz w:val="18"/>
                <w:szCs w:val="18"/>
              </w:rPr>
            </w:pPr>
            <w:r w:rsidRPr="00705240">
              <w:rPr>
                <w:rFonts w:ascii="Arial" w:hAnsi="Arial" w:cs="Arial"/>
                <w:sz w:val="18"/>
                <w:szCs w:val="18"/>
              </w:rPr>
              <w:t>I</w:t>
            </w:r>
            <w:r w:rsidR="00A60BD9" w:rsidRPr="00705240">
              <w:rPr>
                <w:rFonts w:ascii="Arial" w:hAnsi="Arial" w:cs="Arial"/>
                <w:sz w:val="18"/>
                <w:szCs w:val="18"/>
              </w:rPr>
              <w:t>f ECN marking for L4S is not supported e.g.  due to inter-NG-RAN handover or PSA UPF relocation, i</w:t>
            </w:r>
            <w:r w:rsidR="0004588C" w:rsidRPr="00705240">
              <w:rPr>
                <w:rFonts w:ascii="Arial" w:hAnsi="Arial" w:cs="Arial"/>
                <w:sz w:val="18"/>
                <w:szCs w:val="18"/>
              </w:rPr>
              <w:t>f enabled by the QoS Monitoring policy information from PCF, SMF may activate QoS Monitoring of congestion information (see clause 5.45)</w:t>
            </w:r>
            <w:r w:rsidR="00A87F62" w:rsidRPr="00705240">
              <w:rPr>
                <w:rFonts w:ascii="Arial" w:hAnsi="Arial" w:cs="Arial"/>
                <w:sz w:val="18"/>
                <w:szCs w:val="18"/>
              </w:rPr>
              <w:t>.</w:t>
            </w:r>
            <w:r w:rsidR="00705240">
              <w:rPr>
                <w:rFonts w:ascii="Arial" w:hAnsi="Arial" w:cs="Arial"/>
                <w:sz w:val="18"/>
                <w:szCs w:val="18"/>
              </w:rPr>
              <w:t xml:space="preserve"> </w:t>
            </w:r>
            <w:r w:rsidR="00A87F62" w:rsidRPr="00705240">
              <w:rPr>
                <w:rFonts w:ascii="Arial" w:hAnsi="Arial" w:cs="Arial"/>
                <w:sz w:val="18"/>
                <w:szCs w:val="18"/>
              </w:rPr>
              <w:t xml:space="preserve">AF can </w:t>
            </w:r>
            <w:r w:rsidR="00705240">
              <w:rPr>
                <w:rFonts w:ascii="Arial" w:hAnsi="Arial" w:cs="Arial"/>
                <w:sz w:val="18"/>
                <w:szCs w:val="18"/>
              </w:rPr>
              <w:t>request</w:t>
            </w:r>
            <w:r w:rsidR="00A87F62" w:rsidRPr="00705240">
              <w:rPr>
                <w:rFonts w:ascii="Arial" w:hAnsi="Arial" w:cs="Arial"/>
                <w:sz w:val="18"/>
                <w:szCs w:val="18"/>
              </w:rPr>
              <w:t xml:space="preserve"> QoS Monitoring (Congestion information) and ECN marking for L4S</w:t>
            </w:r>
            <w:r w:rsidR="00705240" w:rsidRPr="00705240">
              <w:rPr>
                <w:rFonts w:ascii="Arial" w:hAnsi="Arial" w:cs="Arial"/>
                <w:sz w:val="18"/>
                <w:szCs w:val="18"/>
              </w:rPr>
              <w:t xml:space="preserve"> and</w:t>
            </w:r>
            <w:r w:rsidR="00A87F62" w:rsidRPr="00705240">
              <w:rPr>
                <w:rFonts w:ascii="Arial" w:hAnsi="Arial" w:cs="Arial"/>
                <w:sz w:val="18"/>
                <w:szCs w:val="18"/>
              </w:rPr>
              <w:t xml:space="preserve"> </w:t>
            </w:r>
            <w:r w:rsidR="00705240">
              <w:rPr>
                <w:rFonts w:ascii="Arial" w:hAnsi="Arial" w:cs="Arial"/>
                <w:sz w:val="18"/>
                <w:szCs w:val="18"/>
              </w:rPr>
              <w:t xml:space="preserve">if so, </w:t>
            </w:r>
            <w:r w:rsidR="00A87F62" w:rsidRPr="00705240">
              <w:rPr>
                <w:rFonts w:ascii="Arial" w:hAnsi="Arial" w:cs="Arial"/>
                <w:sz w:val="18"/>
                <w:szCs w:val="18"/>
              </w:rPr>
              <w:t xml:space="preserve">SMF </w:t>
            </w:r>
            <w:r w:rsidR="00705240" w:rsidRPr="00705240">
              <w:rPr>
                <w:rFonts w:ascii="Arial" w:hAnsi="Arial" w:cs="Arial"/>
                <w:sz w:val="18"/>
                <w:szCs w:val="18"/>
              </w:rPr>
              <w:t>activates QoS Monitoring if ECN marking fo</w:t>
            </w:r>
            <w:r w:rsidR="00705240">
              <w:rPr>
                <w:rFonts w:ascii="Arial" w:hAnsi="Arial" w:cs="Arial"/>
                <w:sz w:val="18"/>
                <w:szCs w:val="18"/>
              </w:rPr>
              <w:t>r</w:t>
            </w:r>
            <w:r w:rsidR="00705240" w:rsidRPr="00705240">
              <w:rPr>
                <w:rFonts w:ascii="Arial" w:hAnsi="Arial" w:cs="Arial"/>
                <w:sz w:val="18"/>
                <w:szCs w:val="18"/>
              </w:rPr>
              <w:t xml:space="preserve"> L4S is not available </w:t>
            </w:r>
            <w:r w:rsidR="00705240">
              <w:rPr>
                <w:rFonts w:ascii="Arial" w:hAnsi="Arial" w:cs="Arial"/>
                <w:sz w:val="18"/>
                <w:szCs w:val="18"/>
              </w:rPr>
              <w:t>(that is,</w:t>
            </w:r>
            <w:r w:rsidR="00705240" w:rsidRPr="00705240">
              <w:rPr>
                <w:rFonts w:ascii="Arial" w:hAnsi="Arial" w:cs="Arial"/>
                <w:sz w:val="18"/>
                <w:szCs w:val="18"/>
              </w:rPr>
              <w:t xml:space="preserve"> e</w:t>
            </w:r>
            <w:r w:rsidR="00A87F62" w:rsidRPr="00705240">
              <w:rPr>
                <w:rFonts w:ascii="Arial" w:hAnsi="Arial" w:cs="Arial"/>
                <w:sz w:val="18"/>
                <w:szCs w:val="18"/>
              </w:rPr>
              <w:t xml:space="preserve">ither ECN marking for L4S or Congestion information monitoring </w:t>
            </w:r>
            <w:r w:rsidR="00705240" w:rsidRPr="00705240">
              <w:rPr>
                <w:rFonts w:ascii="Arial" w:hAnsi="Arial" w:cs="Arial"/>
                <w:sz w:val="18"/>
                <w:szCs w:val="18"/>
              </w:rPr>
              <w:t>is</w:t>
            </w:r>
            <w:r w:rsidR="00A87F62" w:rsidRPr="00705240">
              <w:rPr>
                <w:rFonts w:ascii="Arial" w:hAnsi="Arial" w:cs="Arial"/>
                <w:sz w:val="18"/>
                <w:szCs w:val="18"/>
              </w:rPr>
              <w:t xml:space="preserve"> active at a time </w:t>
            </w:r>
            <w:r w:rsidR="00705240" w:rsidRPr="00705240">
              <w:rPr>
                <w:rFonts w:ascii="Arial" w:hAnsi="Arial" w:cs="Arial"/>
                <w:sz w:val="18"/>
                <w:szCs w:val="18"/>
              </w:rPr>
              <w:t>on</w:t>
            </w:r>
            <w:r w:rsidR="00705240">
              <w:rPr>
                <w:rFonts w:ascii="Arial" w:hAnsi="Arial" w:cs="Arial"/>
                <w:sz w:val="18"/>
                <w:szCs w:val="18"/>
              </w:rPr>
              <w:t xml:space="preserve"> </w:t>
            </w:r>
            <w:r w:rsidR="00705240" w:rsidRPr="00705240">
              <w:rPr>
                <w:rFonts w:ascii="Arial" w:hAnsi="Arial" w:cs="Arial"/>
                <w:sz w:val="18"/>
                <w:szCs w:val="18"/>
              </w:rPr>
              <w:t>a QoS Flow).</w:t>
            </w:r>
          </w:p>
        </w:tc>
      </w:tr>
      <w:tr w:rsidR="00EF0844" w14:paraId="4E663DEE" w14:textId="77777777" w:rsidTr="003E1FAF">
        <w:tc>
          <w:tcPr>
            <w:tcW w:w="2694" w:type="dxa"/>
            <w:gridSpan w:val="2"/>
            <w:tcBorders>
              <w:left w:val="single" w:sz="4" w:space="0" w:color="auto"/>
            </w:tcBorders>
          </w:tcPr>
          <w:p w14:paraId="06AB9BC5"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705240" w:rsidRDefault="00EF0844" w:rsidP="003E1FAF">
            <w:pPr>
              <w:pStyle w:val="CRCoverPage"/>
              <w:spacing w:after="0"/>
              <w:rPr>
                <w:rFonts w:cs="Arial"/>
                <w:noProof/>
                <w:sz w:val="18"/>
                <w:szCs w:val="18"/>
              </w:rPr>
            </w:pPr>
          </w:p>
        </w:tc>
      </w:tr>
      <w:tr w:rsidR="00EF0844" w14:paraId="7905BC8B" w14:textId="77777777" w:rsidTr="003E1FAF">
        <w:tc>
          <w:tcPr>
            <w:tcW w:w="2694" w:type="dxa"/>
            <w:gridSpan w:val="2"/>
            <w:tcBorders>
              <w:left w:val="single" w:sz="4" w:space="0" w:color="auto"/>
              <w:bottom w:val="single" w:sz="4" w:space="0" w:color="auto"/>
            </w:tcBorders>
          </w:tcPr>
          <w:p w14:paraId="4362B219" w14:textId="77777777" w:rsidR="00EF0844" w:rsidRDefault="00EF0844" w:rsidP="003E1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705240" w:rsidRDefault="00EF0844" w:rsidP="00705240">
            <w:pPr>
              <w:pStyle w:val="CRCoverPage"/>
              <w:spacing w:after="0"/>
              <w:rPr>
                <w:rFonts w:cs="Arial"/>
                <w:noProof/>
                <w:sz w:val="18"/>
                <w:szCs w:val="18"/>
              </w:rPr>
            </w:pPr>
            <w:r w:rsidRPr="00705240">
              <w:rPr>
                <w:rFonts w:cs="Arial"/>
                <w:noProof/>
                <w:sz w:val="18"/>
                <w:szCs w:val="18"/>
              </w:rPr>
              <w:t xml:space="preserve">Content of an EN not being addressed leaving the specificatoin being unclear. </w:t>
            </w:r>
            <w:r w:rsidRPr="00705240">
              <w:rPr>
                <w:rFonts w:cs="Arial"/>
                <w:sz w:val="18"/>
                <w:szCs w:val="18"/>
              </w:rPr>
              <w:t>L4S non-support scenarios for UE mobility and/or non-homogeneous deployment cases are not handled</w:t>
            </w:r>
          </w:p>
        </w:tc>
      </w:tr>
      <w:tr w:rsidR="00EF0844" w14:paraId="1E0542B5" w14:textId="77777777" w:rsidTr="003E1FAF">
        <w:tc>
          <w:tcPr>
            <w:tcW w:w="2694" w:type="dxa"/>
            <w:gridSpan w:val="2"/>
          </w:tcPr>
          <w:p w14:paraId="6C1F1C5A" w14:textId="77777777" w:rsidR="00EF0844" w:rsidRDefault="00EF0844" w:rsidP="003E1FAF">
            <w:pPr>
              <w:pStyle w:val="CRCoverPage"/>
              <w:spacing w:after="0"/>
              <w:rPr>
                <w:b/>
                <w:i/>
                <w:noProof/>
                <w:sz w:val="8"/>
                <w:szCs w:val="8"/>
              </w:rPr>
            </w:pPr>
          </w:p>
        </w:tc>
        <w:tc>
          <w:tcPr>
            <w:tcW w:w="6946" w:type="dxa"/>
            <w:gridSpan w:val="9"/>
          </w:tcPr>
          <w:p w14:paraId="008F8C47" w14:textId="77777777" w:rsidR="00EF0844" w:rsidRDefault="00EF0844" w:rsidP="003E1FAF">
            <w:pPr>
              <w:pStyle w:val="CRCoverPage"/>
              <w:spacing w:after="0"/>
              <w:rPr>
                <w:noProof/>
                <w:sz w:val="8"/>
                <w:szCs w:val="8"/>
              </w:rPr>
            </w:pPr>
          </w:p>
        </w:tc>
      </w:tr>
      <w:tr w:rsidR="00EF0844" w14:paraId="2355E9E8" w14:textId="77777777" w:rsidTr="003E1FAF">
        <w:tc>
          <w:tcPr>
            <w:tcW w:w="2694" w:type="dxa"/>
            <w:gridSpan w:val="2"/>
            <w:tcBorders>
              <w:top w:val="single" w:sz="4" w:space="0" w:color="auto"/>
              <w:left w:val="single" w:sz="4" w:space="0" w:color="auto"/>
            </w:tcBorders>
          </w:tcPr>
          <w:p w14:paraId="4ADCD519" w14:textId="77777777" w:rsidR="00EF0844" w:rsidRDefault="00EF0844" w:rsidP="003E1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11F2C990" w:rsidR="00EF0844" w:rsidRDefault="00EF0844" w:rsidP="003E1FAF">
            <w:pPr>
              <w:pStyle w:val="CRCoverPage"/>
              <w:spacing w:after="0"/>
              <w:ind w:left="100"/>
              <w:rPr>
                <w:noProof/>
              </w:rPr>
            </w:pPr>
            <w:r>
              <w:rPr>
                <w:noProof/>
                <w:lang w:eastAsia="zh-CN"/>
              </w:rPr>
              <w:t>5.37.3.1, 5.37.3.2, 5.37.3.3</w:t>
            </w:r>
            <w:r w:rsidR="007F36DF">
              <w:rPr>
                <w:noProof/>
                <w:lang w:eastAsia="zh-CN"/>
              </w:rPr>
              <w:t>,</w:t>
            </w:r>
            <w:r w:rsidR="006A5D73">
              <w:rPr>
                <w:noProof/>
                <w:lang w:eastAsia="zh-CN"/>
              </w:rPr>
              <w:t xml:space="preserve"> </w:t>
            </w:r>
            <w:r w:rsidR="00067993">
              <w:rPr>
                <w:noProof/>
                <w:lang w:eastAsia="zh-CN"/>
              </w:rPr>
              <w:t xml:space="preserve">5.45.3, </w:t>
            </w:r>
            <w:r w:rsidR="007F36DF">
              <w:rPr>
                <w:noProof/>
                <w:lang w:eastAsia="zh-CN"/>
              </w:rPr>
              <w:t>6.3.3.3</w:t>
            </w:r>
            <w:r w:rsidR="006A5D73">
              <w:rPr>
                <w:noProof/>
                <w:lang w:eastAsia="zh-CN"/>
              </w:rPr>
              <w:t xml:space="preserve"> </w:t>
            </w:r>
          </w:p>
        </w:tc>
      </w:tr>
      <w:tr w:rsidR="00EF0844" w14:paraId="38A0050C" w14:textId="77777777" w:rsidTr="003E1FAF">
        <w:tc>
          <w:tcPr>
            <w:tcW w:w="2694" w:type="dxa"/>
            <w:gridSpan w:val="2"/>
            <w:tcBorders>
              <w:left w:val="single" w:sz="4" w:space="0" w:color="auto"/>
            </w:tcBorders>
          </w:tcPr>
          <w:p w14:paraId="31FB2932"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3E1FAF">
            <w:pPr>
              <w:pStyle w:val="CRCoverPage"/>
              <w:spacing w:after="0"/>
              <w:rPr>
                <w:noProof/>
                <w:sz w:val="8"/>
                <w:szCs w:val="8"/>
              </w:rPr>
            </w:pPr>
          </w:p>
        </w:tc>
      </w:tr>
      <w:tr w:rsidR="00EF0844" w14:paraId="787D46F6" w14:textId="77777777" w:rsidTr="003E1FAF">
        <w:tc>
          <w:tcPr>
            <w:tcW w:w="2694" w:type="dxa"/>
            <w:gridSpan w:val="2"/>
            <w:tcBorders>
              <w:left w:val="single" w:sz="4" w:space="0" w:color="auto"/>
            </w:tcBorders>
          </w:tcPr>
          <w:p w14:paraId="6DEE5D0C" w14:textId="77777777" w:rsidR="00EF0844" w:rsidRDefault="00EF0844" w:rsidP="003E1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3E1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3E1FAF">
            <w:pPr>
              <w:pStyle w:val="CRCoverPage"/>
              <w:spacing w:after="0"/>
              <w:jc w:val="center"/>
              <w:rPr>
                <w:b/>
                <w:caps/>
                <w:noProof/>
              </w:rPr>
            </w:pPr>
            <w:r>
              <w:rPr>
                <w:b/>
                <w:caps/>
                <w:noProof/>
              </w:rPr>
              <w:t>N</w:t>
            </w:r>
          </w:p>
        </w:tc>
        <w:tc>
          <w:tcPr>
            <w:tcW w:w="2977" w:type="dxa"/>
            <w:gridSpan w:val="4"/>
          </w:tcPr>
          <w:p w14:paraId="6CF7F0C6" w14:textId="77777777" w:rsidR="00EF0844" w:rsidRDefault="00EF0844" w:rsidP="003E1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3E1FAF">
            <w:pPr>
              <w:pStyle w:val="CRCoverPage"/>
              <w:spacing w:after="0"/>
              <w:ind w:left="99"/>
              <w:rPr>
                <w:noProof/>
              </w:rPr>
            </w:pPr>
          </w:p>
        </w:tc>
      </w:tr>
      <w:tr w:rsidR="00EF0844" w14:paraId="564AA7BF" w14:textId="77777777" w:rsidTr="003E1FAF">
        <w:tc>
          <w:tcPr>
            <w:tcW w:w="2694" w:type="dxa"/>
            <w:gridSpan w:val="2"/>
            <w:tcBorders>
              <w:left w:val="single" w:sz="4" w:space="0" w:color="auto"/>
            </w:tcBorders>
          </w:tcPr>
          <w:p w14:paraId="79184DF7" w14:textId="77777777" w:rsidR="00EF0844" w:rsidRDefault="00EF0844" w:rsidP="003E1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3E1FAF">
            <w:pPr>
              <w:pStyle w:val="CRCoverPage"/>
              <w:spacing w:after="0"/>
              <w:jc w:val="center"/>
              <w:rPr>
                <w:b/>
                <w:caps/>
                <w:noProof/>
              </w:rPr>
            </w:pPr>
            <w:r>
              <w:rPr>
                <w:b/>
                <w:caps/>
                <w:noProof/>
              </w:rPr>
              <w:t>X</w:t>
            </w:r>
          </w:p>
        </w:tc>
        <w:tc>
          <w:tcPr>
            <w:tcW w:w="2977" w:type="dxa"/>
            <w:gridSpan w:val="4"/>
          </w:tcPr>
          <w:p w14:paraId="27DA15B4" w14:textId="77777777" w:rsidR="00EF0844" w:rsidRDefault="00EF0844" w:rsidP="003E1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3E1FAF">
            <w:pPr>
              <w:pStyle w:val="CRCoverPage"/>
              <w:spacing w:after="0"/>
              <w:ind w:left="99"/>
              <w:rPr>
                <w:noProof/>
              </w:rPr>
            </w:pPr>
            <w:r w:rsidRPr="002A5C1C">
              <w:rPr>
                <w:noProof/>
              </w:rPr>
              <w:t>TS/TR ... CR ...</w:t>
            </w:r>
          </w:p>
        </w:tc>
      </w:tr>
      <w:tr w:rsidR="00EF0844" w14:paraId="6725C516" w14:textId="77777777" w:rsidTr="003E1FAF">
        <w:tc>
          <w:tcPr>
            <w:tcW w:w="2694" w:type="dxa"/>
            <w:gridSpan w:val="2"/>
            <w:tcBorders>
              <w:left w:val="single" w:sz="4" w:space="0" w:color="auto"/>
            </w:tcBorders>
          </w:tcPr>
          <w:p w14:paraId="091228BA" w14:textId="77777777" w:rsidR="00EF0844" w:rsidRDefault="00EF0844" w:rsidP="003E1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3E1FAF">
            <w:pPr>
              <w:pStyle w:val="CRCoverPage"/>
              <w:spacing w:after="0"/>
              <w:jc w:val="center"/>
              <w:rPr>
                <w:b/>
                <w:caps/>
                <w:noProof/>
              </w:rPr>
            </w:pPr>
            <w:r>
              <w:rPr>
                <w:b/>
                <w:caps/>
                <w:noProof/>
              </w:rPr>
              <w:t>X</w:t>
            </w:r>
          </w:p>
        </w:tc>
        <w:tc>
          <w:tcPr>
            <w:tcW w:w="2977" w:type="dxa"/>
            <w:gridSpan w:val="4"/>
          </w:tcPr>
          <w:p w14:paraId="09860CE7" w14:textId="77777777" w:rsidR="00EF0844" w:rsidRDefault="00EF0844" w:rsidP="003E1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3E1FAF">
            <w:pPr>
              <w:pStyle w:val="CRCoverPage"/>
              <w:spacing w:after="0"/>
              <w:ind w:left="99"/>
              <w:rPr>
                <w:noProof/>
              </w:rPr>
            </w:pPr>
            <w:r>
              <w:rPr>
                <w:noProof/>
              </w:rPr>
              <w:t xml:space="preserve">TS/TR ... CR ... </w:t>
            </w:r>
          </w:p>
        </w:tc>
      </w:tr>
      <w:tr w:rsidR="00EF0844" w14:paraId="269552A9" w14:textId="77777777" w:rsidTr="003E1FAF">
        <w:tc>
          <w:tcPr>
            <w:tcW w:w="2694" w:type="dxa"/>
            <w:gridSpan w:val="2"/>
            <w:tcBorders>
              <w:left w:val="single" w:sz="4" w:space="0" w:color="auto"/>
            </w:tcBorders>
          </w:tcPr>
          <w:p w14:paraId="2F06BB54" w14:textId="77777777" w:rsidR="00EF0844" w:rsidRDefault="00EF0844" w:rsidP="003E1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3E1FAF">
            <w:pPr>
              <w:pStyle w:val="CRCoverPage"/>
              <w:spacing w:after="0"/>
              <w:jc w:val="center"/>
              <w:rPr>
                <w:b/>
                <w:caps/>
                <w:noProof/>
              </w:rPr>
            </w:pPr>
            <w:r>
              <w:rPr>
                <w:b/>
                <w:caps/>
                <w:noProof/>
              </w:rPr>
              <w:t>X</w:t>
            </w:r>
          </w:p>
        </w:tc>
        <w:tc>
          <w:tcPr>
            <w:tcW w:w="2977" w:type="dxa"/>
            <w:gridSpan w:val="4"/>
          </w:tcPr>
          <w:p w14:paraId="739701EC" w14:textId="77777777" w:rsidR="00EF0844" w:rsidRDefault="00EF0844" w:rsidP="003E1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3E1FAF">
            <w:pPr>
              <w:pStyle w:val="CRCoverPage"/>
              <w:spacing w:after="0"/>
              <w:ind w:left="99"/>
              <w:rPr>
                <w:noProof/>
              </w:rPr>
            </w:pPr>
            <w:r>
              <w:rPr>
                <w:noProof/>
              </w:rPr>
              <w:t xml:space="preserve">TS/TR ... CR ... </w:t>
            </w:r>
          </w:p>
        </w:tc>
      </w:tr>
      <w:tr w:rsidR="00EF0844" w14:paraId="43191CC0" w14:textId="77777777" w:rsidTr="003E1FAF">
        <w:tc>
          <w:tcPr>
            <w:tcW w:w="2694" w:type="dxa"/>
            <w:gridSpan w:val="2"/>
            <w:tcBorders>
              <w:left w:val="single" w:sz="4" w:space="0" w:color="auto"/>
            </w:tcBorders>
          </w:tcPr>
          <w:p w14:paraId="4990DC30" w14:textId="77777777" w:rsidR="00EF0844" w:rsidRDefault="00EF0844" w:rsidP="003E1FAF">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3E1FAF">
            <w:pPr>
              <w:pStyle w:val="CRCoverPage"/>
              <w:spacing w:after="0"/>
              <w:rPr>
                <w:noProof/>
              </w:rPr>
            </w:pPr>
          </w:p>
        </w:tc>
      </w:tr>
      <w:tr w:rsidR="00EF0844" w14:paraId="0F96D49D" w14:textId="77777777" w:rsidTr="003E1FAF">
        <w:tc>
          <w:tcPr>
            <w:tcW w:w="2694" w:type="dxa"/>
            <w:gridSpan w:val="2"/>
            <w:tcBorders>
              <w:left w:val="single" w:sz="4" w:space="0" w:color="auto"/>
              <w:bottom w:val="single" w:sz="4" w:space="0" w:color="auto"/>
            </w:tcBorders>
          </w:tcPr>
          <w:p w14:paraId="3570D302" w14:textId="77777777" w:rsidR="00EF0844" w:rsidRDefault="00EF0844" w:rsidP="003E1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3E1FAF">
            <w:pPr>
              <w:pStyle w:val="CRCoverPage"/>
              <w:spacing w:after="0"/>
              <w:ind w:left="100"/>
              <w:rPr>
                <w:noProof/>
              </w:rPr>
            </w:pPr>
          </w:p>
        </w:tc>
      </w:tr>
      <w:tr w:rsidR="00EF0844" w:rsidRPr="008863B9" w14:paraId="63793389" w14:textId="77777777" w:rsidTr="003E1FAF">
        <w:tc>
          <w:tcPr>
            <w:tcW w:w="2694" w:type="dxa"/>
            <w:gridSpan w:val="2"/>
            <w:tcBorders>
              <w:top w:val="single" w:sz="4" w:space="0" w:color="auto"/>
              <w:bottom w:val="single" w:sz="4" w:space="0" w:color="auto"/>
            </w:tcBorders>
          </w:tcPr>
          <w:p w14:paraId="286731A0" w14:textId="77777777" w:rsidR="00EF0844" w:rsidRPr="008863B9" w:rsidRDefault="00EF0844" w:rsidP="003E1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3E1FAF">
            <w:pPr>
              <w:pStyle w:val="CRCoverPage"/>
              <w:spacing w:after="0"/>
              <w:ind w:left="100"/>
              <w:rPr>
                <w:noProof/>
                <w:sz w:val="8"/>
                <w:szCs w:val="8"/>
              </w:rPr>
            </w:pPr>
          </w:p>
        </w:tc>
      </w:tr>
      <w:tr w:rsidR="00EF0844" w14:paraId="322E1460" w14:textId="77777777" w:rsidTr="003E1FAF">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3E1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9E0E1" w14:textId="77777777" w:rsidR="00EF0844" w:rsidRDefault="00D21680" w:rsidP="003E1FAF">
            <w:pPr>
              <w:pStyle w:val="CRCoverPage"/>
              <w:spacing w:after="0"/>
              <w:ind w:left="100"/>
              <w:rPr>
                <w:rFonts w:cs="Arial"/>
                <w:sz w:val="18"/>
                <w:szCs w:val="18"/>
              </w:rPr>
            </w:pPr>
            <w:r w:rsidRPr="00705240">
              <w:rPr>
                <w:rFonts w:cs="Arial"/>
                <w:sz w:val="18"/>
                <w:szCs w:val="18"/>
              </w:rPr>
              <w:t xml:space="preserve">Rev </w:t>
            </w:r>
            <w:r w:rsidR="00067993">
              <w:rPr>
                <w:rFonts w:cs="Arial"/>
                <w:sz w:val="18"/>
                <w:szCs w:val="18"/>
              </w:rPr>
              <w:t>3</w:t>
            </w:r>
            <w:r w:rsidRPr="00705240">
              <w:rPr>
                <w:rFonts w:cs="Arial"/>
                <w:sz w:val="18"/>
                <w:szCs w:val="18"/>
              </w:rPr>
              <w:t xml:space="preserve">: </w:t>
            </w:r>
            <w:r w:rsidR="00A47546" w:rsidRPr="00705240">
              <w:rPr>
                <w:rFonts w:cs="Arial"/>
                <w:sz w:val="18"/>
                <w:szCs w:val="18"/>
              </w:rPr>
              <w:t xml:space="preserve">Clarifies that SMF may </w:t>
            </w:r>
            <w:r w:rsidR="002D01E2" w:rsidRPr="00705240">
              <w:rPr>
                <w:rFonts w:cs="Arial"/>
                <w:sz w:val="18"/>
                <w:szCs w:val="18"/>
              </w:rPr>
              <w:t>activate</w:t>
            </w:r>
            <w:r w:rsidR="00A47546" w:rsidRPr="00705240">
              <w:rPr>
                <w:rFonts w:cs="Arial"/>
                <w:sz w:val="18"/>
                <w:szCs w:val="18"/>
              </w:rPr>
              <w:t xml:space="preserve"> QoS monitoring</w:t>
            </w:r>
            <w:r w:rsidR="002D01E2" w:rsidRPr="00705240">
              <w:rPr>
                <w:rFonts w:cs="Arial"/>
                <w:sz w:val="18"/>
                <w:szCs w:val="18"/>
              </w:rPr>
              <w:t xml:space="preserve"> if enabled by policy </w:t>
            </w:r>
            <w:r w:rsidR="00957801" w:rsidRPr="00705240">
              <w:rPr>
                <w:rFonts w:cs="Arial"/>
                <w:sz w:val="18"/>
                <w:szCs w:val="18"/>
              </w:rPr>
              <w:t xml:space="preserve">and </w:t>
            </w:r>
            <w:r w:rsidR="002D01E2" w:rsidRPr="00705240">
              <w:rPr>
                <w:rFonts w:cs="Arial"/>
                <w:sz w:val="18"/>
                <w:szCs w:val="18"/>
              </w:rPr>
              <w:t>when L4S marking is not supported.</w:t>
            </w:r>
          </w:p>
          <w:p w14:paraId="41685BD4" w14:textId="77777777" w:rsidR="00075F2A" w:rsidRDefault="00075F2A" w:rsidP="003E1FAF">
            <w:pPr>
              <w:pStyle w:val="CRCoverPage"/>
              <w:spacing w:after="0"/>
              <w:ind w:left="100"/>
              <w:rPr>
                <w:rFonts w:cs="Arial"/>
                <w:sz w:val="18"/>
                <w:szCs w:val="18"/>
              </w:rPr>
            </w:pPr>
            <w:r>
              <w:rPr>
                <w:rFonts w:cs="Arial"/>
                <w:sz w:val="18"/>
                <w:szCs w:val="18"/>
              </w:rPr>
              <w:t xml:space="preserve">Rev </w:t>
            </w:r>
            <w:r w:rsidR="003C0585">
              <w:rPr>
                <w:rFonts w:cs="Arial"/>
                <w:sz w:val="18"/>
                <w:szCs w:val="18"/>
              </w:rPr>
              <w:t>5</w:t>
            </w:r>
            <w:r>
              <w:rPr>
                <w:rFonts w:cs="Arial"/>
                <w:sz w:val="18"/>
                <w:szCs w:val="18"/>
              </w:rPr>
              <w:t>: S2-2307397 and S2-2306148 being merged in.</w:t>
            </w:r>
          </w:p>
          <w:p w14:paraId="0C94592F" w14:textId="6C8FCD76" w:rsidR="002B2916" w:rsidRPr="00676C67" w:rsidRDefault="002B2916" w:rsidP="003E1FAF">
            <w:pPr>
              <w:pStyle w:val="CRCoverPage"/>
              <w:spacing w:after="0"/>
              <w:ind w:left="100"/>
              <w:rPr>
                <w:rFonts w:cs="Arial"/>
                <w:highlight w:val="yellow"/>
                <w:lang w:eastAsia="zh-CN"/>
              </w:rPr>
            </w:pPr>
            <w:r>
              <w:rPr>
                <w:rFonts w:cs="Arial"/>
                <w:sz w:val="18"/>
                <w:szCs w:val="18"/>
              </w:rPr>
              <w:lastRenderedPageBreak/>
              <w:t>Mobility scenarios being addressed.</w:t>
            </w: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46B26E05" w:rsidR="009D05FC" w:rsidRDefault="009D05FC" w:rsidP="009D05FC">
      <w:r>
        <w:t xml:space="preserve">In the case of ECN marking for L4S by </w:t>
      </w:r>
      <w:ins w:id="1" w:author="#157 S2-2307397" w:date="2023-05-21T13:27:00Z">
        <w:r w:rsidR="00A72092">
          <w:t xml:space="preserve">PSA </w:t>
        </w:r>
      </w:ins>
      <w:r>
        <w:t>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6072DAE" w:rsidR="009D05FC" w:rsidDel="00FE46F9" w:rsidRDefault="009D05FC" w:rsidP="009D05FC">
      <w:pPr>
        <w:pStyle w:val="EditorsNote"/>
        <w:rPr>
          <w:del w:id="2" w:author="Ericsson (M.Mas)" w:date="2023-05-10T10:49:00Z"/>
        </w:rPr>
      </w:pPr>
      <w:del w:id="3" w:author="Ericsson (M.Mas)" w:date="2023-05-10T10:49:00Z">
        <w:r w:rsidRPr="000B48CE" w:rsidDel="00FE46F9">
          <w:delText>Editor's note:</w:delText>
        </w:r>
        <w:r w:rsidRPr="000B48CE" w:rsidDel="00FE46F9">
          <w:tab/>
          <w:delText>During UE mobility, e.g. NG-RAN handover or local PSA UPF relocation, whether there are other impacts for ECN marking for L4S is FFS.</w:delText>
        </w:r>
      </w:del>
    </w:p>
    <w:p w14:paraId="32EF58E1" w14:textId="70F62528" w:rsidR="005F5F18" w:rsidRDefault="00322B62" w:rsidP="00E24751">
      <w:pPr>
        <w:rPr>
          <w:lang w:val="en-US" w:eastAsia="zh-CN"/>
        </w:rPr>
      </w:pPr>
      <w:ins w:id="4" w:author="Paul Schliwa-Bertling" w:date="2023-04-21T16:51:00Z">
        <w:r>
          <w:t xml:space="preserve">When serving PSA UPF or NG-RAN is changed e.g., due to inter-NG-RAN handover or PSA UPF relocation, target NG-RAN and </w:t>
        </w:r>
      </w:ins>
      <w:ins w:id="5" w:author="#157 S2-2307397" w:date="2023-05-21T13:28:00Z">
        <w:r w:rsidR="00A72092">
          <w:t xml:space="preserve">target </w:t>
        </w:r>
      </w:ins>
      <w:ins w:id="6" w:author="Paul Schliwa-Bertling" w:date="2023-04-21T16:51:00Z">
        <w:r>
          <w:t xml:space="preserve">PSA UPF </w:t>
        </w:r>
        <w:r w:rsidRPr="005F7138">
          <w:rPr>
            <w:rFonts w:hint="eastAsia"/>
          </w:rPr>
          <w:t>should</w:t>
        </w:r>
        <w:r>
          <w:t xml:space="preserve"> keep </w:t>
        </w:r>
      </w:ins>
      <w:ins w:id="7" w:author="Ericsson (M.Mas)" w:date="2023-05-11T16:24:00Z">
        <w:r w:rsidR="006E6704">
          <w:t>contributing to</w:t>
        </w:r>
      </w:ins>
      <w:ins w:id="8" w:author="Ericsson (M.Mas)" w:date="2023-05-11T16:23:00Z">
        <w:r w:rsidR="006E6704">
          <w:t xml:space="preserve"> ECN marking for L4S </w:t>
        </w:r>
      </w:ins>
      <w:ins w:id="9" w:author="Ericsson (M.Mas)" w:date="2023-05-11T16:27:00Z">
        <w:r w:rsidR="006E6704">
          <w:t>for the QoS Flow</w:t>
        </w:r>
      </w:ins>
      <w:ins w:id="10" w:author="Paul Schliwa-Bertling" w:date="2023-04-21T16:51:00Z">
        <w:r w:rsidRPr="000B48CE">
          <w:t>. However, if not available (</w:t>
        </w:r>
      </w:ins>
      <w:ins w:id="11" w:author="#157 S2-2307397" w:date="2023-05-21T13:30:00Z">
        <w:r w:rsidR="00A72092">
          <w:t>i</w:t>
        </w:r>
      </w:ins>
      <w:ins w:id="12" w:author="Paul Schliwa-Bertling" w:date="2023-04-21T16:51:00Z">
        <w:r w:rsidRPr="000B48CE">
          <w:t>.</w:t>
        </w:r>
      </w:ins>
      <w:ins w:id="13" w:author="#157 S2-2307397" w:date="2023-05-21T13:30:00Z">
        <w:r w:rsidR="00A72092">
          <w:t>e</w:t>
        </w:r>
      </w:ins>
      <w:ins w:id="14" w:author="Paul Schliwa-Bertling" w:date="2023-04-21T16:51:00Z">
        <w:r w:rsidRPr="000B48CE">
          <w:t>.</w:t>
        </w:r>
        <w:r>
          <w:t>,</w:t>
        </w:r>
        <w:r w:rsidRPr="000B48CE">
          <w:t xml:space="preserve"> ECN marking for L4S is not </w:t>
        </w:r>
      </w:ins>
      <w:ins w:id="15" w:author="Ericsson (M.Mas)" w:date="2023-05-11T16:16:00Z">
        <w:r w:rsidR="006C35B2">
          <w:t>supported</w:t>
        </w:r>
      </w:ins>
      <w:ins w:id="16" w:author="#157 S2-2307397" w:date="2023-05-21T13:30:00Z">
        <w:r w:rsidR="00A72092">
          <w:t xml:space="preserve"> in b</w:t>
        </w:r>
      </w:ins>
      <w:ins w:id="17" w:author="#157 S2-2307397" w:date="2023-05-21T13:31:00Z">
        <w:r w:rsidR="00A72092">
          <w:t>oth, target NG-RAN and target PSA UPF</w:t>
        </w:r>
      </w:ins>
      <w:ins w:id="18" w:author="Paul Schliwa-Bertling" w:date="2023-04-21T16:51:00Z">
        <w:r w:rsidRPr="000B48CE">
          <w:t>), AF</w:t>
        </w:r>
      </w:ins>
      <w:ins w:id="19" w:author="Ericsson (M.Mas)" w:date="2023-05-11T15:50:00Z">
        <w:r w:rsidR="00CC38A8">
          <w:t xml:space="preserve"> should be notified</w:t>
        </w:r>
      </w:ins>
      <w:ins w:id="20" w:author="Paul Schliwa-Bertling" w:date="2023-04-21T16:51:00Z">
        <w:r>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21" w:name="_Toc131517020"/>
      <w:r>
        <w:t>5.37.3.2</w:t>
      </w:r>
      <w:r>
        <w:tab/>
        <w:t>Support of ECN marking for L4S in NG-RAN</w:t>
      </w:r>
      <w:bookmarkEnd w:id="21"/>
    </w:p>
    <w:p w14:paraId="220A81CD" w14:textId="77777777" w:rsidR="009D05FC" w:rsidRDefault="009D05FC" w:rsidP="009D05FC">
      <w:r>
        <w:t>ECN marking for L4S may be supported in NG-RAN as specified in TS 38.300 [27].</w:t>
      </w:r>
    </w:p>
    <w:p w14:paraId="08225F48" w14:textId="77777777" w:rsidR="009D05FC" w:rsidRDefault="009D05FC" w:rsidP="009D05FC">
      <w:pPr>
        <w:rPr>
          <w:ins w:id="22" w:author="#157 S2-2307397" w:date="2023-05-21T13:34:00Z"/>
        </w:rPr>
      </w:pPr>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540680AC" w14:textId="77777777" w:rsidR="002405F6" w:rsidDel="002405F6" w:rsidRDefault="002405F6" w:rsidP="002405F6">
      <w:pPr>
        <w:rPr>
          <w:del w:id="23" w:author="#157 S2-2307397" w:date="2023-05-21T13:34:00Z"/>
          <w:moveTo w:id="24" w:author="#157 S2-2307397" w:date="2023-05-21T13:34:00Z"/>
        </w:rPr>
      </w:pPr>
      <w:moveToRangeStart w:id="25" w:author="#157 S2-2307397" w:date="2023-05-21T13:34:00Z" w:name="move135568511"/>
      <w:moveTo w:id="26" w:author="#157 S2-2307397" w:date="2023-05-21T13:34:00Z">
        <w:r>
          <w:t>The criteria based on which NG-RAN decides to mark ECN bits for L4S is NG-RAN implementation specific.</w:t>
        </w:r>
      </w:moveTo>
    </w:p>
    <w:moveToRangeEnd w:id="25"/>
    <w:p w14:paraId="2182AC22" w14:textId="77777777" w:rsidR="002405F6" w:rsidRDefault="002405F6" w:rsidP="009D05FC"/>
    <w:p w14:paraId="776C1EBA" w14:textId="5DBD3AAA" w:rsidR="00895236" w:rsidRDefault="00322B62" w:rsidP="00895236">
      <w:ins w:id="27" w:author="Paul Schliwa-Bertling" w:date="2023-04-21T16:50:00Z">
        <w:r>
          <w:t xml:space="preserve">In case of inter NG-RAN UE mobility, if the </w:t>
        </w:r>
        <w:r>
          <w:rPr>
            <w:rFonts w:hint="eastAsia"/>
            <w:lang w:eastAsia="zh-CN"/>
          </w:rPr>
          <w:t>ECN</w:t>
        </w:r>
        <w:r>
          <w:rPr>
            <w:lang w:val="en-US"/>
          </w:rPr>
          <w:t xml:space="preserve"> marking for L4S has been enabled on source NG-RAN, but the </w:t>
        </w:r>
        <w:r>
          <w:t>target NG-RAN does not support ECN marking for L4S, then the SMF may</w:t>
        </w:r>
        <w:r w:rsidRPr="000B48CE">
          <w:t>, if supported,</w:t>
        </w:r>
        <w:r>
          <w:t xml:space="preserve"> enable ECN marking for L4S in PSA UPF</w:t>
        </w:r>
        <w:r w:rsidRPr="00CB4B6A">
          <w:t xml:space="preserve"> </w:t>
        </w:r>
        <w:r>
          <w:t>as defined in 5.37.3.3.</w:t>
        </w:r>
      </w:ins>
    </w:p>
    <w:p w14:paraId="68C90372" w14:textId="58A259CD" w:rsidR="00951306" w:rsidDel="002405F6" w:rsidRDefault="00951306" w:rsidP="00951306">
      <w:pPr>
        <w:rPr>
          <w:moveFrom w:id="28" w:author="#157 S2-2307397" w:date="2023-05-21T13:34:00Z"/>
        </w:rPr>
      </w:pPr>
      <w:moveFromRangeStart w:id="29" w:author="#157 S2-2307397" w:date="2023-05-21T13:34:00Z" w:name="move135568511"/>
      <w:moveFrom w:id="30" w:author="#157 S2-2307397" w:date="2023-05-21T13:34:00Z">
        <w:r w:rsidDel="002405F6">
          <w:t>The criteria based on which NG-RAN decides to mark ECN bits for L4S is NG-RAN implementation specific.</w:t>
        </w:r>
      </w:moveFrom>
    </w:p>
    <w:moveFromRangeEnd w:id="29"/>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lastRenderedPageBreak/>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43A252B0" w:rsidR="00951306" w:rsidRDefault="00951306" w:rsidP="00951306">
      <w:r>
        <w:t>To enable ECN marking for L4S by a PSA UPF, a QoS Flow level ECN marking for L4S indicator may be sent by SMF to PSA UPF over N4. SMF also indicates to NG-RAN to report the congestion information (i.e.</w:t>
      </w:r>
      <w:ins w:id="31" w:author="Ericsson" w:date="2023-05-21T13:06:00Z">
        <w:r w:rsidR="00972555">
          <w:t>,</w:t>
        </w:r>
      </w:ins>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39B8096" w14:textId="2797E73F" w:rsidR="00895236" w:rsidRDefault="00951306" w:rsidP="00837B62">
      <w:pPr>
        <w:rPr>
          <w:ins w:id="32" w:author="#157 S2-2307397" w:date="2023-05-21T13:36: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33" w:name="_Hlk130904428"/>
    </w:p>
    <w:p w14:paraId="00AC0C2A" w14:textId="48E14AD6" w:rsidR="002405F6" w:rsidRDefault="002405F6" w:rsidP="002405F6">
      <w:pPr>
        <w:pStyle w:val="NO"/>
        <w:rPr>
          <w:ins w:id="34" w:author="#157 S2-2307397" w:date="2023-05-21T13:36:00Z"/>
          <w:highlight w:val="yellow"/>
        </w:rPr>
      </w:pPr>
      <w:ins w:id="35" w:author="#157 S2-2307397" w:date="2023-05-21T13:36:00Z">
        <w:r>
          <w:rPr>
            <w:highlight w:val="yellow"/>
          </w:rPr>
          <w:t xml:space="preserve">Note x: </w:t>
        </w:r>
      </w:ins>
      <w:ins w:id="36" w:author="Ericsson" w:date="2023-05-21T13:37:00Z">
        <w:r>
          <w:rPr>
            <w:highlight w:val="yellow"/>
          </w:rPr>
          <w:t>H</w:t>
        </w:r>
      </w:ins>
      <w:ins w:id="37" w:author="#157 S2-2307397" w:date="2023-05-21T13:36:00Z">
        <w:r>
          <w:rPr>
            <w:highlight w:val="yellow"/>
          </w:rPr>
          <w:t xml:space="preserve">ow the </w:t>
        </w:r>
        <w:r w:rsidRPr="00506B4B">
          <w:rPr>
            <w:highlight w:val="yellow"/>
          </w:rPr>
          <w:t xml:space="preserve">congestion information is converted to ECN markings </w:t>
        </w:r>
        <w:r>
          <w:rPr>
            <w:highlight w:val="yellow"/>
          </w:rPr>
          <w:t>is UPF</w:t>
        </w:r>
        <w:r w:rsidRPr="00506B4B">
          <w:rPr>
            <w:highlight w:val="yellow"/>
          </w:rPr>
          <w:t xml:space="preserve"> implementation specific. </w:t>
        </w:r>
      </w:ins>
    </w:p>
    <w:p w14:paraId="30384E6E" w14:textId="77777777" w:rsidR="002405F6" w:rsidRDefault="002405F6" w:rsidP="00837B62">
      <w:pPr>
        <w:rPr>
          <w:ins w:id="38" w:author="Paul Schliwa-Bertling" w:date="2023-04-21T16:49:00Z"/>
        </w:rPr>
      </w:pPr>
    </w:p>
    <w:p w14:paraId="7DEC13F8" w14:textId="77777777" w:rsidR="00322B62" w:rsidRPr="00A11C83" w:rsidRDefault="00322B62" w:rsidP="00322B62">
      <w:pPr>
        <w:rPr>
          <w:ins w:id="39" w:author="Paul Schliwa-Bertling" w:date="2023-04-21T16:49:00Z"/>
        </w:rPr>
      </w:pPr>
      <w:ins w:id="40" w:author="Paul Schliwa-Bertling" w:date="2023-04-21T16:49:00Z">
        <w:r w:rsidRPr="00A11C83">
          <w:t xml:space="preserve">The criteria </w:t>
        </w:r>
        <w:r>
          <w:t>based on which NG-RAN</w:t>
        </w:r>
        <w:r w:rsidRPr="00A11C83">
          <w:t xml:space="preserve"> </w:t>
        </w:r>
        <w:r>
          <w:t xml:space="preserve">decides to provide </w:t>
        </w:r>
        <w:r w:rsidRPr="00A11C83">
          <w:t xml:space="preserve">the congestion information is up to </w:t>
        </w:r>
        <w:r>
          <w:t xml:space="preserve">NG-RAN </w:t>
        </w:r>
        <w:r w:rsidRPr="00A11C83">
          <w:t>impl</w:t>
        </w:r>
        <w:r>
          <w:t>e</w:t>
        </w:r>
        <w:r w:rsidRPr="00A11C83">
          <w:t>mentat</w:t>
        </w:r>
        <w:r>
          <w:t>i</w:t>
        </w:r>
        <w:r w:rsidRPr="00A11C83">
          <w:t>on.</w:t>
        </w:r>
      </w:ins>
    </w:p>
    <w:p w14:paraId="49E809C3" w14:textId="6C13C0C6" w:rsidR="00690668" w:rsidDel="0026731D" w:rsidRDefault="00322B62" w:rsidP="00322B62">
      <w:pPr>
        <w:rPr>
          <w:ins w:id="41" w:author="#157 S2-2306148" w:date="2023-05-21T13:02:00Z"/>
          <w:del w:id="42" w:author="#157 S2-2306991" w:date="2023-05-21T13:16:00Z"/>
        </w:rPr>
      </w:pPr>
      <w:ins w:id="43"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should select a target PSA UPF supporting ECN marking for </w:t>
        </w:r>
        <w:r w:rsidRPr="000B48CE">
          <w:t xml:space="preserve">L4S. If </w:t>
        </w:r>
        <w:proofErr w:type="spellStart"/>
        <w:r w:rsidRPr="000B48CE">
          <w:t>the</w:t>
        </w:r>
        <w:del w:id="44" w:author="Huawei_Hui_D1" w:date="2023-04-17T14:33:00Z">
          <w:r w:rsidRPr="000B48CE" w:rsidDel="005E1D04">
            <w:delText xml:space="preserve"> </w:delText>
          </w:r>
        </w:del>
        <w:r w:rsidRPr="000B48CE">
          <w:t>target</w:t>
        </w:r>
        <w:proofErr w:type="spellEnd"/>
        <w:r w:rsidRPr="000B48CE">
          <w:t xml:space="preserve"> PSA UPF does not support ECN marking for L4S, then SMF may, if supported, switch to ECN marking for L4S</w:t>
        </w:r>
        <w:r w:rsidRPr="005E1D04">
          <w:t xml:space="preserve"> in target NG-RAN by following 5.37.3.2</w:t>
        </w:r>
        <w:r>
          <w:t>.</w:t>
        </w:r>
      </w:ins>
      <w:ins w:id="45" w:author="#157 S2-2307397" w:date="2023-05-21T13:42:00Z">
        <w:r w:rsidR="002405F6" w:rsidRPr="002405F6">
          <w:rPr>
            <w:highlight w:val="yellow"/>
          </w:rPr>
          <w:t xml:space="preserve"> </w:t>
        </w:r>
        <w:r w:rsidR="002405F6">
          <w:rPr>
            <w:highlight w:val="yellow"/>
          </w:rPr>
          <w:t xml:space="preserve">In such case, </w:t>
        </w:r>
      </w:ins>
      <w:ins w:id="46" w:author="Ericsson" w:date="2023-05-21T13:43:00Z">
        <w:r w:rsidR="002405F6">
          <w:rPr>
            <w:highlight w:val="yellow"/>
          </w:rPr>
          <w:t>the</w:t>
        </w:r>
      </w:ins>
      <w:ins w:id="47" w:author="Ericsson #157 7910" w:date="2023-05-25T12:19:00Z">
        <w:r w:rsidR="00B21F02">
          <w:rPr>
            <w:highlight w:val="yellow"/>
          </w:rPr>
          <w:t xml:space="preserve"> target </w:t>
        </w:r>
      </w:ins>
      <w:ins w:id="48" w:author="#157 S2-2307397" w:date="2023-05-21T13:42:00Z">
        <w:r w:rsidR="002405F6" w:rsidRPr="0058281E">
          <w:rPr>
            <w:highlight w:val="yellow"/>
          </w:rPr>
          <w:t>NG-RAN stop</w:t>
        </w:r>
      </w:ins>
      <w:ins w:id="49" w:author="Ericsson #157 7910" w:date="2023-05-25T12:19:00Z">
        <w:r w:rsidR="00292783">
          <w:rPr>
            <w:highlight w:val="yellow"/>
          </w:rPr>
          <w:t>s</w:t>
        </w:r>
      </w:ins>
      <w:ins w:id="50" w:author="#157 S2-2307397" w:date="2023-05-21T13:42:00Z">
        <w:r w:rsidR="002405F6" w:rsidRPr="0058281E">
          <w:rPr>
            <w:highlight w:val="yellow"/>
          </w:rPr>
          <w:t xml:space="preserve"> sending congestion information to the target PSA </w:t>
        </w:r>
        <w:proofErr w:type="spellStart"/>
        <w:r w:rsidR="002405F6" w:rsidRPr="0058281E">
          <w:rPr>
            <w:highlight w:val="yellow"/>
          </w:rPr>
          <w:t>UPF.</w:t>
        </w:r>
      </w:ins>
    </w:p>
    <w:p w14:paraId="33B11B71" w14:textId="1BF0E692" w:rsidR="00690668" w:rsidRPr="00895236" w:rsidRDefault="00690668" w:rsidP="00322B62">
      <w:ins w:id="51" w:author="#157 S2-2306148" w:date="2023-05-21T13:02:00Z">
        <w:r>
          <w:rPr>
            <w:rFonts w:hint="eastAsia"/>
            <w:highlight w:val="green"/>
            <w:lang w:eastAsia="zh-CN"/>
          </w:rPr>
          <w:t>In</w:t>
        </w:r>
        <w:proofErr w:type="spellEnd"/>
        <w:r>
          <w:rPr>
            <w:rFonts w:hint="eastAsia"/>
            <w:highlight w:val="green"/>
            <w:lang w:eastAsia="zh-CN"/>
          </w:rPr>
          <w:t xml:space="preserve"> case </w:t>
        </w:r>
      </w:ins>
      <w:ins w:id="52" w:author="Ericsson" w:date="2023-05-21T13:04:00Z">
        <w:r w:rsidR="00972555">
          <w:rPr>
            <w:highlight w:val="green"/>
            <w:lang w:eastAsia="zh-CN"/>
          </w:rPr>
          <w:t xml:space="preserve">of </w:t>
        </w:r>
      </w:ins>
      <w:ins w:id="53" w:author="Ericsson" w:date="2023-05-21T13:05:00Z">
        <w:r w:rsidR="00972555">
          <w:rPr>
            <w:highlight w:val="green"/>
            <w:lang w:eastAsia="zh-CN"/>
          </w:rPr>
          <w:t xml:space="preserve">inter </w:t>
        </w:r>
      </w:ins>
      <w:ins w:id="54" w:author="#157 S2-2306148" w:date="2023-05-21T13:02:00Z">
        <w:r>
          <w:rPr>
            <w:rFonts w:hint="eastAsia"/>
            <w:highlight w:val="green"/>
            <w:lang w:eastAsia="zh-CN"/>
          </w:rPr>
          <w:t xml:space="preserve">NG-RAN </w:t>
        </w:r>
      </w:ins>
      <w:ins w:id="55" w:author="Ericsson" w:date="2023-05-21T13:08:00Z">
        <w:r w:rsidR="00972555">
          <w:rPr>
            <w:highlight w:val="green"/>
            <w:lang w:eastAsia="zh-CN"/>
          </w:rPr>
          <w:t xml:space="preserve">UE </w:t>
        </w:r>
      </w:ins>
      <w:ins w:id="56" w:author="Ericsson" w:date="2023-05-21T13:05:00Z">
        <w:r w:rsidR="00972555">
          <w:rPr>
            <w:highlight w:val="green"/>
            <w:lang w:eastAsia="zh-CN"/>
          </w:rPr>
          <w:t>mobility</w:t>
        </w:r>
      </w:ins>
      <w:ins w:id="57" w:author="#157 S2-2306148" w:date="2023-05-21T13:02:00Z">
        <w:r>
          <w:rPr>
            <w:rFonts w:hint="eastAsia"/>
            <w:highlight w:val="green"/>
            <w:lang w:eastAsia="zh-CN"/>
          </w:rPr>
          <w:t xml:space="preserve">, and </w:t>
        </w:r>
      </w:ins>
      <w:ins w:id="58" w:author="Ericsson" w:date="2023-05-21T13:09:00Z">
        <w:r w:rsidR="00972555">
          <w:rPr>
            <w:highlight w:val="green"/>
            <w:lang w:eastAsia="zh-CN"/>
          </w:rPr>
          <w:t xml:space="preserve">if the congestion information reporting has been enabled on </w:t>
        </w:r>
      </w:ins>
      <w:ins w:id="59" w:author="#157 S2-2306148" w:date="2023-05-21T13:02:00Z">
        <w:r>
          <w:rPr>
            <w:rFonts w:hint="eastAsia"/>
            <w:highlight w:val="green"/>
            <w:lang w:eastAsia="zh-CN"/>
          </w:rPr>
          <w:t xml:space="preserve">source NG-RAN while </w:t>
        </w:r>
      </w:ins>
      <w:ins w:id="60" w:author="Ericsson" w:date="2023-05-21T13:51:00Z">
        <w:r w:rsidR="00B22121">
          <w:rPr>
            <w:highlight w:val="green"/>
            <w:lang w:eastAsia="zh-CN"/>
          </w:rPr>
          <w:t>the</w:t>
        </w:r>
      </w:ins>
      <w:ins w:id="61" w:author="Ericsson" w:date="2023-05-21T13:52:00Z">
        <w:r w:rsidR="00B22121">
          <w:rPr>
            <w:highlight w:val="green"/>
            <w:lang w:eastAsia="zh-CN"/>
          </w:rPr>
          <w:t xml:space="preserve"> </w:t>
        </w:r>
      </w:ins>
      <w:ins w:id="62" w:author="#157 S2-2306148" w:date="2023-05-21T13:02:00Z">
        <w:r>
          <w:rPr>
            <w:rFonts w:hint="eastAsia"/>
            <w:highlight w:val="green"/>
            <w:lang w:eastAsia="zh-CN"/>
          </w:rPr>
          <w:t>target NG-RAN does not support</w:t>
        </w:r>
      </w:ins>
      <w:ins w:id="63" w:author="Ericsson" w:date="2023-05-21T13:10:00Z">
        <w:r w:rsidR="00972555">
          <w:rPr>
            <w:highlight w:val="green"/>
            <w:lang w:eastAsia="zh-CN"/>
          </w:rPr>
          <w:t xml:space="preserve"> congestion information reporting</w:t>
        </w:r>
      </w:ins>
      <w:ins w:id="64" w:author="#157 S2-2306148" w:date="2023-05-21T13:02:00Z">
        <w:r>
          <w:rPr>
            <w:rFonts w:hint="eastAsia"/>
            <w:highlight w:val="green"/>
            <w:lang w:eastAsia="zh-CN"/>
          </w:rPr>
          <w:t xml:space="preserve">, </w:t>
        </w:r>
        <w:r w:rsidRPr="006D5D20">
          <w:rPr>
            <w:highlight w:val="green"/>
          </w:rPr>
          <w:t xml:space="preserve">then </w:t>
        </w:r>
      </w:ins>
      <w:ins w:id="65" w:author="Ericsson" w:date="2023-05-21T13:11:00Z">
        <w:r w:rsidR="00972555">
          <w:rPr>
            <w:highlight w:val="green"/>
          </w:rPr>
          <w:t xml:space="preserve">the </w:t>
        </w:r>
      </w:ins>
      <w:ins w:id="66" w:author="#157 S2-2306148" w:date="2023-05-21T13:02:00Z">
        <w:r w:rsidRPr="006D5D20">
          <w:rPr>
            <w:highlight w:val="green"/>
          </w:rPr>
          <w:t xml:space="preserve">SMF </w:t>
        </w:r>
      </w:ins>
      <w:ins w:id="67" w:author="Hui_157_D3" w:date="2023-05-25T08:57:00Z">
        <w:r w:rsidR="00E41AA1" w:rsidRPr="00097F8A">
          <w:rPr>
            <w:highlight w:val="cyan"/>
          </w:rPr>
          <w:t xml:space="preserve">shall inform PSA UPF to stop ECN marking for L4S. The SMF </w:t>
        </w:r>
      </w:ins>
      <w:ins w:id="68" w:author="#157 S2-2306148" w:date="2023-05-21T13:02:00Z">
        <w:r w:rsidRPr="006D5D20">
          <w:rPr>
            <w:highlight w:val="green"/>
          </w:rPr>
          <w:t>may, if supported, switch to ECN marking for L4S in NG-RAN by following 5.37.3.2</w:t>
        </w:r>
        <w:r>
          <w:rPr>
            <w:rFonts w:hint="eastAsia"/>
            <w:highlight w:val="green"/>
            <w:lang w:eastAsia="zh-CN"/>
          </w:rPr>
          <w:t>.</w:t>
        </w:r>
      </w:ins>
      <w:ins w:id="69" w:author="Hui_157_D3" w:date="2023-05-25T08:57:00Z">
        <w:r w:rsidR="00E41AA1" w:rsidRPr="00097F8A">
          <w:rPr>
            <w:highlight w:val="cyan"/>
            <w:lang w:eastAsia="zh-CN"/>
          </w:rPr>
          <w:t xml:space="preserve"> </w:t>
        </w:r>
      </w:ins>
      <w:ins w:id="70" w:author="Ericsson #157 7910" w:date="2023-05-25T10:35:00Z">
        <w:r w:rsidR="009235BE">
          <w:rPr>
            <w:highlight w:val="cyan"/>
            <w:lang w:eastAsia="zh-CN"/>
          </w:rPr>
          <w:t xml:space="preserve">For a given QoS Flow, </w:t>
        </w:r>
      </w:ins>
      <w:ins w:id="71" w:author="Ericsson #157 7910" w:date="2023-05-25T10:36:00Z">
        <w:r w:rsidR="009235BE">
          <w:rPr>
            <w:highlight w:val="cyan"/>
            <w:lang w:eastAsia="zh-CN"/>
          </w:rPr>
          <w:t>i</w:t>
        </w:r>
      </w:ins>
      <w:ins w:id="72" w:author="Hui_157_D3" w:date="2023-05-25T08:57:00Z">
        <w:r w:rsidR="00E41AA1" w:rsidRPr="00097F8A">
          <w:rPr>
            <w:highlight w:val="cyan"/>
            <w:lang w:eastAsia="zh-CN"/>
          </w:rPr>
          <w:t>f the target NG-</w:t>
        </w:r>
      </w:ins>
      <w:ins w:id="73" w:author="Ericsson #157 7910" w:date="2023-05-25T10:36:00Z">
        <w:r w:rsidR="009235BE">
          <w:rPr>
            <w:highlight w:val="cyan"/>
            <w:lang w:eastAsia="zh-CN"/>
          </w:rPr>
          <w:t>R</w:t>
        </w:r>
      </w:ins>
      <w:ins w:id="74" w:author="Hui_157_D3" w:date="2023-05-25T08:57:00Z">
        <w:r w:rsidR="00E41AA1" w:rsidRPr="00097F8A">
          <w:rPr>
            <w:highlight w:val="cyan"/>
            <w:lang w:eastAsia="zh-CN"/>
          </w:rPr>
          <w:t>AN support</w:t>
        </w:r>
      </w:ins>
      <w:ins w:id="75" w:author="Ericsson #157 7910" w:date="2023-05-25T10:09:00Z">
        <w:r w:rsidR="00E945FE">
          <w:rPr>
            <w:highlight w:val="cyan"/>
            <w:lang w:eastAsia="zh-CN"/>
          </w:rPr>
          <w:t>s</w:t>
        </w:r>
      </w:ins>
      <w:ins w:id="76" w:author="Hui_157_D3" w:date="2023-05-25T08:57:00Z">
        <w:r w:rsidR="00E41AA1" w:rsidRPr="00097F8A">
          <w:rPr>
            <w:highlight w:val="cyan"/>
            <w:lang w:eastAsia="zh-CN"/>
          </w:rPr>
          <w:t xml:space="preserve"> congestion information report</w:t>
        </w:r>
        <w:r w:rsidR="00E41AA1">
          <w:rPr>
            <w:rFonts w:hint="eastAsia"/>
            <w:highlight w:val="cyan"/>
            <w:lang w:eastAsia="zh-CN"/>
          </w:rPr>
          <w:t>ing</w:t>
        </w:r>
        <w:r w:rsidR="00E41AA1" w:rsidRPr="00097F8A">
          <w:rPr>
            <w:highlight w:val="cyan"/>
            <w:lang w:eastAsia="zh-CN"/>
          </w:rPr>
          <w:t xml:space="preserve">, the </w:t>
        </w:r>
        <w:r w:rsidR="00E41AA1" w:rsidRPr="00097F8A">
          <w:rPr>
            <w:highlight w:val="cyan"/>
          </w:rPr>
          <w:t>target NG-RAN shall report congestion information</w:t>
        </w:r>
        <w:r w:rsidR="00E41AA1">
          <w:rPr>
            <w:highlight w:val="cyan"/>
          </w:rPr>
          <w:t xml:space="preserve"> to UPF </w:t>
        </w:r>
        <w:r w:rsidR="00E41AA1" w:rsidRPr="00097F8A">
          <w:rPr>
            <w:highlight w:val="cyan"/>
          </w:rPr>
          <w:t xml:space="preserve">once it is </w:t>
        </w:r>
        <w:r w:rsidR="00E41AA1">
          <w:rPr>
            <w:highlight w:val="cyan"/>
          </w:rPr>
          <w:t>available</w:t>
        </w:r>
        <w:r w:rsidR="00E41AA1" w:rsidRPr="00097F8A">
          <w:rPr>
            <w:highlight w:val="cyan"/>
          </w:rPr>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7" w:name="_Toc131517134"/>
      <w:bookmarkStart w:id="78" w:name="_Toc51769613"/>
      <w:bookmarkStart w:id="79" w:name="_Toc47342911"/>
      <w:bookmarkStart w:id="80" w:name="_Toc45184069"/>
      <w:bookmarkStart w:id="81" w:name="_Toc36188158"/>
      <w:bookmarkStart w:id="82" w:name="_Toc27847026"/>
      <w:bookmarkStart w:id="83" w:name="_Toc20150218"/>
      <w:bookmarkEnd w:id="33"/>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1DD48C6" w14:textId="77777777" w:rsidR="003226C0" w:rsidRDefault="003226C0" w:rsidP="003226C0">
      <w:pPr>
        <w:pStyle w:val="Heading3"/>
      </w:pPr>
      <w:bookmarkStart w:id="84" w:name="_Toc131517072"/>
      <w:r>
        <w:t>5.45.3</w:t>
      </w:r>
      <w:r>
        <w:tab/>
        <w:t>Congestion information monitoring</w:t>
      </w:r>
      <w:bookmarkEnd w:id="84"/>
    </w:p>
    <w:p w14:paraId="513DBAE1" w14:textId="2096CC25" w:rsidR="003226C0" w:rsidRDefault="003226C0" w:rsidP="003226C0">
      <w:r>
        <w:t>The NG-RAN may be required to provide the UL and/or DL QoS Flow congestion information (</w:t>
      </w:r>
      <w:r w:rsidRPr="0008730B">
        <w:t>i.e.</w:t>
      </w:r>
      <w:ins w:id="85" w:author="Ericsson #157 7910" w:date="2023-05-25T12:05:00Z">
        <w:r w:rsidR="00EC02DC" w:rsidRPr="0008730B">
          <w:t>,</w:t>
        </w:r>
      </w:ins>
      <w:r w:rsidRPr="0008730B">
        <w:t xml:space="preserve"> a percentage of congestion level for exposure)</w:t>
      </w:r>
      <w:r>
        <w:t>. The UPF may be required to monitor the UL and/or DL QoS Flow congestion information reported from the NG-RAN.</w:t>
      </w:r>
    </w:p>
    <w:p w14:paraId="483739C2" w14:textId="3E93F3F7" w:rsidR="003226C0" w:rsidRDefault="003226C0" w:rsidP="003226C0">
      <w:pPr>
        <w:rPr>
          <w:ins w:id="86" w:author="Ericsson (M.Mas)" w:date="2023-05-11T14:19:00Z"/>
        </w:rPr>
      </w:pPr>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4D032B76" w14:textId="6020F38F" w:rsidR="00A60BD9" w:rsidRDefault="0050371F" w:rsidP="00A87F62">
      <w:bookmarkStart w:id="87" w:name="_Hlk131693080"/>
      <w:ins w:id="88" w:author="Ericsson (M.Mas)" w:date="2023-05-11T14:22:00Z">
        <w:r w:rsidRPr="00B5266C">
          <w:rPr>
            <w:highlight w:val="yellow"/>
          </w:rPr>
          <w:t>O</w:t>
        </w:r>
      </w:ins>
      <w:ins w:id="89" w:author="Ericsson (M.Mas)" w:date="2023-05-11T14:21:00Z">
        <w:r w:rsidR="00A60BD9" w:rsidRPr="00B5266C">
          <w:rPr>
            <w:highlight w:val="yellow"/>
          </w:rPr>
          <w:t xml:space="preserve">nly one of </w:t>
        </w:r>
      </w:ins>
      <w:bookmarkStart w:id="90" w:name="_Hlk131695569"/>
      <w:ins w:id="91" w:author="Ericsson (M.Mas)" w:date="2023-05-11T14:19:00Z">
        <w:r w:rsidR="00A60BD9" w:rsidRPr="00B5266C">
          <w:rPr>
            <w:highlight w:val="yellow"/>
          </w:rPr>
          <w:t xml:space="preserve">ECN marking for L4S </w:t>
        </w:r>
      </w:ins>
      <w:bookmarkEnd w:id="90"/>
      <w:ins w:id="92" w:author="Ericsson (M.Mas)" w:date="2023-05-11T14:21:00Z">
        <w:r w:rsidR="00A60BD9" w:rsidRPr="00B5266C">
          <w:rPr>
            <w:highlight w:val="yellow"/>
          </w:rPr>
          <w:t>(</w:t>
        </w:r>
      </w:ins>
      <w:ins w:id="93" w:author="Ericsson (M.Mas)" w:date="2023-05-11T14:19:00Z">
        <w:r w:rsidR="00A60BD9" w:rsidRPr="00B5266C">
          <w:rPr>
            <w:highlight w:val="yellow"/>
          </w:rPr>
          <w:t>in the case of ECN marking for L4S in RAN as described in clause 5.37.3</w:t>
        </w:r>
      </w:ins>
      <w:ins w:id="94" w:author="Ericsson (M.Mas)" w:date="2023-05-11T14:21:00Z">
        <w:r w:rsidR="00A60BD9" w:rsidRPr="00B5266C">
          <w:rPr>
            <w:highlight w:val="yellow"/>
          </w:rPr>
          <w:t>)</w:t>
        </w:r>
      </w:ins>
      <w:ins w:id="95" w:author="Ericsson (M.Mas)" w:date="2023-05-11T14:19:00Z">
        <w:r w:rsidR="00A60BD9" w:rsidRPr="00B5266C">
          <w:rPr>
            <w:highlight w:val="yellow"/>
          </w:rPr>
          <w:t xml:space="preserve"> </w:t>
        </w:r>
      </w:ins>
      <w:ins w:id="96" w:author="Ericsson #157 7910" w:date="2023-05-25T10:44:00Z">
        <w:r w:rsidR="009235BE" w:rsidRPr="00B5266C">
          <w:rPr>
            <w:highlight w:val="yellow"/>
          </w:rPr>
          <w:t>or</w:t>
        </w:r>
      </w:ins>
      <w:ins w:id="97" w:author="Ericsson (M.Mas)" w:date="2023-05-11T14:23:00Z">
        <w:r w:rsidRPr="00B5266C">
          <w:rPr>
            <w:highlight w:val="yellow"/>
          </w:rPr>
          <w:t xml:space="preserve"> </w:t>
        </w:r>
      </w:ins>
      <w:ins w:id="98" w:author="Ericsson (M.Mas)" w:date="2023-05-11T14:19:00Z">
        <w:r w:rsidR="00A60BD9" w:rsidRPr="00B5266C" w:rsidDel="009859AB">
          <w:rPr>
            <w:highlight w:val="yellow"/>
          </w:rPr>
          <w:t xml:space="preserve">QoS monitoring </w:t>
        </w:r>
      </w:ins>
      <w:ins w:id="99" w:author="Ericsson (M.Mas)" w:date="2023-05-11T16:44:00Z">
        <w:r w:rsidR="00705240" w:rsidRPr="00B5266C">
          <w:rPr>
            <w:highlight w:val="yellow"/>
          </w:rPr>
          <w:t xml:space="preserve">of </w:t>
        </w:r>
      </w:ins>
      <w:ins w:id="100" w:author="Ericsson (M.Mas)" w:date="2023-05-11T16:43:00Z">
        <w:r w:rsidR="00705240" w:rsidRPr="00B5266C">
          <w:rPr>
            <w:highlight w:val="yellow"/>
          </w:rPr>
          <w:t xml:space="preserve">congestion </w:t>
        </w:r>
      </w:ins>
      <w:ins w:id="101" w:author="Ericsson (M.Mas)" w:date="2023-05-11T16:44:00Z">
        <w:r w:rsidR="00705240" w:rsidRPr="00B5266C">
          <w:rPr>
            <w:highlight w:val="yellow"/>
          </w:rPr>
          <w:t>information</w:t>
        </w:r>
      </w:ins>
      <w:ins w:id="102" w:author="Ericsson (M.Mas)" w:date="2023-05-11T14:19:00Z">
        <w:r w:rsidR="00A60BD9" w:rsidRPr="00B5266C" w:rsidDel="009859AB">
          <w:rPr>
            <w:highlight w:val="yellow"/>
          </w:rPr>
          <w:t xml:space="preserve"> </w:t>
        </w:r>
      </w:ins>
      <w:bookmarkEnd w:id="87"/>
      <w:ins w:id="103" w:author="Ericsson #157 7910" w:date="2023-05-25T10:45:00Z">
        <w:r w:rsidR="009235BE" w:rsidRPr="00B5266C">
          <w:rPr>
            <w:highlight w:val="yellow"/>
          </w:rPr>
          <w:t>may</w:t>
        </w:r>
      </w:ins>
      <w:ins w:id="104" w:author="Ericsson (M.Mas)" w:date="2023-05-11T16:45:00Z">
        <w:r w:rsidR="00705240" w:rsidRPr="00B5266C">
          <w:rPr>
            <w:highlight w:val="yellow"/>
          </w:rPr>
          <w:t xml:space="preserve"> be</w:t>
        </w:r>
      </w:ins>
      <w:ins w:id="105" w:author="Ericsson (M.Mas)" w:date="2023-05-11T14:22:00Z">
        <w:r w:rsidRPr="00B5266C">
          <w:rPr>
            <w:highlight w:val="yellow"/>
          </w:rPr>
          <w:t xml:space="preserve"> </w:t>
        </w:r>
      </w:ins>
      <w:ins w:id="106" w:author="Ericsson (M.Mas)" w:date="2023-05-11T16:45:00Z">
        <w:r w:rsidR="00705240" w:rsidRPr="00B5266C">
          <w:rPr>
            <w:highlight w:val="yellow"/>
          </w:rPr>
          <w:t>requested</w:t>
        </w:r>
      </w:ins>
      <w:ins w:id="107" w:author="Ericsson (M.Mas)" w:date="2023-05-11T14:22:00Z">
        <w:r w:rsidRPr="00B5266C">
          <w:rPr>
            <w:highlight w:val="yellow"/>
          </w:rPr>
          <w:t xml:space="preserve"> to NG-RAN fo</w:t>
        </w:r>
      </w:ins>
      <w:ins w:id="108" w:author="Ericsson (M.Mas)" w:date="2023-05-11T14:27:00Z">
        <w:r w:rsidRPr="00B5266C">
          <w:rPr>
            <w:highlight w:val="yellow"/>
          </w:rPr>
          <w:t>r</w:t>
        </w:r>
      </w:ins>
      <w:ins w:id="109" w:author="Ericsson (M.Mas)" w:date="2023-05-11T14:22:00Z">
        <w:r w:rsidRPr="00B5266C">
          <w:rPr>
            <w:highlight w:val="yellow"/>
          </w:rPr>
          <w:t xml:space="preserve"> a QoS Flow</w:t>
        </w:r>
      </w:ins>
      <w:ins w:id="110" w:author="Ericsson (M.Mas)" w:date="2023-05-11T14:19:00Z">
        <w:r w:rsidR="00A60BD9" w:rsidRPr="00B5266C" w:rsidDel="009859AB">
          <w:rPr>
            <w:highlight w:val="yellow"/>
          </w:rPr>
          <w:t>.</w:t>
        </w:r>
      </w:ins>
      <w:ins w:id="111" w:author="Ericsson #157 7910" w:date="2023-05-25T17:21:00Z">
        <w:r w:rsidR="00715CF0">
          <w:rPr>
            <w:highlight w:val="yellow"/>
          </w:rPr>
          <w:t xml:space="preserve"> </w:t>
        </w:r>
      </w:ins>
      <w:ins w:id="112" w:author="Ericsson (M.Mas)" w:date="2023-05-25T12:57:00Z">
        <w:r w:rsidR="00E00729" w:rsidRPr="00B5266C">
          <w:rPr>
            <w:highlight w:val="yellow"/>
          </w:rPr>
          <w:t xml:space="preserve">They are </w:t>
        </w:r>
      </w:ins>
      <w:ins w:id="113" w:author="Ericsson #157 7910" w:date="2023-05-25T13:00:00Z">
        <w:r w:rsidR="00A74F37" w:rsidRPr="00B5266C">
          <w:rPr>
            <w:highlight w:val="yellow"/>
          </w:rPr>
          <w:t>mutually</w:t>
        </w:r>
        <w:r w:rsidR="00E00729" w:rsidRPr="00B5266C">
          <w:rPr>
            <w:highlight w:val="yellow"/>
          </w:rPr>
          <w:t xml:space="preserve"> </w:t>
        </w:r>
      </w:ins>
      <w:ins w:id="114" w:author="Ericsson (M.Mas)" w:date="2023-05-25T12:57:00Z">
        <w:r w:rsidR="00E00729" w:rsidRPr="00B5266C">
          <w:rPr>
            <w:highlight w:val="yellow"/>
          </w:rPr>
          <w:t>exclusive</w:t>
        </w:r>
      </w:ins>
      <w:ins w:id="115" w:author="Ericsson (M.Mas)" w:date="2023-05-25T13:03:00Z">
        <w:r w:rsidR="00410D15" w:rsidRPr="00B5266C">
          <w:rPr>
            <w:highlight w:val="yellow"/>
          </w:rPr>
          <w:t>, therefore, m</w:t>
        </w:r>
      </w:ins>
      <w:ins w:id="116" w:author="Ericsson (M.Mas)" w:date="2023-05-25T13:01:00Z">
        <w:r w:rsidR="00DB0563" w:rsidRPr="00B5266C">
          <w:rPr>
            <w:highlight w:val="yellow"/>
          </w:rPr>
          <w:t>easurem</w:t>
        </w:r>
        <w:r w:rsidR="00AC0EFD" w:rsidRPr="00B5266C">
          <w:rPr>
            <w:highlight w:val="yellow"/>
          </w:rPr>
          <w:t>e</w:t>
        </w:r>
        <w:r w:rsidR="00DB0563" w:rsidRPr="00B5266C">
          <w:rPr>
            <w:highlight w:val="yellow"/>
          </w:rPr>
          <w:t xml:space="preserve">nts of Congestion information </w:t>
        </w:r>
        <w:r w:rsidR="00AC0EFD" w:rsidRPr="00B5266C">
          <w:rPr>
            <w:highlight w:val="yellow"/>
          </w:rPr>
          <w:t xml:space="preserve">on </w:t>
        </w:r>
      </w:ins>
      <w:ins w:id="117" w:author="Ericsson (M.Mas)" w:date="2023-05-25T13:02:00Z">
        <w:r w:rsidR="00774DBA" w:rsidRPr="00B5266C">
          <w:rPr>
            <w:highlight w:val="yellow"/>
          </w:rPr>
          <w:t xml:space="preserve">a </w:t>
        </w:r>
      </w:ins>
      <w:ins w:id="118" w:author="Ericsson (M.Mas)" w:date="2023-05-25T13:01:00Z">
        <w:r w:rsidR="00AC0EFD" w:rsidRPr="00B5266C">
          <w:rPr>
            <w:highlight w:val="yellow"/>
          </w:rPr>
          <w:t xml:space="preserve">QoS </w:t>
        </w:r>
      </w:ins>
      <w:ins w:id="119" w:author="Ericsson (M.Mas)" w:date="2023-05-25T13:02:00Z">
        <w:r w:rsidR="00AC0EFD" w:rsidRPr="00B5266C">
          <w:rPr>
            <w:highlight w:val="yellow"/>
          </w:rPr>
          <w:t xml:space="preserve">Flow are not provided in </w:t>
        </w:r>
      </w:ins>
      <w:ins w:id="120" w:author="Ericsson (M.Mas)" w:date="2023-05-25T13:00:00Z">
        <w:r w:rsidR="00977515" w:rsidRPr="00B5266C">
          <w:rPr>
            <w:highlight w:val="yellow"/>
          </w:rPr>
          <w:t xml:space="preserve">QoS Monitoring </w:t>
        </w:r>
      </w:ins>
      <w:ins w:id="121" w:author="Ericsson (M.Mas)" w:date="2023-05-25T13:02:00Z">
        <w:r w:rsidR="00E04B0D" w:rsidRPr="00B5266C">
          <w:rPr>
            <w:highlight w:val="yellow"/>
          </w:rPr>
          <w:t xml:space="preserve">reports if </w:t>
        </w:r>
        <w:r w:rsidR="00774DBA" w:rsidRPr="00B5266C">
          <w:rPr>
            <w:highlight w:val="yellow"/>
          </w:rPr>
          <w:t xml:space="preserve">SMF enables ECN marking for L4S </w:t>
        </w:r>
        <w:r w:rsidR="00F1584A" w:rsidRPr="00B5266C">
          <w:rPr>
            <w:highlight w:val="yellow"/>
          </w:rPr>
          <w:t xml:space="preserve">in RAN (see </w:t>
        </w:r>
      </w:ins>
      <w:ins w:id="122" w:author="Ericsson (M.Mas)" w:date="2023-05-25T13:03:00Z">
        <w:r w:rsidR="00F1584A" w:rsidRPr="00B5266C">
          <w:rPr>
            <w:highlight w:val="yellow"/>
          </w:rPr>
          <w:t>cla</w:t>
        </w:r>
        <w:r w:rsidR="00200239" w:rsidRPr="00B5266C">
          <w:rPr>
            <w:highlight w:val="yellow"/>
          </w:rPr>
          <w:t>u</w:t>
        </w:r>
        <w:r w:rsidR="00F1584A" w:rsidRPr="00B5266C">
          <w:rPr>
            <w:highlight w:val="yellow"/>
          </w:rPr>
          <w:t xml:space="preserve">se </w:t>
        </w:r>
      </w:ins>
      <w:ins w:id="123" w:author="Ericsson (M.Mas)" w:date="2023-05-25T13:02:00Z">
        <w:r w:rsidR="00F1584A" w:rsidRPr="00B5266C">
          <w:rPr>
            <w:highlight w:val="yellow"/>
          </w:rPr>
          <w:t>5.37.3)</w:t>
        </w:r>
      </w:ins>
      <w:ins w:id="124" w:author="Ericsson (M.Mas)" w:date="2023-05-25T13:04:00Z">
        <w:r w:rsidR="00223512" w:rsidRPr="00B5266C">
          <w:rPr>
            <w:highlight w:val="yellow"/>
          </w:rPr>
          <w:t>.</w:t>
        </w:r>
      </w:ins>
    </w:p>
    <w:p w14:paraId="377B2029" w14:textId="77777777" w:rsidR="00FE46F9" w:rsidRPr="002F6F8C" w:rsidRDefault="00FE46F9" w:rsidP="00FE46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4035D8E2" w14:textId="77777777" w:rsidR="00745490" w:rsidRDefault="00745490" w:rsidP="005F5F18">
      <w:pPr>
        <w:pStyle w:val="Heading4"/>
      </w:pPr>
    </w:p>
    <w:p w14:paraId="72E11392" w14:textId="6664B30D" w:rsidR="005F5F18" w:rsidRDefault="005F5F18" w:rsidP="005F5F18">
      <w:pPr>
        <w:pStyle w:val="Heading4"/>
        <w:rPr>
          <w:color w:val="000000"/>
        </w:rPr>
      </w:pPr>
      <w:r>
        <w:t>6.3.3.3</w:t>
      </w:r>
      <w:r>
        <w:tab/>
        <w:t>Selection of an UPF for a particular PDU Session</w:t>
      </w:r>
      <w:bookmarkEnd w:id="77"/>
      <w:bookmarkEnd w:id="78"/>
      <w:bookmarkEnd w:id="79"/>
      <w:bookmarkEnd w:id="80"/>
      <w:bookmarkEnd w:id="81"/>
      <w:bookmarkEnd w:id="82"/>
      <w:bookmarkEnd w:id="83"/>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lastRenderedPageBreak/>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rPr>
          <w:ins w:id="125" w:author="Paul Schliwa-Bertling" w:date="2023-04-21T16:48:00Z"/>
        </w:rPr>
      </w:pPr>
      <w:r>
        <w:t>-</w:t>
      </w:r>
      <w:r>
        <w:tab/>
        <w:t>Support for High latency communication (see clause 5.31.8).</w:t>
      </w:r>
    </w:p>
    <w:p w14:paraId="6BDC03AC" w14:textId="6AC35C2C" w:rsidR="00322B62" w:rsidRDefault="00322B62" w:rsidP="00322B62">
      <w:pPr>
        <w:pStyle w:val="B1"/>
      </w:pPr>
      <w:ins w:id="126" w:author="Paul Schliwa-Bertling" w:date="2023-04-21T16:48:00Z">
        <w:r>
          <w:t>-</w:t>
        </w:r>
        <w:r>
          <w:tab/>
          <w:t>Support for ECN marking for L4S, specified in clause 5.37.3.</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lastRenderedPageBreak/>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AEF46" w14:textId="77777777" w:rsidR="009E22BB" w:rsidRDefault="009E22BB">
      <w:r>
        <w:separator/>
      </w:r>
    </w:p>
  </w:endnote>
  <w:endnote w:type="continuationSeparator" w:id="0">
    <w:p w14:paraId="342CA8EE" w14:textId="77777777" w:rsidR="009E22BB" w:rsidRDefault="009E22BB">
      <w:r>
        <w:continuationSeparator/>
      </w:r>
    </w:p>
  </w:endnote>
  <w:endnote w:type="continuationNotice" w:id="1">
    <w:p w14:paraId="737159C9" w14:textId="77777777" w:rsidR="009E22BB" w:rsidRDefault="009E2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E0564" w14:textId="77777777" w:rsidR="009E22BB" w:rsidRDefault="009E22BB">
      <w:r>
        <w:separator/>
      </w:r>
    </w:p>
  </w:footnote>
  <w:footnote w:type="continuationSeparator" w:id="0">
    <w:p w14:paraId="09E10932" w14:textId="77777777" w:rsidR="009E22BB" w:rsidRDefault="009E22BB">
      <w:r>
        <w:continuationSeparator/>
      </w:r>
    </w:p>
  </w:footnote>
  <w:footnote w:type="continuationNotice" w:id="1">
    <w:p w14:paraId="0EFEED45" w14:textId="77777777" w:rsidR="009E22BB" w:rsidRDefault="009E2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525630820">
    <w:abstractNumId w:val="13"/>
  </w:num>
  <w:num w:numId="2" w16cid:durableId="1568153660">
    <w:abstractNumId w:val="16"/>
  </w:num>
  <w:num w:numId="3" w16cid:durableId="687292678">
    <w:abstractNumId w:val="11"/>
  </w:num>
  <w:num w:numId="4" w16cid:durableId="2039038851">
    <w:abstractNumId w:val="14"/>
  </w:num>
  <w:num w:numId="5" w16cid:durableId="1957827431">
    <w:abstractNumId w:val="10"/>
  </w:num>
  <w:num w:numId="6" w16cid:durableId="1114010716">
    <w:abstractNumId w:val="17"/>
  </w:num>
  <w:num w:numId="7" w16cid:durableId="351997375">
    <w:abstractNumId w:val="18"/>
  </w:num>
  <w:num w:numId="8" w16cid:durableId="2058119469">
    <w:abstractNumId w:val="3"/>
  </w:num>
  <w:num w:numId="9" w16cid:durableId="847330730">
    <w:abstractNumId w:val="5"/>
  </w:num>
  <w:num w:numId="10" w16cid:durableId="2057267745">
    <w:abstractNumId w:val="6"/>
  </w:num>
  <w:num w:numId="11" w16cid:durableId="561912427">
    <w:abstractNumId w:val="12"/>
  </w:num>
  <w:num w:numId="12" w16cid:durableId="1045982069">
    <w:abstractNumId w:val="7"/>
  </w:num>
  <w:num w:numId="13" w16cid:durableId="1951165340">
    <w:abstractNumId w:val="9"/>
  </w:num>
  <w:num w:numId="14" w16cid:durableId="604269230">
    <w:abstractNumId w:val="4"/>
  </w:num>
  <w:num w:numId="15" w16cid:durableId="54285632">
    <w:abstractNumId w:val="8"/>
  </w:num>
  <w:num w:numId="16" w16cid:durableId="787771663">
    <w:abstractNumId w:val="2"/>
  </w:num>
  <w:num w:numId="17" w16cid:durableId="1920367625">
    <w:abstractNumId w:val="15"/>
  </w:num>
  <w:num w:numId="18" w16cid:durableId="1059208406">
    <w:abstractNumId w:val="1"/>
  </w:num>
  <w:num w:numId="19" w16cid:durableId="141970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57 S2-2307397">
    <w15:presenceInfo w15:providerId="None" w15:userId="#157 S2-2307397"/>
  </w15:person>
  <w15:person w15:author="Ericsson (M.Mas)">
    <w15:presenceInfo w15:providerId="None" w15:userId="Ericsson (M.Mas)"/>
  </w15:person>
  <w15:person w15:author="Paul Schliwa-Bertling">
    <w15:presenceInfo w15:providerId="None" w15:userId="Paul Schliwa-Bertling"/>
  </w15:person>
  <w15:person w15:author="Ericsson">
    <w15:presenceInfo w15:providerId="None" w15:userId="Ericsson"/>
  </w15:person>
  <w15:person w15:author="#157 S2-2306148">
    <w15:presenceInfo w15:providerId="None" w15:userId="#157 S2-2306148"/>
  </w15:person>
  <w15:person w15:author="#157 S2-2306991">
    <w15:presenceInfo w15:providerId="None" w15:userId="#157 S2-2306991"/>
  </w15:person>
  <w15:person w15:author="Huawei_Hui_D1">
    <w15:presenceInfo w15:providerId="None" w15:userId="Huawei_Hui_D1"/>
  </w15:person>
  <w15:person w15:author="Ericsson #157 7910">
    <w15:presenceInfo w15:providerId="None" w15:userId="Ericsson #157 7910"/>
  </w15:person>
  <w15:person w15:author="Hui_157_D3">
    <w15:presenceInfo w15:providerId="None" w15:userId="Hui_157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51CA"/>
    <w:rsid w:val="0000612C"/>
    <w:rsid w:val="00007807"/>
    <w:rsid w:val="000102D9"/>
    <w:rsid w:val="00012D68"/>
    <w:rsid w:val="00014E63"/>
    <w:rsid w:val="00015628"/>
    <w:rsid w:val="00015FB1"/>
    <w:rsid w:val="000172A3"/>
    <w:rsid w:val="00021B9A"/>
    <w:rsid w:val="00022E4A"/>
    <w:rsid w:val="00023398"/>
    <w:rsid w:val="00023946"/>
    <w:rsid w:val="00023A9B"/>
    <w:rsid w:val="0002492A"/>
    <w:rsid w:val="00024DDF"/>
    <w:rsid w:val="000258EA"/>
    <w:rsid w:val="00026C1F"/>
    <w:rsid w:val="00026E23"/>
    <w:rsid w:val="000347A5"/>
    <w:rsid w:val="0003660E"/>
    <w:rsid w:val="00037F20"/>
    <w:rsid w:val="0004068D"/>
    <w:rsid w:val="0004588C"/>
    <w:rsid w:val="0005116F"/>
    <w:rsid w:val="00051F0A"/>
    <w:rsid w:val="00056A7C"/>
    <w:rsid w:val="0005738B"/>
    <w:rsid w:val="00061C6C"/>
    <w:rsid w:val="00062A2B"/>
    <w:rsid w:val="0006511B"/>
    <w:rsid w:val="00067993"/>
    <w:rsid w:val="00067A08"/>
    <w:rsid w:val="00072499"/>
    <w:rsid w:val="00073FDB"/>
    <w:rsid w:val="00075F2A"/>
    <w:rsid w:val="000760A1"/>
    <w:rsid w:val="00076E31"/>
    <w:rsid w:val="00077958"/>
    <w:rsid w:val="00083693"/>
    <w:rsid w:val="00083CD3"/>
    <w:rsid w:val="00084BC4"/>
    <w:rsid w:val="0008730B"/>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2E8F"/>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76C62"/>
    <w:rsid w:val="00181759"/>
    <w:rsid w:val="00186666"/>
    <w:rsid w:val="00187624"/>
    <w:rsid w:val="0018787F"/>
    <w:rsid w:val="00187D61"/>
    <w:rsid w:val="00192C46"/>
    <w:rsid w:val="00192EF1"/>
    <w:rsid w:val="001A08B3"/>
    <w:rsid w:val="001A0987"/>
    <w:rsid w:val="001A112D"/>
    <w:rsid w:val="001A18F3"/>
    <w:rsid w:val="001A6852"/>
    <w:rsid w:val="001A6C9E"/>
    <w:rsid w:val="001A6E8E"/>
    <w:rsid w:val="001A76FF"/>
    <w:rsid w:val="001A7755"/>
    <w:rsid w:val="001A7B60"/>
    <w:rsid w:val="001B06D5"/>
    <w:rsid w:val="001B348A"/>
    <w:rsid w:val="001B4112"/>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375"/>
    <w:rsid w:val="001E55A1"/>
    <w:rsid w:val="001F1149"/>
    <w:rsid w:val="001F1C64"/>
    <w:rsid w:val="001F3F5F"/>
    <w:rsid w:val="00200239"/>
    <w:rsid w:val="00201895"/>
    <w:rsid w:val="00201ECD"/>
    <w:rsid w:val="00203E39"/>
    <w:rsid w:val="002048DE"/>
    <w:rsid w:val="00211458"/>
    <w:rsid w:val="00211A6D"/>
    <w:rsid w:val="002130EE"/>
    <w:rsid w:val="002136A6"/>
    <w:rsid w:val="00215B7C"/>
    <w:rsid w:val="00220149"/>
    <w:rsid w:val="00223512"/>
    <w:rsid w:val="00223C8B"/>
    <w:rsid w:val="00223DB1"/>
    <w:rsid w:val="00223F04"/>
    <w:rsid w:val="00225AD9"/>
    <w:rsid w:val="00231660"/>
    <w:rsid w:val="00232F57"/>
    <w:rsid w:val="0023395C"/>
    <w:rsid w:val="00236E1E"/>
    <w:rsid w:val="00237D3E"/>
    <w:rsid w:val="002405F6"/>
    <w:rsid w:val="00240EFF"/>
    <w:rsid w:val="00241742"/>
    <w:rsid w:val="00242FAA"/>
    <w:rsid w:val="00244C62"/>
    <w:rsid w:val="00251C81"/>
    <w:rsid w:val="0026004D"/>
    <w:rsid w:val="00262A52"/>
    <w:rsid w:val="002640DD"/>
    <w:rsid w:val="002656B4"/>
    <w:rsid w:val="0026731D"/>
    <w:rsid w:val="00270545"/>
    <w:rsid w:val="00270FBE"/>
    <w:rsid w:val="002714A3"/>
    <w:rsid w:val="0027220C"/>
    <w:rsid w:val="00272747"/>
    <w:rsid w:val="00275D12"/>
    <w:rsid w:val="0027650D"/>
    <w:rsid w:val="00277B6A"/>
    <w:rsid w:val="002804BB"/>
    <w:rsid w:val="00283278"/>
    <w:rsid w:val="00284FEB"/>
    <w:rsid w:val="0028520A"/>
    <w:rsid w:val="0028602E"/>
    <w:rsid w:val="002860C4"/>
    <w:rsid w:val="002901E1"/>
    <w:rsid w:val="00292542"/>
    <w:rsid w:val="00292783"/>
    <w:rsid w:val="002957DF"/>
    <w:rsid w:val="00295C80"/>
    <w:rsid w:val="002A3019"/>
    <w:rsid w:val="002A678E"/>
    <w:rsid w:val="002B0501"/>
    <w:rsid w:val="002B0838"/>
    <w:rsid w:val="002B1E69"/>
    <w:rsid w:val="002B2916"/>
    <w:rsid w:val="002B3040"/>
    <w:rsid w:val="002B352F"/>
    <w:rsid w:val="002B421C"/>
    <w:rsid w:val="002B45A5"/>
    <w:rsid w:val="002B4646"/>
    <w:rsid w:val="002B5741"/>
    <w:rsid w:val="002B7FDE"/>
    <w:rsid w:val="002C2C55"/>
    <w:rsid w:val="002C35DC"/>
    <w:rsid w:val="002C37A2"/>
    <w:rsid w:val="002C43CD"/>
    <w:rsid w:val="002D01E2"/>
    <w:rsid w:val="002D2C97"/>
    <w:rsid w:val="002E224F"/>
    <w:rsid w:val="002E472E"/>
    <w:rsid w:val="002E535D"/>
    <w:rsid w:val="002F12CD"/>
    <w:rsid w:val="002F1314"/>
    <w:rsid w:val="002F1D9A"/>
    <w:rsid w:val="002F2797"/>
    <w:rsid w:val="002F48AF"/>
    <w:rsid w:val="002F6F8C"/>
    <w:rsid w:val="003014FE"/>
    <w:rsid w:val="00302AD5"/>
    <w:rsid w:val="00305409"/>
    <w:rsid w:val="00307E92"/>
    <w:rsid w:val="00310D49"/>
    <w:rsid w:val="0031217C"/>
    <w:rsid w:val="00312A3F"/>
    <w:rsid w:val="00314E02"/>
    <w:rsid w:val="00320ACC"/>
    <w:rsid w:val="003226C0"/>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86B7C"/>
    <w:rsid w:val="00392BE0"/>
    <w:rsid w:val="00393450"/>
    <w:rsid w:val="00393DFF"/>
    <w:rsid w:val="003954AD"/>
    <w:rsid w:val="00396223"/>
    <w:rsid w:val="00396948"/>
    <w:rsid w:val="00397665"/>
    <w:rsid w:val="003A0ADE"/>
    <w:rsid w:val="003A135C"/>
    <w:rsid w:val="003A2F6F"/>
    <w:rsid w:val="003A54DC"/>
    <w:rsid w:val="003A59EB"/>
    <w:rsid w:val="003B0708"/>
    <w:rsid w:val="003B0BC5"/>
    <w:rsid w:val="003B1D74"/>
    <w:rsid w:val="003B2757"/>
    <w:rsid w:val="003B54C6"/>
    <w:rsid w:val="003B7329"/>
    <w:rsid w:val="003B7388"/>
    <w:rsid w:val="003B750A"/>
    <w:rsid w:val="003C0585"/>
    <w:rsid w:val="003C2271"/>
    <w:rsid w:val="003C2F77"/>
    <w:rsid w:val="003C2FB4"/>
    <w:rsid w:val="003C379D"/>
    <w:rsid w:val="003D1F30"/>
    <w:rsid w:val="003D1F6B"/>
    <w:rsid w:val="003D26F6"/>
    <w:rsid w:val="003D421C"/>
    <w:rsid w:val="003D4A85"/>
    <w:rsid w:val="003D7EC3"/>
    <w:rsid w:val="003E0249"/>
    <w:rsid w:val="003E18A4"/>
    <w:rsid w:val="003E1A36"/>
    <w:rsid w:val="003E1FAF"/>
    <w:rsid w:val="003E2F03"/>
    <w:rsid w:val="003E57C3"/>
    <w:rsid w:val="003E7047"/>
    <w:rsid w:val="003F05C9"/>
    <w:rsid w:val="003F0CC6"/>
    <w:rsid w:val="003F1148"/>
    <w:rsid w:val="003F1D34"/>
    <w:rsid w:val="003F2215"/>
    <w:rsid w:val="003F36D8"/>
    <w:rsid w:val="003F7627"/>
    <w:rsid w:val="003F7DFB"/>
    <w:rsid w:val="00400CF3"/>
    <w:rsid w:val="004033AB"/>
    <w:rsid w:val="00404A96"/>
    <w:rsid w:val="00406973"/>
    <w:rsid w:val="00410371"/>
    <w:rsid w:val="00410670"/>
    <w:rsid w:val="00410C3C"/>
    <w:rsid w:val="00410D15"/>
    <w:rsid w:val="00412D40"/>
    <w:rsid w:val="004131EF"/>
    <w:rsid w:val="00414BFA"/>
    <w:rsid w:val="00422F18"/>
    <w:rsid w:val="004242F1"/>
    <w:rsid w:val="00426358"/>
    <w:rsid w:val="0043070C"/>
    <w:rsid w:val="00431E44"/>
    <w:rsid w:val="0043377A"/>
    <w:rsid w:val="004337F4"/>
    <w:rsid w:val="00434153"/>
    <w:rsid w:val="004366EC"/>
    <w:rsid w:val="00436E29"/>
    <w:rsid w:val="00437BDD"/>
    <w:rsid w:val="004430D4"/>
    <w:rsid w:val="00443970"/>
    <w:rsid w:val="00445280"/>
    <w:rsid w:val="004456B0"/>
    <w:rsid w:val="00447F21"/>
    <w:rsid w:val="00451C1A"/>
    <w:rsid w:val="004523E7"/>
    <w:rsid w:val="0045388B"/>
    <w:rsid w:val="004547EF"/>
    <w:rsid w:val="00456BCC"/>
    <w:rsid w:val="00457990"/>
    <w:rsid w:val="00462975"/>
    <w:rsid w:val="00463169"/>
    <w:rsid w:val="004643F9"/>
    <w:rsid w:val="00465E90"/>
    <w:rsid w:val="004669F5"/>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4C2"/>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71F"/>
    <w:rsid w:val="0050382A"/>
    <w:rsid w:val="00505117"/>
    <w:rsid w:val="0050581B"/>
    <w:rsid w:val="00511BA5"/>
    <w:rsid w:val="005141D9"/>
    <w:rsid w:val="0051580D"/>
    <w:rsid w:val="00517301"/>
    <w:rsid w:val="005179FA"/>
    <w:rsid w:val="00520473"/>
    <w:rsid w:val="00520CA3"/>
    <w:rsid w:val="00522DBF"/>
    <w:rsid w:val="00523838"/>
    <w:rsid w:val="0053301E"/>
    <w:rsid w:val="005335A1"/>
    <w:rsid w:val="005350AA"/>
    <w:rsid w:val="00535A62"/>
    <w:rsid w:val="00535CCE"/>
    <w:rsid w:val="0053707E"/>
    <w:rsid w:val="00541E79"/>
    <w:rsid w:val="0054668B"/>
    <w:rsid w:val="00547111"/>
    <w:rsid w:val="005502D7"/>
    <w:rsid w:val="00554632"/>
    <w:rsid w:val="005551EB"/>
    <w:rsid w:val="00557102"/>
    <w:rsid w:val="0056044F"/>
    <w:rsid w:val="00560EFD"/>
    <w:rsid w:val="00560F26"/>
    <w:rsid w:val="005638A8"/>
    <w:rsid w:val="00564CCD"/>
    <w:rsid w:val="005653B2"/>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D7413"/>
    <w:rsid w:val="005E1D04"/>
    <w:rsid w:val="005E2BC6"/>
    <w:rsid w:val="005E2C44"/>
    <w:rsid w:val="005E3703"/>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1EB5"/>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3956"/>
    <w:rsid w:val="006847FD"/>
    <w:rsid w:val="00685282"/>
    <w:rsid w:val="006852F0"/>
    <w:rsid w:val="0068700F"/>
    <w:rsid w:val="00690668"/>
    <w:rsid w:val="006949FF"/>
    <w:rsid w:val="00694CB1"/>
    <w:rsid w:val="00695808"/>
    <w:rsid w:val="006972CA"/>
    <w:rsid w:val="00697E53"/>
    <w:rsid w:val="006A24B0"/>
    <w:rsid w:val="006A26AD"/>
    <w:rsid w:val="006A4508"/>
    <w:rsid w:val="006A4F69"/>
    <w:rsid w:val="006A5D73"/>
    <w:rsid w:val="006A74E4"/>
    <w:rsid w:val="006A7CD5"/>
    <w:rsid w:val="006B05CE"/>
    <w:rsid w:val="006B43EF"/>
    <w:rsid w:val="006B46FB"/>
    <w:rsid w:val="006B6709"/>
    <w:rsid w:val="006B7ACB"/>
    <w:rsid w:val="006B7D2B"/>
    <w:rsid w:val="006B7FB7"/>
    <w:rsid w:val="006C1D1A"/>
    <w:rsid w:val="006C35B2"/>
    <w:rsid w:val="006C5421"/>
    <w:rsid w:val="006D0C9E"/>
    <w:rsid w:val="006D5300"/>
    <w:rsid w:val="006D63FB"/>
    <w:rsid w:val="006E21FB"/>
    <w:rsid w:val="006E50DF"/>
    <w:rsid w:val="006E6704"/>
    <w:rsid w:val="006E6EF3"/>
    <w:rsid w:val="006E72D5"/>
    <w:rsid w:val="006E76DE"/>
    <w:rsid w:val="006F038B"/>
    <w:rsid w:val="006F1210"/>
    <w:rsid w:val="006F355D"/>
    <w:rsid w:val="006F41A6"/>
    <w:rsid w:val="006F73A7"/>
    <w:rsid w:val="006F7EDC"/>
    <w:rsid w:val="0070253E"/>
    <w:rsid w:val="00702CB4"/>
    <w:rsid w:val="007032B4"/>
    <w:rsid w:val="00705240"/>
    <w:rsid w:val="00705963"/>
    <w:rsid w:val="00707E55"/>
    <w:rsid w:val="00710D71"/>
    <w:rsid w:val="00713D20"/>
    <w:rsid w:val="00715CF0"/>
    <w:rsid w:val="0071734E"/>
    <w:rsid w:val="007179F2"/>
    <w:rsid w:val="007203D7"/>
    <w:rsid w:val="0072133C"/>
    <w:rsid w:val="00722A99"/>
    <w:rsid w:val="00725415"/>
    <w:rsid w:val="00725803"/>
    <w:rsid w:val="0072642A"/>
    <w:rsid w:val="0072664C"/>
    <w:rsid w:val="0072758C"/>
    <w:rsid w:val="00727D0A"/>
    <w:rsid w:val="007305DB"/>
    <w:rsid w:val="00730E1C"/>
    <w:rsid w:val="00732156"/>
    <w:rsid w:val="007333A9"/>
    <w:rsid w:val="00733550"/>
    <w:rsid w:val="00734349"/>
    <w:rsid w:val="007365D5"/>
    <w:rsid w:val="00740E88"/>
    <w:rsid w:val="00741285"/>
    <w:rsid w:val="007419B0"/>
    <w:rsid w:val="0074492E"/>
    <w:rsid w:val="00745490"/>
    <w:rsid w:val="00745856"/>
    <w:rsid w:val="00751814"/>
    <w:rsid w:val="00751DF4"/>
    <w:rsid w:val="007558B3"/>
    <w:rsid w:val="007606EC"/>
    <w:rsid w:val="00761B33"/>
    <w:rsid w:val="00763013"/>
    <w:rsid w:val="007640A5"/>
    <w:rsid w:val="0076652A"/>
    <w:rsid w:val="00772A86"/>
    <w:rsid w:val="00772EB6"/>
    <w:rsid w:val="0077408B"/>
    <w:rsid w:val="00774504"/>
    <w:rsid w:val="00774A9C"/>
    <w:rsid w:val="00774DBA"/>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C7A72"/>
    <w:rsid w:val="007D20EA"/>
    <w:rsid w:val="007D6A07"/>
    <w:rsid w:val="007D6A43"/>
    <w:rsid w:val="007D78B1"/>
    <w:rsid w:val="007E1E1D"/>
    <w:rsid w:val="007E4147"/>
    <w:rsid w:val="007E4946"/>
    <w:rsid w:val="007E7F7D"/>
    <w:rsid w:val="007F0101"/>
    <w:rsid w:val="007F1DE0"/>
    <w:rsid w:val="007F22C8"/>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5E29"/>
    <w:rsid w:val="008279FA"/>
    <w:rsid w:val="00827B6B"/>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5C60"/>
    <w:rsid w:val="00877FC9"/>
    <w:rsid w:val="00880DDF"/>
    <w:rsid w:val="00882C9B"/>
    <w:rsid w:val="00884D88"/>
    <w:rsid w:val="00884E6F"/>
    <w:rsid w:val="00885693"/>
    <w:rsid w:val="008863B9"/>
    <w:rsid w:val="008863C0"/>
    <w:rsid w:val="008934E8"/>
    <w:rsid w:val="00893ECC"/>
    <w:rsid w:val="00895236"/>
    <w:rsid w:val="008A005C"/>
    <w:rsid w:val="008A013D"/>
    <w:rsid w:val="008A18A0"/>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4408"/>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5BE"/>
    <w:rsid w:val="009237C4"/>
    <w:rsid w:val="009249B9"/>
    <w:rsid w:val="00925622"/>
    <w:rsid w:val="0092673B"/>
    <w:rsid w:val="00931ACE"/>
    <w:rsid w:val="00940E36"/>
    <w:rsid w:val="00941E30"/>
    <w:rsid w:val="00946218"/>
    <w:rsid w:val="009471B7"/>
    <w:rsid w:val="009504DB"/>
    <w:rsid w:val="00951212"/>
    <w:rsid w:val="00951306"/>
    <w:rsid w:val="009527DA"/>
    <w:rsid w:val="00952C36"/>
    <w:rsid w:val="00954871"/>
    <w:rsid w:val="009569C3"/>
    <w:rsid w:val="00956F44"/>
    <w:rsid w:val="009576DA"/>
    <w:rsid w:val="00957801"/>
    <w:rsid w:val="00957D2B"/>
    <w:rsid w:val="0096085F"/>
    <w:rsid w:val="00961114"/>
    <w:rsid w:val="00961ACD"/>
    <w:rsid w:val="00966388"/>
    <w:rsid w:val="009665FC"/>
    <w:rsid w:val="0096744A"/>
    <w:rsid w:val="00971FEC"/>
    <w:rsid w:val="00972555"/>
    <w:rsid w:val="00974740"/>
    <w:rsid w:val="0097685C"/>
    <w:rsid w:val="00977515"/>
    <w:rsid w:val="009777D9"/>
    <w:rsid w:val="00977CDE"/>
    <w:rsid w:val="00981DE8"/>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5FFF"/>
    <w:rsid w:val="009A603D"/>
    <w:rsid w:val="009B1A66"/>
    <w:rsid w:val="009B2FC8"/>
    <w:rsid w:val="009B6E85"/>
    <w:rsid w:val="009C06BF"/>
    <w:rsid w:val="009C21BC"/>
    <w:rsid w:val="009C333C"/>
    <w:rsid w:val="009C5717"/>
    <w:rsid w:val="009C651E"/>
    <w:rsid w:val="009C6C9B"/>
    <w:rsid w:val="009C7A0F"/>
    <w:rsid w:val="009D05FC"/>
    <w:rsid w:val="009D2BF3"/>
    <w:rsid w:val="009D33B6"/>
    <w:rsid w:val="009D4C35"/>
    <w:rsid w:val="009D581E"/>
    <w:rsid w:val="009D632E"/>
    <w:rsid w:val="009E1845"/>
    <w:rsid w:val="009E1F80"/>
    <w:rsid w:val="009E22BB"/>
    <w:rsid w:val="009E2535"/>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178B2"/>
    <w:rsid w:val="00A22768"/>
    <w:rsid w:val="00A24512"/>
    <w:rsid w:val="00A246B6"/>
    <w:rsid w:val="00A31F03"/>
    <w:rsid w:val="00A34D3A"/>
    <w:rsid w:val="00A368DF"/>
    <w:rsid w:val="00A4172E"/>
    <w:rsid w:val="00A41A48"/>
    <w:rsid w:val="00A42180"/>
    <w:rsid w:val="00A44F09"/>
    <w:rsid w:val="00A47546"/>
    <w:rsid w:val="00A47E70"/>
    <w:rsid w:val="00A50000"/>
    <w:rsid w:val="00A50CF0"/>
    <w:rsid w:val="00A52545"/>
    <w:rsid w:val="00A52DCF"/>
    <w:rsid w:val="00A56882"/>
    <w:rsid w:val="00A60BD9"/>
    <w:rsid w:val="00A6130D"/>
    <w:rsid w:val="00A61FE2"/>
    <w:rsid w:val="00A63831"/>
    <w:rsid w:val="00A65070"/>
    <w:rsid w:val="00A72092"/>
    <w:rsid w:val="00A72938"/>
    <w:rsid w:val="00A7431C"/>
    <w:rsid w:val="00A74F16"/>
    <w:rsid w:val="00A74F37"/>
    <w:rsid w:val="00A7671C"/>
    <w:rsid w:val="00A76849"/>
    <w:rsid w:val="00A76CF8"/>
    <w:rsid w:val="00A81217"/>
    <w:rsid w:val="00A8204A"/>
    <w:rsid w:val="00A82138"/>
    <w:rsid w:val="00A84444"/>
    <w:rsid w:val="00A8500F"/>
    <w:rsid w:val="00A87F62"/>
    <w:rsid w:val="00A9013B"/>
    <w:rsid w:val="00A907E3"/>
    <w:rsid w:val="00A96555"/>
    <w:rsid w:val="00A96946"/>
    <w:rsid w:val="00AA20B4"/>
    <w:rsid w:val="00AA2826"/>
    <w:rsid w:val="00AA2CBC"/>
    <w:rsid w:val="00AA3022"/>
    <w:rsid w:val="00AA31B5"/>
    <w:rsid w:val="00AA5E63"/>
    <w:rsid w:val="00AA61E5"/>
    <w:rsid w:val="00AA76E9"/>
    <w:rsid w:val="00AB15B5"/>
    <w:rsid w:val="00AB2E5C"/>
    <w:rsid w:val="00AB6144"/>
    <w:rsid w:val="00AB75D9"/>
    <w:rsid w:val="00AB7E8B"/>
    <w:rsid w:val="00AC0EFD"/>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1BA5"/>
    <w:rsid w:val="00B036BC"/>
    <w:rsid w:val="00B06998"/>
    <w:rsid w:val="00B14F98"/>
    <w:rsid w:val="00B2002E"/>
    <w:rsid w:val="00B21206"/>
    <w:rsid w:val="00B21D2B"/>
    <w:rsid w:val="00B21F02"/>
    <w:rsid w:val="00B22121"/>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266C"/>
    <w:rsid w:val="00B55FEE"/>
    <w:rsid w:val="00B56BB0"/>
    <w:rsid w:val="00B56C0C"/>
    <w:rsid w:val="00B607CE"/>
    <w:rsid w:val="00B618B2"/>
    <w:rsid w:val="00B63461"/>
    <w:rsid w:val="00B64AC1"/>
    <w:rsid w:val="00B650F0"/>
    <w:rsid w:val="00B66E05"/>
    <w:rsid w:val="00B67B97"/>
    <w:rsid w:val="00B70E3E"/>
    <w:rsid w:val="00B72377"/>
    <w:rsid w:val="00B72CDC"/>
    <w:rsid w:val="00B72D18"/>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97B10"/>
    <w:rsid w:val="00BA11F4"/>
    <w:rsid w:val="00BA1D1E"/>
    <w:rsid w:val="00BA342C"/>
    <w:rsid w:val="00BA3DD3"/>
    <w:rsid w:val="00BA3EC5"/>
    <w:rsid w:val="00BA49AE"/>
    <w:rsid w:val="00BA51D9"/>
    <w:rsid w:val="00BA5255"/>
    <w:rsid w:val="00BA7471"/>
    <w:rsid w:val="00BB0C30"/>
    <w:rsid w:val="00BB1AA2"/>
    <w:rsid w:val="00BB2835"/>
    <w:rsid w:val="00BB384D"/>
    <w:rsid w:val="00BB493B"/>
    <w:rsid w:val="00BB49BA"/>
    <w:rsid w:val="00BB5635"/>
    <w:rsid w:val="00BB5DFC"/>
    <w:rsid w:val="00BB76C1"/>
    <w:rsid w:val="00BC1566"/>
    <w:rsid w:val="00BC1CD7"/>
    <w:rsid w:val="00BC286C"/>
    <w:rsid w:val="00BC5BFA"/>
    <w:rsid w:val="00BC7342"/>
    <w:rsid w:val="00BD279D"/>
    <w:rsid w:val="00BD3AD7"/>
    <w:rsid w:val="00BD3EB2"/>
    <w:rsid w:val="00BD3F6D"/>
    <w:rsid w:val="00BD5AE9"/>
    <w:rsid w:val="00BD6BB8"/>
    <w:rsid w:val="00BD78CC"/>
    <w:rsid w:val="00BE0B91"/>
    <w:rsid w:val="00BE334A"/>
    <w:rsid w:val="00BE64E3"/>
    <w:rsid w:val="00BF4EB8"/>
    <w:rsid w:val="00C002F4"/>
    <w:rsid w:val="00C00768"/>
    <w:rsid w:val="00C0245D"/>
    <w:rsid w:val="00C02BFD"/>
    <w:rsid w:val="00C02F6D"/>
    <w:rsid w:val="00C0401B"/>
    <w:rsid w:val="00C061E6"/>
    <w:rsid w:val="00C0667B"/>
    <w:rsid w:val="00C06691"/>
    <w:rsid w:val="00C10D6C"/>
    <w:rsid w:val="00C13D3F"/>
    <w:rsid w:val="00C15C7F"/>
    <w:rsid w:val="00C164DD"/>
    <w:rsid w:val="00C21715"/>
    <w:rsid w:val="00C243F7"/>
    <w:rsid w:val="00C246E5"/>
    <w:rsid w:val="00C25D27"/>
    <w:rsid w:val="00C27D70"/>
    <w:rsid w:val="00C3265F"/>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32A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B0A"/>
    <w:rsid w:val="00CC1EB6"/>
    <w:rsid w:val="00CC23D2"/>
    <w:rsid w:val="00CC38A8"/>
    <w:rsid w:val="00CC5026"/>
    <w:rsid w:val="00CC68D0"/>
    <w:rsid w:val="00CC7C2A"/>
    <w:rsid w:val="00CD230D"/>
    <w:rsid w:val="00CD4034"/>
    <w:rsid w:val="00CD513A"/>
    <w:rsid w:val="00CE0152"/>
    <w:rsid w:val="00CE05D8"/>
    <w:rsid w:val="00CE423F"/>
    <w:rsid w:val="00CE600D"/>
    <w:rsid w:val="00CE6C5B"/>
    <w:rsid w:val="00CF01B1"/>
    <w:rsid w:val="00CF2529"/>
    <w:rsid w:val="00CF3CC2"/>
    <w:rsid w:val="00CF5EC7"/>
    <w:rsid w:val="00CF7AB6"/>
    <w:rsid w:val="00D03F9A"/>
    <w:rsid w:val="00D05E81"/>
    <w:rsid w:val="00D06B27"/>
    <w:rsid w:val="00D06D51"/>
    <w:rsid w:val="00D07CEC"/>
    <w:rsid w:val="00D11344"/>
    <w:rsid w:val="00D1284E"/>
    <w:rsid w:val="00D12DB1"/>
    <w:rsid w:val="00D141AE"/>
    <w:rsid w:val="00D21680"/>
    <w:rsid w:val="00D22295"/>
    <w:rsid w:val="00D24991"/>
    <w:rsid w:val="00D2627F"/>
    <w:rsid w:val="00D278F3"/>
    <w:rsid w:val="00D330AA"/>
    <w:rsid w:val="00D33DC8"/>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5AC7"/>
    <w:rsid w:val="00DA6429"/>
    <w:rsid w:val="00DA6C07"/>
    <w:rsid w:val="00DA7B7E"/>
    <w:rsid w:val="00DB0563"/>
    <w:rsid w:val="00DB198C"/>
    <w:rsid w:val="00DB1F2A"/>
    <w:rsid w:val="00DB230D"/>
    <w:rsid w:val="00DB2444"/>
    <w:rsid w:val="00DB520E"/>
    <w:rsid w:val="00DB54FF"/>
    <w:rsid w:val="00DB5B72"/>
    <w:rsid w:val="00DC20F8"/>
    <w:rsid w:val="00DC4D74"/>
    <w:rsid w:val="00DC75E9"/>
    <w:rsid w:val="00DC777E"/>
    <w:rsid w:val="00DC7A9A"/>
    <w:rsid w:val="00DD25A9"/>
    <w:rsid w:val="00DD5AD6"/>
    <w:rsid w:val="00DE1BAA"/>
    <w:rsid w:val="00DE335A"/>
    <w:rsid w:val="00DE34CF"/>
    <w:rsid w:val="00DF169B"/>
    <w:rsid w:val="00DF38F6"/>
    <w:rsid w:val="00DF59E0"/>
    <w:rsid w:val="00DF76CE"/>
    <w:rsid w:val="00E00361"/>
    <w:rsid w:val="00E00729"/>
    <w:rsid w:val="00E00A49"/>
    <w:rsid w:val="00E04B0D"/>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1AA1"/>
    <w:rsid w:val="00E43A47"/>
    <w:rsid w:val="00E4646E"/>
    <w:rsid w:val="00E520E6"/>
    <w:rsid w:val="00E52EF7"/>
    <w:rsid w:val="00E53974"/>
    <w:rsid w:val="00E60D99"/>
    <w:rsid w:val="00E60E87"/>
    <w:rsid w:val="00E61D9B"/>
    <w:rsid w:val="00E61DF2"/>
    <w:rsid w:val="00E64F04"/>
    <w:rsid w:val="00E6635C"/>
    <w:rsid w:val="00E77D7F"/>
    <w:rsid w:val="00E80498"/>
    <w:rsid w:val="00E80C75"/>
    <w:rsid w:val="00E80EC2"/>
    <w:rsid w:val="00E82571"/>
    <w:rsid w:val="00E87951"/>
    <w:rsid w:val="00E90CBF"/>
    <w:rsid w:val="00E941B0"/>
    <w:rsid w:val="00E945FE"/>
    <w:rsid w:val="00E97343"/>
    <w:rsid w:val="00E9791B"/>
    <w:rsid w:val="00E97B72"/>
    <w:rsid w:val="00EA0B36"/>
    <w:rsid w:val="00EA1B52"/>
    <w:rsid w:val="00EA35C6"/>
    <w:rsid w:val="00EA4F33"/>
    <w:rsid w:val="00EA6C64"/>
    <w:rsid w:val="00EA75EB"/>
    <w:rsid w:val="00EB09B7"/>
    <w:rsid w:val="00EB3DEF"/>
    <w:rsid w:val="00EB6A51"/>
    <w:rsid w:val="00EC02DC"/>
    <w:rsid w:val="00EC2CE9"/>
    <w:rsid w:val="00EC42CA"/>
    <w:rsid w:val="00EC514F"/>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5E2C"/>
    <w:rsid w:val="00F06C2C"/>
    <w:rsid w:val="00F10FA7"/>
    <w:rsid w:val="00F1149D"/>
    <w:rsid w:val="00F128E2"/>
    <w:rsid w:val="00F12A84"/>
    <w:rsid w:val="00F12ADF"/>
    <w:rsid w:val="00F1584A"/>
    <w:rsid w:val="00F219E5"/>
    <w:rsid w:val="00F22A5D"/>
    <w:rsid w:val="00F2368F"/>
    <w:rsid w:val="00F25D98"/>
    <w:rsid w:val="00F27E61"/>
    <w:rsid w:val="00F300FB"/>
    <w:rsid w:val="00F3219B"/>
    <w:rsid w:val="00F34584"/>
    <w:rsid w:val="00F379FF"/>
    <w:rsid w:val="00F41F11"/>
    <w:rsid w:val="00F424C7"/>
    <w:rsid w:val="00F42BB8"/>
    <w:rsid w:val="00F43FD3"/>
    <w:rsid w:val="00F45A73"/>
    <w:rsid w:val="00F46C64"/>
    <w:rsid w:val="00F502BE"/>
    <w:rsid w:val="00F5126E"/>
    <w:rsid w:val="00F527EB"/>
    <w:rsid w:val="00F53360"/>
    <w:rsid w:val="00F53493"/>
    <w:rsid w:val="00F554FC"/>
    <w:rsid w:val="00F60731"/>
    <w:rsid w:val="00F61239"/>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5ED0"/>
    <w:rsid w:val="00F96DA0"/>
    <w:rsid w:val="00F96FA9"/>
    <w:rsid w:val="00F977EB"/>
    <w:rsid w:val="00FA0810"/>
    <w:rsid w:val="00FA152C"/>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D7B32"/>
    <w:rsid w:val="00FE3798"/>
    <w:rsid w:val="00FE38CE"/>
    <w:rsid w:val="00FE3B54"/>
    <w:rsid w:val="00FE46F9"/>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AC7CC7F"/>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FAA5B7-C71D-0E49-88CA-E10148A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 w:type="character" w:styleId="Mention">
    <w:name w:val="Mention"/>
    <w:basedOn w:val="DefaultParagraphFont"/>
    <w:uiPriority w:val="99"/>
    <w:unhideWhenUsed/>
    <w:rsid w:val="003E1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ED55964F-2BAA-4412-B37E-C2A17B301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D3086-131F-4A9B-883F-F1E841A295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23</TotalTime>
  <Pages>6</Pages>
  <Words>2000</Words>
  <Characters>11402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#157 7910</cp:lastModifiedBy>
  <cp:revision>4</cp:revision>
  <cp:lastPrinted>1901-01-01T19:00:00Z</cp:lastPrinted>
  <dcterms:created xsi:type="dcterms:W3CDTF">2023-05-25T15:14:00Z</dcterms:created>
  <dcterms:modified xsi:type="dcterms:W3CDTF">2023-05-26T06:38:00Z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_dlc_DocIdItemGuid">
    <vt:lpwstr>586652e9-b5e2-4b8e-b323-aa808aac30fe</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2023-04-17T20:12:46Z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91cfe8f7-c5ec-4154-bf29-15c283a5f419</vt:lpwstr>
  </property>
  <property fmtid="{D5CDD505-2E9C-101B-9397-08002B2CF9AE}" pid="31" name="MSIP_Label_83bcef13-7cac-433f-ba1d-47a323951816_ContentBits">
    <vt:lpwstr>0</vt:lpwstr>
  </property>
  <property fmtid="{D5CDD505-2E9C-101B-9397-08002B2CF9AE}" pid="32" name="_2015_ms_pID_7253432">
    <vt:lpwstr>Og==</vt:lpwstr>
  </property>
  <property fmtid="{D5CDD505-2E9C-101B-9397-08002B2CF9AE}" pid="33" name="ContentTypeId">
    <vt:lpwstr>0x010100C3E0CF94FDCB7D4A85AB94CF2160F56E</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1684737674</vt:lpwstr>
  </property>
</Properties>
</file>