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74D6EA95"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1B3593">
        <w:rPr>
          <w:b/>
          <w:sz w:val="24"/>
        </w:rPr>
        <w:t>7</w:t>
      </w:r>
      <w:r w:rsidRPr="00EE59E1">
        <w:rPr>
          <w:b/>
          <w:i/>
          <w:sz w:val="28"/>
        </w:rPr>
        <w:tab/>
        <w:t>S2-</w:t>
      </w:r>
      <w:r w:rsidR="000C7594" w:rsidRPr="00E42EEE">
        <w:rPr>
          <w:b/>
          <w:i/>
          <w:sz w:val="28"/>
        </w:rPr>
        <w:t>230</w:t>
      </w:r>
      <w:r w:rsidR="000C7594">
        <w:rPr>
          <w:b/>
          <w:i/>
          <w:sz w:val="28"/>
        </w:rPr>
        <w:t>8044</w:t>
      </w:r>
    </w:p>
    <w:p w14:paraId="7B5C40FF" w14:textId="1403A746" w:rsidR="00C673D5" w:rsidRDefault="001B3593" w:rsidP="00C673D5">
      <w:pPr>
        <w:pStyle w:val="CRCoverPage"/>
        <w:outlineLvl w:val="0"/>
        <w:rPr>
          <w:b/>
          <w:noProof/>
          <w:sz w:val="24"/>
        </w:rPr>
      </w:pPr>
      <w:r w:rsidRPr="001B3593">
        <w:rPr>
          <w:rFonts w:cs="Arial"/>
          <w:b/>
          <w:bCs/>
          <w:sz w:val="24"/>
          <w:szCs w:val="24"/>
        </w:rPr>
        <w:t>Berlin, Germany, May 22 – 26, 2023</w:t>
      </w:r>
      <w:r w:rsidR="00C673D5" w:rsidRPr="00EE59E1">
        <w:rPr>
          <w:rFonts w:cs="Arial"/>
          <w:b/>
          <w:sz w:val="24"/>
          <w:szCs w:val="24"/>
        </w:rPr>
        <w:tab/>
      </w:r>
      <w:r w:rsidR="00C673D5">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CD61B0">
        <w:rPr>
          <w:rFonts w:cs="Arial"/>
          <w:b/>
          <w:bCs/>
          <w:color w:val="0000FF"/>
        </w:rPr>
        <w:t>(</w:t>
      </w:r>
      <w:proofErr w:type="gramEnd"/>
      <w:r>
        <w:rPr>
          <w:rFonts w:cs="Arial"/>
          <w:b/>
          <w:bCs/>
          <w:color w:val="0000FF"/>
        </w:rPr>
        <w:t>revision of</w:t>
      </w:r>
      <w:r w:rsidRPr="00841AC0">
        <w:t xml:space="preserve"> </w:t>
      </w:r>
      <w:r w:rsidRPr="00841AC0">
        <w:rPr>
          <w:rFonts w:cs="Arial"/>
          <w:b/>
          <w:bCs/>
          <w:color w:val="0000FF"/>
        </w:rPr>
        <w:t>S2-230</w:t>
      </w:r>
      <w:r>
        <w:rPr>
          <w:rFonts w:cs="Arial"/>
          <w:b/>
          <w:bCs/>
          <w:color w:val="0000FF"/>
        </w:rPr>
        <w:t>6219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24AF0" w:rsidR="001E41F3" w:rsidRPr="00410371" w:rsidRDefault="005D6EF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D9225" w:rsidR="001E41F3" w:rsidRDefault="00FF255D">
            <w:pPr>
              <w:pStyle w:val="CRCoverPage"/>
              <w:spacing w:after="0"/>
              <w:ind w:left="100"/>
              <w:rPr>
                <w:noProof/>
              </w:rPr>
            </w:pPr>
            <w:r>
              <w:rPr>
                <w:noProof/>
              </w:rPr>
              <w:t>NTT DOCOMO</w:t>
            </w:r>
            <w:r w:rsidR="00D46CD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23B22" w:rsidR="001E41F3" w:rsidRDefault="00EF6A2F">
            <w:pPr>
              <w:pStyle w:val="CRCoverPage"/>
              <w:spacing w:after="0"/>
              <w:ind w:left="100"/>
              <w:rPr>
                <w:noProof/>
              </w:rPr>
            </w:pPr>
            <w:r>
              <w:rPr>
                <w:noProof/>
              </w:rPr>
              <w:t>202</w:t>
            </w:r>
            <w:r w:rsidR="00F23D70">
              <w:rPr>
                <w:noProof/>
              </w:rPr>
              <w:t>3</w:t>
            </w:r>
            <w:r>
              <w:rPr>
                <w:noProof/>
              </w:rPr>
              <w:t>-</w:t>
            </w:r>
            <w:r w:rsidR="00EE7778">
              <w:rPr>
                <w:noProof/>
              </w:rPr>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C7A89" w:rsidR="001E2818" w:rsidRDefault="00DB0FF4" w:rsidP="000C7594">
            <w:pPr>
              <w:pStyle w:val="CRCoverPage"/>
              <w:spacing w:after="0"/>
              <w:ind w:left="100"/>
              <w:rPr>
                <w:noProof/>
              </w:rPr>
            </w:pPr>
            <w:r w:rsidRPr="00DB0FF4">
              <w:rPr>
                <w:noProof/>
                <w:lang w:eastAsia="ko-KR"/>
              </w:rPr>
              <w:t>FQDN(s) is used for influencing EASDF-based DNS query procedure as defined in TS 23.548</w:t>
            </w:r>
            <w:r w:rsidR="00317DD9">
              <w:rPr>
                <w:noProof/>
                <w:lang w:eastAsia="ko-KR"/>
              </w:rPr>
              <w:t xml:space="preserve">. </w:t>
            </w:r>
            <w:r w:rsidR="000C7594">
              <w:rPr>
                <w:noProof/>
                <w:lang w:eastAsia="ko-KR"/>
              </w:rPr>
              <w:t xml:space="preserve">Not to provide FQDN information duplicatively, the proposal is to </w:t>
            </w:r>
            <w:r w:rsidR="006D2948">
              <w:t>add a Note for</w:t>
            </w:r>
            <w:r w:rsidR="000C7594">
              <w:t xml:space="preserve"> Traffic Description</w:t>
            </w:r>
            <w:r w:rsidR="006D2948">
              <w:t xml:space="preserve">, i.e., </w:t>
            </w:r>
            <w:r w:rsidR="006D2948" w:rsidRPr="006D2948">
              <w:t xml:space="preserve">If FQDN(s) is included, the value of Traffic Description </w:t>
            </w:r>
            <w:r w:rsidR="00CB5E0F">
              <w:t>may</w:t>
            </w:r>
            <w:r w:rsidR="00CB5E0F" w:rsidRPr="006D2948">
              <w:t xml:space="preserve"> </w:t>
            </w:r>
            <w:r w:rsidR="006D2948" w:rsidRPr="006D2948">
              <w:t>be set to wildcard</w:t>
            </w:r>
            <w:r w:rsidR="000C759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A7475" w:rsidR="00E70677" w:rsidRDefault="000C7594" w:rsidP="00EF1466">
            <w:pPr>
              <w:pStyle w:val="CRCoverPage"/>
              <w:spacing w:after="0"/>
              <w:ind w:left="100"/>
              <w:rPr>
                <w:noProof/>
              </w:rPr>
            </w:pPr>
            <w:r>
              <w:rPr>
                <w:noProof/>
                <w:lang w:eastAsia="ko-KR"/>
              </w:rPr>
              <w:t>Adding a note</w:t>
            </w:r>
            <w:r w:rsidR="003A12B0">
              <w:rPr>
                <w:noProof/>
                <w:lang w:eastAsia="ko-KR"/>
              </w:rPr>
              <w:t xml:space="preserve"> under Traffic Description information element contained in AF request</w:t>
            </w:r>
            <w:r w:rsidR="0011494D" w:rsidRPr="008924E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7C849" w:rsidR="00B543CA" w:rsidRDefault="00B543CA">
            <w:pPr>
              <w:pStyle w:val="CRCoverPage"/>
              <w:spacing w:after="0"/>
              <w:ind w:left="100"/>
              <w:rPr>
                <w:noProof/>
              </w:rPr>
            </w:pPr>
            <w:r>
              <w:rPr>
                <w:noProof/>
              </w:rPr>
              <w:t xml:space="preserve">Specifications would not be </w:t>
            </w:r>
            <w:r w:rsidR="0011494D">
              <w:rPr>
                <w:noProof/>
              </w:rPr>
              <w:t>aligned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37B24C" w14:textId="77777777" w:rsidR="0089400E" w:rsidRPr="001B7C50" w:rsidRDefault="0089400E" w:rsidP="0089400E">
      <w:pPr>
        <w:pStyle w:val="Heading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p>
    <w:p w14:paraId="7BBFE4E6" w14:textId="6AD9F10F" w:rsidR="0089400E" w:rsidRDefault="0089400E" w:rsidP="0089400E">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 xml:space="preserve">Table 5.6.7-1: Information element contained in AF </w:t>
      </w:r>
      <w:proofErr w:type="gramStart"/>
      <w:r w:rsidRPr="001B7C50">
        <w:t>request</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F4763B">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F4763B">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5F0F3C12" w14:textId="6F7D18C2" w:rsidR="0089400E" w:rsidRPr="001B7C50" w:rsidRDefault="0089400E" w:rsidP="0011494D">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id="10" w:author="DOCOMO" w:date="2023-05-25T12:27:00Z">
              <w:r w:rsidR="00620F52">
                <w:rPr>
                  <w:lang w:eastAsia="zh-CN"/>
                </w:rPr>
                <w:t>(NOTE X)</w:t>
              </w:r>
            </w:ins>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1D2F8C7F" w:rsidR="0089400E" w:rsidRPr="001B7C50" w:rsidRDefault="0089400E" w:rsidP="000A2537">
            <w:pPr>
              <w:pStyle w:val="TAL"/>
            </w:pPr>
            <w:r w:rsidRPr="007555BB">
              <w:t>Mandatory</w:t>
            </w:r>
          </w:p>
        </w:tc>
      </w:tr>
      <w:tr w:rsidR="0089400E" w:rsidRPr="001B7C50" w14:paraId="5B2B0194" w14:textId="77777777" w:rsidTr="00F4763B">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F4763B">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F4763B">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F4763B">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F4763B">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F4763B">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F4763B">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F4763B">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F4763B">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F4763B">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F4763B">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F4763B">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F4763B">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F4763B">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F4763B">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F4763B">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F4763B">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0C7594" w:rsidRPr="001B7C50" w:rsidDel="00F4763B" w14:paraId="497BDABB" w14:textId="77777777" w:rsidTr="00F4763B">
        <w:trPr>
          <w:cantSplit/>
          <w:jc w:val="center"/>
        </w:trPr>
        <w:tc>
          <w:tcPr>
            <w:tcW w:w="2329" w:type="dxa"/>
          </w:tcPr>
          <w:p w14:paraId="1DD01816" w14:textId="7D705F3D" w:rsidR="000C7594" w:rsidRDefault="000C7594" w:rsidP="000C7594">
            <w:pPr>
              <w:pStyle w:val="TAL"/>
            </w:pPr>
            <w:r>
              <w:t>FQDN(s)</w:t>
            </w:r>
          </w:p>
        </w:tc>
        <w:tc>
          <w:tcPr>
            <w:tcW w:w="2766" w:type="dxa"/>
          </w:tcPr>
          <w:p w14:paraId="5338CCD2" w14:textId="5B02AFC1" w:rsidR="000C7594" w:rsidRDefault="000C7594" w:rsidP="000C7594">
            <w:pPr>
              <w:pStyle w:val="TAL"/>
            </w:pPr>
            <w:r>
              <w:t>FQDN(s) used for influencing EASDF-based DNS query procedure as defined in TS 23.548 [130]</w:t>
            </w:r>
          </w:p>
        </w:tc>
        <w:tc>
          <w:tcPr>
            <w:tcW w:w="2893" w:type="dxa"/>
          </w:tcPr>
          <w:p w14:paraId="45168368" w14:textId="77777777" w:rsidR="000C7594" w:rsidRPr="001B7C50" w:rsidDel="00F4763B" w:rsidRDefault="000C7594" w:rsidP="000C7594">
            <w:pPr>
              <w:pStyle w:val="TAL"/>
              <w:rPr>
                <w:lang w:eastAsia="zh-CN"/>
              </w:rPr>
            </w:pPr>
          </w:p>
        </w:tc>
        <w:tc>
          <w:tcPr>
            <w:tcW w:w="1643" w:type="dxa"/>
          </w:tcPr>
          <w:p w14:paraId="0BBC14EF" w14:textId="111D5E0D" w:rsidR="000C7594" w:rsidRPr="001B7C50" w:rsidRDefault="000C7594" w:rsidP="000C7594">
            <w:pPr>
              <w:pStyle w:val="TAL"/>
            </w:pPr>
            <w:r w:rsidRPr="001B7C50">
              <w:t>Optional</w:t>
            </w:r>
          </w:p>
        </w:tc>
      </w:tr>
      <w:tr w:rsidR="000C7594" w:rsidRPr="001B7C50" w14:paraId="472FBA49" w14:textId="77777777" w:rsidTr="00F4763B">
        <w:trPr>
          <w:cantSplit/>
          <w:jc w:val="center"/>
        </w:trPr>
        <w:tc>
          <w:tcPr>
            <w:tcW w:w="9631" w:type="dxa"/>
            <w:gridSpan w:val="4"/>
          </w:tcPr>
          <w:p w14:paraId="44D31D5F" w14:textId="77777777" w:rsidR="000C7594" w:rsidRPr="001B7C50" w:rsidRDefault="000C7594" w:rsidP="000C7594">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0C7594" w:rsidRPr="001B7C50" w:rsidRDefault="000C7594" w:rsidP="000C7594">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0C7594" w:rsidRDefault="000C7594" w:rsidP="000C7594">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2E8232B2" w14:textId="77777777" w:rsidR="000C7594" w:rsidRDefault="000C7594" w:rsidP="000C7594">
            <w:pPr>
              <w:pStyle w:val="TAN"/>
              <w:rPr>
                <w:lang w:eastAsia="zh-CN"/>
              </w:rPr>
            </w:pPr>
            <w:r>
              <w:rPr>
                <w:lang w:eastAsia="zh-CN"/>
              </w:rPr>
              <w:t>NOTE 4:</w:t>
            </w:r>
            <w:r>
              <w:rPr>
                <w:lang w:eastAsia="zh-CN"/>
              </w:rPr>
              <w:tab/>
              <w:t>The indication of traffic correlation can be used for 5G VN groups as described in clause 5.29.</w:t>
            </w:r>
          </w:p>
          <w:p w14:paraId="6ABAE9A4" w14:textId="77777777" w:rsidR="000C7594" w:rsidRDefault="000C7594" w:rsidP="000C7594">
            <w:pPr>
              <w:pStyle w:val="TAN"/>
              <w:rPr>
                <w:ins w:id="11" w:author="DOCOMO" w:date="2023-05-10T17:19:00Z"/>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p>
          <w:p w14:paraId="53DFAE54" w14:textId="6381C6C7" w:rsidR="000C7594" w:rsidRPr="001B7C50" w:rsidRDefault="000C7594" w:rsidP="000C7594">
            <w:pPr>
              <w:pStyle w:val="TAN"/>
              <w:rPr>
                <w:lang w:eastAsia="zh-CN"/>
              </w:rPr>
            </w:pPr>
            <w:ins w:id="12" w:author="DOCOMO" w:date="2023-05-10T17:19:00Z">
              <w:r w:rsidRPr="000C7594">
                <w:rPr>
                  <w:lang w:eastAsia="zh-CN"/>
                </w:rPr>
                <w:t xml:space="preserve">NOTE X:   </w:t>
              </w:r>
            </w:ins>
            <w:ins w:id="13" w:author="DOCOMO" w:date="2023-05-25T12:25:00Z">
              <w:r w:rsidR="00620F52" w:rsidRPr="00F4763B">
                <w:rPr>
                  <w:lang w:eastAsia="zh-CN"/>
                </w:rPr>
                <w:t xml:space="preserve">FQDN(s) is used for influencing EASDF-based DNS query procedure as defined in </w:t>
              </w:r>
              <w:r w:rsidR="00620F52">
                <w:rPr>
                  <w:lang w:eastAsia="zh-CN"/>
                </w:rPr>
                <w:t>c</w:t>
              </w:r>
              <w:r w:rsidR="00620F52" w:rsidRPr="00F4763B">
                <w:rPr>
                  <w:lang w:eastAsia="zh-CN"/>
                </w:rPr>
                <w:t>lause 6.2.3.2.2 in TS 23.548 [130]</w:t>
              </w:r>
              <w:r w:rsidR="00620F52">
                <w:rPr>
                  <w:lang w:eastAsia="zh-CN"/>
                </w:rPr>
                <w:t>.</w:t>
              </w:r>
            </w:ins>
            <w:ins w:id="14" w:author="DOCOMO" w:date="2023-05-25T11:17:00Z">
              <w:r w:rsidRPr="000C7594">
                <w:t xml:space="preserve"> </w:t>
              </w:r>
              <w:r w:rsidRPr="00CB5E0F">
                <w:t>If FQDN</w:t>
              </w:r>
            </w:ins>
            <w:ins w:id="15" w:author="Ericsson-MH8" w:date="2023-05-25T11:35:00Z">
              <w:r w:rsidRPr="00CB5E0F">
                <w:t>(s)</w:t>
              </w:r>
            </w:ins>
            <w:ins w:id="16" w:author="DOCOMO" w:date="2023-05-25T11:17:00Z">
              <w:r w:rsidRPr="00CB5E0F">
                <w:t xml:space="preserve"> is included, </w:t>
              </w:r>
            </w:ins>
            <w:ins w:id="17" w:author="DOCOMO" w:date="2023-05-25T12:26:00Z">
              <w:r w:rsidR="00620F52" w:rsidRPr="00CB5E0F">
                <w:t xml:space="preserve">the value of </w:t>
              </w:r>
            </w:ins>
            <w:ins w:id="18" w:author="DOCOMO" w:date="2023-05-25T11:17:00Z">
              <w:r w:rsidRPr="00CB5E0F">
                <w:t>T</w:t>
              </w:r>
            </w:ins>
            <w:ins w:id="19" w:author="DOCOMO" w:date="2023-05-25T11:19:00Z">
              <w:r w:rsidRPr="00CB5E0F">
                <w:t xml:space="preserve">raffic </w:t>
              </w:r>
            </w:ins>
            <w:ins w:id="20" w:author="DOCOMO" w:date="2023-05-25T11:17:00Z">
              <w:r w:rsidRPr="00CB5E0F">
                <w:t>D</w:t>
              </w:r>
            </w:ins>
            <w:ins w:id="21" w:author="DOCOMO" w:date="2023-05-25T11:19:00Z">
              <w:r w:rsidRPr="00CB5E0F">
                <w:t>escription</w:t>
              </w:r>
            </w:ins>
            <w:ins w:id="22" w:author="DOCOMO" w:date="2023-05-25T11:17:00Z">
              <w:r w:rsidRPr="00CB5E0F">
                <w:t xml:space="preserve"> </w:t>
              </w:r>
            </w:ins>
            <w:ins w:id="23" w:author="DOCOMO" w:date="2023-05-25T13:52:00Z">
              <w:r w:rsidR="00CB5E0F">
                <w:t xml:space="preserve">may </w:t>
              </w:r>
            </w:ins>
            <w:ins w:id="24" w:author="DOCOMO" w:date="2023-05-25T11:17:00Z">
              <w:r w:rsidRPr="00CB5E0F">
                <w:t xml:space="preserve">be </w:t>
              </w:r>
            </w:ins>
            <w:ins w:id="25" w:author="DOCOMO" w:date="2023-05-25T12:26:00Z">
              <w:r w:rsidR="00620F52" w:rsidRPr="00CB5E0F">
                <w:t>set to wildcard</w:t>
              </w:r>
            </w:ins>
            <w:ins w:id="26" w:author="DOCOMO" w:date="2023-05-25T11:17:00Z">
              <w:r w:rsidRPr="00CB5E0F">
                <w:t>.</w:t>
              </w:r>
            </w:ins>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083C03B6" w:rsidR="0089400E" w:rsidRPr="001B7C50" w:rsidRDefault="0089400E" w:rsidP="0089400E">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ins w:id="27" w:author="DOCOMO" w:date="2023-05-10T17:20:00Z">
        <w:r w:rsidR="00F4763B">
          <w:t>.</w:t>
        </w:r>
      </w:ins>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5D864DC1" w:rsidR="0089400E"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 xml:space="preserve">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4CCC63D2" w:rsidR="0089400E" w:rsidRDefault="0089400E" w:rsidP="0089400E">
      <w:pPr>
        <w:pStyle w:val="B2"/>
      </w:pPr>
      <w:r>
        <w:t>-</w:t>
      </w:r>
      <w:r>
        <w:tab/>
      </w:r>
      <w:del w:id="28" w:author="DOCOMO" w:date="2023-05-10T17:21:00Z">
        <w:r w:rsidDel="00F4763B">
          <w:delText>FQDN(s). FQDN(s) corresponding to the application identified by Traffic Description. When FQDN(s) is included, it is used for influencing EAS discovery procedure as defined in TS 23.548 [130].</w:delText>
        </w:r>
      </w:del>
    </w:p>
    <w:p w14:paraId="21EE6058" w14:textId="531D8EAD" w:rsidR="00CD5E10" w:rsidRDefault="00CD5E10" w:rsidP="0089400E">
      <w:pPr>
        <w:pStyle w:val="B2"/>
        <w:rPr>
          <w:ins w:id="29" w:author="NTT DOCOMO" w:date="2023-04-03T12:36:00Z"/>
        </w:rPr>
      </w:pPr>
      <w:ins w:id="30" w:author="NTT DOCOMO" w:date="2023-04-03T12:36:00Z">
        <w:r>
          <w:t>-</w:t>
        </w:r>
        <w:r>
          <w:tab/>
        </w:r>
      </w:ins>
      <w:ins w:id="31" w:author="NTT DOCOMO" w:date="2023-04-03T12:39:00Z">
        <w:r>
          <w:t>I</w:t>
        </w:r>
        <w:r w:rsidRPr="001B7C50">
          <w:t>ndication of traffic correlation</w:t>
        </w:r>
        <w:r>
          <w:t xml:space="preserve"> as described in </w:t>
        </w:r>
      </w:ins>
      <w:ins w:id="32" w:author="NTT DOCOMO" w:date="2023-04-03T12:42:00Z">
        <w:r>
          <w:t>2</w:t>
        </w:r>
      </w:ins>
      <w:ins w:id="33"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lastRenderedPageBreak/>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F62B916" w14:textId="77777777" w:rsidR="0089400E" w:rsidRPr="001B7C50" w:rsidRDefault="0089400E" w:rsidP="0089400E">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3CB39B7F" w14:textId="55757ECC" w:rsidR="0089400E" w:rsidRDefault="0089400E" w:rsidP="0089400E">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F14A7E" w14:textId="06CD6E57" w:rsidR="0089400E" w:rsidRDefault="0089400E" w:rsidP="0089400E">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roofErr w:type="gramStart"/>
      <w:r>
        <w:rPr>
          <w:lang w:eastAsia="zh-CN"/>
        </w:rPr>
        <w:t>];</w:t>
      </w:r>
      <w:proofErr w:type="gramEnd"/>
    </w:p>
    <w:p w14:paraId="6EC39AD6" w14:textId="585453F2" w:rsidR="0089400E" w:rsidRDefault="0089400E" w:rsidP="0089400E">
      <w:pPr>
        <w:rPr>
          <w:lang w:eastAsia="zh-CN"/>
        </w:rPr>
      </w:pPr>
      <w:r>
        <w:rPr>
          <w:lang w:eastAsia="zh-CN"/>
        </w:rPr>
        <w:t>If Traffic Correlation ID, and traffic correlation indication and FQDN(s) is included in the AF request</w:t>
      </w:r>
      <w:del w:id="34"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w:t>
      </w:r>
      <w:r w:rsidRPr="001B7C50">
        <w:lastRenderedPageBreak/>
        <w:t>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ins w:id="35" w:author="DOCOMO" w:date="2023-04-02T21:41:00Z">
        <w:r>
          <w:t>ed</w:t>
        </w:r>
      </w:ins>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5D2E" w14:textId="77777777" w:rsidR="00EB0842" w:rsidRDefault="00EB0842">
      <w:r>
        <w:separator/>
      </w:r>
    </w:p>
  </w:endnote>
  <w:endnote w:type="continuationSeparator" w:id="0">
    <w:p w14:paraId="459D4D8F" w14:textId="77777777" w:rsidR="00EB0842" w:rsidRDefault="00EB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0E74C" w14:textId="77777777" w:rsidR="00EB0842" w:rsidRDefault="00EB0842">
      <w:r>
        <w:separator/>
      </w:r>
    </w:p>
  </w:footnote>
  <w:footnote w:type="continuationSeparator" w:id="0">
    <w:p w14:paraId="3E379EF3" w14:textId="77777777" w:rsidR="00EB0842" w:rsidRDefault="00EB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3451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Ericsson-MH8">
    <w15:presenceInfo w15:providerId="None" w15:userId="Ericsson-MH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C7594"/>
    <w:rsid w:val="000D44B3"/>
    <w:rsid w:val="000F3E30"/>
    <w:rsid w:val="00100643"/>
    <w:rsid w:val="00107FDC"/>
    <w:rsid w:val="0011494D"/>
    <w:rsid w:val="001170B9"/>
    <w:rsid w:val="00120219"/>
    <w:rsid w:val="0012056B"/>
    <w:rsid w:val="00145D43"/>
    <w:rsid w:val="0015513A"/>
    <w:rsid w:val="00164898"/>
    <w:rsid w:val="00180390"/>
    <w:rsid w:val="00185D2C"/>
    <w:rsid w:val="00192C46"/>
    <w:rsid w:val="001A08B3"/>
    <w:rsid w:val="001A7B60"/>
    <w:rsid w:val="001A7D22"/>
    <w:rsid w:val="001B04E5"/>
    <w:rsid w:val="001B3593"/>
    <w:rsid w:val="001B436C"/>
    <w:rsid w:val="001B52F0"/>
    <w:rsid w:val="001B7A65"/>
    <w:rsid w:val="001C277F"/>
    <w:rsid w:val="001E2818"/>
    <w:rsid w:val="001E41F3"/>
    <w:rsid w:val="001E47E9"/>
    <w:rsid w:val="001E5314"/>
    <w:rsid w:val="00206DE9"/>
    <w:rsid w:val="002403BA"/>
    <w:rsid w:val="00245E6E"/>
    <w:rsid w:val="002510A9"/>
    <w:rsid w:val="00253FFF"/>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46FA"/>
    <w:rsid w:val="00316482"/>
    <w:rsid w:val="00317DD9"/>
    <w:rsid w:val="00352FC9"/>
    <w:rsid w:val="00356A12"/>
    <w:rsid w:val="003609EF"/>
    <w:rsid w:val="0036231A"/>
    <w:rsid w:val="00374291"/>
    <w:rsid w:val="00374DD4"/>
    <w:rsid w:val="00375064"/>
    <w:rsid w:val="00377CF5"/>
    <w:rsid w:val="00391F9F"/>
    <w:rsid w:val="003926BF"/>
    <w:rsid w:val="003A12B0"/>
    <w:rsid w:val="003B5636"/>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65804"/>
    <w:rsid w:val="0058108A"/>
    <w:rsid w:val="00592D74"/>
    <w:rsid w:val="005B0A1D"/>
    <w:rsid w:val="005B568D"/>
    <w:rsid w:val="005D6EF0"/>
    <w:rsid w:val="005E2C44"/>
    <w:rsid w:val="005F023E"/>
    <w:rsid w:val="005F24F1"/>
    <w:rsid w:val="005F49A6"/>
    <w:rsid w:val="005F683D"/>
    <w:rsid w:val="00604344"/>
    <w:rsid w:val="006149C1"/>
    <w:rsid w:val="00616BB0"/>
    <w:rsid w:val="00620F52"/>
    <w:rsid w:val="00621188"/>
    <w:rsid w:val="006257ED"/>
    <w:rsid w:val="00641520"/>
    <w:rsid w:val="006466D0"/>
    <w:rsid w:val="00653DE4"/>
    <w:rsid w:val="0065716A"/>
    <w:rsid w:val="00665C47"/>
    <w:rsid w:val="0067272C"/>
    <w:rsid w:val="006739E9"/>
    <w:rsid w:val="00680B8E"/>
    <w:rsid w:val="0068160C"/>
    <w:rsid w:val="00686F7F"/>
    <w:rsid w:val="00694E76"/>
    <w:rsid w:val="00695808"/>
    <w:rsid w:val="006A4463"/>
    <w:rsid w:val="006A642E"/>
    <w:rsid w:val="006B03E8"/>
    <w:rsid w:val="006B46FB"/>
    <w:rsid w:val="006C03F1"/>
    <w:rsid w:val="006D2948"/>
    <w:rsid w:val="006D3A20"/>
    <w:rsid w:val="006D480A"/>
    <w:rsid w:val="006E21FB"/>
    <w:rsid w:val="006F4177"/>
    <w:rsid w:val="00701054"/>
    <w:rsid w:val="00710227"/>
    <w:rsid w:val="00715136"/>
    <w:rsid w:val="007257A9"/>
    <w:rsid w:val="007311BC"/>
    <w:rsid w:val="00741278"/>
    <w:rsid w:val="00751130"/>
    <w:rsid w:val="007555BB"/>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73478"/>
    <w:rsid w:val="008863B9"/>
    <w:rsid w:val="0089400E"/>
    <w:rsid w:val="008A45A6"/>
    <w:rsid w:val="008C67BC"/>
    <w:rsid w:val="008D3CCC"/>
    <w:rsid w:val="008D5BF0"/>
    <w:rsid w:val="008E19C1"/>
    <w:rsid w:val="008E19E2"/>
    <w:rsid w:val="008F3789"/>
    <w:rsid w:val="008F686C"/>
    <w:rsid w:val="0090214B"/>
    <w:rsid w:val="009074CE"/>
    <w:rsid w:val="009148DE"/>
    <w:rsid w:val="0091720C"/>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2A0D"/>
    <w:rsid w:val="009A5753"/>
    <w:rsid w:val="009A579D"/>
    <w:rsid w:val="009A73E1"/>
    <w:rsid w:val="009B2CE0"/>
    <w:rsid w:val="009E3297"/>
    <w:rsid w:val="009F734F"/>
    <w:rsid w:val="009F74B7"/>
    <w:rsid w:val="00A16544"/>
    <w:rsid w:val="00A1788B"/>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92497"/>
    <w:rsid w:val="00AA2CBC"/>
    <w:rsid w:val="00AB7448"/>
    <w:rsid w:val="00AC56FC"/>
    <w:rsid w:val="00AC5820"/>
    <w:rsid w:val="00AD1CD8"/>
    <w:rsid w:val="00AE1480"/>
    <w:rsid w:val="00AE7E78"/>
    <w:rsid w:val="00AF3453"/>
    <w:rsid w:val="00B0512F"/>
    <w:rsid w:val="00B13754"/>
    <w:rsid w:val="00B15592"/>
    <w:rsid w:val="00B214BA"/>
    <w:rsid w:val="00B258BB"/>
    <w:rsid w:val="00B25E5F"/>
    <w:rsid w:val="00B543CA"/>
    <w:rsid w:val="00B54AF9"/>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5E0F"/>
    <w:rsid w:val="00CB7BC2"/>
    <w:rsid w:val="00CC5026"/>
    <w:rsid w:val="00CC68D0"/>
    <w:rsid w:val="00CD5E10"/>
    <w:rsid w:val="00CD6108"/>
    <w:rsid w:val="00CD61B0"/>
    <w:rsid w:val="00CE26B1"/>
    <w:rsid w:val="00CE6E03"/>
    <w:rsid w:val="00CE7EEB"/>
    <w:rsid w:val="00D02509"/>
    <w:rsid w:val="00D03F9A"/>
    <w:rsid w:val="00D06D51"/>
    <w:rsid w:val="00D11F60"/>
    <w:rsid w:val="00D24991"/>
    <w:rsid w:val="00D32833"/>
    <w:rsid w:val="00D46CD2"/>
    <w:rsid w:val="00D50255"/>
    <w:rsid w:val="00D528EB"/>
    <w:rsid w:val="00D52DF2"/>
    <w:rsid w:val="00D55E41"/>
    <w:rsid w:val="00D66520"/>
    <w:rsid w:val="00D72C04"/>
    <w:rsid w:val="00D80EB6"/>
    <w:rsid w:val="00D84AE9"/>
    <w:rsid w:val="00D93B6B"/>
    <w:rsid w:val="00DA20E4"/>
    <w:rsid w:val="00DB0FF4"/>
    <w:rsid w:val="00DB2AB9"/>
    <w:rsid w:val="00DB4619"/>
    <w:rsid w:val="00DC104F"/>
    <w:rsid w:val="00DC3A18"/>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A50DB"/>
    <w:rsid w:val="00EB0842"/>
    <w:rsid w:val="00EB09B7"/>
    <w:rsid w:val="00EB4B1E"/>
    <w:rsid w:val="00EB7DD2"/>
    <w:rsid w:val="00EC02FB"/>
    <w:rsid w:val="00EC34B7"/>
    <w:rsid w:val="00EC3FE8"/>
    <w:rsid w:val="00EC6E2D"/>
    <w:rsid w:val="00EC7413"/>
    <w:rsid w:val="00EE700A"/>
    <w:rsid w:val="00EE7778"/>
    <w:rsid w:val="00EE7D7C"/>
    <w:rsid w:val="00EF1466"/>
    <w:rsid w:val="00EF26F4"/>
    <w:rsid w:val="00EF47BA"/>
    <w:rsid w:val="00EF6A2F"/>
    <w:rsid w:val="00F000A3"/>
    <w:rsid w:val="00F02704"/>
    <w:rsid w:val="00F152A4"/>
    <w:rsid w:val="00F2306E"/>
    <w:rsid w:val="00F23D70"/>
    <w:rsid w:val="00F246AD"/>
    <w:rsid w:val="00F25D98"/>
    <w:rsid w:val="00F2793C"/>
    <w:rsid w:val="00F300FB"/>
    <w:rsid w:val="00F31B77"/>
    <w:rsid w:val="00F42E7B"/>
    <w:rsid w:val="00F445FC"/>
    <w:rsid w:val="00F45E64"/>
    <w:rsid w:val="00F4763B"/>
    <w:rsid w:val="00F5699F"/>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F5E5-B414-4224-B8D9-8E246424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4969</Words>
  <Characters>28326</Characters>
  <Application>Microsoft Office Word</Application>
  <DocSecurity>0</DocSecurity>
  <Lines>2178</Lines>
  <Paragraphs>1664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6</cp:revision>
  <cp:lastPrinted>2036-02-07T05:28:00Z</cp:lastPrinted>
  <dcterms:created xsi:type="dcterms:W3CDTF">2023-05-25T10:27:00Z</dcterms:created>
  <dcterms:modified xsi:type="dcterms:W3CDTF">2023-05-25T11:55:00Z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(3)Lljy/neaqPFs1fyCq6ekVb1Mo0GhTEIuBuIzEOfXtvY007F/uXPhSdt8yQ3NLJjkZyMF5mux
BL/2KaFNsDWcj7SzzEiR+5m3i9sPQyexD06CpWkatvG/61y+R9otdDDU9oP9k2zALkYl/u4X
dH1zKjgXkfeQpCUEnqBzk96kfF3/adae8pnwm4OXVjubW6TJ7e7zYDPLJo8lOQBnaHEbW7l1
1V1WKayAbqTFSL8iWB</vt:lpwstr>
  </property>
  <property fmtid="{D5CDD505-2E9C-101B-9397-08002B2CF9AE}" pid="22" name="_2015_ms_pID_7253431">
    <vt:lpwstr>VzOMBRZiY6/6J9Zo32lAzC6z64hFGxPtjK/yIJFp2tsNMxApZL6HA/
QKHqBi6r5bMVE20KmX7pRFSt8kMESnpjCG0PxvogMB092O0pE5aY4k5j5zR49ox1PX3G1qOU
wgvpCTi0eiJwZ3o10SzLGp0gaa2nZSx/QynUft8ESKNfW6RxKnD9DMRvGXlvTkF8O8UZ0L80
FsmCiTiBDiJ71VF+Uicpfv0hOtv0xeI7giag</vt:lpwstr>
  </property>
  <property fmtid="{D5CDD505-2E9C-101B-9397-08002B2CF9AE}" pid="23" name="_2015_ms_pID_7253432">
    <vt:lpwstr>L36pAiTh9SzrZoVuxkYqMy4=</vt:lpwstr>
  </property>
  <property fmtid="{D5CDD505-2E9C-101B-9397-08002B2CF9AE}" pid="24" name="GrammarlyDocumentId">
    <vt:lpwstr>cfa623e41dae31e8a18c7a1d79457b4674101987081d636d8ffd5c1e416d6e70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1681436540</vt:lpwstr>
  </property>
</Properties>
</file>