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B7483D" w:rsidR="001E41F3" w:rsidRDefault="001E41F3">
      <w:pPr>
        <w:pStyle w:val="CRCoverPage"/>
        <w:tabs>
          <w:tab w:val="right" w:pos="9639"/>
        </w:tabs>
        <w:spacing w:after="0"/>
        <w:rPr>
          <w:b/>
          <w:i/>
          <w:noProof/>
          <w:sz w:val="28"/>
        </w:rPr>
      </w:pPr>
      <w:r>
        <w:rPr>
          <w:b/>
          <w:noProof/>
          <w:sz w:val="24"/>
        </w:rPr>
        <w:t>3GPP TSG-</w:t>
      </w:r>
      <w:r w:rsidR="00D02829">
        <w:fldChar w:fldCharType="begin"/>
      </w:r>
      <w:r w:rsidR="00D02829">
        <w:instrText xml:space="preserve"> DOCPROPERTY  TSG/WGRef  \* MERGEFORMAT </w:instrText>
      </w:r>
      <w:r w:rsidR="00D02829">
        <w:fldChar w:fldCharType="separate"/>
      </w:r>
      <w:r w:rsidR="003609EF">
        <w:rPr>
          <w:b/>
          <w:noProof/>
          <w:sz w:val="24"/>
        </w:rPr>
        <w:t>SA2</w:t>
      </w:r>
      <w:r w:rsidR="00D02829">
        <w:rPr>
          <w:b/>
          <w:noProof/>
          <w:sz w:val="24"/>
        </w:rPr>
        <w:fldChar w:fldCharType="end"/>
      </w:r>
      <w:r w:rsidR="00C66BA2">
        <w:rPr>
          <w:b/>
          <w:noProof/>
          <w:sz w:val="24"/>
        </w:rPr>
        <w:t xml:space="preserve"> </w:t>
      </w:r>
      <w:r>
        <w:rPr>
          <w:b/>
          <w:noProof/>
          <w:sz w:val="24"/>
        </w:rPr>
        <w:t>Meeting #</w:t>
      </w:r>
      <w:r w:rsidR="00D02829">
        <w:fldChar w:fldCharType="begin"/>
      </w:r>
      <w:r w:rsidR="00D02829">
        <w:instrText xml:space="preserve"> DOCPROPERTY  MtgSeq  \* MERGEFORMAT </w:instrText>
      </w:r>
      <w:r w:rsidR="00D02829">
        <w:fldChar w:fldCharType="separate"/>
      </w:r>
      <w:r w:rsidR="00EB09B7" w:rsidRPr="00EB09B7">
        <w:rPr>
          <w:b/>
          <w:noProof/>
          <w:sz w:val="24"/>
        </w:rPr>
        <w:t>157</w:t>
      </w:r>
      <w:r w:rsidR="00D0282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02829">
        <w:fldChar w:fldCharType="begin"/>
      </w:r>
      <w:r w:rsidR="00D02829">
        <w:instrText xml:space="preserve"> DOCPROPERTY  Tdoc#  \* MERGEFORMAT </w:instrText>
      </w:r>
      <w:r w:rsidR="00D02829">
        <w:fldChar w:fldCharType="separate"/>
      </w:r>
      <w:r w:rsidR="00E13F3D" w:rsidRPr="00E13F3D">
        <w:rPr>
          <w:b/>
          <w:i/>
          <w:noProof/>
          <w:sz w:val="28"/>
        </w:rPr>
        <w:t>S2-230</w:t>
      </w:r>
      <w:r w:rsidR="002405E3">
        <w:rPr>
          <w:b/>
          <w:i/>
          <w:noProof/>
          <w:sz w:val="28"/>
        </w:rPr>
        <w:t>7902</w:t>
      </w:r>
      <w:r w:rsidR="00D02829">
        <w:rPr>
          <w:b/>
          <w:i/>
          <w:noProof/>
          <w:sz w:val="28"/>
        </w:rPr>
        <w:fldChar w:fldCharType="end"/>
      </w:r>
    </w:p>
    <w:p w14:paraId="7CB45193" w14:textId="693048FD" w:rsidR="001E41F3" w:rsidRDefault="00D028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r w:rsidR="002405E3">
        <w:rPr>
          <w:b/>
          <w:noProof/>
          <w:sz w:val="24"/>
        </w:rPr>
        <w:t xml:space="preserve">                           </w:t>
      </w:r>
      <w:r w:rsidR="002405E3" w:rsidRPr="00677AAC">
        <w:rPr>
          <w:rFonts w:cs="Arial"/>
          <w:b/>
          <w:bCs/>
          <w:color w:val="0000FF"/>
        </w:rPr>
        <w:t>(revision of S2-230</w:t>
      </w:r>
      <w:r w:rsidR="002405E3">
        <w:rPr>
          <w:rFonts w:cs="Arial"/>
          <w:b/>
          <w:bCs/>
          <w:color w:val="0000FF"/>
        </w:rPr>
        <w:t>6467</w:t>
      </w:r>
      <w:r w:rsidR="002405E3"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28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28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B32D0" w:rsidR="001E41F3" w:rsidRPr="00410371" w:rsidRDefault="002405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28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9A752" w:rsidR="00F25D98" w:rsidRDefault="00B80E6C"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2829">
            <w:pPr>
              <w:pStyle w:val="CRCoverPage"/>
              <w:spacing w:after="0"/>
              <w:ind w:left="100"/>
              <w:rPr>
                <w:noProof/>
              </w:rPr>
            </w:pPr>
            <w:r>
              <w:fldChar w:fldCharType="begin"/>
            </w:r>
            <w:r>
              <w:instrText xml:space="preserve"> DOCPROPERTY  CrTitle  \* MERGEFORMAT </w:instrText>
            </w:r>
            <w:r>
              <w:fldChar w:fldCharType="separate"/>
            </w:r>
            <w:r w:rsidR="002640DD">
              <w:t>Clarification on the usage of TSCAI for XRM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0D134" w:rsidR="001E41F3" w:rsidRDefault="00941AE1">
            <w:pPr>
              <w:pStyle w:val="CRCoverPage"/>
              <w:spacing w:after="0"/>
              <w:ind w:left="100"/>
              <w:rPr>
                <w:noProof/>
              </w:rPr>
            </w:pPr>
            <w:fldSimple w:instr=" DOCPROPERTY  SourceIfWg  \* MERGEFORMAT ">
              <w:r w:rsidR="00E13F3D">
                <w:rPr>
                  <w:noProof/>
                </w:rPr>
                <w:t>OPPO</w:t>
              </w:r>
            </w:fldSimple>
            <w:r w:rsidR="0085217A">
              <w:rPr>
                <w:noProof/>
              </w:rPr>
              <w:t>, Nokia, Nok</w:t>
            </w:r>
            <w:r w:rsidR="003A53C7">
              <w:rPr>
                <w:noProof/>
              </w:rPr>
              <w:t>ia</w:t>
            </w:r>
            <w:r w:rsidR="0085217A">
              <w:rPr>
                <w:noProof/>
              </w:rPr>
              <w:t xml:space="preserve">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7AB48" w:rsidR="001E41F3" w:rsidRDefault="000F49FB"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2829">
            <w:pPr>
              <w:pStyle w:val="CRCoverPage"/>
              <w:spacing w:after="0"/>
              <w:ind w:left="100"/>
              <w:rPr>
                <w:noProof/>
              </w:rPr>
            </w:pPr>
            <w:r>
              <w:fldChar w:fldCharType="begin"/>
            </w:r>
            <w:r>
              <w:instrText xml:space="preserve"> DOCPROPERTY  RelatedWis  \* MERGEFORMAT </w:instrText>
            </w:r>
            <w:r>
              <w:fldChar w:fldCharType="separate"/>
            </w:r>
            <w:r w:rsidR="00E13F3D">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2829">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28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282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6A69" w14:textId="77777777" w:rsidR="000F49FB" w:rsidRDefault="000F49FB" w:rsidP="000F49FB">
            <w:pPr>
              <w:pStyle w:val="af1"/>
              <w:spacing w:before="60" w:after="0"/>
              <w:rPr>
                <w:rFonts w:ascii="Arial" w:hAnsi="Arial" w:cs="Arial"/>
              </w:rPr>
            </w:pPr>
            <w:r>
              <w:rPr>
                <w:rFonts w:ascii="Arial" w:hAnsi="Arial" w:cs="Arial"/>
                <w:lang w:val="en-US"/>
              </w:rPr>
              <w:t xml:space="preserve">As descried in the </w:t>
            </w:r>
            <w:r w:rsidRPr="00A6656D">
              <w:rPr>
                <w:rFonts w:ascii="Arial" w:hAnsi="Arial" w:cs="Arial"/>
                <w:lang w:val="en-US"/>
              </w:rPr>
              <w:t xml:space="preserve">LS on </w:t>
            </w:r>
            <w:r>
              <w:rPr>
                <w:rFonts w:ascii="Arial" w:hAnsi="Arial" w:cs="Arial"/>
                <w:lang w:val="en-US"/>
              </w:rPr>
              <w:t>TSCAI for XR</w:t>
            </w:r>
            <w:r w:rsidRPr="00A6656D">
              <w:rPr>
                <w:rFonts w:ascii="Arial" w:hAnsi="Arial" w:cs="Arial"/>
                <w:lang w:val="en-US"/>
              </w:rPr>
              <w:t xml:space="preserve"> (R2-2304569), </w:t>
            </w:r>
            <w:r w:rsidRPr="00A6656D">
              <w:rPr>
                <w:rFonts w:ascii="Arial" w:hAnsi="Arial" w:cs="Arial"/>
              </w:rPr>
              <w:t>RAN2 has discussed the provision of assistance information from CN to RAN for XR services and is wondering whether TSCAI can be provided for both GBR and non-GBR QoS flows in case of XR.</w:t>
            </w:r>
            <w:r>
              <w:rPr>
                <w:rFonts w:ascii="Arial" w:hAnsi="Arial" w:cs="Arial"/>
              </w:rPr>
              <w:t xml:space="preserve"> </w:t>
            </w:r>
          </w:p>
          <w:p w14:paraId="708AA7DE" w14:textId="4F4C6A87" w:rsidR="001E41F3" w:rsidRPr="000F49FB" w:rsidRDefault="000F49FB" w:rsidP="000F49FB">
            <w:pPr>
              <w:pStyle w:val="af1"/>
              <w:spacing w:before="60" w:after="0"/>
              <w:rPr>
                <w:rFonts w:ascii="Arial" w:hAnsi="Arial" w:cs="Arial"/>
              </w:rPr>
            </w:pPr>
            <w:r>
              <w:rPr>
                <w:rFonts w:ascii="Arial" w:hAnsi="Arial" w:cs="Arial"/>
              </w:rPr>
              <w:t xml:space="preserve">In order to address the issue raised by RAN2, it is proposed to add a sentence to clarify that </w:t>
            </w:r>
            <w:r w:rsidRPr="00A6656D">
              <w:rPr>
                <w:rFonts w:ascii="Arial" w:hAnsi="Arial" w:cs="Arial"/>
              </w:rPr>
              <w:t>TSCAI can be provided for both GBR and non-GBR QoS flows in case of XRM</w:t>
            </w:r>
            <w:r>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C5998" w:rsidR="001E41F3" w:rsidRDefault="000F49FB" w:rsidP="000F49FB">
            <w:pPr>
              <w:pStyle w:val="CRCoverPage"/>
              <w:spacing w:after="0"/>
              <w:rPr>
                <w:noProof/>
              </w:rPr>
            </w:pPr>
            <w:r>
              <w:rPr>
                <w:rFonts w:cs="Arial"/>
              </w:rPr>
              <w:t xml:space="preserve">Clarify that </w:t>
            </w:r>
            <w:bookmarkStart w:id="1" w:name="_Hlk135670649"/>
            <w:r w:rsidRPr="006570E3">
              <w:rPr>
                <w:rFonts w:cs="Arial"/>
              </w:rPr>
              <w:t>TSCAI can be provided for both GBR and non-GBR QoS flows in case of XR</w:t>
            </w:r>
            <w:r>
              <w:rPr>
                <w:rFonts w:cs="Arial"/>
              </w:rPr>
              <w:t>M.</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C4D85" w:rsidR="001E41F3" w:rsidRDefault="000F49FB" w:rsidP="000F49FB">
            <w:pPr>
              <w:pStyle w:val="CRCoverPage"/>
              <w:spacing w:after="0"/>
              <w:rPr>
                <w:noProof/>
              </w:rPr>
            </w:pPr>
            <w:r w:rsidRPr="000F49FB">
              <w:rPr>
                <w:noProof/>
              </w:rPr>
              <w:t>Whether TSCAI can be provided for both GBR and non-GBR QoS flows in case of XR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063BF" w:rsidR="001E41F3" w:rsidRDefault="000F49FB" w:rsidP="000F49FB">
            <w:pPr>
              <w:pStyle w:val="CRCoverPage"/>
              <w:spacing w:after="0"/>
              <w:rPr>
                <w:noProof/>
              </w:rPr>
            </w:pPr>
            <w:r>
              <w:rPr>
                <w:noProof/>
              </w:rPr>
              <w:t>5.</w:t>
            </w:r>
            <w:r w:rsidR="00943222">
              <w:rPr>
                <w:noProof/>
              </w:rPr>
              <w:t>27</w:t>
            </w:r>
            <w:r>
              <w:rPr>
                <w:noProof/>
              </w:rPr>
              <w:t>.</w:t>
            </w:r>
            <w:r w:rsidR="00943222">
              <w:rPr>
                <w:noProof/>
              </w:rPr>
              <w:t>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645CE6" w14:textId="14A3DA35" w:rsidR="001E41F3" w:rsidRDefault="001E41F3">
      <w:pPr>
        <w:rPr>
          <w:noProof/>
        </w:rPr>
      </w:pPr>
    </w:p>
    <w:p w14:paraId="6CF6EF14" w14:textId="3EC73706" w:rsidR="003A53C7" w:rsidRDefault="003A53C7">
      <w:pPr>
        <w:rPr>
          <w:noProof/>
        </w:rPr>
      </w:pPr>
    </w:p>
    <w:p w14:paraId="7B96AF54" w14:textId="60DEAACE" w:rsidR="003A53C7" w:rsidRDefault="003A53C7">
      <w:pPr>
        <w:rPr>
          <w:noProof/>
        </w:rPr>
      </w:pPr>
    </w:p>
    <w:p w14:paraId="594B96FF" w14:textId="23C335A0" w:rsidR="003A53C7" w:rsidRDefault="003A53C7">
      <w:pPr>
        <w:rPr>
          <w:noProof/>
        </w:rPr>
      </w:pPr>
    </w:p>
    <w:p w14:paraId="12ED126B" w14:textId="77777777" w:rsidR="003A53C7" w:rsidRDefault="003A53C7">
      <w:pPr>
        <w:rPr>
          <w:noProof/>
        </w:rPr>
      </w:pPr>
    </w:p>
    <w:p w14:paraId="6DE3E949" w14:textId="77777777" w:rsidR="000F49FB" w:rsidRPr="000F49FB" w:rsidRDefault="000F49FB" w:rsidP="000F49F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_Hlk135671264"/>
      <w:r w:rsidRPr="000F49FB">
        <w:rPr>
          <w:rFonts w:ascii="Arial" w:eastAsiaTheme="majorEastAsia" w:hAnsi="Arial" w:cs="Arial"/>
          <w:b/>
          <w:bCs/>
          <w:color w:val="FF0000"/>
          <w:sz w:val="28"/>
          <w:szCs w:val="28"/>
          <w:lang w:val="en-US"/>
        </w:rPr>
        <w:lastRenderedPageBreak/>
        <w:t xml:space="preserve">* * * Start of Changes * * * </w:t>
      </w:r>
      <w:bookmarkEnd w:id="3"/>
      <w:bookmarkEnd w:id="4"/>
      <w:bookmarkEnd w:id="5"/>
      <w:bookmarkEnd w:id="6"/>
      <w:bookmarkEnd w:id="7"/>
      <w:bookmarkEnd w:id="8"/>
      <w:bookmarkEnd w:id="9"/>
      <w:r w:rsidRPr="000F49FB">
        <w:rPr>
          <w:rFonts w:ascii="Arial" w:eastAsiaTheme="majorEastAsia" w:hAnsi="Arial" w:cs="Arial"/>
          <w:b/>
          <w:bCs/>
          <w:color w:val="FF0000"/>
          <w:sz w:val="28"/>
          <w:szCs w:val="28"/>
          <w:lang w:val="en-US"/>
        </w:rPr>
        <w:t xml:space="preserve"> </w:t>
      </w:r>
    </w:p>
    <w:p w14:paraId="0040AF78" w14:textId="77777777" w:rsidR="009F0A1B" w:rsidRPr="001B7C50" w:rsidRDefault="009F0A1B" w:rsidP="009F0A1B">
      <w:pPr>
        <w:pStyle w:val="3"/>
      </w:pPr>
      <w:bookmarkStart w:id="11" w:name="_Toc20150066"/>
      <w:bookmarkStart w:id="12" w:name="_Toc27846865"/>
      <w:bookmarkStart w:id="13" w:name="_Toc36187996"/>
      <w:bookmarkStart w:id="14" w:name="_Toc45183900"/>
      <w:bookmarkStart w:id="15" w:name="_Toc47342742"/>
      <w:bookmarkStart w:id="16" w:name="_Toc51769443"/>
      <w:bookmarkStart w:id="17" w:name="_Toc122440573"/>
      <w:bookmarkEnd w:id="10"/>
      <w:r w:rsidRPr="001B7C50">
        <w:t>5.27.2</w:t>
      </w:r>
      <w:r w:rsidRPr="001B7C50">
        <w:tab/>
        <w:t>TSC Assistance Information (TSCAI)</w:t>
      </w:r>
      <w:bookmarkEnd w:id="11"/>
      <w:bookmarkEnd w:id="12"/>
      <w:bookmarkEnd w:id="13"/>
      <w:bookmarkEnd w:id="14"/>
      <w:bookmarkEnd w:id="15"/>
      <w:bookmarkEnd w:id="16"/>
      <w:r w:rsidRPr="001B7C50">
        <w:t xml:space="preserve"> and TSC Assistance Container (TSCAC)</w:t>
      </w:r>
      <w:bookmarkEnd w:id="17"/>
    </w:p>
    <w:p w14:paraId="4C9832DC" w14:textId="77777777" w:rsidR="009F0A1B" w:rsidRPr="001B7C50" w:rsidRDefault="009F0A1B" w:rsidP="009F0A1B">
      <w:pPr>
        <w:pStyle w:val="4"/>
      </w:pPr>
      <w:bookmarkStart w:id="18" w:name="_Toc122440574"/>
      <w:r w:rsidRPr="001B7C50">
        <w:t>5.27.2.1</w:t>
      </w:r>
      <w:r w:rsidRPr="001B7C50">
        <w:tab/>
        <w:t>General</w:t>
      </w:r>
      <w:bookmarkEnd w:id="18"/>
    </w:p>
    <w:p w14:paraId="05E3F878" w14:textId="121214EA" w:rsidR="009F0A1B" w:rsidRPr="001B7C50" w:rsidRDefault="009F0A1B" w:rsidP="009F0A1B">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 either via Configured Grants, Semi-Persistent Scheduling or with Dynamic Grants.</w:t>
      </w:r>
      <w:ins w:id="19" w:author="OPPO-11" w:date="2023-05-22T17:57:00Z">
        <w:r w:rsidRPr="009F0A1B">
          <w:t xml:space="preserve"> </w:t>
        </w:r>
      </w:ins>
      <w:ins w:id="20" w:author="OPPO-1" w:date="2023-05-22T18:12:00Z">
        <w:r w:rsidR="0082682C" w:rsidRPr="0082682C">
          <w:t>TSCAI can be provided for both GBR and non-GBR QoS flows.</w:t>
        </w:r>
      </w:ins>
    </w:p>
    <w:p w14:paraId="15BFCD97" w14:textId="77777777" w:rsidR="009F0A1B" w:rsidRPr="001B7C50" w:rsidRDefault="009F0A1B" w:rsidP="009F0A1B">
      <w:r w:rsidRPr="001B7C50">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7A3EE3F5" w14:textId="77777777" w:rsidR="009F0A1B" w:rsidRPr="001B7C50" w:rsidRDefault="009F0A1B" w:rsidP="009F0A1B">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59BC207E" w14:textId="77777777" w:rsidR="009F0A1B" w:rsidRPr="001B7C50" w:rsidRDefault="009F0A1B" w:rsidP="009F0A1B">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21377098" w14:textId="77777777" w:rsidR="009F0A1B" w:rsidRPr="001B7C50" w:rsidRDefault="009F0A1B" w:rsidP="009F0A1B">
      <w:r w:rsidRPr="001B7C50">
        <w:t>The SMF may send an update of the TSCAI to the NG-RAN as defined in clauses 4.3.3.2, 4.9.1.2.2 and 4.9.1.3.2 of TS</w:t>
      </w:r>
      <w:r>
        <w:t> </w:t>
      </w:r>
      <w:r w:rsidRPr="001B7C50">
        <w:t>23.502</w:t>
      </w:r>
      <w:r>
        <w:t> </w:t>
      </w:r>
      <w:r w:rsidRPr="001B7C50">
        <w:t>[3].</w:t>
      </w:r>
    </w:p>
    <w:p w14:paraId="66E7437E" w14:textId="77777777" w:rsidR="009F0A1B" w:rsidRPr="001B7C50" w:rsidRDefault="009F0A1B" w:rsidP="009F0A1B">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F0A1B" w:rsidRPr="001B7C50" w14:paraId="3E6DD431" w14:textId="77777777" w:rsidTr="00EA043B">
        <w:trPr>
          <w:cantSplit/>
          <w:jc w:val="center"/>
        </w:trPr>
        <w:tc>
          <w:tcPr>
            <w:tcW w:w="3166" w:type="dxa"/>
            <w:shd w:val="clear" w:color="auto" w:fill="auto"/>
          </w:tcPr>
          <w:p w14:paraId="51153587" w14:textId="77777777" w:rsidR="009F0A1B" w:rsidRPr="001B7C50" w:rsidRDefault="009F0A1B" w:rsidP="00EA043B">
            <w:pPr>
              <w:pStyle w:val="TAH"/>
            </w:pPr>
            <w:r w:rsidRPr="001B7C50">
              <w:t>Assistance Information</w:t>
            </w:r>
          </w:p>
        </w:tc>
        <w:tc>
          <w:tcPr>
            <w:tcW w:w="6465" w:type="dxa"/>
            <w:shd w:val="clear" w:color="auto" w:fill="auto"/>
          </w:tcPr>
          <w:p w14:paraId="35B36671" w14:textId="77777777" w:rsidR="009F0A1B" w:rsidRPr="001B7C50" w:rsidRDefault="009F0A1B" w:rsidP="00EA043B">
            <w:pPr>
              <w:pStyle w:val="TAH"/>
            </w:pPr>
            <w:r w:rsidRPr="001B7C50">
              <w:t>Description</w:t>
            </w:r>
          </w:p>
        </w:tc>
      </w:tr>
      <w:tr w:rsidR="009F0A1B" w:rsidRPr="001B7C50" w14:paraId="356546C1" w14:textId="77777777" w:rsidTr="00EA043B">
        <w:trPr>
          <w:cantSplit/>
          <w:jc w:val="center"/>
        </w:trPr>
        <w:tc>
          <w:tcPr>
            <w:tcW w:w="3166" w:type="dxa"/>
            <w:shd w:val="clear" w:color="auto" w:fill="auto"/>
          </w:tcPr>
          <w:p w14:paraId="16723F29" w14:textId="77777777" w:rsidR="009F0A1B" w:rsidRPr="001B7C50" w:rsidRDefault="009F0A1B" w:rsidP="00EA043B">
            <w:pPr>
              <w:pStyle w:val="TAL"/>
            </w:pPr>
            <w:r w:rsidRPr="001B7C50">
              <w:t>Flow Direction</w:t>
            </w:r>
          </w:p>
        </w:tc>
        <w:tc>
          <w:tcPr>
            <w:tcW w:w="6465" w:type="dxa"/>
            <w:shd w:val="clear" w:color="auto" w:fill="auto"/>
          </w:tcPr>
          <w:p w14:paraId="37EDB5D4" w14:textId="77777777" w:rsidR="009F0A1B" w:rsidRPr="001B7C50" w:rsidRDefault="009F0A1B" w:rsidP="00EA043B">
            <w:pPr>
              <w:pStyle w:val="TAL"/>
            </w:pPr>
            <w:r w:rsidRPr="001B7C50">
              <w:t>The direction of the TSC flow (uplink or downlink).</w:t>
            </w:r>
          </w:p>
        </w:tc>
      </w:tr>
      <w:tr w:rsidR="009F0A1B" w:rsidRPr="001B7C50" w14:paraId="08AF3EF4" w14:textId="77777777" w:rsidTr="00EA043B">
        <w:trPr>
          <w:cantSplit/>
          <w:jc w:val="center"/>
        </w:trPr>
        <w:tc>
          <w:tcPr>
            <w:tcW w:w="3166" w:type="dxa"/>
            <w:shd w:val="clear" w:color="auto" w:fill="auto"/>
          </w:tcPr>
          <w:p w14:paraId="0958318F" w14:textId="77777777" w:rsidR="009F0A1B" w:rsidRPr="001B7C50" w:rsidRDefault="009F0A1B" w:rsidP="00EA043B">
            <w:pPr>
              <w:pStyle w:val="TAL"/>
            </w:pPr>
            <w:r w:rsidRPr="001B7C50">
              <w:t>Periodicity</w:t>
            </w:r>
          </w:p>
        </w:tc>
        <w:tc>
          <w:tcPr>
            <w:tcW w:w="6465" w:type="dxa"/>
            <w:shd w:val="clear" w:color="auto" w:fill="auto"/>
          </w:tcPr>
          <w:p w14:paraId="1771ED74" w14:textId="77777777" w:rsidR="009F0A1B" w:rsidRPr="001B7C50" w:rsidRDefault="009F0A1B" w:rsidP="00EA043B">
            <w:pPr>
              <w:pStyle w:val="TAL"/>
            </w:pPr>
            <w:r w:rsidRPr="001B7C50">
              <w:t>It refers to the time period between start of two data bursts.</w:t>
            </w:r>
          </w:p>
        </w:tc>
      </w:tr>
      <w:tr w:rsidR="009F0A1B" w:rsidRPr="001B7C50" w14:paraId="013AE0E5" w14:textId="77777777" w:rsidTr="00EA043B">
        <w:trPr>
          <w:cantSplit/>
          <w:jc w:val="center"/>
        </w:trPr>
        <w:tc>
          <w:tcPr>
            <w:tcW w:w="3166" w:type="dxa"/>
            <w:shd w:val="clear" w:color="auto" w:fill="auto"/>
          </w:tcPr>
          <w:p w14:paraId="460ED8E1" w14:textId="77777777" w:rsidR="009F0A1B" w:rsidRPr="001B7C50" w:rsidRDefault="009F0A1B" w:rsidP="00EA043B">
            <w:pPr>
              <w:pStyle w:val="TAL"/>
            </w:pPr>
            <w:r w:rsidRPr="001B7C50">
              <w:t>Burst Arrival Time (optional)</w:t>
            </w:r>
          </w:p>
        </w:tc>
        <w:tc>
          <w:tcPr>
            <w:tcW w:w="6465" w:type="dxa"/>
            <w:shd w:val="clear" w:color="auto" w:fill="auto"/>
          </w:tcPr>
          <w:p w14:paraId="42A2F918" w14:textId="77777777" w:rsidR="009F0A1B" w:rsidRPr="001B7C50" w:rsidRDefault="009F0A1B" w:rsidP="00EA043B">
            <w:pPr>
              <w:pStyle w:val="TAL"/>
            </w:pPr>
            <w:r w:rsidRPr="001B7C50">
              <w:t>The latest possible time when the first packet of the data burst arrives at either the ingress of the RAN (downlink flow direction) or the egress of the UE (uplink flow direction).</w:t>
            </w:r>
          </w:p>
        </w:tc>
      </w:tr>
      <w:tr w:rsidR="009F0A1B" w:rsidRPr="001B7C50" w14:paraId="4A90A2D0" w14:textId="77777777" w:rsidTr="00EA043B">
        <w:trPr>
          <w:cantSplit/>
          <w:jc w:val="center"/>
        </w:trPr>
        <w:tc>
          <w:tcPr>
            <w:tcW w:w="3166" w:type="dxa"/>
            <w:shd w:val="clear" w:color="auto" w:fill="auto"/>
          </w:tcPr>
          <w:p w14:paraId="4AD25621" w14:textId="77777777" w:rsidR="009F0A1B" w:rsidRPr="001B7C50" w:rsidRDefault="009F0A1B" w:rsidP="00EA043B">
            <w:pPr>
              <w:pStyle w:val="TAL"/>
            </w:pPr>
            <w:r w:rsidRPr="001B7C50">
              <w:t>Survival Time (optional)</w:t>
            </w:r>
          </w:p>
        </w:tc>
        <w:tc>
          <w:tcPr>
            <w:tcW w:w="6465" w:type="dxa"/>
            <w:shd w:val="clear" w:color="auto" w:fill="auto"/>
          </w:tcPr>
          <w:p w14:paraId="023F1EE3" w14:textId="77777777" w:rsidR="009F0A1B" w:rsidRPr="001B7C50" w:rsidRDefault="009F0A1B" w:rsidP="00EA043B">
            <w:pPr>
              <w:pStyle w:val="TAL"/>
            </w:pPr>
            <w:r w:rsidRPr="001B7C50">
              <w:t>Survival Time, as defined in TS 22.261 [2],</w:t>
            </w:r>
            <w:r>
              <w:t xml:space="preserve"> refers to</w:t>
            </w:r>
            <w:r w:rsidRPr="001B7C50">
              <w:t xml:space="preserve"> the time period an application can survive without any data burst.</w:t>
            </w:r>
          </w:p>
        </w:tc>
      </w:tr>
      <w:tr w:rsidR="009F0A1B" w:rsidRPr="001B7C50" w14:paraId="6BD8E2DE" w14:textId="77777777" w:rsidTr="00EA043B">
        <w:trPr>
          <w:cantSplit/>
          <w:jc w:val="center"/>
        </w:trPr>
        <w:tc>
          <w:tcPr>
            <w:tcW w:w="3166" w:type="dxa"/>
            <w:shd w:val="clear" w:color="auto" w:fill="auto"/>
          </w:tcPr>
          <w:p w14:paraId="29C2CFD2" w14:textId="77777777" w:rsidR="009F0A1B" w:rsidRDefault="009F0A1B" w:rsidP="00EA043B">
            <w:pPr>
              <w:pStyle w:val="TAL"/>
            </w:pPr>
            <w:r>
              <w:t>Burst Arrival Time Window (BAT Window) (optional)</w:t>
            </w:r>
          </w:p>
          <w:p w14:paraId="31AB75FE" w14:textId="77777777" w:rsidR="009F0A1B" w:rsidRPr="001B7C50" w:rsidRDefault="009F0A1B" w:rsidP="00EA043B">
            <w:pPr>
              <w:pStyle w:val="TAL"/>
            </w:pPr>
            <w:r>
              <w:t>(NOTE 1) (NOTE 2)</w:t>
            </w:r>
          </w:p>
        </w:tc>
        <w:tc>
          <w:tcPr>
            <w:tcW w:w="6465" w:type="dxa"/>
            <w:shd w:val="clear" w:color="auto" w:fill="auto"/>
          </w:tcPr>
          <w:p w14:paraId="19DA6EC9" w14:textId="77777777" w:rsidR="009F0A1B" w:rsidRPr="001B7C50" w:rsidRDefault="009F0A1B" w:rsidP="00EA043B">
            <w:pPr>
              <w:pStyle w:val="TAL"/>
            </w:pPr>
            <w:r>
              <w:t>Indicates the acceptable earliest and latest arrival time of the first packet of the data burst at either the ingress of the RAN (downlink flow direction) or the egress of the UE (uplink flow direction).</w:t>
            </w:r>
          </w:p>
        </w:tc>
      </w:tr>
      <w:tr w:rsidR="009F0A1B" w:rsidRPr="001B7C50" w14:paraId="0BAD6546" w14:textId="77777777" w:rsidTr="00EA043B">
        <w:trPr>
          <w:cantSplit/>
          <w:jc w:val="center"/>
        </w:trPr>
        <w:tc>
          <w:tcPr>
            <w:tcW w:w="3166" w:type="dxa"/>
            <w:shd w:val="clear" w:color="auto" w:fill="auto"/>
          </w:tcPr>
          <w:p w14:paraId="7A845448" w14:textId="77777777" w:rsidR="009F0A1B" w:rsidRPr="001B7C50" w:rsidRDefault="009F0A1B" w:rsidP="00EA043B">
            <w:pPr>
              <w:pStyle w:val="TAL"/>
            </w:pPr>
            <w:r>
              <w:t>Capability for BAT adaptation (optional) (NOTE 1)</w:t>
            </w:r>
          </w:p>
        </w:tc>
        <w:tc>
          <w:tcPr>
            <w:tcW w:w="6465" w:type="dxa"/>
            <w:shd w:val="clear" w:color="auto" w:fill="auto"/>
          </w:tcPr>
          <w:p w14:paraId="41A25541" w14:textId="77777777" w:rsidR="009F0A1B" w:rsidRPr="001B7C50" w:rsidRDefault="009F0A1B" w:rsidP="00EA043B">
            <w:pPr>
              <w:pStyle w:val="TAL"/>
            </w:pPr>
            <w:r>
              <w:t>Indicates that the AF will adjust the burst sending time according to the network provided Burst Arrival Time offset (see clause 5.27.2.5).</w:t>
            </w:r>
          </w:p>
        </w:tc>
      </w:tr>
      <w:tr w:rsidR="009F0A1B" w:rsidRPr="001B7C50" w14:paraId="01F701F6" w14:textId="77777777" w:rsidTr="00EA043B">
        <w:trPr>
          <w:cantSplit/>
          <w:jc w:val="center"/>
        </w:trPr>
        <w:tc>
          <w:tcPr>
            <w:tcW w:w="9631" w:type="dxa"/>
            <w:gridSpan w:val="2"/>
            <w:shd w:val="clear" w:color="auto" w:fill="auto"/>
          </w:tcPr>
          <w:p w14:paraId="1612ECEC" w14:textId="77777777" w:rsidR="009F0A1B" w:rsidRDefault="009F0A1B" w:rsidP="00EA043B">
            <w:pPr>
              <w:pStyle w:val="TAN"/>
            </w:pPr>
            <w:r>
              <w:t>NOTE 1:</w:t>
            </w:r>
            <w:r>
              <w:tab/>
              <w:t>Only one of the parameters (BAT Window or Capability for BAT adaptation) can be provided.</w:t>
            </w:r>
          </w:p>
          <w:p w14:paraId="6F17DFF1" w14:textId="77777777" w:rsidR="009F0A1B" w:rsidRPr="001B7C50" w:rsidRDefault="009F0A1B" w:rsidP="00EA043B">
            <w:pPr>
              <w:pStyle w:val="TAN"/>
            </w:pPr>
            <w:r>
              <w:t>NOTE 2:</w:t>
            </w:r>
            <w:r>
              <w:tab/>
              <w:t>The parameter will only be provided together with Burst Arrival Time.</w:t>
            </w:r>
          </w:p>
        </w:tc>
      </w:tr>
    </w:tbl>
    <w:p w14:paraId="7C12F2EF" w14:textId="77777777" w:rsidR="009F0A1B" w:rsidRPr="001B7C50" w:rsidRDefault="009F0A1B" w:rsidP="009F0A1B">
      <w:pPr>
        <w:pStyle w:val="FP"/>
      </w:pPr>
    </w:p>
    <w:p w14:paraId="7DFEC058" w14:textId="77777777" w:rsidR="009F0A1B" w:rsidRPr="001B7C50" w:rsidRDefault="009F0A1B" w:rsidP="009F0A1B">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F0A1B" w:rsidRPr="001B7C50" w14:paraId="5FEDDF54" w14:textId="77777777" w:rsidTr="00EA043B">
        <w:trPr>
          <w:cantSplit/>
          <w:jc w:val="center"/>
        </w:trPr>
        <w:tc>
          <w:tcPr>
            <w:tcW w:w="3166" w:type="dxa"/>
            <w:shd w:val="clear" w:color="auto" w:fill="auto"/>
          </w:tcPr>
          <w:p w14:paraId="3125FB1D" w14:textId="77777777" w:rsidR="009F0A1B" w:rsidRPr="001B7C50" w:rsidRDefault="009F0A1B" w:rsidP="00EA043B">
            <w:pPr>
              <w:pStyle w:val="TAH"/>
            </w:pPr>
            <w:r w:rsidRPr="001B7C50">
              <w:t>Assistance Information</w:t>
            </w:r>
          </w:p>
        </w:tc>
        <w:tc>
          <w:tcPr>
            <w:tcW w:w="6465" w:type="dxa"/>
            <w:shd w:val="clear" w:color="auto" w:fill="auto"/>
          </w:tcPr>
          <w:p w14:paraId="191F46DA" w14:textId="77777777" w:rsidR="009F0A1B" w:rsidRPr="001B7C50" w:rsidRDefault="009F0A1B" w:rsidP="00EA043B">
            <w:pPr>
              <w:pStyle w:val="TAH"/>
            </w:pPr>
            <w:r w:rsidRPr="001B7C50">
              <w:t>Description</w:t>
            </w:r>
          </w:p>
        </w:tc>
      </w:tr>
      <w:tr w:rsidR="009F0A1B" w:rsidRPr="001B7C50" w14:paraId="74B69D72" w14:textId="77777777" w:rsidTr="00EA043B">
        <w:trPr>
          <w:cantSplit/>
          <w:jc w:val="center"/>
        </w:trPr>
        <w:tc>
          <w:tcPr>
            <w:tcW w:w="3166" w:type="dxa"/>
            <w:shd w:val="clear" w:color="auto" w:fill="auto"/>
          </w:tcPr>
          <w:p w14:paraId="439D73F4" w14:textId="77777777" w:rsidR="009F0A1B" w:rsidRPr="001B7C50" w:rsidRDefault="009F0A1B" w:rsidP="00EA043B">
            <w:pPr>
              <w:pStyle w:val="TAL"/>
            </w:pPr>
            <w:r w:rsidRPr="001B7C50">
              <w:t>Flow Direction</w:t>
            </w:r>
          </w:p>
        </w:tc>
        <w:tc>
          <w:tcPr>
            <w:tcW w:w="6465" w:type="dxa"/>
            <w:shd w:val="clear" w:color="auto" w:fill="auto"/>
          </w:tcPr>
          <w:p w14:paraId="0A763AB3" w14:textId="77777777" w:rsidR="009F0A1B" w:rsidRPr="001B7C50" w:rsidRDefault="009F0A1B" w:rsidP="00EA043B">
            <w:pPr>
              <w:pStyle w:val="TAL"/>
            </w:pPr>
            <w:r w:rsidRPr="001B7C50">
              <w:t>The direction of the TSC flow (uplink or downlink).</w:t>
            </w:r>
          </w:p>
        </w:tc>
      </w:tr>
      <w:tr w:rsidR="009F0A1B" w:rsidRPr="001B7C50" w14:paraId="5CE2AB80" w14:textId="77777777" w:rsidTr="00EA043B">
        <w:trPr>
          <w:cantSplit/>
          <w:jc w:val="center"/>
        </w:trPr>
        <w:tc>
          <w:tcPr>
            <w:tcW w:w="3166" w:type="dxa"/>
            <w:shd w:val="clear" w:color="auto" w:fill="auto"/>
          </w:tcPr>
          <w:p w14:paraId="1CC31601" w14:textId="77777777" w:rsidR="009F0A1B" w:rsidRPr="001B7C50" w:rsidRDefault="009F0A1B" w:rsidP="00EA043B">
            <w:pPr>
              <w:pStyle w:val="TAL"/>
            </w:pPr>
            <w:r w:rsidRPr="001B7C50">
              <w:t>Periodicity</w:t>
            </w:r>
          </w:p>
        </w:tc>
        <w:tc>
          <w:tcPr>
            <w:tcW w:w="6465" w:type="dxa"/>
            <w:shd w:val="clear" w:color="auto" w:fill="auto"/>
          </w:tcPr>
          <w:p w14:paraId="032FD3F2" w14:textId="77777777" w:rsidR="009F0A1B" w:rsidRPr="001B7C50" w:rsidRDefault="009F0A1B" w:rsidP="00EA043B">
            <w:pPr>
              <w:pStyle w:val="TAL"/>
            </w:pPr>
            <w:r w:rsidRPr="001B7C50">
              <w:t>It refers to the time period between start of two data bursts.</w:t>
            </w:r>
          </w:p>
        </w:tc>
      </w:tr>
      <w:tr w:rsidR="009F0A1B" w:rsidRPr="001B7C50" w14:paraId="3361BF69" w14:textId="77777777" w:rsidTr="00EA043B">
        <w:trPr>
          <w:cantSplit/>
          <w:jc w:val="center"/>
        </w:trPr>
        <w:tc>
          <w:tcPr>
            <w:tcW w:w="3166" w:type="dxa"/>
            <w:shd w:val="clear" w:color="auto" w:fill="auto"/>
          </w:tcPr>
          <w:p w14:paraId="7EDA3D5E" w14:textId="77777777" w:rsidR="009F0A1B" w:rsidRPr="001B7C50" w:rsidRDefault="009F0A1B" w:rsidP="00EA043B">
            <w:pPr>
              <w:pStyle w:val="TAL"/>
            </w:pPr>
            <w:r w:rsidRPr="001B7C50">
              <w:t>Burst Arrival Time (optional)</w:t>
            </w:r>
          </w:p>
        </w:tc>
        <w:tc>
          <w:tcPr>
            <w:tcW w:w="6465" w:type="dxa"/>
            <w:shd w:val="clear" w:color="auto" w:fill="auto"/>
          </w:tcPr>
          <w:p w14:paraId="15713743" w14:textId="77777777" w:rsidR="009F0A1B" w:rsidRPr="001B7C50" w:rsidRDefault="009F0A1B" w:rsidP="00EA043B">
            <w:pPr>
              <w:pStyle w:val="TAL"/>
            </w:pPr>
            <w:r w:rsidRPr="001B7C50">
              <w:t>The time when the first packet of the data burst arrives at the ingress port of 5GS for a given flow direction (DS-TT for uplink, NW-TT for downlink).</w:t>
            </w:r>
          </w:p>
        </w:tc>
      </w:tr>
      <w:tr w:rsidR="009F0A1B" w:rsidRPr="001B7C50" w14:paraId="71F7B186" w14:textId="77777777" w:rsidTr="00EA043B">
        <w:trPr>
          <w:cantSplit/>
          <w:jc w:val="center"/>
        </w:trPr>
        <w:tc>
          <w:tcPr>
            <w:tcW w:w="3166" w:type="dxa"/>
            <w:shd w:val="clear" w:color="auto" w:fill="auto"/>
          </w:tcPr>
          <w:p w14:paraId="47F8F037" w14:textId="77777777" w:rsidR="009F0A1B" w:rsidRPr="001B7C50" w:rsidRDefault="009F0A1B" w:rsidP="00EA043B">
            <w:pPr>
              <w:pStyle w:val="TAL"/>
            </w:pPr>
            <w:r w:rsidRPr="001B7C50">
              <w:t>Survival Time (optional)</w:t>
            </w:r>
          </w:p>
        </w:tc>
        <w:tc>
          <w:tcPr>
            <w:tcW w:w="6465" w:type="dxa"/>
            <w:shd w:val="clear" w:color="auto" w:fill="auto"/>
          </w:tcPr>
          <w:p w14:paraId="34245C5A" w14:textId="77777777" w:rsidR="009F0A1B" w:rsidRPr="001B7C50" w:rsidRDefault="009F0A1B" w:rsidP="00EA043B">
            <w:pPr>
              <w:pStyle w:val="TAL"/>
            </w:pPr>
            <w:r w:rsidRPr="001B7C50">
              <w:t>It refers to the time period an application can survive without any data burst, as defined in</w:t>
            </w:r>
            <w:r>
              <w:t xml:space="preserve"> TS 22.261 [2]</w:t>
            </w:r>
            <w:r w:rsidRPr="001B7C50">
              <w:t>.</w:t>
            </w:r>
          </w:p>
        </w:tc>
      </w:tr>
      <w:tr w:rsidR="009F0A1B" w:rsidRPr="001B7C50" w14:paraId="7641D21E" w14:textId="77777777" w:rsidTr="00EA043B">
        <w:trPr>
          <w:cantSplit/>
          <w:jc w:val="center"/>
        </w:trPr>
        <w:tc>
          <w:tcPr>
            <w:tcW w:w="3166" w:type="dxa"/>
            <w:shd w:val="clear" w:color="auto" w:fill="auto"/>
          </w:tcPr>
          <w:p w14:paraId="466250CC" w14:textId="77777777" w:rsidR="009F0A1B" w:rsidRPr="001B7C50" w:rsidRDefault="009F0A1B" w:rsidP="00EA043B">
            <w:pPr>
              <w:pStyle w:val="TAL"/>
            </w:pPr>
            <w:r w:rsidRPr="001B7C50">
              <w:t>Time Domain (optional)</w:t>
            </w:r>
          </w:p>
        </w:tc>
        <w:tc>
          <w:tcPr>
            <w:tcW w:w="6465" w:type="dxa"/>
            <w:shd w:val="clear" w:color="auto" w:fill="auto"/>
          </w:tcPr>
          <w:p w14:paraId="44C28A56" w14:textId="77777777" w:rsidR="009F0A1B" w:rsidRPr="001B7C50" w:rsidRDefault="009F0A1B" w:rsidP="00EA043B">
            <w:pPr>
              <w:pStyle w:val="TAL"/>
            </w:pPr>
            <w:r w:rsidRPr="001B7C50">
              <w:t>The (g)PTP domain of the TSC flow.</w:t>
            </w:r>
          </w:p>
        </w:tc>
      </w:tr>
      <w:tr w:rsidR="009F0A1B" w:rsidRPr="001B7C50" w14:paraId="0591C0E7" w14:textId="77777777" w:rsidTr="00EA043B">
        <w:trPr>
          <w:cantSplit/>
          <w:jc w:val="center"/>
        </w:trPr>
        <w:tc>
          <w:tcPr>
            <w:tcW w:w="3166" w:type="dxa"/>
            <w:shd w:val="clear" w:color="auto" w:fill="auto"/>
          </w:tcPr>
          <w:p w14:paraId="5626B0AC" w14:textId="77777777" w:rsidR="009F0A1B" w:rsidRDefault="009F0A1B" w:rsidP="00EA043B">
            <w:pPr>
              <w:pStyle w:val="TAL"/>
            </w:pPr>
            <w:r>
              <w:t>Burst Arrival Time Window (BAT Window) (optional)</w:t>
            </w:r>
          </w:p>
          <w:p w14:paraId="2554A65B" w14:textId="77777777" w:rsidR="009F0A1B" w:rsidRPr="001B7C50" w:rsidRDefault="009F0A1B" w:rsidP="00EA043B">
            <w:pPr>
              <w:pStyle w:val="TAL"/>
            </w:pPr>
            <w:r>
              <w:t>(NOTE 1) (NOTE 2)</w:t>
            </w:r>
          </w:p>
        </w:tc>
        <w:tc>
          <w:tcPr>
            <w:tcW w:w="6465" w:type="dxa"/>
            <w:shd w:val="clear" w:color="auto" w:fill="auto"/>
          </w:tcPr>
          <w:p w14:paraId="3B7EABCE" w14:textId="77777777" w:rsidR="009F0A1B" w:rsidRPr="001B7C50" w:rsidRDefault="009F0A1B" w:rsidP="00EA043B">
            <w:pPr>
              <w:pStyle w:val="TAL"/>
            </w:pPr>
            <w:r>
              <w:t>Indicates the acceptable earliest and latest arrival time of the first packet the data burst at the ingress port of 5GS for a given flow direction (DS-TT for uplink, NW-TT for downlink).</w:t>
            </w:r>
          </w:p>
        </w:tc>
      </w:tr>
      <w:tr w:rsidR="009F0A1B" w:rsidRPr="001B7C50" w14:paraId="577D5C56" w14:textId="77777777" w:rsidTr="00EA043B">
        <w:trPr>
          <w:cantSplit/>
          <w:jc w:val="center"/>
        </w:trPr>
        <w:tc>
          <w:tcPr>
            <w:tcW w:w="3166" w:type="dxa"/>
            <w:shd w:val="clear" w:color="auto" w:fill="auto"/>
          </w:tcPr>
          <w:p w14:paraId="43A200D6" w14:textId="77777777" w:rsidR="009F0A1B" w:rsidRPr="001B7C50" w:rsidRDefault="009F0A1B" w:rsidP="00EA043B">
            <w:pPr>
              <w:pStyle w:val="TAL"/>
            </w:pPr>
            <w:r>
              <w:t>Capability for BAT adaptation (optional) (NOTE 1)</w:t>
            </w:r>
          </w:p>
        </w:tc>
        <w:tc>
          <w:tcPr>
            <w:tcW w:w="6465" w:type="dxa"/>
            <w:shd w:val="clear" w:color="auto" w:fill="auto"/>
          </w:tcPr>
          <w:p w14:paraId="3906DDF2" w14:textId="77777777" w:rsidR="009F0A1B" w:rsidRPr="001B7C50" w:rsidRDefault="009F0A1B" w:rsidP="00EA043B">
            <w:pPr>
              <w:pStyle w:val="TAL"/>
            </w:pPr>
            <w:r>
              <w:t>It indicates that the AF will adjust the burst sending time according to the network provided Burst Arrival Time offset (see clause 5.27.2.5).</w:t>
            </w:r>
          </w:p>
        </w:tc>
      </w:tr>
      <w:tr w:rsidR="009F0A1B" w:rsidRPr="001B7C50" w14:paraId="768A7955" w14:textId="77777777" w:rsidTr="00EA043B">
        <w:trPr>
          <w:cantSplit/>
          <w:jc w:val="center"/>
        </w:trPr>
        <w:tc>
          <w:tcPr>
            <w:tcW w:w="9631" w:type="dxa"/>
            <w:gridSpan w:val="2"/>
            <w:shd w:val="clear" w:color="auto" w:fill="auto"/>
          </w:tcPr>
          <w:p w14:paraId="7F4C3DC2" w14:textId="77777777" w:rsidR="009F0A1B" w:rsidRDefault="009F0A1B" w:rsidP="00EA043B">
            <w:pPr>
              <w:pStyle w:val="TAN"/>
            </w:pPr>
            <w:r>
              <w:t>NOTE 1:</w:t>
            </w:r>
            <w:r>
              <w:tab/>
              <w:t>Only one of the parameters (BAT Window or Capability for BAT adaptation) can be provided.</w:t>
            </w:r>
          </w:p>
          <w:p w14:paraId="2AEA389C" w14:textId="77777777" w:rsidR="009F0A1B" w:rsidRPr="001B7C50" w:rsidRDefault="009F0A1B" w:rsidP="00EA043B">
            <w:pPr>
              <w:pStyle w:val="TAN"/>
            </w:pPr>
            <w:r>
              <w:t>NOTE 2:</w:t>
            </w:r>
            <w:r>
              <w:tab/>
              <w:t>The parameter will only be provided together with Burst Arrival Time.</w:t>
            </w:r>
          </w:p>
        </w:tc>
      </w:tr>
    </w:tbl>
    <w:p w14:paraId="395DA8B7" w14:textId="77777777" w:rsidR="009F0A1B" w:rsidRPr="001B7C50" w:rsidRDefault="009F0A1B" w:rsidP="009F0A1B">
      <w:pPr>
        <w:pStyle w:val="FP"/>
      </w:pPr>
    </w:p>
    <w:p w14:paraId="591E519D" w14:textId="77777777" w:rsidR="009F0A1B" w:rsidRPr="001B7C50" w:rsidRDefault="009F0A1B" w:rsidP="009F0A1B">
      <w:pPr>
        <w:pStyle w:val="4"/>
      </w:pPr>
      <w:bookmarkStart w:id="21" w:name="_Toc122440575"/>
      <w:r w:rsidRPr="001B7C50">
        <w:t>5.27.2.2</w:t>
      </w:r>
      <w:r w:rsidRPr="001B7C50">
        <w:tab/>
        <w:t>TSC Assistance Container determination based on PSFP</w:t>
      </w:r>
      <w:bookmarkEnd w:id="21"/>
    </w:p>
    <w:p w14:paraId="7B2DEBC4" w14:textId="77777777" w:rsidR="009F0A1B" w:rsidRPr="001B7C50" w:rsidRDefault="009F0A1B" w:rsidP="009F0A1B">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2BBAC873" w14:textId="77777777" w:rsidR="009F0A1B" w:rsidRPr="001B7C50" w:rsidRDefault="009F0A1B" w:rsidP="009F0A1B">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37A89C33" w14:textId="77777777" w:rsidR="009F0A1B" w:rsidRPr="001B7C50" w:rsidRDefault="009F0A1B" w:rsidP="009F0A1B">
      <w:r w:rsidRPr="001B7C50">
        <w:t>The TSN AF may be able to identify the ingress port and thereby the PDU Session as described in clause 5.28.2.</w:t>
      </w:r>
    </w:p>
    <w:p w14:paraId="5A7D21C0" w14:textId="77777777" w:rsidR="009F0A1B" w:rsidRPr="001B7C50" w:rsidRDefault="009F0A1B" w:rsidP="009F0A1B">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0D8498B2" w14:textId="77777777" w:rsidR="009F0A1B" w:rsidRPr="001B7C50" w:rsidRDefault="009F0A1B" w:rsidP="009F0A1B">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32E2A541" w14:textId="77777777" w:rsidR="009F0A1B" w:rsidRPr="001B7C50" w:rsidRDefault="009F0A1B" w:rsidP="009F0A1B">
      <w:r w:rsidRPr="001B7C50">
        <w:t>Annex I describe how the traffic pattern information is determined.</w:t>
      </w:r>
    </w:p>
    <w:p w14:paraId="3BEA781E" w14:textId="77777777" w:rsidR="009F0A1B" w:rsidRPr="001B7C50" w:rsidRDefault="009F0A1B" w:rsidP="009F0A1B">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D0EF802" w14:textId="77777777" w:rsidR="009F0A1B" w:rsidRPr="001B7C50" w:rsidRDefault="009F0A1B" w:rsidP="009F0A1B">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324D27CA" w14:textId="77777777" w:rsidR="009F0A1B" w:rsidRPr="001B7C50" w:rsidRDefault="009F0A1B" w:rsidP="009F0A1B">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54FC39A9" w14:textId="77777777" w:rsidR="009F0A1B" w:rsidRPr="001B7C50" w:rsidRDefault="009F0A1B" w:rsidP="009F0A1B">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6B3CFAF5" w14:textId="77777777" w:rsidR="009F0A1B" w:rsidRPr="001B7C50" w:rsidRDefault="009F0A1B" w:rsidP="009F0A1B">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DEED490" w14:textId="1E5D5861" w:rsidR="009F0A1B" w:rsidRDefault="009F0A1B" w:rsidP="000F49FB">
      <w:pPr>
        <w:overflowPunct w:val="0"/>
        <w:autoSpaceDE w:val="0"/>
        <w:autoSpaceDN w:val="0"/>
        <w:adjustRightInd w:val="0"/>
        <w:ind w:left="568" w:hanging="284"/>
        <w:textAlignment w:val="baseline"/>
        <w:rPr>
          <w:lang w:eastAsia="en-GB"/>
        </w:rPr>
      </w:pPr>
    </w:p>
    <w:p w14:paraId="7E144053" w14:textId="77777777" w:rsidR="009F0A1B" w:rsidRPr="000F49FB" w:rsidRDefault="009F0A1B" w:rsidP="000F49FB">
      <w:pPr>
        <w:overflowPunct w:val="0"/>
        <w:autoSpaceDE w:val="0"/>
        <w:autoSpaceDN w:val="0"/>
        <w:adjustRightInd w:val="0"/>
        <w:ind w:left="568" w:hanging="284"/>
        <w:textAlignment w:val="baseline"/>
        <w:rPr>
          <w:lang w:eastAsia="en-GB"/>
        </w:rPr>
      </w:pPr>
    </w:p>
    <w:p w14:paraId="58580535" w14:textId="77777777" w:rsidR="000F49FB" w:rsidRPr="000F49FB" w:rsidRDefault="000F49FB" w:rsidP="000F49F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0F49FB">
        <w:rPr>
          <w:rFonts w:ascii="Arial" w:eastAsiaTheme="majorEastAsia" w:hAnsi="Arial" w:cs="Arial"/>
          <w:b/>
          <w:bCs/>
          <w:color w:val="FF0000"/>
          <w:sz w:val="28"/>
          <w:szCs w:val="28"/>
          <w:lang w:val="en-US"/>
        </w:rPr>
        <w:t xml:space="preserve">* * * End of Changes * * * </w:t>
      </w:r>
    </w:p>
    <w:p w14:paraId="1557EA72" w14:textId="622F15CE" w:rsidR="000F49FB" w:rsidRDefault="000F49FB">
      <w:pPr>
        <w:rPr>
          <w:noProof/>
        </w:rPr>
        <w:sectPr w:rsidR="000F49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EB4E7" w14:textId="77777777" w:rsidR="00D02829" w:rsidRDefault="00D02829">
      <w:r>
        <w:separator/>
      </w:r>
    </w:p>
  </w:endnote>
  <w:endnote w:type="continuationSeparator" w:id="0">
    <w:p w14:paraId="757F4777" w14:textId="77777777" w:rsidR="00D02829" w:rsidRDefault="00D0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2FBBD" w14:textId="77777777" w:rsidR="00D02829" w:rsidRDefault="00D02829">
      <w:r>
        <w:separator/>
      </w:r>
    </w:p>
  </w:footnote>
  <w:footnote w:type="continuationSeparator" w:id="0">
    <w:p w14:paraId="54C02F4D" w14:textId="77777777" w:rsidR="00D02829" w:rsidRDefault="00D0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
    <w15:presenceInfo w15:providerId="None" w15:userId="OPPO-1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40C"/>
    <w:rsid w:val="000B7FED"/>
    <w:rsid w:val="000C038A"/>
    <w:rsid w:val="000C6598"/>
    <w:rsid w:val="000D44B3"/>
    <w:rsid w:val="000E6C3B"/>
    <w:rsid w:val="000F49FB"/>
    <w:rsid w:val="00145D43"/>
    <w:rsid w:val="00192C46"/>
    <w:rsid w:val="001A08B3"/>
    <w:rsid w:val="001A2CA0"/>
    <w:rsid w:val="001A7B60"/>
    <w:rsid w:val="001B52F0"/>
    <w:rsid w:val="001B7A65"/>
    <w:rsid w:val="001E41F3"/>
    <w:rsid w:val="002077F0"/>
    <w:rsid w:val="002405E3"/>
    <w:rsid w:val="0026004D"/>
    <w:rsid w:val="002640DD"/>
    <w:rsid w:val="00275D12"/>
    <w:rsid w:val="00284FEB"/>
    <w:rsid w:val="002860C4"/>
    <w:rsid w:val="002B5741"/>
    <w:rsid w:val="002E472E"/>
    <w:rsid w:val="00305409"/>
    <w:rsid w:val="00326DEE"/>
    <w:rsid w:val="003609EF"/>
    <w:rsid w:val="0036231A"/>
    <w:rsid w:val="00374DD4"/>
    <w:rsid w:val="003A53C7"/>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682C"/>
    <w:rsid w:val="008279FA"/>
    <w:rsid w:val="0085217A"/>
    <w:rsid w:val="008626E7"/>
    <w:rsid w:val="00870EE7"/>
    <w:rsid w:val="008863B9"/>
    <w:rsid w:val="008A45A6"/>
    <w:rsid w:val="008F3789"/>
    <w:rsid w:val="008F686C"/>
    <w:rsid w:val="009148DE"/>
    <w:rsid w:val="00941AE1"/>
    <w:rsid w:val="00941E30"/>
    <w:rsid w:val="00943222"/>
    <w:rsid w:val="009777D9"/>
    <w:rsid w:val="00991B88"/>
    <w:rsid w:val="009A5753"/>
    <w:rsid w:val="009A579D"/>
    <w:rsid w:val="009E3297"/>
    <w:rsid w:val="009F0A1B"/>
    <w:rsid w:val="009F734F"/>
    <w:rsid w:val="00A246B6"/>
    <w:rsid w:val="00A47E70"/>
    <w:rsid w:val="00A50CF0"/>
    <w:rsid w:val="00A7671C"/>
    <w:rsid w:val="00AA2CBC"/>
    <w:rsid w:val="00AC5820"/>
    <w:rsid w:val="00AD1CD8"/>
    <w:rsid w:val="00B258BB"/>
    <w:rsid w:val="00B67B97"/>
    <w:rsid w:val="00B80E6C"/>
    <w:rsid w:val="00B968C8"/>
    <w:rsid w:val="00BA3EC5"/>
    <w:rsid w:val="00BA51D9"/>
    <w:rsid w:val="00BB5DFC"/>
    <w:rsid w:val="00BD279D"/>
    <w:rsid w:val="00BD6BB8"/>
    <w:rsid w:val="00C66BA2"/>
    <w:rsid w:val="00C95985"/>
    <w:rsid w:val="00CC5026"/>
    <w:rsid w:val="00CC68D0"/>
    <w:rsid w:val="00CD4BE5"/>
    <w:rsid w:val="00CD5B6E"/>
    <w:rsid w:val="00D02829"/>
    <w:rsid w:val="00D03F9A"/>
    <w:rsid w:val="00D06D51"/>
    <w:rsid w:val="00D24991"/>
    <w:rsid w:val="00D474AD"/>
    <w:rsid w:val="00D50255"/>
    <w:rsid w:val="00D66520"/>
    <w:rsid w:val="00D8556C"/>
    <w:rsid w:val="00DE34CF"/>
    <w:rsid w:val="00E13F3D"/>
    <w:rsid w:val="00E34898"/>
    <w:rsid w:val="00EB09B7"/>
    <w:rsid w:val="00EE7D7C"/>
    <w:rsid w:val="00F25D98"/>
    <w:rsid w:val="00F300FB"/>
    <w:rsid w:val="00FB6386"/>
    <w:rsid w:val="00FC5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af2"/>
    <w:unhideWhenUsed/>
    <w:rsid w:val="000F49FB"/>
    <w:pPr>
      <w:spacing w:after="120"/>
    </w:pPr>
  </w:style>
  <w:style w:type="character" w:customStyle="1" w:styleId="af2">
    <w:name w:val="正文文本 字符"/>
    <w:basedOn w:val="a0"/>
    <w:link w:val="af1"/>
    <w:rsid w:val="000F49FB"/>
    <w:rPr>
      <w:rFonts w:ascii="Times New Roman" w:eastAsia="宋体" w:hAnsi="Times New Roman"/>
      <w:lang w:val="en-GB" w:eastAsia="en-US"/>
    </w:rPr>
  </w:style>
  <w:style w:type="character" w:customStyle="1" w:styleId="B1Char">
    <w:name w:val="B1 Char"/>
    <w:link w:val="B1"/>
    <w:rsid w:val="009F0A1B"/>
    <w:rPr>
      <w:rFonts w:ascii="Times New Roman" w:hAnsi="Times New Roman"/>
      <w:lang w:val="en-GB" w:eastAsia="en-US"/>
    </w:rPr>
  </w:style>
  <w:style w:type="character" w:customStyle="1" w:styleId="40">
    <w:name w:val="标题 4 字符"/>
    <w:link w:val="4"/>
    <w:locked/>
    <w:rsid w:val="009F0A1B"/>
    <w:rPr>
      <w:rFonts w:ascii="Arial" w:hAnsi="Arial"/>
      <w:sz w:val="24"/>
      <w:lang w:val="en-GB" w:eastAsia="en-US"/>
    </w:rPr>
  </w:style>
  <w:style w:type="character" w:customStyle="1" w:styleId="NOZchn">
    <w:name w:val="NO Zchn"/>
    <w:link w:val="NO"/>
    <w:rsid w:val="009F0A1B"/>
    <w:rPr>
      <w:rFonts w:ascii="Times New Roman" w:hAnsi="Times New Roman"/>
      <w:lang w:val="en-GB" w:eastAsia="en-US"/>
    </w:rPr>
  </w:style>
  <w:style w:type="character" w:customStyle="1" w:styleId="TALChar">
    <w:name w:val="TAL Char"/>
    <w:link w:val="TAL"/>
    <w:rsid w:val="009F0A1B"/>
    <w:rPr>
      <w:rFonts w:ascii="Arial" w:hAnsi="Arial"/>
      <w:sz w:val="18"/>
      <w:lang w:val="en-GB" w:eastAsia="en-US"/>
    </w:rPr>
  </w:style>
  <w:style w:type="character" w:customStyle="1" w:styleId="TAHCar">
    <w:name w:val="TAH Car"/>
    <w:link w:val="TAH"/>
    <w:rsid w:val="009F0A1B"/>
    <w:rPr>
      <w:rFonts w:ascii="Arial" w:hAnsi="Arial"/>
      <w:b/>
      <w:sz w:val="18"/>
      <w:lang w:val="en-GB" w:eastAsia="en-US"/>
    </w:rPr>
  </w:style>
  <w:style w:type="character" w:customStyle="1" w:styleId="THChar">
    <w:name w:val="TH Char"/>
    <w:link w:val="TH"/>
    <w:qFormat/>
    <w:rsid w:val="009F0A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AB2CD-F04C-4293-8123-20A8B7127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5</Pages>
  <Words>1693</Words>
  <Characters>9654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15</cp:revision>
  <cp:lastPrinted>1899-12-31T23:00:00Z</cp:lastPrinted>
  <dcterms:created xsi:type="dcterms:W3CDTF">2023-05-11T11:38:00Z</dcterms:created>
  <dcterms:modified xsi:type="dcterms:W3CDTF">2023-05-24T09:39:00Z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S2-2306467</vt:lpwstr>
  </property>
  <property fmtid="{D5CDD505-2E9C-101B-9397-08002B2CF9AE}" pid="10" name="Spec#">
    <vt:lpwstr>23.501</vt:lpwstr>
  </property>
  <property fmtid="{D5CDD505-2E9C-101B-9397-08002B2CF9AE}" pid="11" name="Cr#">
    <vt:lpwstr>4587</vt:lpwstr>
  </property>
  <property fmtid="{D5CDD505-2E9C-101B-9397-08002B2CF9AE}" pid="12" name="Revision">
    <vt:lpwstr>-</vt:lpwstr>
  </property>
  <property fmtid="{D5CDD505-2E9C-101B-9397-08002B2CF9AE}" pid="13" name="Version">
    <vt:lpwstr>18.1.0</vt:lpwstr>
  </property>
  <property fmtid="{D5CDD505-2E9C-101B-9397-08002B2CF9AE}" pid="14" name="CrTitle">
    <vt:lpwstr>Clarification on the usage of TSCAI for XRM services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