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946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w:t>
        </w:r>
        <w:r w:rsidR="001A568F">
          <w:rPr>
            <w:b/>
            <w:i/>
            <w:noProof/>
            <w:sz w:val="28"/>
          </w:rPr>
          <w:t>7872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EBEA8" w:rsidR="001E41F3" w:rsidRPr="00DE7C3C" w:rsidRDefault="00DE7C3C" w:rsidP="00DE7C3C">
            <w:pPr>
              <w:pStyle w:val="CRCoverPage"/>
              <w:spacing w:after="0"/>
              <w:jc w:val="center"/>
              <w:rPr>
                <w:b/>
                <w:noProof/>
                <w:sz w:val="28"/>
              </w:rPr>
            </w:pPr>
            <w:r w:rsidRPr="00DE7C3C">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33081" w:rsidR="00F25D98" w:rsidRDefault="00A50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Data Source Information in the Contents of ML Model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1F4E5" w:rsidR="001E41F3" w:rsidRDefault="00A5006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E1270" w:rsidR="001E41F3" w:rsidRDefault="00A50068">
            <w:pPr>
              <w:pStyle w:val="CRCoverPage"/>
              <w:spacing w:after="0"/>
              <w:ind w:left="100"/>
              <w:rPr>
                <w:noProof/>
              </w:rPr>
            </w:pPr>
            <w:r w:rsidRPr="00E8048B">
              <w:rPr>
                <w:lang w:eastAsia="zh-CN"/>
              </w:rPr>
              <w:t>The inclusion of the optional parameter "ML Model Data Source Information" is a useful aspect of the ML model provisioning process. This information helps to ensure that the right ML model is selected for a specific analytics task, by providing information about the data sources and statistics that were used to create the ML model. Knowing the data range, volume, and distribution of the data used to create the ML model can be important for a number of reasons. For example, if a model was trained on data from a specific time period, it may not be appropriate for use with more recent data. Similarly, if a model was trained on data from a specific region, it may not be suitable for use in another region with different demographics or data characteristics. By including this information in the input parameters, the NWDAF containing the MTLF can use it to select the most appropriate ML model for a particular analytics task, based on the data sources and statistics used to train the model. This can help to improve the accuracy and reliability of the analytics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50068" w14:paraId="21016551" w14:textId="77777777" w:rsidTr="00547111">
        <w:tc>
          <w:tcPr>
            <w:tcW w:w="2694" w:type="dxa"/>
            <w:gridSpan w:val="2"/>
            <w:tcBorders>
              <w:left w:val="single" w:sz="4" w:space="0" w:color="auto"/>
            </w:tcBorders>
          </w:tcPr>
          <w:p w14:paraId="49433147" w14:textId="77777777" w:rsidR="00A50068" w:rsidRDefault="00A50068" w:rsidP="00A500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633440" w:rsidR="00A50068" w:rsidRDefault="00A50068" w:rsidP="00A50068">
            <w:pPr>
              <w:pStyle w:val="CRCoverPage"/>
              <w:spacing w:after="0"/>
              <w:ind w:left="100"/>
              <w:rPr>
                <w:noProof/>
              </w:rPr>
            </w:pPr>
            <w:r>
              <w:rPr>
                <w:noProof/>
              </w:rPr>
              <w:t xml:space="preserve">Adding </w:t>
            </w:r>
            <w:r>
              <w:rPr>
                <w:lang w:eastAsia="zh-CN"/>
              </w:rPr>
              <w:t>ML Model Data Source Information as optional parameter in the contents of ML Model Provisioning</w:t>
            </w:r>
          </w:p>
        </w:tc>
      </w:tr>
      <w:tr w:rsidR="00A50068" w14:paraId="1F886379" w14:textId="77777777" w:rsidTr="00547111">
        <w:tc>
          <w:tcPr>
            <w:tcW w:w="2694" w:type="dxa"/>
            <w:gridSpan w:val="2"/>
            <w:tcBorders>
              <w:left w:val="single" w:sz="4" w:space="0" w:color="auto"/>
            </w:tcBorders>
          </w:tcPr>
          <w:p w14:paraId="4D989623" w14:textId="77777777" w:rsidR="00A50068" w:rsidRDefault="00A50068" w:rsidP="00A50068">
            <w:pPr>
              <w:pStyle w:val="CRCoverPage"/>
              <w:spacing w:after="0"/>
              <w:rPr>
                <w:b/>
                <w:i/>
                <w:noProof/>
                <w:sz w:val="8"/>
                <w:szCs w:val="8"/>
              </w:rPr>
            </w:pPr>
          </w:p>
        </w:tc>
        <w:tc>
          <w:tcPr>
            <w:tcW w:w="6946" w:type="dxa"/>
            <w:gridSpan w:val="9"/>
            <w:tcBorders>
              <w:right w:val="single" w:sz="4" w:space="0" w:color="auto"/>
            </w:tcBorders>
          </w:tcPr>
          <w:p w14:paraId="71C4A204" w14:textId="77777777" w:rsidR="00A50068" w:rsidRDefault="00A50068" w:rsidP="00A50068">
            <w:pPr>
              <w:pStyle w:val="CRCoverPage"/>
              <w:spacing w:after="0"/>
              <w:rPr>
                <w:noProof/>
                <w:sz w:val="8"/>
                <w:szCs w:val="8"/>
              </w:rPr>
            </w:pPr>
          </w:p>
        </w:tc>
      </w:tr>
      <w:tr w:rsidR="00A50068" w14:paraId="678D7BF9" w14:textId="77777777" w:rsidTr="00547111">
        <w:tc>
          <w:tcPr>
            <w:tcW w:w="2694" w:type="dxa"/>
            <w:gridSpan w:val="2"/>
            <w:tcBorders>
              <w:left w:val="single" w:sz="4" w:space="0" w:color="auto"/>
              <w:bottom w:val="single" w:sz="4" w:space="0" w:color="auto"/>
            </w:tcBorders>
          </w:tcPr>
          <w:p w14:paraId="4E5CE1B6" w14:textId="77777777" w:rsidR="00A50068" w:rsidRDefault="00A50068" w:rsidP="00A500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8C5BF" w:rsidR="00A50068" w:rsidRDefault="00A50068" w:rsidP="00A50068">
            <w:pPr>
              <w:pStyle w:val="CRCoverPage"/>
              <w:spacing w:after="0"/>
              <w:ind w:left="100"/>
              <w:rPr>
                <w:noProof/>
              </w:rPr>
            </w:pPr>
            <w:r>
              <w:rPr>
                <w:noProof/>
              </w:rPr>
              <w:t>Feature missing</w:t>
            </w:r>
          </w:p>
        </w:tc>
      </w:tr>
      <w:tr w:rsidR="00A50068" w14:paraId="034AF533" w14:textId="77777777" w:rsidTr="00547111">
        <w:tc>
          <w:tcPr>
            <w:tcW w:w="2694" w:type="dxa"/>
            <w:gridSpan w:val="2"/>
          </w:tcPr>
          <w:p w14:paraId="39D9EB5B" w14:textId="77777777" w:rsidR="00A50068" w:rsidRDefault="00A50068" w:rsidP="00A50068">
            <w:pPr>
              <w:pStyle w:val="CRCoverPage"/>
              <w:spacing w:after="0"/>
              <w:rPr>
                <w:b/>
                <w:i/>
                <w:noProof/>
                <w:sz w:val="8"/>
                <w:szCs w:val="8"/>
              </w:rPr>
            </w:pPr>
          </w:p>
        </w:tc>
        <w:tc>
          <w:tcPr>
            <w:tcW w:w="6946" w:type="dxa"/>
            <w:gridSpan w:val="9"/>
          </w:tcPr>
          <w:p w14:paraId="7826CB1C" w14:textId="77777777" w:rsidR="00A50068" w:rsidRDefault="00A50068" w:rsidP="00A50068">
            <w:pPr>
              <w:pStyle w:val="CRCoverPage"/>
              <w:spacing w:after="0"/>
              <w:rPr>
                <w:noProof/>
                <w:sz w:val="8"/>
                <w:szCs w:val="8"/>
              </w:rPr>
            </w:pPr>
          </w:p>
        </w:tc>
      </w:tr>
      <w:tr w:rsidR="00A50068" w14:paraId="6A17D7AC" w14:textId="77777777" w:rsidTr="00547111">
        <w:tc>
          <w:tcPr>
            <w:tcW w:w="2694" w:type="dxa"/>
            <w:gridSpan w:val="2"/>
            <w:tcBorders>
              <w:top w:val="single" w:sz="4" w:space="0" w:color="auto"/>
              <w:left w:val="single" w:sz="4" w:space="0" w:color="auto"/>
            </w:tcBorders>
          </w:tcPr>
          <w:p w14:paraId="6DAD5B19" w14:textId="77777777" w:rsidR="00A50068" w:rsidRDefault="00A50068" w:rsidP="00A500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B38C0" w:rsidR="00A50068" w:rsidRDefault="00A50068" w:rsidP="00A50068">
            <w:pPr>
              <w:pStyle w:val="CRCoverPage"/>
              <w:spacing w:after="0"/>
              <w:ind w:left="100"/>
              <w:rPr>
                <w:noProof/>
              </w:rPr>
            </w:pPr>
            <w:r>
              <w:rPr>
                <w:noProof/>
              </w:rPr>
              <w:t>6.2A.2</w:t>
            </w:r>
          </w:p>
        </w:tc>
      </w:tr>
      <w:tr w:rsidR="00A50068" w14:paraId="56E1E6C3" w14:textId="77777777" w:rsidTr="00547111">
        <w:tc>
          <w:tcPr>
            <w:tcW w:w="2694" w:type="dxa"/>
            <w:gridSpan w:val="2"/>
            <w:tcBorders>
              <w:left w:val="single" w:sz="4" w:space="0" w:color="auto"/>
            </w:tcBorders>
          </w:tcPr>
          <w:p w14:paraId="2FB9DE77" w14:textId="77777777" w:rsidR="00A50068" w:rsidRDefault="00A50068" w:rsidP="00A50068">
            <w:pPr>
              <w:pStyle w:val="CRCoverPage"/>
              <w:spacing w:after="0"/>
              <w:rPr>
                <w:b/>
                <w:i/>
                <w:noProof/>
                <w:sz w:val="8"/>
                <w:szCs w:val="8"/>
              </w:rPr>
            </w:pPr>
          </w:p>
        </w:tc>
        <w:tc>
          <w:tcPr>
            <w:tcW w:w="6946" w:type="dxa"/>
            <w:gridSpan w:val="9"/>
            <w:tcBorders>
              <w:right w:val="single" w:sz="4" w:space="0" w:color="auto"/>
            </w:tcBorders>
          </w:tcPr>
          <w:p w14:paraId="0898542D" w14:textId="77777777" w:rsidR="00A50068" w:rsidRDefault="00A50068" w:rsidP="00A50068">
            <w:pPr>
              <w:pStyle w:val="CRCoverPage"/>
              <w:spacing w:after="0"/>
              <w:rPr>
                <w:noProof/>
                <w:sz w:val="8"/>
                <w:szCs w:val="8"/>
              </w:rPr>
            </w:pPr>
          </w:p>
        </w:tc>
      </w:tr>
      <w:tr w:rsidR="00A50068" w14:paraId="76F95A8B" w14:textId="77777777" w:rsidTr="00547111">
        <w:tc>
          <w:tcPr>
            <w:tcW w:w="2694" w:type="dxa"/>
            <w:gridSpan w:val="2"/>
            <w:tcBorders>
              <w:left w:val="single" w:sz="4" w:space="0" w:color="auto"/>
            </w:tcBorders>
          </w:tcPr>
          <w:p w14:paraId="335EAB52" w14:textId="77777777" w:rsidR="00A50068" w:rsidRDefault="00A50068" w:rsidP="00A500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068" w:rsidRDefault="00A50068" w:rsidP="00A500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068" w:rsidRDefault="00A50068" w:rsidP="00A50068">
            <w:pPr>
              <w:pStyle w:val="CRCoverPage"/>
              <w:spacing w:after="0"/>
              <w:jc w:val="center"/>
              <w:rPr>
                <w:b/>
                <w:caps/>
                <w:noProof/>
              </w:rPr>
            </w:pPr>
            <w:r>
              <w:rPr>
                <w:b/>
                <w:caps/>
                <w:noProof/>
              </w:rPr>
              <w:t>N</w:t>
            </w:r>
          </w:p>
        </w:tc>
        <w:tc>
          <w:tcPr>
            <w:tcW w:w="2977" w:type="dxa"/>
            <w:gridSpan w:val="4"/>
          </w:tcPr>
          <w:p w14:paraId="304CCBCB" w14:textId="77777777" w:rsidR="00A50068" w:rsidRDefault="00A50068" w:rsidP="00A500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068" w:rsidRDefault="00A50068" w:rsidP="00A50068">
            <w:pPr>
              <w:pStyle w:val="CRCoverPage"/>
              <w:spacing w:after="0"/>
              <w:ind w:left="99"/>
              <w:rPr>
                <w:noProof/>
              </w:rPr>
            </w:pPr>
          </w:p>
        </w:tc>
      </w:tr>
      <w:tr w:rsidR="00A50068" w14:paraId="34ACE2EB" w14:textId="77777777" w:rsidTr="00547111">
        <w:tc>
          <w:tcPr>
            <w:tcW w:w="2694" w:type="dxa"/>
            <w:gridSpan w:val="2"/>
            <w:tcBorders>
              <w:left w:val="single" w:sz="4" w:space="0" w:color="auto"/>
            </w:tcBorders>
          </w:tcPr>
          <w:p w14:paraId="571382F3" w14:textId="77777777" w:rsidR="00A50068" w:rsidRDefault="00A50068" w:rsidP="00A500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D1077" w:rsidR="00A50068" w:rsidRDefault="00A50068" w:rsidP="00A50068">
            <w:pPr>
              <w:pStyle w:val="CRCoverPage"/>
              <w:spacing w:after="0"/>
              <w:jc w:val="center"/>
              <w:rPr>
                <w:b/>
                <w:caps/>
                <w:noProof/>
              </w:rPr>
            </w:pPr>
            <w:r>
              <w:rPr>
                <w:b/>
                <w:caps/>
                <w:noProof/>
              </w:rPr>
              <w:t>x</w:t>
            </w:r>
          </w:p>
        </w:tc>
        <w:tc>
          <w:tcPr>
            <w:tcW w:w="2977" w:type="dxa"/>
            <w:gridSpan w:val="4"/>
          </w:tcPr>
          <w:p w14:paraId="7DB274D8" w14:textId="77777777" w:rsidR="00A50068" w:rsidRDefault="00A50068" w:rsidP="00A500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068" w:rsidRDefault="00A50068" w:rsidP="00A50068">
            <w:pPr>
              <w:pStyle w:val="CRCoverPage"/>
              <w:spacing w:after="0"/>
              <w:ind w:left="99"/>
              <w:rPr>
                <w:noProof/>
              </w:rPr>
            </w:pPr>
            <w:r>
              <w:rPr>
                <w:noProof/>
              </w:rPr>
              <w:t xml:space="preserve">TS/TR ... CR ... </w:t>
            </w:r>
          </w:p>
        </w:tc>
      </w:tr>
      <w:tr w:rsidR="00A50068" w14:paraId="446DDBAC" w14:textId="77777777" w:rsidTr="00547111">
        <w:tc>
          <w:tcPr>
            <w:tcW w:w="2694" w:type="dxa"/>
            <w:gridSpan w:val="2"/>
            <w:tcBorders>
              <w:left w:val="single" w:sz="4" w:space="0" w:color="auto"/>
            </w:tcBorders>
          </w:tcPr>
          <w:p w14:paraId="678A1AA6" w14:textId="77777777" w:rsidR="00A50068" w:rsidRDefault="00A50068" w:rsidP="00A500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D8297" w:rsidR="00A50068" w:rsidRDefault="00A50068" w:rsidP="00A50068">
            <w:pPr>
              <w:pStyle w:val="CRCoverPage"/>
              <w:spacing w:after="0"/>
              <w:jc w:val="center"/>
              <w:rPr>
                <w:b/>
                <w:caps/>
                <w:noProof/>
              </w:rPr>
            </w:pPr>
            <w:r>
              <w:rPr>
                <w:b/>
                <w:caps/>
                <w:noProof/>
              </w:rPr>
              <w:t>x</w:t>
            </w:r>
          </w:p>
        </w:tc>
        <w:tc>
          <w:tcPr>
            <w:tcW w:w="2977" w:type="dxa"/>
            <w:gridSpan w:val="4"/>
          </w:tcPr>
          <w:p w14:paraId="1A4306D9" w14:textId="77777777" w:rsidR="00A50068" w:rsidRDefault="00A50068" w:rsidP="00A500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068" w:rsidRDefault="00A50068" w:rsidP="00A50068">
            <w:pPr>
              <w:pStyle w:val="CRCoverPage"/>
              <w:spacing w:after="0"/>
              <w:ind w:left="99"/>
              <w:rPr>
                <w:noProof/>
              </w:rPr>
            </w:pPr>
            <w:r>
              <w:rPr>
                <w:noProof/>
              </w:rPr>
              <w:t xml:space="preserve">TS/TR ... CR ... </w:t>
            </w:r>
          </w:p>
        </w:tc>
      </w:tr>
      <w:tr w:rsidR="00A50068" w14:paraId="55C714D2" w14:textId="77777777" w:rsidTr="00547111">
        <w:tc>
          <w:tcPr>
            <w:tcW w:w="2694" w:type="dxa"/>
            <w:gridSpan w:val="2"/>
            <w:tcBorders>
              <w:left w:val="single" w:sz="4" w:space="0" w:color="auto"/>
            </w:tcBorders>
          </w:tcPr>
          <w:p w14:paraId="45913E62" w14:textId="77777777" w:rsidR="00A50068" w:rsidRDefault="00A50068" w:rsidP="00A500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068" w:rsidRDefault="00A50068" w:rsidP="00A50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7C122" w:rsidR="00A50068" w:rsidRDefault="00A50068" w:rsidP="00A50068">
            <w:pPr>
              <w:pStyle w:val="CRCoverPage"/>
              <w:spacing w:after="0"/>
              <w:jc w:val="center"/>
              <w:rPr>
                <w:b/>
                <w:caps/>
                <w:noProof/>
              </w:rPr>
            </w:pPr>
            <w:r>
              <w:rPr>
                <w:b/>
                <w:caps/>
                <w:noProof/>
              </w:rPr>
              <w:t>x</w:t>
            </w:r>
          </w:p>
        </w:tc>
        <w:tc>
          <w:tcPr>
            <w:tcW w:w="2977" w:type="dxa"/>
            <w:gridSpan w:val="4"/>
          </w:tcPr>
          <w:p w14:paraId="1B4FF921" w14:textId="77777777" w:rsidR="00A50068" w:rsidRDefault="00A50068" w:rsidP="00A500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068" w:rsidRDefault="00A50068" w:rsidP="00A50068">
            <w:pPr>
              <w:pStyle w:val="CRCoverPage"/>
              <w:spacing w:after="0"/>
              <w:ind w:left="99"/>
              <w:rPr>
                <w:noProof/>
              </w:rPr>
            </w:pPr>
            <w:r>
              <w:rPr>
                <w:noProof/>
              </w:rPr>
              <w:t xml:space="preserve">TS/TR ... CR ... </w:t>
            </w:r>
          </w:p>
        </w:tc>
      </w:tr>
      <w:tr w:rsidR="00A50068" w14:paraId="60DF82CC" w14:textId="77777777" w:rsidTr="008863B9">
        <w:tc>
          <w:tcPr>
            <w:tcW w:w="2694" w:type="dxa"/>
            <w:gridSpan w:val="2"/>
            <w:tcBorders>
              <w:left w:val="single" w:sz="4" w:space="0" w:color="auto"/>
            </w:tcBorders>
          </w:tcPr>
          <w:p w14:paraId="517696CD" w14:textId="77777777" w:rsidR="00A50068" w:rsidRDefault="00A50068" w:rsidP="00A50068">
            <w:pPr>
              <w:pStyle w:val="CRCoverPage"/>
              <w:spacing w:after="0"/>
              <w:rPr>
                <w:b/>
                <w:i/>
                <w:noProof/>
              </w:rPr>
            </w:pPr>
          </w:p>
        </w:tc>
        <w:tc>
          <w:tcPr>
            <w:tcW w:w="6946" w:type="dxa"/>
            <w:gridSpan w:val="9"/>
            <w:tcBorders>
              <w:right w:val="single" w:sz="4" w:space="0" w:color="auto"/>
            </w:tcBorders>
          </w:tcPr>
          <w:p w14:paraId="4D84207F" w14:textId="77777777" w:rsidR="00A50068" w:rsidRDefault="00A50068" w:rsidP="00A50068">
            <w:pPr>
              <w:pStyle w:val="CRCoverPage"/>
              <w:spacing w:after="0"/>
              <w:rPr>
                <w:noProof/>
              </w:rPr>
            </w:pPr>
          </w:p>
        </w:tc>
      </w:tr>
      <w:tr w:rsidR="00A50068" w14:paraId="556B87B6" w14:textId="77777777" w:rsidTr="008863B9">
        <w:tc>
          <w:tcPr>
            <w:tcW w:w="2694" w:type="dxa"/>
            <w:gridSpan w:val="2"/>
            <w:tcBorders>
              <w:left w:val="single" w:sz="4" w:space="0" w:color="auto"/>
              <w:bottom w:val="single" w:sz="4" w:space="0" w:color="auto"/>
            </w:tcBorders>
          </w:tcPr>
          <w:p w14:paraId="79A9C411" w14:textId="77777777" w:rsidR="00A50068" w:rsidRDefault="00A50068" w:rsidP="00A500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068" w:rsidRDefault="00A50068" w:rsidP="00A50068">
            <w:pPr>
              <w:pStyle w:val="CRCoverPage"/>
              <w:spacing w:after="0"/>
              <w:ind w:left="100"/>
              <w:rPr>
                <w:noProof/>
              </w:rPr>
            </w:pPr>
          </w:p>
        </w:tc>
      </w:tr>
      <w:tr w:rsidR="00A50068" w:rsidRPr="008863B9" w14:paraId="45BFE792" w14:textId="77777777" w:rsidTr="008863B9">
        <w:tc>
          <w:tcPr>
            <w:tcW w:w="2694" w:type="dxa"/>
            <w:gridSpan w:val="2"/>
            <w:tcBorders>
              <w:top w:val="single" w:sz="4" w:space="0" w:color="auto"/>
              <w:bottom w:val="single" w:sz="4" w:space="0" w:color="auto"/>
            </w:tcBorders>
          </w:tcPr>
          <w:p w14:paraId="194242DD" w14:textId="77777777" w:rsidR="00A50068" w:rsidRPr="008863B9" w:rsidRDefault="00A50068" w:rsidP="00A500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068" w:rsidRPr="008863B9" w:rsidRDefault="00A50068" w:rsidP="00A50068">
            <w:pPr>
              <w:pStyle w:val="CRCoverPage"/>
              <w:spacing w:after="0"/>
              <w:ind w:left="100"/>
              <w:rPr>
                <w:noProof/>
                <w:sz w:val="8"/>
                <w:szCs w:val="8"/>
              </w:rPr>
            </w:pPr>
          </w:p>
        </w:tc>
      </w:tr>
      <w:tr w:rsidR="00A50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068" w:rsidRDefault="00A50068" w:rsidP="00A500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068" w:rsidRDefault="00A50068" w:rsidP="00A500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7681F9" w14:textId="77777777" w:rsidR="00A50068" w:rsidRDefault="00A50068" w:rsidP="00A50068">
      <w:pPr>
        <w:pStyle w:val="Heading3"/>
        <w:tabs>
          <w:tab w:val="left" w:pos="8647"/>
        </w:tabs>
        <w:rPr>
          <w:lang w:eastAsia="zh-CN"/>
        </w:rPr>
      </w:pPr>
      <w:bookmarkStart w:id="1" w:name="_Toc131158397"/>
      <w:bookmarkStart w:id="2" w:name="_Toc122419253"/>
      <w:r>
        <w:rPr>
          <w:lang w:eastAsia="zh-CN"/>
        </w:rPr>
        <w:lastRenderedPageBreak/>
        <w:t>6.2A.2</w:t>
      </w:r>
      <w:r>
        <w:rPr>
          <w:lang w:eastAsia="zh-CN"/>
        </w:rPr>
        <w:tab/>
        <w:t>Contents of ML Model Provisioning</w:t>
      </w:r>
      <w:bookmarkEnd w:id="1"/>
    </w:p>
    <w:p w14:paraId="1A6518C2" w14:textId="77777777" w:rsidR="00A50068" w:rsidRDefault="00A50068" w:rsidP="00A5006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3738226" w14:textId="77777777" w:rsidR="00A50068" w:rsidRDefault="00A50068" w:rsidP="00A50068">
      <w:pPr>
        <w:pStyle w:val="B1"/>
        <w:rPr>
          <w:lang w:eastAsia="zh-CN"/>
        </w:rPr>
      </w:pPr>
      <w:r>
        <w:rPr>
          <w:lang w:eastAsia="zh-CN"/>
        </w:rPr>
        <w:t>-</w:t>
      </w:r>
      <w:r>
        <w:rPr>
          <w:lang w:eastAsia="zh-CN"/>
        </w:rPr>
        <w:tab/>
        <w:t>Information of the analytics for which the requested ML model is to be used, including:</w:t>
      </w:r>
    </w:p>
    <w:p w14:paraId="7154C411" w14:textId="77777777" w:rsidR="00A50068" w:rsidRDefault="00A50068" w:rsidP="00A50068">
      <w:pPr>
        <w:pStyle w:val="B2"/>
        <w:rPr>
          <w:lang w:eastAsia="zh-CN"/>
        </w:rPr>
      </w:pPr>
      <w:r>
        <w:rPr>
          <w:lang w:eastAsia="zh-CN"/>
        </w:rPr>
        <w:t>-</w:t>
      </w:r>
      <w:r>
        <w:rPr>
          <w:lang w:eastAsia="zh-CN"/>
        </w:rPr>
        <w:tab/>
        <w:t>A list of Analytics ID(s): identifies the analytics for which the ML model is used.</w:t>
      </w:r>
    </w:p>
    <w:p w14:paraId="5BF2BF54" w14:textId="77777777" w:rsidR="00A50068" w:rsidRDefault="00A50068" w:rsidP="00A50068">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0AA2DCCD" w14:textId="77777777" w:rsidR="00A50068" w:rsidRDefault="00A50068" w:rsidP="00A50068">
      <w:pPr>
        <w:pStyle w:val="NO"/>
      </w:pPr>
      <w:r>
        <w:t>NOTE 1:</w:t>
      </w:r>
      <w:r>
        <w:tab/>
        <w:t>NF consumer information such as Vendor ID is defined in Stage 3.</w:t>
      </w:r>
    </w:p>
    <w:p w14:paraId="24FD4B70" w14:textId="77777777" w:rsidR="00A50068" w:rsidRDefault="00A50068" w:rsidP="00A50068">
      <w:pPr>
        <w:pStyle w:val="B2"/>
        <w:rPr>
          <w:lang w:eastAsia="zh-CN"/>
        </w:rPr>
      </w:pPr>
      <w:r>
        <w:rPr>
          <w:lang w:eastAsia="zh-CN"/>
        </w:rPr>
        <w:t>-</w:t>
      </w:r>
      <w:r>
        <w:rPr>
          <w:lang w:eastAsia="zh-CN"/>
        </w:rPr>
        <w:tab/>
        <w:t>[OPTIONAL] Use case context: indicates the context of use of the analytics to select the most relevant ML model ML model.</w:t>
      </w:r>
    </w:p>
    <w:p w14:paraId="2443CC8C" w14:textId="77777777" w:rsidR="00A50068" w:rsidRDefault="00A50068" w:rsidP="00A5006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80AEDED" w14:textId="77777777" w:rsidR="00A50068" w:rsidRDefault="00A50068" w:rsidP="00A5006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656797C" w14:textId="77777777" w:rsidR="00A50068" w:rsidRDefault="00A50068" w:rsidP="00A50068">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E7F6277" w14:textId="77777777" w:rsidR="00A50068" w:rsidRDefault="00A50068" w:rsidP="00A50068">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67F12F97" w14:textId="77777777" w:rsidR="00A50068" w:rsidRDefault="00A50068" w:rsidP="00A50068">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ABBB52F" w14:textId="77777777" w:rsidR="00A50068" w:rsidRDefault="00A50068" w:rsidP="00A50068">
      <w:pPr>
        <w:pStyle w:val="B2"/>
        <w:rPr>
          <w:lang w:eastAsia="zh-CN"/>
        </w:rPr>
      </w:pPr>
      <w:r>
        <w:rPr>
          <w:lang w:eastAsia="zh-CN"/>
        </w:rPr>
        <w:t>-</w:t>
      </w:r>
      <w:r>
        <w:rPr>
          <w:lang w:eastAsia="zh-CN"/>
        </w:rPr>
        <w:tab/>
        <w:t>ML Model Reporting Information with the following parameters:</w:t>
      </w:r>
    </w:p>
    <w:p w14:paraId="7E22932D" w14:textId="77777777" w:rsidR="00A50068" w:rsidRDefault="00A50068" w:rsidP="00A5006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F753404" w14:textId="77777777" w:rsidR="00A50068" w:rsidRDefault="00A50068" w:rsidP="00A5006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592AF0" w14:textId="77777777" w:rsidR="00A50068" w:rsidRDefault="00A50068" w:rsidP="00A5006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DD0F67A" w14:textId="77777777" w:rsidR="00A50068" w:rsidRDefault="00A50068" w:rsidP="00A5006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48C967D" w14:textId="77777777" w:rsidR="00A50068" w:rsidRDefault="00A50068" w:rsidP="00A50068">
      <w:pPr>
        <w:pStyle w:val="NO"/>
      </w:pPr>
      <w:r>
        <w:t>NOTE 3:</w:t>
      </w:r>
      <w:r>
        <w:tab/>
        <w:t>This can be a subset of the possible Input Data specified for a certain analytics type.</w:t>
      </w:r>
    </w:p>
    <w:p w14:paraId="10761008" w14:textId="77777777" w:rsidR="00A50068" w:rsidRDefault="00A50068" w:rsidP="00A50068">
      <w:pPr>
        <w:pStyle w:val="B3"/>
      </w:pPr>
      <w:r>
        <w:t>-</w:t>
      </w:r>
      <w:r>
        <w:tab/>
        <w:t>the data sources that are expected to be used as a list of NF instance (or NF set) identifiers.</w:t>
      </w:r>
    </w:p>
    <w:p w14:paraId="1C51B57C" w14:textId="77777777" w:rsidR="00A50068" w:rsidRDefault="00A50068" w:rsidP="00A50068">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5AC20D4" w14:textId="77777777" w:rsidR="00A50068" w:rsidRDefault="00A50068" w:rsidP="00A50068">
      <w:pPr>
        <w:pStyle w:val="EditorsNote"/>
      </w:pPr>
      <w:r>
        <w:t>Editor's note:</w:t>
      </w:r>
      <w:r>
        <w:tab/>
        <w:t>It is FFS how to convey degradation information for an ML model.</w:t>
      </w:r>
    </w:p>
    <w:p w14:paraId="37742322" w14:textId="77777777" w:rsidR="00A50068" w:rsidRDefault="00A50068" w:rsidP="00A50068">
      <w:pPr>
        <w:pStyle w:val="B1"/>
        <w:rPr>
          <w:lang w:eastAsia="zh-CN"/>
        </w:rPr>
      </w:pPr>
      <w:r>
        <w:rPr>
          <w:lang w:eastAsia="zh-CN"/>
        </w:rPr>
        <w:t>-</w:t>
      </w:r>
      <w:r>
        <w:rPr>
          <w:lang w:eastAsia="zh-CN"/>
        </w:rPr>
        <w:tab/>
        <w:t>[OPTIONAL] Indication of supporting multiple ML models.</w:t>
      </w:r>
    </w:p>
    <w:p w14:paraId="7D749914" w14:textId="77777777" w:rsidR="00A50068" w:rsidRDefault="00A50068" w:rsidP="00A50068">
      <w:pPr>
        <w:pStyle w:val="B1"/>
        <w:rPr>
          <w:lang w:eastAsia="zh-CN"/>
        </w:rPr>
      </w:pPr>
      <w:r>
        <w:rPr>
          <w:lang w:eastAsia="zh-CN"/>
        </w:rPr>
        <w:t>-</w:t>
      </w:r>
      <w:r>
        <w:rPr>
          <w:lang w:eastAsia="zh-CN"/>
        </w:rPr>
        <w:tab/>
        <w:t>[OPTIONAL] Accuracy level(s) of Interest.</w:t>
      </w:r>
    </w:p>
    <w:p w14:paraId="7D218A46" w14:textId="77777777" w:rsidR="00A50068" w:rsidRDefault="00A50068" w:rsidP="00A50068">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0AC2A2EF" w14:textId="77777777" w:rsidR="00A50068" w:rsidRDefault="00A50068" w:rsidP="00A50068">
      <w:pPr>
        <w:pStyle w:val="NO"/>
      </w:pPr>
      <w:r>
        <w:t>NOTE 4:</w:t>
      </w:r>
      <w:r>
        <w:tab/>
        <w:t>Multiple ML models Filter Information are composed by Indication of supporting multiple ML models, Accuracy level(s) of Interest, Number of ML model(s).</w:t>
      </w:r>
    </w:p>
    <w:p w14:paraId="67F155E8" w14:textId="77777777" w:rsidR="00A50068" w:rsidRDefault="00A50068" w:rsidP="00A50068">
      <w:pPr>
        <w:rPr>
          <w:lang w:eastAsia="zh-CN"/>
        </w:rPr>
      </w:pPr>
      <w:r>
        <w:rPr>
          <w:lang w:eastAsia="zh-CN"/>
        </w:rPr>
        <w:t>The NWDAF containing MTLF provides to the consumer of the ML model provisioning service operations as described in clause 7.5 and 7.6, the output information as listed below:</w:t>
      </w:r>
    </w:p>
    <w:p w14:paraId="30799021" w14:textId="77777777" w:rsidR="00A50068" w:rsidRDefault="00A50068" w:rsidP="00A5006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29B1C94" w14:textId="77777777" w:rsidR="00A50068" w:rsidRDefault="00A50068" w:rsidP="00A50068">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3A42465" w14:textId="77777777" w:rsidR="00A50068" w:rsidRDefault="00A50068" w:rsidP="00A50068">
      <w:pPr>
        <w:pStyle w:val="B1"/>
        <w:rPr>
          <w:lang w:eastAsia="zh-CN"/>
        </w:rPr>
      </w:pPr>
      <w:r>
        <w:rPr>
          <w:lang w:eastAsia="zh-CN"/>
        </w:rPr>
        <w:tab/>
        <w:t>ML Model Information, which includes:</w:t>
      </w:r>
    </w:p>
    <w:p w14:paraId="5B150D3B" w14:textId="77777777" w:rsidR="00A50068" w:rsidRDefault="00A50068" w:rsidP="00A50068">
      <w:pPr>
        <w:pStyle w:val="B2"/>
        <w:rPr>
          <w:lang w:eastAsia="zh-CN"/>
        </w:rPr>
      </w:pPr>
      <w:r>
        <w:rPr>
          <w:lang w:eastAsia="zh-CN"/>
        </w:rPr>
        <w:t>-</w:t>
      </w:r>
      <w:r>
        <w:rPr>
          <w:lang w:eastAsia="zh-CN"/>
        </w:rPr>
        <w:tab/>
        <w:t>the ML model file address (e.g. URL or FQDN).</w:t>
      </w:r>
    </w:p>
    <w:p w14:paraId="51A988C5" w14:textId="77777777" w:rsidR="00A50068" w:rsidRDefault="00A50068" w:rsidP="00A50068">
      <w:pPr>
        <w:pStyle w:val="B1"/>
        <w:rPr>
          <w:lang w:eastAsia="zh-CN"/>
        </w:rPr>
      </w:pPr>
      <w:r>
        <w:rPr>
          <w:lang w:eastAsia="zh-CN"/>
        </w:rPr>
        <w:t>-</w:t>
      </w:r>
      <w:r>
        <w:rPr>
          <w:lang w:eastAsia="zh-CN"/>
        </w:rPr>
        <w:tab/>
        <w:t>[OPTIONAL] Validity period: indicates time period when the provided ML Model Information applies.</w:t>
      </w:r>
    </w:p>
    <w:p w14:paraId="6FF0BC77" w14:textId="77777777" w:rsidR="00A50068" w:rsidRDefault="00A50068" w:rsidP="00A50068">
      <w:pPr>
        <w:pStyle w:val="B1"/>
        <w:rPr>
          <w:lang w:eastAsia="zh-CN"/>
        </w:rPr>
      </w:pPr>
      <w:r>
        <w:rPr>
          <w:lang w:eastAsia="zh-CN"/>
        </w:rPr>
        <w:t>-</w:t>
      </w:r>
      <w:r>
        <w:rPr>
          <w:lang w:eastAsia="zh-CN"/>
        </w:rPr>
        <w:tab/>
        <w:t>[OPTIONAL] Spatial validity: indicates Area where the provided ML Model Information applies.</w:t>
      </w:r>
    </w:p>
    <w:p w14:paraId="017B0557" w14:textId="77777777" w:rsidR="00A50068" w:rsidRDefault="00A50068" w:rsidP="00A50068">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788817E" w14:textId="77777777" w:rsidR="00A50068" w:rsidRDefault="00A50068" w:rsidP="00A50068">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7ADCA307" w14:textId="0204DCA8" w:rsidR="00A50068" w:rsidRPr="00253583" w:rsidRDefault="00A50068" w:rsidP="00A50068">
      <w:pPr>
        <w:pStyle w:val="B2"/>
        <w:rPr>
          <w:ins w:id="3" w:author="Konstantinos Samdanis" w:date="2023-05-12T12:17:00Z"/>
        </w:rPr>
      </w:pPr>
      <w:r>
        <w:t>-</w:t>
      </w:r>
      <w:r>
        <w:tab/>
      </w:r>
      <w:r w:rsidRPr="00253583">
        <w:t xml:space="preserve">the "Input Data" that have been used, each of them optionally accompanied by metrics that show the </w:t>
      </w:r>
      <w:ins w:id="4" w:author="Konstantinos Samdanis" w:date="2023-05-12T12:16:00Z">
        <w:r w:rsidRPr="00253583">
          <w:t>data</w:t>
        </w:r>
      </w:ins>
      <w:r w:rsidRPr="00253583">
        <w:rPr>
          <w:lang w:eastAsia="zh-CN"/>
        </w:rPr>
        <w:t xml:space="preserve"> </w:t>
      </w:r>
      <w:ins w:id="5" w:author="Konstantinos Samdanis" w:date="2023-05-23T14:21:00Z">
        <w:r w:rsidR="00F13522" w:rsidRPr="00253583">
          <w:rPr>
            <w:lang w:eastAsia="zh-CN"/>
          </w:rPr>
          <w:t xml:space="preserve">characteristics </w:t>
        </w:r>
      </w:ins>
      <w:ins w:id="6" w:author="Konstantinos Samdanis" w:date="2023-05-12T12:16:00Z">
        <w:r w:rsidRPr="00253583">
          <w:t xml:space="preserve">and </w:t>
        </w:r>
      </w:ins>
      <w:r w:rsidRPr="00253583">
        <w:t>granularity with which this data has been used (i.e., a sampling ratio, the maximum number of input values, and/or a maximum time interval between the samples of this input</w:t>
      </w:r>
      <w:ins w:id="7" w:author="Konstantinos Samdanis" w:date="2023-05-12T12:17:00Z">
        <w:r w:rsidRPr="00253583">
          <w:t xml:space="preserve"> data, data range including maximum and minimum values, mean and </w:t>
        </w:r>
        <w:proofErr w:type="spellStart"/>
        <w:r w:rsidRPr="00253583">
          <w:t>standardard</w:t>
        </w:r>
        <w:proofErr w:type="spellEnd"/>
        <w:r w:rsidRPr="00253583">
          <w:t xml:space="preserve"> deviation and data distribution</w:t>
        </w:r>
      </w:ins>
      <w:ins w:id="8" w:author="Konstantinos Samdanis" w:date="2023-05-23T14:22:00Z">
        <w:r w:rsidR="00F13522" w:rsidRPr="00253583">
          <w:t xml:space="preserve"> when applicable</w:t>
        </w:r>
      </w:ins>
      <w:ins w:id="9" w:author="Konstantinos Samdanis" w:date="2023-05-12T12:17:00Z">
        <w:r w:rsidRPr="00253583">
          <w:t>)</w:t>
        </w:r>
        <w:r w:rsidRPr="00253583">
          <w:rPr>
            <w:lang w:eastAsia="zh-CN"/>
          </w:rPr>
          <w:t xml:space="preserve"> and the time, i.e., timestamp and duration, when this data was obtained</w:t>
        </w:r>
      </w:ins>
      <w:r w:rsidRPr="00253583">
        <w:t>.</w:t>
      </w:r>
    </w:p>
    <w:p w14:paraId="29EDE834" w14:textId="15C49579" w:rsidR="00A50068" w:rsidRPr="00253583" w:rsidRDefault="00A50068" w:rsidP="00A50068">
      <w:pPr>
        <w:pStyle w:val="B2"/>
      </w:pPr>
      <w:ins w:id="10" w:author="Konstantinos Samdanis" w:date="2023-05-12T12:17:00Z">
        <w:r w:rsidRPr="00253583">
          <w:rPr>
            <w:lang w:eastAsia="zh-CN"/>
          </w:rPr>
          <w:t>-</w:t>
        </w:r>
        <w:r w:rsidRPr="00253583">
          <w:rPr>
            <w:lang w:eastAsia="zh-CN"/>
          </w:rPr>
          <w:tab/>
          <w:t>the data sources related to the “Input Data” that were used for ML model training</w:t>
        </w:r>
      </w:ins>
    </w:p>
    <w:p w14:paraId="7D672A31" w14:textId="4A296075" w:rsidR="00A50068" w:rsidRPr="00253583" w:rsidRDefault="00A50068" w:rsidP="00A50068">
      <w:pPr>
        <w:pStyle w:val="NO"/>
      </w:pPr>
      <w:r w:rsidRPr="00253583">
        <w:t>NOTE 5:</w:t>
      </w:r>
      <w:r w:rsidRPr="00253583">
        <w:tab/>
        <w:t>This can be a subset of the possible Input Data specified for a certain analytics type.</w:t>
      </w:r>
    </w:p>
    <w:p w14:paraId="79CA944E" w14:textId="77777777" w:rsidR="00A50068" w:rsidRPr="00253583" w:rsidRDefault="00A50068" w:rsidP="00A50068">
      <w:pPr>
        <w:pStyle w:val="B2"/>
      </w:pPr>
      <w:r w:rsidRPr="00253583">
        <w:t>-</w:t>
      </w:r>
      <w:r w:rsidRPr="00253583">
        <w:tab/>
        <w:t>the data sources that have been used as a list of NF instance (or NF set) identifiers.</w:t>
      </w:r>
    </w:p>
    <w:p w14:paraId="497F83CD" w14:textId="4D609D52" w:rsidR="00A50068" w:rsidRDefault="00A50068" w:rsidP="00A50068">
      <w:pPr>
        <w:pStyle w:val="B2"/>
        <w:ind w:left="284" w:firstLine="0"/>
        <w:rPr>
          <w:ins w:id="11" w:author="Konstantinos Samdanis" w:date="2023-05-12T12:18:00Z"/>
          <w:lang w:eastAsia="zh-CN"/>
        </w:rPr>
      </w:pPr>
      <w:ins w:id="12" w:author="Konstantinos Samdanis" w:date="2023-05-12T12:18:00Z">
        <w:r w:rsidRPr="00253583">
          <w:rPr>
            <w:lang w:eastAsia="zh-CN"/>
          </w:rPr>
          <w:t>NOTE</w:t>
        </w:r>
      </w:ins>
      <w:ins w:id="13" w:author="Konstantinos Samdanis" w:date="2023-05-23T14:22:00Z">
        <w:r w:rsidR="00F13522" w:rsidRPr="00253583">
          <w:rPr>
            <w:lang w:eastAsia="zh-CN"/>
          </w:rPr>
          <w:t xml:space="preserve"> </w:t>
        </w:r>
      </w:ins>
      <w:ins w:id="14" w:author="Konstantinos Samdanis" w:date="2023-05-26T09:36:00Z">
        <w:r w:rsidR="00253583" w:rsidRPr="00253583">
          <w:rPr>
            <w:lang w:eastAsia="zh-CN"/>
          </w:rPr>
          <w:t>6</w:t>
        </w:r>
      </w:ins>
      <w:ins w:id="15" w:author="Konstantinos Samdanis" w:date="2023-05-12T12:18:00Z">
        <w:r w:rsidRPr="00253583">
          <w:rPr>
            <w:lang w:eastAsia="zh-CN"/>
          </w:rPr>
          <w:t xml:space="preserve">: Data source information enables ML Model selection when different models are available for an Analytics ID, or it enables a consumer to avoid selecting a ML model that used data from a specific data source at a particular time or used data characterized by specific data </w:t>
        </w:r>
      </w:ins>
      <w:ins w:id="16" w:author="Konstantinos Samdanis" w:date="2023-05-22T17:28:00Z">
        <w:r w:rsidR="008E7C05" w:rsidRPr="00253583">
          <w:rPr>
            <w:lang w:eastAsia="zh-CN"/>
          </w:rPr>
          <w:t>characteristics</w:t>
        </w:r>
      </w:ins>
      <w:ins w:id="17" w:author="Konstantinos Samdanis" w:date="2023-05-12T12:18:00Z">
        <w:r w:rsidRPr="00253583">
          <w:rPr>
            <w:lang w:eastAsia="zh-CN"/>
          </w:rPr>
          <w:t>.</w:t>
        </w:r>
      </w:ins>
    </w:p>
    <w:p w14:paraId="3874A4EA" w14:textId="66A60438" w:rsidR="00A50068" w:rsidRDefault="00A50068" w:rsidP="00A50068">
      <w:pPr>
        <w:pStyle w:val="NO"/>
        <w:rPr>
          <w:lang w:eastAsia="zh-CN"/>
        </w:rPr>
      </w:pPr>
      <w:r>
        <w:rPr>
          <w:lang w:eastAsia="zh-CN"/>
        </w:rPr>
        <w:t>NOTE </w:t>
      </w:r>
      <w:del w:id="18" w:author="Konstantinos Samdanis" w:date="2023-05-23T14:22:00Z">
        <w:r w:rsidRPr="00253583" w:rsidDel="00F13522">
          <w:rPr>
            <w:lang w:eastAsia="zh-CN"/>
          </w:rPr>
          <w:delText>6</w:delText>
        </w:r>
      </w:del>
      <w:ins w:id="19" w:author="Konstantinos Samdanis" w:date="2023-05-26T09:36:00Z">
        <w:r w:rsidR="00253583" w:rsidRPr="00253583">
          <w:rPr>
            <w:lang w:eastAsia="zh-CN"/>
          </w:rPr>
          <w:t>7</w:t>
        </w:r>
      </w:ins>
      <w:r>
        <w:rPr>
          <w:lang w:eastAsia="zh-CN"/>
        </w:rPr>
        <w:t>:</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bookmarkEnd w:id="2"/>
    <w:p w14:paraId="6DE7800B" w14:textId="77777777" w:rsidR="00A50068" w:rsidRPr="00524FC1" w:rsidRDefault="00A50068" w:rsidP="00A50068">
      <w:pPr>
        <w:rPr>
          <w:lang w:val="en-US"/>
        </w:rPr>
      </w:pPr>
    </w:p>
    <w:p w14:paraId="68C9CD36" w14:textId="77777777" w:rsidR="001E41F3" w:rsidRPr="00A50068" w:rsidRDefault="001E41F3">
      <w:pPr>
        <w:rPr>
          <w:noProof/>
          <w:lang w:val="en-US"/>
        </w:rPr>
      </w:pPr>
    </w:p>
    <w:sectPr w:rsidR="001E41F3" w:rsidRPr="00A50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43DD0" w14:textId="77777777" w:rsidR="00C64C00" w:rsidRDefault="00C64C00">
      <w:r>
        <w:separator/>
      </w:r>
    </w:p>
  </w:endnote>
  <w:endnote w:type="continuationSeparator" w:id="0">
    <w:p w14:paraId="5ECC82FC" w14:textId="77777777" w:rsidR="00C64C00" w:rsidRDefault="00C6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0BCC" w14:textId="77777777" w:rsidR="00C64C00" w:rsidRDefault="00C64C00">
      <w:r>
        <w:separator/>
      </w:r>
    </w:p>
  </w:footnote>
  <w:footnote w:type="continuationSeparator" w:id="0">
    <w:p w14:paraId="5427B188" w14:textId="77777777" w:rsidR="00C64C00" w:rsidRDefault="00C64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568F"/>
    <w:rsid w:val="001A7B60"/>
    <w:rsid w:val="001B52F0"/>
    <w:rsid w:val="001B7A65"/>
    <w:rsid w:val="001C0B0A"/>
    <w:rsid w:val="001E41F3"/>
    <w:rsid w:val="00253583"/>
    <w:rsid w:val="0026004D"/>
    <w:rsid w:val="002640DD"/>
    <w:rsid w:val="00275D12"/>
    <w:rsid w:val="00284FEB"/>
    <w:rsid w:val="002860C4"/>
    <w:rsid w:val="002B544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86B"/>
    <w:rsid w:val="00695808"/>
    <w:rsid w:val="006B46FB"/>
    <w:rsid w:val="006E21FB"/>
    <w:rsid w:val="007176FF"/>
    <w:rsid w:val="00792342"/>
    <w:rsid w:val="007977A8"/>
    <w:rsid w:val="007B512A"/>
    <w:rsid w:val="007C2097"/>
    <w:rsid w:val="007D6A07"/>
    <w:rsid w:val="007F7259"/>
    <w:rsid w:val="008040A8"/>
    <w:rsid w:val="008279FA"/>
    <w:rsid w:val="008626E7"/>
    <w:rsid w:val="00864AB2"/>
    <w:rsid w:val="00870EE7"/>
    <w:rsid w:val="008863B9"/>
    <w:rsid w:val="008A45A6"/>
    <w:rsid w:val="008E7C05"/>
    <w:rsid w:val="008F3789"/>
    <w:rsid w:val="008F686C"/>
    <w:rsid w:val="00906598"/>
    <w:rsid w:val="009148DE"/>
    <w:rsid w:val="00941E30"/>
    <w:rsid w:val="009777D9"/>
    <w:rsid w:val="00991B88"/>
    <w:rsid w:val="009A5753"/>
    <w:rsid w:val="009A579D"/>
    <w:rsid w:val="009E3297"/>
    <w:rsid w:val="009F734F"/>
    <w:rsid w:val="00A246B6"/>
    <w:rsid w:val="00A47E70"/>
    <w:rsid w:val="00A50068"/>
    <w:rsid w:val="00A50CF0"/>
    <w:rsid w:val="00A7671C"/>
    <w:rsid w:val="00AA2CBC"/>
    <w:rsid w:val="00AC5820"/>
    <w:rsid w:val="00AD1CD8"/>
    <w:rsid w:val="00B258BB"/>
    <w:rsid w:val="00B67B97"/>
    <w:rsid w:val="00B968C8"/>
    <w:rsid w:val="00BA3EC5"/>
    <w:rsid w:val="00BA51D9"/>
    <w:rsid w:val="00BB5DFC"/>
    <w:rsid w:val="00BD279D"/>
    <w:rsid w:val="00BD6BB8"/>
    <w:rsid w:val="00C64C00"/>
    <w:rsid w:val="00C66BA2"/>
    <w:rsid w:val="00C9498D"/>
    <w:rsid w:val="00C95985"/>
    <w:rsid w:val="00CC5026"/>
    <w:rsid w:val="00CC68D0"/>
    <w:rsid w:val="00CD38F1"/>
    <w:rsid w:val="00D03F9A"/>
    <w:rsid w:val="00D06D51"/>
    <w:rsid w:val="00D24991"/>
    <w:rsid w:val="00D50255"/>
    <w:rsid w:val="00D66520"/>
    <w:rsid w:val="00DE34CF"/>
    <w:rsid w:val="00DE7C3C"/>
    <w:rsid w:val="00E13F3D"/>
    <w:rsid w:val="00E34898"/>
    <w:rsid w:val="00EB09B7"/>
    <w:rsid w:val="00EE7D7C"/>
    <w:rsid w:val="00F13522"/>
    <w:rsid w:val="00F25D98"/>
    <w:rsid w:val="00F300FB"/>
    <w:rsid w:val="00FB31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50068"/>
    <w:rPr>
      <w:rFonts w:ascii="Times New Roman" w:hAnsi="Times New Roman"/>
      <w:lang w:val="en-GB" w:eastAsia="en-US"/>
    </w:rPr>
  </w:style>
  <w:style w:type="character" w:customStyle="1" w:styleId="B1Char">
    <w:name w:val="B1 Char"/>
    <w:link w:val="B1"/>
    <w:locked/>
    <w:rsid w:val="00A50068"/>
    <w:rPr>
      <w:rFonts w:ascii="Times New Roman" w:hAnsi="Times New Roman"/>
      <w:lang w:val="en-GB" w:eastAsia="en-US"/>
    </w:rPr>
  </w:style>
  <w:style w:type="character" w:customStyle="1" w:styleId="EditorsNoteChar">
    <w:name w:val="Editor's Note Char"/>
    <w:link w:val="EditorsNote"/>
    <w:locked/>
    <w:rsid w:val="00A50068"/>
    <w:rPr>
      <w:rFonts w:ascii="Times New Roman" w:hAnsi="Times New Roman"/>
      <w:color w:val="FF0000"/>
      <w:lang w:val="en-GB" w:eastAsia="en-US"/>
    </w:rPr>
  </w:style>
  <w:style w:type="character" w:customStyle="1" w:styleId="B2Char">
    <w:name w:val="B2 Char"/>
    <w:link w:val="B2"/>
    <w:locked/>
    <w:rsid w:val="00A50068"/>
    <w:rPr>
      <w:rFonts w:ascii="Times New Roman" w:hAnsi="Times New Roman"/>
      <w:lang w:val="en-GB" w:eastAsia="en-US"/>
    </w:rPr>
  </w:style>
  <w:style w:type="paragraph" w:styleId="Revision">
    <w:name w:val="Revision"/>
    <w:hidden/>
    <w:uiPriority w:val="99"/>
    <w:semiHidden/>
    <w:rsid w:val="00A50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6</cp:revision>
  <cp:lastPrinted>1900-01-01T00:00:00Z</cp:lastPrinted>
  <dcterms:created xsi:type="dcterms:W3CDTF">2023-05-23T12:41:00Z</dcterms:created>
  <dcterms:modified xsi:type="dcterms:W3CDTF">2023-05-28T06:59:00Z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S2-2307042</vt:lpwstr>
  </property>
  <property fmtid="{D5CDD505-2E9C-101B-9397-08002B2CF9AE}" pid="10" name="Spec#">
    <vt:lpwstr>23.288</vt:lpwstr>
  </property>
  <property fmtid="{D5CDD505-2E9C-101B-9397-08002B2CF9AE}" pid="11" name="Cr#">
    <vt:lpwstr>0702</vt:lpwstr>
  </property>
  <property fmtid="{D5CDD505-2E9C-101B-9397-08002B2CF9AE}" pid="12" name="Revision">
    <vt:lpwstr>2</vt:lpwstr>
  </property>
  <property fmtid="{D5CDD505-2E9C-101B-9397-08002B2CF9AE}" pid="13" name="Version">
    <vt:lpwstr>18.1.0</vt:lpwstr>
  </property>
  <property fmtid="{D5CDD505-2E9C-101B-9397-08002B2CF9AE}" pid="14" name="CrTitle">
    <vt:lpwstr>Adding Data Source Information in the Contents of ML Model Provisioning</vt:lpwstr>
  </property>
  <property fmtid="{D5CDD505-2E9C-101B-9397-08002B2CF9AE}" pid="15" name="SourceIfWg">
    <vt:lpwstr>Lenovo Future Communications, 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Rel-18</vt:lpwstr>
  </property>
</Properties>
</file>