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9F7FCE4"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D60962">
          <w:rPr>
            <w:b/>
            <w:noProof/>
            <w:sz w:val="24"/>
          </w:rPr>
          <w:t>7</w:t>
        </w:r>
      </w:fldSimple>
      <w:r w:rsidRPr="00E219EA">
        <w:rPr>
          <w:b/>
          <w:i/>
          <w:noProof/>
          <w:sz w:val="28"/>
        </w:rPr>
        <w:tab/>
      </w:r>
      <w:fldSimple w:instr="DOCPROPERTY  Tdoc#  \* MERGEFORMAT">
        <w:r w:rsidR="004B7D31" w:rsidRPr="004B7D31">
          <w:t xml:space="preserve"> </w:t>
        </w:r>
        <w:r w:rsidR="00CC1560" w:rsidRPr="00CC1560">
          <w:rPr>
            <w:b/>
            <w:i/>
            <w:noProof/>
            <w:sz w:val="28"/>
          </w:rPr>
          <w:t>S2-230</w:t>
        </w:r>
        <w:r w:rsidR="00086B5F">
          <w:rPr>
            <w:b/>
            <w:i/>
            <w:noProof/>
            <w:sz w:val="28"/>
          </w:rPr>
          <w:t>7</w:t>
        </w:r>
        <w:r w:rsidR="000C2439">
          <w:rPr>
            <w:b/>
            <w:i/>
            <w:noProof/>
            <w:sz w:val="28"/>
          </w:rPr>
          <w:t>548</w:t>
        </w:r>
        <w:r w:rsidR="004B7D31" w:rsidRPr="004B7D31">
          <w:rPr>
            <w:b/>
            <w:i/>
            <w:noProof/>
            <w:sz w:val="28"/>
          </w:rPr>
          <w:t xml:space="preserve"> </w:t>
        </w:r>
      </w:fldSimple>
    </w:p>
    <w:p w14:paraId="7CB45193" w14:textId="086D0C47" w:rsidR="001E41F3" w:rsidRPr="001C3323" w:rsidRDefault="00C63D68" w:rsidP="00D60160">
      <w:pPr>
        <w:rPr>
          <w:rFonts w:ascii="Arial" w:hAnsi="Arial" w:cs="Arial"/>
          <w:b/>
          <w:bCs/>
          <w:noProof/>
          <w:sz w:val="24"/>
          <w:szCs w:val="24"/>
        </w:rPr>
      </w:pPr>
      <w:r w:rsidRPr="001C3323">
        <w:rPr>
          <w:rFonts w:ascii="Arial" w:hAnsi="Arial" w:cs="Arial"/>
          <w:b/>
          <w:bCs/>
          <w:sz w:val="24"/>
          <w:szCs w:val="24"/>
        </w:rPr>
        <w:fldChar w:fldCharType="begin"/>
      </w:r>
      <w:r w:rsidRPr="001C3323">
        <w:rPr>
          <w:rFonts w:ascii="Arial" w:hAnsi="Arial" w:cs="Arial"/>
          <w:b/>
          <w:bCs/>
          <w:sz w:val="24"/>
          <w:szCs w:val="24"/>
        </w:rPr>
        <w:instrText xml:space="preserve"> DOCPROPERTY  Country  \* MERGEFORMAT </w:instrText>
      </w:r>
      <w:r w:rsidRPr="001C3323">
        <w:rPr>
          <w:rFonts w:ascii="Arial" w:hAnsi="Arial" w:cs="Arial"/>
          <w:b/>
          <w:bCs/>
          <w:sz w:val="24"/>
          <w:szCs w:val="24"/>
        </w:rPr>
        <w:fldChar w:fldCharType="end"/>
      </w:r>
      <w:r w:rsidR="001C3323" w:rsidRPr="001C3323">
        <w:rPr>
          <w:rFonts w:ascii="Arial" w:hAnsi="Arial" w:cs="Arial"/>
          <w:b/>
          <w:bCs/>
          <w:sz w:val="24"/>
          <w:szCs w:val="24"/>
        </w:rPr>
        <w:t>22 - 26 May, 2023, Berlin, Germany</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063812" w:rsidP="00E13F3D">
            <w:pPr>
              <w:pStyle w:val="CRCoverPage"/>
              <w:spacing w:after="0"/>
              <w:jc w:val="right"/>
              <w:rPr>
                <w:b/>
                <w:noProof/>
                <w:sz w:val="28"/>
              </w:rPr>
            </w:pPr>
            <w:fldSimple w:instr="DOCPROPERTY  Spec#  \* MERGEFORMAT">
              <w:r w:rsidR="004322C7" w:rsidRPr="00E219EA">
                <w:rPr>
                  <w:b/>
                  <w:noProof/>
                  <w:sz w:val="28"/>
                </w:rPr>
                <w:t>23.501</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3031829" w:rsidR="001E41F3" w:rsidRPr="003D3F78" w:rsidRDefault="00A97E53" w:rsidP="004246A1">
            <w:pPr>
              <w:pStyle w:val="CRCoverPage"/>
              <w:spacing w:after="0"/>
              <w:jc w:val="center"/>
              <w:rPr>
                <w:b/>
                <w:bCs/>
                <w:noProof/>
                <w:sz w:val="28"/>
                <w:szCs w:val="28"/>
              </w:rPr>
            </w:pPr>
            <w:r>
              <w:rPr>
                <w:b/>
                <w:bCs/>
                <w:sz w:val="28"/>
                <w:szCs w:val="28"/>
              </w:rPr>
              <w:t>4</w:t>
            </w:r>
            <w:r w:rsidR="00082AB3">
              <w:rPr>
                <w:b/>
                <w:bCs/>
                <w:sz w:val="28"/>
                <w:szCs w:val="28"/>
              </w:rPr>
              <w:t>585</w:t>
            </w:r>
            <w:r w:rsidR="00A733FA" w:rsidRPr="003D3F78">
              <w:rPr>
                <w:b/>
                <w:bCs/>
                <w:sz w:val="28"/>
                <w:szCs w:val="28"/>
              </w:rPr>
              <w:fldChar w:fldCharType="begin"/>
            </w:r>
            <w:r w:rsidR="00A733FA" w:rsidRPr="003D3F78">
              <w:rPr>
                <w:b/>
                <w:bCs/>
                <w:sz w:val="28"/>
                <w:szCs w:val="28"/>
              </w:rPr>
              <w:instrText>DOCPROPERTY  Cr#  \* MERGEFORMAT</w:instrText>
            </w:r>
            <w:r w:rsidR="00A733FA" w:rsidRPr="003D3F78">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56D4D968" w:rsidR="001E41F3" w:rsidRPr="00E219EA" w:rsidRDefault="00731A00"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3E11D932" w:rsidR="001E41F3" w:rsidRPr="004246A1" w:rsidRDefault="004246A1">
            <w:pPr>
              <w:pStyle w:val="CRCoverPage"/>
              <w:spacing w:after="0"/>
              <w:jc w:val="center"/>
              <w:rPr>
                <w:b/>
                <w:bCs/>
                <w:noProof/>
                <w:sz w:val="28"/>
              </w:rPr>
            </w:pPr>
            <w:r w:rsidRPr="003D3F78">
              <w:rPr>
                <w:b/>
                <w:bCs/>
                <w:noProof/>
                <w:sz w:val="28"/>
              </w:rPr>
              <w:t>1</w:t>
            </w:r>
            <w:r w:rsidR="0061023F" w:rsidRPr="003D3F78">
              <w:rPr>
                <w:b/>
                <w:bCs/>
                <w:noProof/>
                <w:sz w:val="28"/>
              </w:rPr>
              <w:t>8</w:t>
            </w:r>
            <w:r w:rsidRPr="003D3F78">
              <w:rPr>
                <w:b/>
                <w:bCs/>
                <w:noProof/>
                <w:sz w:val="28"/>
              </w:rPr>
              <w:t>.</w:t>
            </w:r>
            <w:r w:rsidR="00A849FE" w:rsidRPr="003D3F78">
              <w:rPr>
                <w:b/>
                <w:bCs/>
                <w:noProof/>
                <w:sz w:val="28"/>
              </w:rPr>
              <w:t>1</w:t>
            </w:r>
            <w:r w:rsidRPr="003D3F78">
              <w:rPr>
                <w:b/>
                <w:bCs/>
                <w:noProof/>
                <w:sz w:val="28"/>
              </w:rPr>
              <w:t>.</w:t>
            </w:r>
            <w:r w:rsidR="003D3F78" w:rsidRPr="003D3F78">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05F373"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D36CE9" w:rsidR="00F25D98" w:rsidRPr="00E219EA" w:rsidRDefault="00394370"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ECFF459" w:rsidR="001E41F3" w:rsidRPr="00E219EA" w:rsidRDefault="008D4E63">
            <w:pPr>
              <w:pStyle w:val="CRCoverPage"/>
              <w:spacing w:after="0"/>
              <w:ind w:left="100"/>
              <w:rPr>
                <w:noProof/>
              </w:rPr>
            </w:pPr>
            <w:r>
              <w:rPr>
                <w:noProof/>
              </w:rPr>
              <w:t xml:space="preserve">Target NSSAI </w:t>
            </w:r>
            <w:r w:rsidR="00D3798E">
              <w:rPr>
                <w:noProof/>
              </w:rPr>
              <w:t xml:space="preserve">configuration considering </w:t>
            </w:r>
            <w:r w:rsidR="00D3798E" w:rsidRPr="00D3798E">
              <w:rPr>
                <w:noProof/>
              </w:rPr>
              <w:t>Partial Network Slice support in a Registration Area</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63812">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63812"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063812">
            <w:pPr>
              <w:pStyle w:val="CRCoverPage"/>
              <w:spacing w:after="0"/>
              <w:ind w:left="100"/>
              <w:rPr>
                <w:noProof/>
              </w:rPr>
            </w:pPr>
            <w:fldSimple w:instr="DOCPROPERTY  RelatedWis  \* MERGEFORMAT">
              <w:r w:rsidR="00714AC8" w:rsidRPr="00E219EA">
                <w:rPr>
                  <w:noProof/>
                </w:rPr>
                <w:t>eN</w:t>
              </w:r>
              <w:r w:rsidR="00EC2E78">
                <w:rPr>
                  <w:noProof/>
                </w:rPr>
                <w:t>S</w:t>
              </w:r>
            </w:fldSimple>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50CDC05" w:rsidR="001E41F3" w:rsidRPr="00E219EA" w:rsidRDefault="00CE443F">
            <w:pPr>
              <w:pStyle w:val="CRCoverPage"/>
              <w:spacing w:after="0"/>
              <w:ind w:left="100"/>
              <w:rPr>
                <w:noProof/>
              </w:rPr>
            </w:pPr>
            <w:r>
              <w:rPr>
                <w:noProof/>
              </w:rPr>
              <w:t>2023-0</w:t>
            </w:r>
            <w:r w:rsidR="001C3323">
              <w:rPr>
                <w:noProof/>
              </w:rPr>
              <w:t>5-</w:t>
            </w:r>
            <w:r w:rsidR="00086B5F">
              <w:rPr>
                <w:noProof/>
              </w:rPr>
              <w:t>2</w:t>
            </w:r>
            <w:r w:rsidR="00731A00">
              <w:rPr>
                <w:noProof/>
              </w:rPr>
              <w:t>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59F03A61" w:rsidR="001E41F3" w:rsidRPr="00A76F4A" w:rsidRDefault="008136E9"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63812">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E3AF6F7" w14:textId="77777777" w:rsidR="004900AE" w:rsidRDefault="000D53E9" w:rsidP="000D53E9">
            <w:pPr>
              <w:pStyle w:val="CRCoverPage"/>
            </w:pPr>
            <w:r>
              <w:t>The following are the open issues as per the Editor’s notes:</w:t>
            </w:r>
          </w:p>
          <w:p w14:paraId="534796F1" w14:textId="0F0E6657" w:rsidR="000D53E9" w:rsidRDefault="000D53E9" w:rsidP="000D53E9">
            <w:pPr>
              <w:pStyle w:val="EditorsNote"/>
            </w:pPr>
            <w:r>
              <w:t>Editor</w:t>
            </w:r>
            <w:r w:rsidR="00D17810">
              <w:t>’</w:t>
            </w:r>
            <w:r>
              <w:t>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58FCD663" w14:textId="253FBC60" w:rsidR="000D53E9" w:rsidRDefault="00E60A6C" w:rsidP="000D53E9">
            <w:pPr>
              <w:pStyle w:val="CRCoverPage"/>
            </w:pPr>
            <w:r>
              <w:t xml:space="preserve">As per the LS reply from RAN3 in </w:t>
            </w:r>
            <w:r w:rsidR="002260C9" w:rsidRPr="002260C9">
              <w:t>S2-2303959</w:t>
            </w:r>
            <w:r>
              <w:t xml:space="preserve">, </w:t>
            </w:r>
            <w:r w:rsidR="00C30D71">
              <w:t>RAN3 does not see the need for the separate IE “</w:t>
            </w:r>
            <w:r w:rsidR="00C30D71" w:rsidRPr="00C30D71">
              <w:t>rejected S-NSSAI partially in the RA</w:t>
            </w:r>
            <w:r w:rsidR="00C30D71">
              <w:t xml:space="preserve">” </w:t>
            </w:r>
            <w:r w:rsidR="005871AD">
              <w:t>i.e. that can be removed from the Editor’s note.</w:t>
            </w:r>
          </w:p>
          <w:p w14:paraId="123FE89E" w14:textId="36A5ADA6" w:rsidR="005871AD" w:rsidRDefault="005871AD" w:rsidP="000D53E9">
            <w:pPr>
              <w:pStyle w:val="CRCoverPage"/>
            </w:pPr>
            <w:r>
              <w:t>RAN3 further asked more questions i.e. the Edit</w:t>
            </w:r>
            <w:r w:rsidR="001650BE">
              <w:t>o</w:t>
            </w:r>
            <w:r>
              <w:t>r</w:t>
            </w:r>
            <w:r w:rsidR="001650BE">
              <w:t>’</w:t>
            </w:r>
            <w:r>
              <w:t xml:space="preserve">s note cannot be fully resolved </w:t>
            </w:r>
            <w:r w:rsidR="003E2602">
              <w:t>at this point.</w:t>
            </w:r>
          </w:p>
          <w:p w14:paraId="708AA7DE" w14:textId="0670FD54" w:rsidR="000D53E9" w:rsidRPr="00E219EA" w:rsidRDefault="00FA5C84" w:rsidP="000D53E9">
            <w:pPr>
              <w:pStyle w:val="CRCoverPage"/>
            </w:pPr>
            <w:r>
              <w:t xml:space="preserve">In the LS reply </w:t>
            </w:r>
            <w:r w:rsidR="00490735" w:rsidRPr="00490735">
              <w:t>S2-2303959</w:t>
            </w:r>
            <w:r w:rsidR="00490735">
              <w:t xml:space="preserve"> </w:t>
            </w:r>
            <w:r>
              <w:t>RAN3</w:t>
            </w:r>
            <w:r w:rsidR="00786E5B">
              <w:t xml:space="preserve"> also asked questions about how Target NSSAI</w:t>
            </w:r>
            <w:r w:rsidR="00FD3AF7">
              <w:t xml:space="preserve"> and RFSP values are used </w:t>
            </w:r>
            <w:r w:rsidR="00ED27AC">
              <w:t xml:space="preserve">when Partially Allowed NSSAI is used. In this CR this is clarified. There is also a need to </w:t>
            </w:r>
            <w:r w:rsidR="001F776A">
              <w:t xml:space="preserve">describe that Target NSSAI may be used when </w:t>
            </w:r>
            <w:r w:rsidR="00627DA2">
              <w:t>a slice is Rejected</w:t>
            </w:r>
            <w:r w:rsidR="00CB1053">
              <w:t xml:space="preserve"> for the TA, instead of the RA</w:t>
            </w:r>
            <w:r w:rsidR="008D1CAD">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935668E" w:rsidR="008D1CAD" w:rsidRPr="00E219EA" w:rsidRDefault="008D1CAD">
            <w:pPr>
              <w:pStyle w:val="CRCoverPage"/>
              <w:spacing w:after="0"/>
              <w:ind w:left="100"/>
              <w:rPr>
                <w:noProof/>
              </w:rPr>
            </w:pPr>
            <w:r>
              <w:rPr>
                <w:noProof/>
              </w:rPr>
              <w:t>Clarifying the use</w:t>
            </w:r>
            <w:r w:rsidR="00E8358B">
              <w:rPr>
                <w:noProof/>
              </w:rPr>
              <w:t xml:space="preserve"> and interpretation</w:t>
            </w:r>
            <w:r>
              <w:rPr>
                <w:noProof/>
              </w:rPr>
              <w:t xml:space="preserve"> of Target NSSAI</w:t>
            </w:r>
            <w:r w:rsidR="00E8358B">
              <w:rPr>
                <w:noProof/>
              </w:rPr>
              <w:t xml:space="preserve"> </w:t>
            </w:r>
            <w:r w:rsidR="004F6BAB">
              <w:rPr>
                <w:noProof/>
              </w:rPr>
              <w:t xml:space="preserve">and Target RFSP </w:t>
            </w:r>
            <w:r w:rsidR="00E8358B">
              <w:rPr>
                <w:noProof/>
              </w:rPr>
              <w:t>when Partially Allowed and Rejected NSSAI’s are used.</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11EBA" w:rsidR="001E41F3" w:rsidRPr="00E219EA" w:rsidRDefault="008136E9">
            <w:pPr>
              <w:pStyle w:val="CRCoverPage"/>
              <w:spacing w:after="0"/>
              <w:ind w:left="100"/>
              <w:rPr>
                <w:noProof/>
              </w:rPr>
            </w:pPr>
            <w:r>
              <w:rPr>
                <w:noProof/>
              </w:rPr>
              <w:t xml:space="preserve">Specification includes unresolved </w:t>
            </w:r>
            <w:r w:rsidR="003C4D89">
              <w:rPr>
                <w:noProof/>
              </w:rPr>
              <w:t>open issues</w:t>
            </w:r>
            <w:r w:rsidR="00B858BE">
              <w:rPr>
                <w:noProof/>
              </w:rPr>
              <w:t>,</w:t>
            </w:r>
            <w:r w:rsidR="003D702D">
              <w:rPr>
                <w:noProof/>
              </w:rPr>
              <w:t xml:space="preserve"> and </w:t>
            </w:r>
            <w:r w:rsidR="00083069">
              <w:rPr>
                <w:noProof/>
              </w:rPr>
              <w:t xml:space="preserve">the </w:t>
            </w:r>
            <w:r w:rsidR="00F136E3">
              <w:rPr>
                <w:noProof/>
              </w:rPr>
              <w:t>usage of Target NSSAI</w:t>
            </w:r>
            <w:r w:rsidR="008C39E5">
              <w:rPr>
                <w:noProof/>
              </w:rPr>
              <w:t xml:space="preserve"> in R18 is unclear</w:t>
            </w:r>
            <w:r w:rsidR="003C4D89">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366107" w:rsidR="001E41F3" w:rsidRPr="00E219EA" w:rsidRDefault="007C62A6">
            <w:pPr>
              <w:pStyle w:val="CRCoverPage"/>
              <w:spacing w:after="0"/>
              <w:ind w:left="100"/>
              <w:rPr>
                <w:noProof/>
              </w:rPr>
            </w:pPr>
            <w:r w:rsidRPr="001B7C50">
              <w:t>5.3.4.3.1</w:t>
            </w:r>
            <w:r>
              <w:t xml:space="preserve">,  </w:t>
            </w:r>
            <w:r w:rsidRPr="001B7C50">
              <w:t>5.3.4.3.3</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6FDE128" w:rsidR="001E41F3" w:rsidRPr="00E219EA" w:rsidRDefault="00145D43">
            <w:pPr>
              <w:pStyle w:val="CRCoverPage"/>
              <w:spacing w:after="0"/>
              <w:ind w:left="99"/>
              <w:rPr>
                <w:noProof/>
              </w:rPr>
            </w:pPr>
            <w:r w:rsidRPr="00E219EA">
              <w:rPr>
                <w:noProof/>
              </w:rPr>
              <w:t xml:space="preserve">TS/TR </w:t>
            </w:r>
            <w:r w:rsidR="00D17810">
              <w:rPr>
                <w:noProof/>
              </w:rPr>
              <w:t>…</w:t>
            </w:r>
            <w:r w:rsidRPr="00E219EA">
              <w:rPr>
                <w:noProof/>
              </w:rPr>
              <w:t xml:space="preserve">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AA6632E" w:rsidR="008863B9" w:rsidRPr="00E219EA" w:rsidRDefault="008863B9">
            <w:pPr>
              <w:pStyle w:val="CRCoverPage"/>
              <w:tabs>
                <w:tab w:val="right" w:pos="2184"/>
              </w:tabs>
              <w:spacing w:after="0"/>
              <w:rPr>
                <w:b/>
                <w:i/>
                <w:noProof/>
              </w:rPr>
            </w:pPr>
            <w:r w:rsidRPr="00E219EA">
              <w:rPr>
                <w:b/>
                <w:i/>
                <w:noProof/>
              </w:rPr>
              <w:t>This</w:t>
            </w:r>
            <w:r w:rsidR="00263FEA">
              <w:rPr>
                <w:b/>
                <w:i/>
                <w:noProof/>
              </w:rPr>
              <w:t xml:space="preserve"> </w:t>
            </w:r>
            <w:r w:rsidRPr="00E219EA">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F8ECFCA" w14:textId="77777777" w:rsidR="00B72492" w:rsidRPr="001B7C50" w:rsidRDefault="00B72492" w:rsidP="00B72492">
      <w:pPr>
        <w:pStyle w:val="Heading5"/>
      </w:pPr>
      <w:bookmarkStart w:id="1" w:name="_Toc20149998"/>
      <w:bookmarkStart w:id="2" w:name="_Toc27846797"/>
      <w:bookmarkStart w:id="3" w:name="_Toc36187928"/>
      <w:bookmarkStart w:id="4" w:name="_Toc45183832"/>
      <w:bookmarkStart w:id="5" w:name="_Toc47342674"/>
      <w:bookmarkStart w:id="6" w:name="_Toc51769375"/>
      <w:bookmarkStart w:id="7" w:name="_Toc106188106"/>
      <w:r w:rsidRPr="001B7C50">
        <w:t>5.3.4.3.1</w:t>
      </w:r>
      <w:r w:rsidRPr="001B7C50">
        <w:tab/>
        <w:t>General</w:t>
      </w:r>
    </w:p>
    <w:p w14:paraId="14C64C61" w14:textId="1C441011" w:rsidR="00B72492" w:rsidRPr="001B7C50" w:rsidRDefault="00B72492" w:rsidP="00B72492">
      <w:r w:rsidRPr="001B7C50">
        <w:t xml:space="preserve">To support radio resource management in </w:t>
      </w:r>
      <w:r>
        <w:t>NG-</w:t>
      </w:r>
      <w:r w:rsidRPr="001B7C50">
        <w:t>RAN the AMF provides the paramet</w:t>
      </w:r>
      <w:r w:rsidRPr="001B7C50">
        <w:t>e</w:t>
      </w:r>
      <w:r w:rsidRPr="001B7C50">
        <w:t>r 'Index to RAT/Frequency Selection Prior</w:t>
      </w:r>
      <w:r w:rsidRPr="001B7C50">
        <w:t>i</w:t>
      </w:r>
      <w:r w:rsidRPr="001B7C50">
        <w:t xml:space="preserve">ty' (RFSP Index) to </w:t>
      </w:r>
      <w:r>
        <w:t>NG-</w:t>
      </w:r>
      <w:r w:rsidRPr="001B7C50">
        <w:t>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166CF078" w14:textId="77777777" w:rsidR="00B72492" w:rsidRPr="001B7C50" w:rsidRDefault="00B72492" w:rsidP="00B72492">
      <w:pPr>
        <w:pStyle w:val="B1"/>
      </w:pPr>
      <w:r w:rsidRPr="001B7C50">
        <w:t>-</w:t>
      </w:r>
      <w:r w:rsidRPr="001B7C50">
        <w:tab/>
        <w:t>to derive UE specific cell reselection priorities to control idle mode camping.</w:t>
      </w:r>
    </w:p>
    <w:p w14:paraId="6C51ED27" w14:textId="77777777" w:rsidR="00B72492" w:rsidRPr="001B7C50" w:rsidRDefault="00B72492" w:rsidP="00B72492">
      <w:pPr>
        <w:pStyle w:val="B1"/>
      </w:pPr>
      <w:r w:rsidRPr="001B7C50">
        <w:t>-</w:t>
      </w:r>
      <w:r w:rsidRPr="001B7C50">
        <w:tab/>
        <w:t>to decide on redirecting active mode UEs to different frequency layers or RATs (e.g. see clause 5.3.4.3.2).</w:t>
      </w:r>
    </w:p>
    <w:p w14:paraId="1E03EEE6" w14:textId="5433D266" w:rsidR="00B72492" w:rsidRPr="001B7C50" w:rsidRDefault="00B72492" w:rsidP="00B72492">
      <w:r w:rsidRPr="001B7C50">
        <w:t xml:space="preserve">The HPLMN may set the RFSP Index taking into account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w:t>
      </w:r>
      <w:r w:rsidRPr="001B7C50">
        <w:t>t</w:t>
      </w:r>
      <w:r w:rsidRPr="001B7C50">
        <w:t>or's configuration:</w:t>
      </w:r>
    </w:p>
    <w:p w14:paraId="17F0BF9B" w14:textId="77777777" w:rsidR="00B72492" w:rsidRPr="001B7C50" w:rsidRDefault="00B72492" w:rsidP="00B72492">
      <w:pPr>
        <w:pStyle w:val="B1"/>
      </w:pPr>
      <w:r w:rsidRPr="001B7C50">
        <w:t>-</w:t>
      </w:r>
      <w:r w:rsidRPr="001B7C50">
        <w:tab/>
        <w:t>the RFSP Index in use is identical to the subscribed RFSP Index, or</w:t>
      </w:r>
    </w:p>
    <w:p w14:paraId="09F34CD1" w14:textId="2A352464" w:rsidR="00B72492" w:rsidRPr="001B7C50" w:rsidRDefault="00B72492" w:rsidP="00B72492">
      <w:pPr>
        <w:pStyle w:val="B1"/>
      </w:pPr>
      <w:r w:rsidRPr="001B7C50">
        <w:t>-</w:t>
      </w:r>
      <w:r w:rsidRPr="001B7C50">
        <w:tab/>
        <w:t>the AMF chooses the RFSP Index in use based on the subscribed RFSP Index, the locally configured opera</w:t>
      </w:r>
      <w:r w:rsidRPr="001B7C50">
        <w:t>t</w:t>
      </w:r>
      <w:r w:rsidRPr="001B7C50">
        <w:t>or's policies, the Allowed NSSAI</w:t>
      </w:r>
      <w:r>
        <w:t xml:space="preserve"> and any Partially Allowed NSSAI</w:t>
      </w:r>
      <w:r w:rsidRPr="001B7C50">
        <w:t xml:space="preserve"> and the UE related context information available at the AMF, including</w:t>
      </w:r>
      <w:r w:rsidRPr="001B7C50">
        <w:t xml:space="preserve"> </w:t>
      </w:r>
      <w:r w:rsidRPr="001B7C50">
        <w:t>UE's usage setting, if received during Registration procedures (see clause TS</w:t>
      </w:r>
      <w:r>
        <w:t> </w:t>
      </w:r>
      <w:r w:rsidRPr="001B7C50">
        <w:t>23.502</w:t>
      </w:r>
      <w:r>
        <w:t> </w:t>
      </w:r>
      <w:r w:rsidRPr="001B7C50">
        <w:t>[3]).</w:t>
      </w:r>
    </w:p>
    <w:p w14:paraId="55D6A78B" w14:textId="39A4D663" w:rsidR="00B72492" w:rsidRPr="001B7C50" w:rsidRDefault="00B72492" w:rsidP="00B72492">
      <w:pPr>
        <w:pStyle w:val="NO"/>
      </w:pPr>
      <w:r w:rsidRPr="001B7C50">
        <w:t>NOTE</w:t>
      </w:r>
      <w:r>
        <w:t> 1</w:t>
      </w:r>
      <w:r w:rsidRPr="001B7C50">
        <w:t>:</w:t>
      </w:r>
      <w:r w:rsidRPr="001B7C50">
        <w:tab/>
        <w:t>One example of how the AMF can use t</w:t>
      </w:r>
      <w:r w:rsidRPr="001B7C50">
        <w:t>h</w:t>
      </w:r>
      <w:r w:rsidRPr="001B7C50">
        <w:t xml:space="preserve">e </w:t>
      </w:r>
      <w:r w:rsidRPr="001B7C50">
        <w:t>"</w:t>
      </w:r>
      <w:r w:rsidRPr="001B7C50">
        <w:t>UE's usage setti</w:t>
      </w:r>
      <w:r w:rsidRPr="001B7C50">
        <w:t>n</w:t>
      </w:r>
      <w:r w:rsidRPr="001B7C50">
        <w:t>g," is to select an RFSP value that enforces idle mode camping on E-UTRA for a UE acting in</w:t>
      </w:r>
      <w:r w:rsidRPr="001B7C50">
        <w:t xml:space="preserve"> </w:t>
      </w:r>
      <w:r w:rsidRPr="001B7C50">
        <w:t>a "Voice cent</w:t>
      </w:r>
      <w:r w:rsidRPr="001B7C50">
        <w:t>r</w:t>
      </w:r>
      <w:r w:rsidRPr="001B7C50">
        <w:t>ic" way, in the case voice over NR is not supported in the specific Registration Area and it contains NR cells.</w:t>
      </w:r>
    </w:p>
    <w:p w14:paraId="26E6737D" w14:textId="77777777" w:rsidR="00B72492" w:rsidRPr="001B7C50" w:rsidRDefault="00B72492" w:rsidP="00B72492">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policy, but can take input from the HPLMN into account (e.g. an RFSP Index value pre-configured per HPLMN, or a single RFSP Index value to be used for all roamers independent of the HPLMN).</w:t>
      </w:r>
    </w:p>
    <w:p w14:paraId="71E93CC7" w14:textId="77777777" w:rsidR="00B72492" w:rsidRDefault="00B72492" w:rsidP="00B72492">
      <w:pPr>
        <w:pStyle w:val="NO"/>
      </w:pPr>
      <w:r>
        <w:t>NOTE 2:</w:t>
      </w:r>
      <w:r>
        <w:tab/>
        <w:t>The PCF can provide validity time together with the authorized RFSP Index indicating a change in priority from 5G access to E-UTRAN access as specified in clause 5.17.2.2.</w:t>
      </w:r>
    </w:p>
    <w:p w14:paraId="1BCD8B3E" w14:textId="77777777" w:rsidR="00B72492" w:rsidRPr="001B7C50" w:rsidRDefault="00B72492" w:rsidP="00B72492">
      <w:r w:rsidRPr="001B7C50">
        <w:t xml:space="preserve">The RFSP Index in use is also forwarded from source to target </w:t>
      </w:r>
      <w:r>
        <w:t>NG-</w:t>
      </w:r>
      <w:r w:rsidRPr="001B7C50">
        <w:t>RAN node when Xn or N2 is used for intra-NG-RAN handover.</w:t>
      </w:r>
    </w:p>
    <w:p w14:paraId="37638132" w14:textId="0C13AD98" w:rsidR="00B72492" w:rsidRPr="001B7C50" w:rsidRDefault="00B72492" w:rsidP="00B72492">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w:t>
      </w:r>
      <w:r w:rsidRPr="001B7C50">
        <w:t>t</w:t>
      </w:r>
      <w:r w:rsidRPr="001B7C50">
        <w:t>or's policies and the UE related context information available at the target AMF.</w:t>
      </w:r>
    </w:p>
    <w:p w14:paraId="7F60336D" w14:textId="77777777" w:rsidR="00B72492" w:rsidRPr="001B7C50" w:rsidRDefault="00B72492" w:rsidP="00B72492">
      <w:r w:rsidRPr="001B7C50">
        <w:t>In order to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p>
    <w:p w14:paraId="28A1DBC1" w14:textId="77777777" w:rsidR="00B72492" w:rsidRPr="001B7C50" w:rsidRDefault="00B72492" w:rsidP="00B72492">
      <w:r>
        <w:t>A UE supporting NSAG (see clause 5.15.14) may be configured, for some of the S-NSSAIs in the configured NSSAI, with NSAGs it can use as described in TS 38.300 [27], TS 38.304 [50], TS 38.331 [28], TS 38.321 [143], TS 24.501 [47] and as described in clause 5.3.4.3.4.</w:t>
      </w:r>
    </w:p>
    <w:p w14:paraId="64783807" w14:textId="03512F0B" w:rsidR="00B72492" w:rsidRDefault="00B72492" w:rsidP="00B72492">
      <w:pPr>
        <w:pStyle w:val="EditorsNote"/>
      </w:pPr>
      <w:r>
        <w:t>Edi</w:t>
      </w:r>
      <w:r>
        <w:t>t</w:t>
      </w:r>
      <w:r>
        <w:t>or's note:</w:t>
      </w:r>
      <w:r>
        <w:tab/>
        <w:t xml:space="preserve">The AMF can provide the Partially Allowed NSSAI </w:t>
      </w:r>
      <w:del w:id="8" w:author="Ericsson" w:date="2023-05-08T13:26:00Z">
        <w:r w:rsidDel="006A61B4">
          <w:delText xml:space="preserve">and the S-NSSAIs of the rejected S-NSSAI partially in the RA </w:delText>
        </w:r>
      </w:del>
      <w:r>
        <w:t>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2BD22300" w14:textId="09ABC0C1" w:rsidR="00C940ED" w:rsidRDefault="00C940ED" w:rsidP="00337F17"/>
    <w:p w14:paraId="36727050" w14:textId="77777777" w:rsidR="00337F17" w:rsidRDefault="00337F17" w:rsidP="00337F17"/>
    <w:bookmarkEnd w:id="1"/>
    <w:bookmarkEnd w:id="2"/>
    <w:bookmarkEnd w:id="3"/>
    <w:bookmarkEnd w:id="4"/>
    <w:bookmarkEnd w:id="5"/>
    <w:bookmarkEnd w:id="6"/>
    <w:bookmarkEnd w:id="7"/>
    <w:p w14:paraId="5AF92DC5" w14:textId="77777777" w:rsidR="000D1E9B" w:rsidRDefault="000D1E9B" w:rsidP="0077293C">
      <w:pPr>
        <w:rPr>
          <w:rFonts w:eastAsia="Malgun Gothic"/>
          <w:lang w:eastAsia="ko-KR"/>
        </w:rPr>
      </w:pPr>
    </w:p>
    <w:p w14:paraId="63CC5929" w14:textId="5829C880" w:rsidR="00B45D37" w:rsidRPr="00E219EA" w:rsidRDefault="00B45D37" w:rsidP="00B45D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r>
        <w:rPr>
          <w:rFonts w:ascii="Arial" w:hAnsi="Arial"/>
          <w:i/>
          <w:color w:val="FF0000"/>
          <w:sz w:val="24"/>
          <w:lang w:val="en-US"/>
        </w:rPr>
        <w:t xml:space="preserve"> </w:t>
      </w:r>
    </w:p>
    <w:p w14:paraId="31855875" w14:textId="77777777" w:rsidR="00B45D37" w:rsidRPr="001B7C50" w:rsidRDefault="00B45D37" w:rsidP="00B45D37">
      <w:pPr>
        <w:pStyle w:val="Heading5"/>
      </w:pPr>
      <w:r w:rsidRPr="001B7C50">
        <w:t>5.3.4.3.3</w:t>
      </w:r>
      <w:r w:rsidRPr="001B7C50">
        <w:tab/>
        <w:t>Redirection to dedicated frequency band(s) for an S-NSSAI</w:t>
      </w:r>
    </w:p>
    <w:p w14:paraId="639F3CD2" w14:textId="766553FF" w:rsidR="00B45D37" w:rsidRPr="001B7C50" w:rsidRDefault="00B45D37" w:rsidP="00B45D37">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w:t>
      </w:r>
      <w:r w:rsidRPr="001B7C50">
        <w:t xml:space="preserve"> </w:t>
      </w:r>
      <w:r w:rsidRPr="001B7C50">
        <w:t>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EED2698" w14:textId="0FBC2240" w:rsidR="00B45D37" w:rsidRDefault="00B45D37" w:rsidP="00B45D37">
      <w:pPr>
        <w:rPr>
          <w:ins w:id="9" w:author="Ericsson" w:date="2023-04-06T15:53:00Z"/>
        </w:rPr>
      </w:pPr>
      <w:r w:rsidRPr="001B7C50">
        <w:t xml:space="preserve">The Target NSSAI may be excluding some of the </w:t>
      </w:r>
      <w:ins w:id="10" w:author="Ericsson" w:date="2023-04-06T15:52:00Z">
        <w:r w:rsidRPr="001B7C50">
          <w:t>S-NSSAI</w:t>
        </w:r>
        <w:r>
          <w:t>s</w:t>
        </w:r>
      </w:ins>
      <w:ins w:id="11" w:author="Ericsson" w:date="2023-05-08T13:28:00Z">
        <w:r w:rsidR="005042B1">
          <w:t xml:space="preserve"> </w:t>
        </w:r>
      </w:ins>
      <w:ins w:id="12" w:author="Ericsson" w:date="2023-05-08T13:27:00Z">
        <w:r w:rsidR="0004457B">
          <w:t>i</w:t>
        </w:r>
      </w:ins>
      <w:ins w:id="13" w:author="Ericsson" w:date="2023-05-08T13:28:00Z">
        <w:r w:rsidR="0004457B">
          <w:t>n the</w:t>
        </w:r>
        <w:r w:rsidR="005042B1">
          <w:t xml:space="preserve"> </w:t>
        </w:r>
      </w:ins>
      <w:r w:rsidRPr="001B7C50">
        <w:t>Allowed NSSAI</w:t>
      </w:r>
      <w:del w:id="14" w:author="Ericsson" w:date="2023-05-08T13:28:00Z">
        <w:r w:rsidRPr="001B7C50" w:rsidDel="005042B1">
          <w:delText>s</w:delText>
        </w:r>
      </w:del>
      <w:r w:rsidRPr="001B7C50">
        <w:t xml:space="preserve"> and include some of the rejected S-NSSAIs due to lack of support in the TA where the UE is located based on network policies that are in line with customer and operator agreements. </w:t>
      </w:r>
    </w:p>
    <w:p w14:paraId="1AEE7B0D" w14:textId="4559F0C2" w:rsidR="00B45D37" w:rsidRPr="001B7C50" w:rsidRDefault="00B45D37" w:rsidP="00B45D37">
      <w:r w:rsidRPr="001B7C50">
        <w:t>The Target NSSAI shall only include S-NSSAIs that can be provided in an Allowed NSSAI</w:t>
      </w:r>
      <w:ins w:id="15" w:author="Ericsson" w:date="2023-05-26T07:19:00Z">
        <w:r w:rsidR="00D17810" w:rsidRPr="00A050CA">
          <w:rPr>
            <w:highlight w:val="yellow"/>
          </w:rPr>
          <w:t>, or in an Allowed NSSAI and Partially Allowed NSSAI</w:t>
        </w:r>
      </w:ins>
      <w:ins w:id="16" w:author="Ericsson" w:date="2023-05-26T07:20:00Z">
        <w:r w:rsidR="00A050CA">
          <w:t>,</w:t>
        </w:r>
      </w:ins>
      <w:r w:rsidRPr="001B7C50">
        <w:t xml:space="preserve"> for the UE. The Target NSSAI </w:t>
      </w:r>
      <w:ins w:id="17" w:author="Ericsson" w:date="2023-05-26T07:22:00Z">
        <w:r w:rsidR="00C76C75" w:rsidRPr="00063812">
          <w:rPr>
            <w:highlight w:val="yellow"/>
          </w:rPr>
          <w:t xml:space="preserve">includes at least one </w:t>
        </w:r>
      </w:ins>
      <w:ins w:id="18" w:author="Ericsson" w:date="2023-05-26T07:24:00Z">
        <w:r w:rsidR="00063812">
          <w:rPr>
            <w:highlight w:val="yellow"/>
          </w:rPr>
          <w:t>R</w:t>
        </w:r>
      </w:ins>
      <w:ins w:id="19" w:author="Ericsson" w:date="2023-05-26T07:22:00Z">
        <w:r w:rsidR="0058332C" w:rsidRPr="00063812">
          <w:rPr>
            <w:highlight w:val="yellow"/>
          </w:rPr>
          <w:t xml:space="preserve">ejected S-NSSAI, </w:t>
        </w:r>
      </w:ins>
      <w:ins w:id="20" w:author="Ericsson" w:date="2023-05-26T07:23:00Z">
        <w:r w:rsidR="0058332C" w:rsidRPr="00063812">
          <w:rPr>
            <w:highlight w:val="yellow"/>
          </w:rPr>
          <w:t>and</w:t>
        </w:r>
        <w:r w:rsidR="0058332C">
          <w:t xml:space="preserve"> </w:t>
        </w:r>
      </w:ins>
      <w:r w:rsidRPr="001B7C50">
        <w:t>may include e.g.:</w:t>
      </w:r>
    </w:p>
    <w:p w14:paraId="49F34F81" w14:textId="140689A3" w:rsidR="00B45D37" w:rsidRPr="001B7C50" w:rsidRDefault="00B45D37" w:rsidP="00B45D37">
      <w:pPr>
        <w:pStyle w:val="B1"/>
      </w:pPr>
      <w:r w:rsidRPr="001B7C50">
        <w:t>-</w:t>
      </w:r>
      <w:r w:rsidRPr="001B7C50">
        <w:tab/>
        <w:t>all or a subset of the Rejected S-NSSAIs for RA</w:t>
      </w:r>
      <w:ins w:id="21" w:author="Ericsson" w:date="2023-05-08T13:29:00Z">
        <w:r w:rsidR="00CA19B4">
          <w:t xml:space="preserve">, </w:t>
        </w:r>
        <w:r w:rsidR="00CA19B4" w:rsidRPr="008D145E">
          <w:t xml:space="preserve">all or a subset of the </w:t>
        </w:r>
        <w:bookmarkStart w:id="22" w:name="_Hlk124195507"/>
        <w:r w:rsidR="00CA19B4" w:rsidRPr="008D145E">
          <w:t>S-NSSAIs</w:t>
        </w:r>
      </w:ins>
      <w:ins w:id="23" w:author="Ericsson" w:date="2023-05-08T13:34:00Z">
        <w:r w:rsidR="000C20EE">
          <w:t xml:space="preserve"> rejected</w:t>
        </w:r>
      </w:ins>
      <w:ins w:id="24" w:author="Ericsson" w:date="2023-05-08T13:29:00Z">
        <w:r w:rsidR="00CA19B4" w:rsidRPr="008D145E">
          <w:t xml:space="preserve"> </w:t>
        </w:r>
      </w:ins>
      <w:ins w:id="25" w:author="Ericsson" w:date="2023-05-08T13:33:00Z">
        <w:r w:rsidR="00F31140">
          <w:t xml:space="preserve">partially </w:t>
        </w:r>
        <w:r w:rsidR="008435D6">
          <w:t>in the RA</w:t>
        </w:r>
      </w:ins>
      <w:bookmarkEnd w:id="22"/>
      <w:ins w:id="26" w:author="Ericsson" w:date="2023-05-08T13:29:00Z">
        <w:r w:rsidR="00CA19B4">
          <w:t xml:space="preserve">, all or a subset of </w:t>
        </w:r>
        <w:r w:rsidR="00CA19B4" w:rsidRPr="00536F29">
          <w:t>Partially Allowed NSSAI</w:t>
        </w:r>
      </w:ins>
      <w:r w:rsidRPr="001B7C50">
        <w:t xml:space="preserve"> when none of the S-NSSAIs in the Requested S-NSSAI were available in the TA where the UE is;</w:t>
      </w:r>
    </w:p>
    <w:p w14:paraId="163DE108" w14:textId="78EFA949" w:rsidR="00B45D37" w:rsidRPr="001B7C50" w:rsidRDefault="00B45D37" w:rsidP="00B45D37">
      <w:pPr>
        <w:pStyle w:val="B1"/>
      </w:pPr>
      <w:r w:rsidRPr="001B7C50">
        <w:t>-</w:t>
      </w:r>
      <w:r w:rsidRPr="001B7C50">
        <w:tab/>
        <w:t>all the S-NSSAIs of the Allowed NSSAI</w:t>
      </w:r>
      <w:ins w:id="27" w:author="Ericsson" w:date="2023-05-08T13:35:00Z">
        <w:r w:rsidR="00145F56">
          <w:t>, all the S-NSSAIs of the Partially Allowed</w:t>
        </w:r>
        <w:r w:rsidR="00145F56" w:rsidRPr="001B7C50">
          <w:t xml:space="preserve"> NSSAI</w:t>
        </w:r>
        <w:r w:rsidR="00145F56">
          <w:t>,</w:t>
        </w:r>
      </w:ins>
      <w:r w:rsidRPr="001B7C50">
        <w:t xml:space="preserve"> and all or a subset of the Rejected S-NSSAIs for the RA</w:t>
      </w:r>
      <w:ins w:id="28" w:author="Ericsson" w:date="2023-05-08T13:36:00Z">
        <w:r w:rsidR="008703FC">
          <w:t>,</w:t>
        </w:r>
      </w:ins>
      <w:ins w:id="29" w:author="Ericsson" w:date="2023-05-08T13:35:00Z">
        <w:r w:rsidR="008703FC" w:rsidRPr="008703FC">
          <w:t xml:space="preserve"> </w:t>
        </w:r>
        <w:r w:rsidR="008703FC">
          <w:t>and all or subset of</w:t>
        </w:r>
      </w:ins>
      <w:ins w:id="30" w:author="Ericsson" w:date="2023-05-08T13:36:00Z">
        <w:r w:rsidR="008703FC" w:rsidRPr="008703FC">
          <w:t xml:space="preserve"> </w:t>
        </w:r>
        <w:r w:rsidR="008703FC" w:rsidRPr="008D145E">
          <w:t>S-NSSAIs</w:t>
        </w:r>
        <w:r w:rsidR="008703FC">
          <w:t xml:space="preserve"> rejected</w:t>
        </w:r>
        <w:r w:rsidR="008703FC" w:rsidRPr="008D145E">
          <w:t xml:space="preserve"> </w:t>
        </w:r>
        <w:r w:rsidR="008703FC">
          <w:t>partially in the RA</w:t>
        </w:r>
      </w:ins>
      <w:r w:rsidRPr="001B7C50">
        <w:t>;</w:t>
      </w:r>
    </w:p>
    <w:p w14:paraId="5EEEA93A" w14:textId="22774008" w:rsidR="00B45D37" w:rsidRPr="001B7C50" w:rsidRDefault="00B45D37" w:rsidP="00B45D37">
      <w:pPr>
        <w:pStyle w:val="B1"/>
      </w:pPr>
      <w:r w:rsidRPr="001B7C50">
        <w:t>-</w:t>
      </w:r>
      <w:r w:rsidRPr="001B7C50">
        <w:tab/>
        <w:t>a subset of the S-NSSAIs in the Allowed NSSAI</w:t>
      </w:r>
      <w:ins w:id="31" w:author="Ericsson" w:date="2023-05-08T13:36:00Z">
        <w:r w:rsidR="00D203D5">
          <w:t xml:space="preserve">, a subset of the S-NSSAIs in the </w:t>
        </w:r>
        <w:r w:rsidR="00D203D5" w:rsidRPr="000F1E6E">
          <w:t>Partially Allowed NSSAI</w:t>
        </w:r>
        <w:r w:rsidR="00D203D5">
          <w:t>,</w:t>
        </w:r>
      </w:ins>
      <w:r w:rsidRPr="001B7C50">
        <w:t xml:space="preserve"> and all or a subset of the Rejected S-NSSAIs for the RA</w:t>
      </w:r>
      <w:ins w:id="32" w:author="Ericsson" w:date="2023-05-08T13:37:00Z">
        <w:r w:rsidR="00FB3B7F">
          <w:t>,</w:t>
        </w:r>
        <w:r w:rsidR="00FB3B7F" w:rsidRPr="008703FC">
          <w:t xml:space="preserve"> </w:t>
        </w:r>
        <w:r w:rsidR="00FB3B7F">
          <w:t>and all or subset of</w:t>
        </w:r>
        <w:r w:rsidR="00FB3B7F" w:rsidRPr="008703FC">
          <w:t xml:space="preserve"> </w:t>
        </w:r>
        <w:r w:rsidR="00FB3B7F" w:rsidRPr="008D145E">
          <w:t>S-NSSAIs</w:t>
        </w:r>
        <w:r w:rsidR="00FB3B7F">
          <w:t xml:space="preserve"> rejected</w:t>
        </w:r>
        <w:r w:rsidR="00FB3B7F" w:rsidRPr="008D145E">
          <w:t xml:space="preserve"> </w:t>
        </w:r>
        <w:r w:rsidR="00FB3B7F">
          <w:t>partially in the RA,</w:t>
        </w:r>
      </w:ins>
      <w:r w:rsidRPr="001B7C50">
        <w:t xml:space="preserve"> if the operator policy is to prefer this Target S-NSSAI to the Allowed NSSAI.</w:t>
      </w:r>
    </w:p>
    <w:p w14:paraId="04DEEE31" w14:textId="77777777" w:rsidR="00B45D37" w:rsidRPr="001B7C50" w:rsidRDefault="00B45D37" w:rsidP="00B45D37">
      <w:r w:rsidRPr="001B7C50">
        <w:t xml:space="preserve">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w:t>
      </w:r>
      <w:ins w:id="33" w:author="Ericsson" w:date="2023-04-06T15:57:00Z">
        <w:r>
          <w:t>NG-</w:t>
        </w:r>
      </w:ins>
      <w:r w:rsidRPr="001B7C50">
        <w:t xml:space="preserve">RAN succeeds to redirect the UE to a new TA </w:t>
      </w:r>
      <w:ins w:id="34" w:author="Ericsson" w:date="2023-04-06T15:58:00Z">
        <w:r>
          <w:t>where the Target NSSAI, or some S-NSSAIs of the Target NSSAI are supported</w:t>
        </w:r>
      </w:ins>
      <w:del w:id="35" w:author="Ericsson" w:date="2023-04-06T15:58:00Z">
        <w:r w:rsidRPr="001B7C50" w:rsidDel="00C03651">
          <w:delText>outside the RA</w:delText>
        </w:r>
      </w:del>
      <w:r w:rsidRPr="001B7C50">
        <w:t>, otherwise the RFSP index of the Allowed NSSAI is considered.</w:t>
      </w:r>
    </w:p>
    <w:p w14:paraId="7764724A" w14:textId="77777777" w:rsidR="00B45D37" w:rsidRPr="001B7C50" w:rsidRDefault="00B45D37" w:rsidP="00B45D37">
      <w:r w:rsidRPr="001B7C50">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 xml:space="preserve">[3]. If the AMF determines a new Allowed NSSAI </w:t>
      </w:r>
      <w:ins w:id="36" w:author="Ericsson" w:date="2023-04-06T15:58:00Z">
        <w:r>
          <w:t xml:space="preserve">and/or Partially Allowed NSSAI </w:t>
        </w:r>
      </w:ins>
      <w:r w:rsidRPr="001B7C50">
        <w:t>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63816C54" w14:textId="77777777" w:rsidR="00B45D37" w:rsidRPr="001B7C50" w:rsidRDefault="00B45D37" w:rsidP="00B45D37">
      <w:r w:rsidRPr="001B7C50">
        <w:t xml:space="preserve">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t>
      </w:r>
      <w:ins w:id="37" w:author="Ericsson" w:date="2023-04-06T15:59:00Z">
        <w:r>
          <w:t xml:space="preserve">and/or Partially Allowed NSSAI </w:t>
        </w:r>
      </w:ins>
      <w:r w:rsidRPr="001B7C50">
        <w:t xml:space="preserve">which are in the Target NSSAI. Also, the NG-RAN should attempt to ensure continuity of service for the S-NSSAIs of the Allowed NSSAI </w:t>
      </w:r>
      <w:ins w:id="38" w:author="Ericsson" w:date="2023-04-06T15:59:00Z">
        <w:r>
          <w:t xml:space="preserve">and/or Partially Allowed NSSAI </w:t>
        </w:r>
      </w:ins>
      <w:r w:rsidRPr="001B7C50">
        <w:t xml:space="preserve">also available in the Target NSSAI, before prioritizing cells that are not supporting one or more of the S-NSSAI of the Allowed NSSAI </w:t>
      </w:r>
      <w:ins w:id="39" w:author="Ericsson" w:date="2023-04-06T15:59:00Z">
        <w:r>
          <w:t xml:space="preserve">and/or Partially Allowed NSSAI </w:t>
        </w:r>
      </w:ins>
      <w:r w:rsidRPr="001B7C50">
        <w:t>also available in the Target NSSAI.</w:t>
      </w:r>
    </w:p>
    <w:p w14:paraId="7725BEA2" w14:textId="77777777" w:rsidR="00B45D37" w:rsidRPr="001B7C50" w:rsidRDefault="00B45D37" w:rsidP="00B45D37">
      <w:r w:rsidRPr="001B7C50">
        <w:t xml:space="preserve">The NG-RAN attempts to determine target cell(s) supporting the Target NSSAI considering the UE Radio Capabilities (i.e. the AMF (if available in the UE context) shall provide the NG-RAN with the current UE Radio Capability </w:t>
      </w:r>
      <w:r w:rsidRPr="001B7C50">
        <w:lastRenderedPageBreak/>
        <w:t>Information or the RACS UE Radio Capability ID when a Target NSSAI is provided, if the NG-RAN had not yet received any of them, or, if the AMF cannot provide any of these, the UE Radio Capability Information may be retrieved by the NG-RAN from the UE).</w:t>
      </w:r>
    </w:p>
    <w:p w14:paraId="7E0F512C" w14:textId="77777777" w:rsidR="00B45D37" w:rsidRDefault="00B45D37" w:rsidP="00B45D37">
      <w:pPr>
        <w:rPr>
          <w:ins w:id="40" w:author="Ericsson" w:date="2023-04-06T15:59:00Z"/>
        </w:rPr>
      </w:pPr>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2CA9FCCC" w14:textId="39466349" w:rsidR="00B45D37" w:rsidRPr="001B7C50" w:rsidRDefault="00B45D37" w:rsidP="00B45D37">
      <w:ins w:id="41" w:author="Ericsson" w:date="2023-04-06T15:59:00Z">
        <w:r>
          <w:t>After a successful redirection or handover of the UE to a new TA inside the current RA, the UE may request a PDU Session and activate UP resources for a PDU Session for S-NSSAIs of Partially Allowed NSSAI that are</w:t>
        </w:r>
      </w:ins>
      <w:ins w:id="42" w:author="Waikwok Kwong" w:date="2023-05-09T13:14:00Z">
        <w:r>
          <w:t xml:space="preserve"> </w:t>
        </w:r>
      </w:ins>
      <w:ins w:id="43" w:author="Ericsson" w:date="2023-04-06T15:59:00Z">
        <w:r>
          <w:t xml:space="preserve">supported in the new TA, and the UE may request to register S-NSSAIs </w:t>
        </w:r>
        <w:r w:rsidRPr="00BD76B5">
          <w:t>rejected partially in the RA</w:t>
        </w:r>
        <w:r>
          <w:t xml:space="preserve"> that are </w:t>
        </w:r>
      </w:ins>
      <w:ins w:id="44" w:author="Waikwok Kwong" w:date="2023-05-09T13:14:00Z">
        <w:r w:rsidR="7CB1BCA1">
          <w:t xml:space="preserve">not rejected </w:t>
        </w:r>
      </w:ins>
      <w:ins w:id="45" w:author="Ericsson" w:date="2023-04-06T15:59:00Z">
        <w:r>
          <w:t>in the new TA, as described in clause 5.15.17.</w:t>
        </w:r>
      </w:ins>
    </w:p>
    <w:p w14:paraId="1053E2AC" w14:textId="77777777" w:rsidR="00B45D37" w:rsidRPr="0009208E" w:rsidRDefault="00B45D37" w:rsidP="00B45D37">
      <w:r w:rsidRPr="001B7C50">
        <w:t>After a successful redirection or handover of the UE to a new TA outside the current RA, the UE shall perform a Mobility Registration Update procedure and the S-NSSA</w:t>
      </w:r>
      <w:r w:rsidRPr="0059658A">
        <w:t xml:space="preserve">Is </w:t>
      </w:r>
      <w:ins w:id="46" w:author="Ericsson" w:date="2023-04-06T16:00:00Z">
        <w:r w:rsidRPr="0059658A">
          <w:t xml:space="preserve">that </w:t>
        </w:r>
      </w:ins>
      <w:r w:rsidRPr="0059658A">
        <w:t>the n</w:t>
      </w:r>
      <w:r w:rsidRPr="001B7C50">
        <w:t>ew TA supports can be allowed if the UE requests them. In order to ensure that the UE is redirected to a TA outside the current RA</w:t>
      </w:r>
      <w:ins w:id="47" w:author="Ericsson" w:date="2023-04-06T16:00:00Z">
        <w:r>
          <w:t xml:space="preserve"> when there are S-NSSAIs Rejected for the RA</w:t>
        </w:r>
      </w:ins>
      <w:r w:rsidRPr="001B7C50">
        <w:t>,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0D6E840B" w14:textId="77777777" w:rsidR="00B45D37" w:rsidRPr="0009208E" w:rsidRDefault="00B45D37" w:rsidP="00FE048A"/>
    <w:p w14:paraId="0521A32E" w14:textId="77777777" w:rsidR="00A75A0B" w:rsidRPr="00E219EA" w:rsidRDefault="00A75A0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B60D8A" w14:textId="77777777" w:rsidR="00137FBD" w:rsidRDefault="00137FBD">
      <w:r>
        <w:separator/>
      </w:r>
    </w:p>
  </w:endnote>
  <w:endnote w:type="continuationSeparator" w:id="0">
    <w:p w14:paraId="0F8E4421" w14:textId="77777777" w:rsidR="00137FBD" w:rsidRDefault="00137FBD">
      <w:r>
        <w:continuationSeparator/>
      </w:r>
    </w:p>
  </w:endnote>
  <w:endnote w:type="continuationNotice" w:id="1">
    <w:p w14:paraId="0A547740" w14:textId="77777777" w:rsidR="00137FBD" w:rsidRDefault="00137F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17969" w14:textId="77777777" w:rsidR="00137FBD" w:rsidRDefault="00137FBD">
      <w:r>
        <w:separator/>
      </w:r>
    </w:p>
  </w:footnote>
  <w:footnote w:type="continuationSeparator" w:id="0">
    <w:p w14:paraId="42EEBE76" w14:textId="77777777" w:rsidR="00137FBD" w:rsidRDefault="00137FBD">
      <w:r>
        <w:continuationSeparator/>
      </w:r>
    </w:p>
  </w:footnote>
  <w:footnote w:type="continuationNotice" w:id="1">
    <w:p w14:paraId="0F2E472C" w14:textId="77777777" w:rsidR="00137FBD" w:rsidRDefault="00137F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Waikwok Kwong">
    <w15:presenceInfo w15:providerId="AD" w15:userId="S::waikwok.kwong@ericsson.com::e7968f81-cfe1-4a2c-be64-8fa182bd1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0E0A"/>
    <w:rsid w:val="000031AB"/>
    <w:rsid w:val="00003377"/>
    <w:rsid w:val="000038C7"/>
    <w:rsid w:val="000045B0"/>
    <w:rsid w:val="00005AA4"/>
    <w:rsid w:val="0001033B"/>
    <w:rsid w:val="0001107C"/>
    <w:rsid w:val="00011969"/>
    <w:rsid w:val="00021782"/>
    <w:rsid w:val="00021A64"/>
    <w:rsid w:val="00022585"/>
    <w:rsid w:val="00022E4A"/>
    <w:rsid w:val="00023094"/>
    <w:rsid w:val="0002347E"/>
    <w:rsid w:val="00023FF5"/>
    <w:rsid w:val="00031035"/>
    <w:rsid w:val="00032F9C"/>
    <w:rsid w:val="00034A9E"/>
    <w:rsid w:val="000351DA"/>
    <w:rsid w:val="000353FD"/>
    <w:rsid w:val="00035D97"/>
    <w:rsid w:val="000378F8"/>
    <w:rsid w:val="0004071A"/>
    <w:rsid w:val="00040FE1"/>
    <w:rsid w:val="00041EF7"/>
    <w:rsid w:val="00042928"/>
    <w:rsid w:val="00043F47"/>
    <w:rsid w:val="0004457B"/>
    <w:rsid w:val="00050052"/>
    <w:rsid w:val="00050A8C"/>
    <w:rsid w:val="00053412"/>
    <w:rsid w:val="00054B4B"/>
    <w:rsid w:val="000573C5"/>
    <w:rsid w:val="00062E22"/>
    <w:rsid w:val="00063812"/>
    <w:rsid w:val="0006386B"/>
    <w:rsid w:val="00064FA5"/>
    <w:rsid w:val="00065150"/>
    <w:rsid w:val="0006563F"/>
    <w:rsid w:val="00072BD9"/>
    <w:rsid w:val="0007315B"/>
    <w:rsid w:val="00073696"/>
    <w:rsid w:val="000755D4"/>
    <w:rsid w:val="000755DA"/>
    <w:rsid w:val="00075DDD"/>
    <w:rsid w:val="00076967"/>
    <w:rsid w:val="000777C4"/>
    <w:rsid w:val="00082AB3"/>
    <w:rsid w:val="00083069"/>
    <w:rsid w:val="0008351F"/>
    <w:rsid w:val="00085342"/>
    <w:rsid w:val="00085A24"/>
    <w:rsid w:val="00086B5F"/>
    <w:rsid w:val="0009208E"/>
    <w:rsid w:val="00092564"/>
    <w:rsid w:val="00093B09"/>
    <w:rsid w:val="00093B63"/>
    <w:rsid w:val="00093FBA"/>
    <w:rsid w:val="00094637"/>
    <w:rsid w:val="0009463D"/>
    <w:rsid w:val="0009628A"/>
    <w:rsid w:val="00097492"/>
    <w:rsid w:val="000A0F74"/>
    <w:rsid w:val="000A2353"/>
    <w:rsid w:val="000A24AC"/>
    <w:rsid w:val="000A3BF7"/>
    <w:rsid w:val="000A4432"/>
    <w:rsid w:val="000A6394"/>
    <w:rsid w:val="000B17DA"/>
    <w:rsid w:val="000B193D"/>
    <w:rsid w:val="000B2A32"/>
    <w:rsid w:val="000B2CE8"/>
    <w:rsid w:val="000B35EB"/>
    <w:rsid w:val="000B5566"/>
    <w:rsid w:val="000B5DA3"/>
    <w:rsid w:val="000B6238"/>
    <w:rsid w:val="000B7FED"/>
    <w:rsid w:val="000C038A"/>
    <w:rsid w:val="000C20EE"/>
    <w:rsid w:val="000C2439"/>
    <w:rsid w:val="000C3696"/>
    <w:rsid w:val="000C5CEE"/>
    <w:rsid w:val="000C6598"/>
    <w:rsid w:val="000D1E9B"/>
    <w:rsid w:val="000D2211"/>
    <w:rsid w:val="000D269B"/>
    <w:rsid w:val="000D44B3"/>
    <w:rsid w:val="000D53E9"/>
    <w:rsid w:val="000E3ADC"/>
    <w:rsid w:val="000E4386"/>
    <w:rsid w:val="000E57C1"/>
    <w:rsid w:val="000E5E97"/>
    <w:rsid w:val="000E60A4"/>
    <w:rsid w:val="000E71D2"/>
    <w:rsid w:val="000E7459"/>
    <w:rsid w:val="000F00D6"/>
    <w:rsid w:val="000F19E9"/>
    <w:rsid w:val="000F344A"/>
    <w:rsid w:val="000F408F"/>
    <w:rsid w:val="000F4735"/>
    <w:rsid w:val="000F5129"/>
    <w:rsid w:val="000F6060"/>
    <w:rsid w:val="000F72EC"/>
    <w:rsid w:val="001046C1"/>
    <w:rsid w:val="001074D0"/>
    <w:rsid w:val="00107F59"/>
    <w:rsid w:val="001149B7"/>
    <w:rsid w:val="0011598E"/>
    <w:rsid w:val="00117445"/>
    <w:rsid w:val="001178FB"/>
    <w:rsid w:val="00120D17"/>
    <w:rsid w:val="00122320"/>
    <w:rsid w:val="00122E84"/>
    <w:rsid w:val="00126677"/>
    <w:rsid w:val="00131A6C"/>
    <w:rsid w:val="001334AC"/>
    <w:rsid w:val="00133964"/>
    <w:rsid w:val="00137FBD"/>
    <w:rsid w:val="0014148D"/>
    <w:rsid w:val="0014267B"/>
    <w:rsid w:val="00143B9E"/>
    <w:rsid w:val="00143D79"/>
    <w:rsid w:val="00145B94"/>
    <w:rsid w:val="00145D43"/>
    <w:rsid w:val="00145F56"/>
    <w:rsid w:val="0015776C"/>
    <w:rsid w:val="00160D54"/>
    <w:rsid w:val="00160EFB"/>
    <w:rsid w:val="0016232A"/>
    <w:rsid w:val="001638B0"/>
    <w:rsid w:val="001650BE"/>
    <w:rsid w:val="00166069"/>
    <w:rsid w:val="00166A98"/>
    <w:rsid w:val="00167613"/>
    <w:rsid w:val="00167D56"/>
    <w:rsid w:val="001703D6"/>
    <w:rsid w:val="00175AEA"/>
    <w:rsid w:val="00175F67"/>
    <w:rsid w:val="0018000B"/>
    <w:rsid w:val="00180357"/>
    <w:rsid w:val="00181200"/>
    <w:rsid w:val="00183ABF"/>
    <w:rsid w:val="0018524C"/>
    <w:rsid w:val="00185B8F"/>
    <w:rsid w:val="0018695F"/>
    <w:rsid w:val="0018775C"/>
    <w:rsid w:val="00191992"/>
    <w:rsid w:val="00192C46"/>
    <w:rsid w:val="00195763"/>
    <w:rsid w:val="001A08B3"/>
    <w:rsid w:val="001A0D34"/>
    <w:rsid w:val="001A654F"/>
    <w:rsid w:val="001A7B60"/>
    <w:rsid w:val="001B1A6B"/>
    <w:rsid w:val="001B1DA4"/>
    <w:rsid w:val="001B52F0"/>
    <w:rsid w:val="001B61F2"/>
    <w:rsid w:val="001B7665"/>
    <w:rsid w:val="001B7A65"/>
    <w:rsid w:val="001C0E72"/>
    <w:rsid w:val="001C13E8"/>
    <w:rsid w:val="001C1DFC"/>
    <w:rsid w:val="001C2153"/>
    <w:rsid w:val="001C3323"/>
    <w:rsid w:val="001C4896"/>
    <w:rsid w:val="001C4CEA"/>
    <w:rsid w:val="001C52BA"/>
    <w:rsid w:val="001C7266"/>
    <w:rsid w:val="001C73CB"/>
    <w:rsid w:val="001C743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6138"/>
    <w:rsid w:val="001E7BDA"/>
    <w:rsid w:val="001F478E"/>
    <w:rsid w:val="001F4794"/>
    <w:rsid w:val="001F5FD3"/>
    <w:rsid w:val="001F776A"/>
    <w:rsid w:val="001F7BEB"/>
    <w:rsid w:val="00200646"/>
    <w:rsid w:val="00201118"/>
    <w:rsid w:val="00201A3A"/>
    <w:rsid w:val="002030DE"/>
    <w:rsid w:val="002033FE"/>
    <w:rsid w:val="002042FB"/>
    <w:rsid w:val="002064C2"/>
    <w:rsid w:val="00206BB4"/>
    <w:rsid w:val="002078A7"/>
    <w:rsid w:val="00207E16"/>
    <w:rsid w:val="0021159A"/>
    <w:rsid w:val="00213E7A"/>
    <w:rsid w:val="00220A82"/>
    <w:rsid w:val="00220C46"/>
    <w:rsid w:val="00224088"/>
    <w:rsid w:val="002260C9"/>
    <w:rsid w:val="00226442"/>
    <w:rsid w:val="00226622"/>
    <w:rsid w:val="0022751A"/>
    <w:rsid w:val="00227A2A"/>
    <w:rsid w:val="00230C94"/>
    <w:rsid w:val="00230F38"/>
    <w:rsid w:val="002335CA"/>
    <w:rsid w:val="00240909"/>
    <w:rsid w:val="00241350"/>
    <w:rsid w:val="002446FA"/>
    <w:rsid w:val="00246FAF"/>
    <w:rsid w:val="00247FDB"/>
    <w:rsid w:val="00250634"/>
    <w:rsid w:val="002510DD"/>
    <w:rsid w:val="0025439E"/>
    <w:rsid w:val="002552E8"/>
    <w:rsid w:val="0026004D"/>
    <w:rsid w:val="002638D9"/>
    <w:rsid w:val="00263FEA"/>
    <w:rsid w:val="002640DD"/>
    <w:rsid w:val="00270D15"/>
    <w:rsid w:val="00275D12"/>
    <w:rsid w:val="002762C4"/>
    <w:rsid w:val="00277013"/>
    <w:rsid w:val="00281617"/>
    <w:rsid w:val="00282D17"/>
    <w:rsid w:val="00284A9A"/>
    <w:rsid w:val="00284C64"/>
    <w:rsid w:val="00284FEB"/>
    <w:rsid w:val="002860C4"/>
    <w:rsid w:val="00286C86"/>
    <w:rsid w:val="0028791E"/>
    <w:rsid w:val="00290055"/>
    <w:rsid w:val="00290AC0"/>
    <w:rsid w:val="00291DB0"/>
    <w:rsid w:val="00291EBA"/>
    <w:rsid w:val="00293997"/>
    <w:rsid w:val="00294475"/>
    <w:rsid w:val="0029538C"/>
    <w:rsid w:val="002A3E42"/>
    <w:rsid w:val="002A5325"/>
    <w:rsid w:val="002A7EB2"/>
    <w:rsid w:val="002B2762"/>
    <w:rsid w:val="002B3279"/>
    <w:rsid w:val="002B47B6"/>
    <w:rsid w:val="002B5741"/>
    <w:rsid w:val="002B6D76"/>
    <w:rsid w:val="002B706B"/>
    <w:rsid w:val="002B7B86"/>
    <w:rsid w:val="002C00BA"/>
    <w:rsid w:val="002C14E9"/>
    <w:rsid w:val="002C176E"/>
    <w:rsid w:val="002C1F4E"/>
    <w:rsid w:val="002C2458"/>
    <w:rsid w:val="002C2598"/>
    <w:rsid w:val="002C2DA7"/>
    <w:rsid w:val="002C350E"/>
    <w:rsid w:val="002C5C40"/>
    <w:rsid w:val="002D176A"/>
    <w:rsid w:val="002D2F26"/>
    <w:rsid w:val="002D3C91"/>
    <w:rsid w:val="002D4030"/>
    <w:rsid w:val="002D777D"/>
    <w:rsid w:val="002E37D0"/>
    <w:rsid w:val="002E472E"/>
    <w:rsid w:val="002E5DAB"/>
    <w:rsid w:val="002E65F5"/>
    <w:rsid w:val="002E7720"/>
    <w:rsid w:val="002F6BF6"/>
    <w:rsid w:val="002F73F1"/>
    <w:rsid w:val="0030059E"/>
    <w:rsid w:val="00302228"/>
    <w:rsid w:val="003041F4"/>
    <w:rsid w:val="00305409"/>
    <w:rsid w:val="00311333"/>
    <w:rsid w:val="003116C5"/>
    <w:rsid w:val="0031184A"/>
    <w:rsid w:val="00315636"/>
    <w:rsid w:val="00315ADB"/>
    <w:rsid w:val="00316078"/>
    <w:rsid w:val="00316251"/>
    <w:rsid w:val="00316F14"/>
    <w:rsid w:val="00317B13"/>
    <w:rsid w:val="00317DC2"/>
    <w:rsid w:val="00321123"/>
    <w:rsid w:val="0032186A"/>
    <w:rsid w:val="00322556"/>
    <w:rsid w:val="003229A3"/>
    <w:rsid w:val="0032311A"/>
    <w:rsid w:val="00323B97"/>
    <w:rsid w:val="0032425A"/>
    <w:rsid w:val="0032502A"/>
    <w:rsid w:val="0032625C"/>
    <w:rsid w:val="0032662A"/>
    <w:rsid w:val="00326FFE"/>
    <w:rsid w:val="00327163"/>
    <w:rsid w:val="0032777A"/>
    <w:rsid w:val="0033200A"/>
    <w:rsid w:val="00332549"/>
    <w:rsid w:val="003331A7"/>
    <w:rsid w:val="003331C9"/>
    <w:rsid w:val="00335076"/>
    <w:rsid w:val="00335E7B"/>
    <w:rsid w:val="00337F17"/>
    <w:rsid w:val="00340576"/>
    <w:rsid w:val="0034367A"/>
    <w:rsid w:val="0034475B"/>
    <w:rsid w:val="00345288"/>
    <w:rsid w:val="003462C6"/>
    <w:rsid w:val="00347EB7"/>
    <w:rsid w:val="003541D2"/>
    <w:rsid w:val="00355FB5"/>
    <w:rsid w:val="00356180"/>
    <w:rsid w:val="003571EA"/>
    <w:rsid w:val="003575EF"/>
    <w:rsid w:val="0035796D"/>
    <w:rsid w:val="003609EF"/>
    <w:rsid w:val="0036231A"/>
    <w:rsid w:val="003623FF"/>
    <w:rsid w:val="00362FA8"/>
    <w:rsid w:val="003632FB"/>
    <w:rsid w:val="003639E3"/>
    <w:rsid w:val="0036408F"/>
    <w:rsid w:val="003649C6"/>
    <w:rsid w:val="0036586D"/>
    <w:rsid w:val="0036731C"/>
    <w:rsid w:val="003724FE"/>
    <w:rsid w:val="00374265"/>
    <w:rsid w:val="00374DD4"/>
    <w:rsid w:val="003751DD"/>
    <w:rsid w:val="003809F4"/>
    <w:rsid w:val="003813C8"/>
    <w:rsid w:val="003855F1"/>
    <w:rsid w:val="00386D16"/>
    <w:rsid w:val="0038740E"/>
    <w:rsid w:val="00390639"/>
    <w:rsid w:val="00390926"/>
    <w:rsid w:val="00391C06"/>
    <w:rsid w:val="00392E69"/>
    <w:rsid w:val="00392F1A"/>
    <w:rsid w:val="00394370"/>
    <w:rsid w:val="003A21A7"/>
    <w:rsid w:val="003A2910"/>
    <w:rsid w:val="003A3D9B"/>
    <w:rsid w:val="003A5125"/>
    <w:rsid w:val="003A5CF1"/>
    <w:rsid w:val="003A6231"/>
    <w:rsid w:val="003B1255"/>
    <w:rsid w:val="003B1B28"/>
    <w:rsid w:val="003B4A27"/>
    <w:rsid w:val="003B4FAA"/>
    <w:rsid w:val="003B52BB"/>
    <w:rsid w:val="003B7A07"/>
    <w:rsid w:val="003C0FC4"/>
    <w:rsid w:val="003C30CE"/>
    <w:rsid w:val="003C46C6"/>
    <w:rsid w:val="003C4D89"/>
    <w:rsid w:val="003C7630"/>
    <w:rsid w:val="003C793F"/>
    <w:rsid w:val="003D03FB"/>
    <w:rsid w:val="003D0684"/>
    <w:rsid w:val="003D08D0"/>
    <w:rsid w:val="003D121A"/>
    <w:rsid w:val="003D1A6B"/>
    <w:rsid w:val="003D20F7"/>
    <w:rsid w:val="003D350E"/>
    <w:rsid w:val="003D3D96"/>
    <w:rsid w:val="003D3F78"/>
    <w:rsid w:val="003D4135"/>
    <w:rsid w:val="003D6137"/>
    <w:rsid w:val="003D702D"/>
    <w:rsid w:val="003D7E1E"/>
    <w:rsid w:val="003E1A36"/>
    <w:rsid w:val="003E2602"/>
    <w:rsid w:val="003E37CC"/>
    <w:rsid w:val="003E4032"/>
    <w:rsid w:val="003E4703"/>
    <w:rsid w:val="003E4838"/>
    <w:rsid w:val="003E61E5"/>
    <w:rsid w:val="003F164F"/>
    <w:rsid w:val="003F23CC"/>
    <w:rsid w:val="003F2F71"/>
    <w:rsid w:val="003F3823"/>
    <w:rsid w:val="003F3A9F"/>
    <w:rsid w:val="003F581E"/>
    <w:rsid w:val="003F6030"/>
    <w:rsid w:val="003F60CF"/>
    <w:rsid w:val="004011E5"/>
    <w:rsid w:val="00403091"/>
    <w:rsid w:val="00404489"/>
    <w:rsid w:val="00405B80"/>
    <w:rsid w:val="004060F1"/>
    <w:rsid w:val="00410371"/>
    <w:rsid w:val="00410D15"/>
    <w:rsid w:val="00411617"/>
    <w:rsid w:val="004123BF"/>
    <w:rsid w:val="00413CA4"/>
    <w:rsid w:val="0041477D"/>
    <w:rsid w:val="004151F5"/>
    <w:rsid w:val="004165A6"/>
    <w:rsid w:val="00417149"/>
    <w:rsid w:val="004209BF"/>
    <w:rsid w:val="00421C81"/>
    <w:rsid w:val="004242F1"/>
    <w:rsid w:val="004246A1"/>
    <w:rsid w:val="00426526"/>
    <w:rsid w:val="00426A5E"/>
    <w:rsid w:val="00426DAA"/>
    <w:rsid w:val="00427BD2"/>
    <w:rsid w:val="00430210"/>
    <w:rsid w:val="004314D4"/>
    <w:rsid w:val="00431B3A"/>
    <w:rsid w:val="004322C7"/>
    <w:rsid w:val="004342F1"/>
    <w:rsid w:val="00437395"/>
    <w:rsid w:val="004377AD"/>
    <w:rsid w:val="00442CDB"/>
    <w:rsid w:val="0044765A"/>
    <w:rsid w:val="004506D9"/>
    <w:rsid w:val="00450BFA"/>
    <w:rsid w:val="004511B3"/>
    <w:rsid w:val="00451502"/>
    <w:rsid w:val="0045174A"/>
    <w:rsid w:val="00451828"/>
    <w:rsid w:val="00452364"/>
    <w:rsid w:val="00455823"/>
    <w:rsid w:val="00462584"/>
    <w:rsid w:val="00463AD8"/>
    <w:rsid w:val="004648B9"/>
    <w:rsid w:val="00465D18"/>
    <w:rsid w:val="00467FE1"/>
    <w:rsid w:val="00472E41"/>
    <w:rsid w:val="004738C0"/>
    <w:rsid w:val="0047438D"/>
    <w:rsid w:val="004757F5"/>
    <w:rsid w:val="004817B5"/>
    <w:rsid w:val="00482CBB"/>
    <w:rsid w:val="00483AB3"/>
    <w:rsid w:val="00483D9B"/>
    <w:rsid w:val="004844E0"/>
    <w:rsid w:val="004858A9"/>
    <w:rsid w:val="00485DBC"/>
    <w:rsid w:val="004866D2"/>
    <w:rsid w:val="00487902"/>
    <w:rsid w:val="004900AE"/>
    <w:rsid w:val="00490735"/>
    <w:rsid w:val="00492AE7"/>
    <w:rsid w:val="00493181"/>
    <w:rsid w:val="0049446B"/>
    <w:rsid w:val="004945AF"/>
    <w:rsid w:val="00494A7E"/>
    <w:rsid w:val="0049767D"/>
    <w:rsid w:val="004A123C"/>
    <w:rsid w:val="004A6F40"/>
    <w:rsid w:val="004A74FC"/>
    <w:rsid w:val="004B0512"/>
    <w:rsid w:val="004B3A56"/>
    <w:rsid w:val="004B568B"/>
    <w:rsid w:val="004B75B7"/>
    <w:rsid w:val="004B7D31"/>
    <w:rsid w:val="004C0772"/>
    <w:rsid w:val="004C482B"/>
    <w:rsid w:val="004C56E4"/>
    <w:rsid w:val="004D0CFD"/>
    <w:rsid w:val="004D273F"/>
    <w:rsid w:val="004D6A26"/>
    <w:rsid w:val="004D6D2F"/>
    <w:rsid w:val="004D6D5A"/>
    <w:rsid w:val="004D7A64"/>
    <w:rsid w:val="004D7AC5"/>
    <w:rsid w:val="004E03B5"/>
    <w:rsid w:val="004E096A"/>
    <w:rsid w:val="004E1C2C"/>
    <w:rsid w:val="004E1D19"/>
    <w:rsid w:val="004E3B34"/>
    <w:rsid w:val="004F0DA7"/>
    <w:rsid w:val="004F12BF"/>
    <w:rsid w:val="004F2210"/>
    <w:rsid w:val="004F475A"/>
    <w:rsid w:val="004F4CC9"/>
    <w:rsid w:val="004F4D3A"/>
    <w:rsid w:val="004F6BA0"/>
    <w:rsid w:val="004F6BAB"/>
    <w:rsid w:val="0050132F"/>
    <w:rsid w:val="00501459"/>
    <w:rsid w:val="00501AF5"/>
    <w:rsid w:val="00503E42"/>
    <w:rsid w:val="005042B1"/>
    <w:rsid w:val="0050699A"/>
    <w:rsid w:val="00507A95"/>
    <w:rsid w:val="0051012F"/>
    <w:rsid w:val="0051089E"/>
    <w:rsid w:val="005129B9"/>
    <w:rsid w:val="0051346E"/>
    <w:rsid w:val="005141D9"/>
    <w:rsid w:val="0051580D"/>
    <w:rsid w:val="00516A84"/>
    <w:rsid w:val="0051761E"/>
    <w:rsid w:val="00517BCD"/>
    <w:rsid w:val="00517DB2"/>
    <w:rsid w:val="0052081F"/>
    <w:rsid w:val="0052082D"/>
    <w:rsid w:val="0052399F"/>
    <w:rsid w:val="00526CEF"/>
    <w:rsid w:val="005323CD"/>
    <w:rsid w:val="00532C2D"/>
    <w:rsid w:val="00540B5F"/>
    <w:rsid w:val="00542BB1"/>
    <w:rsid w:val="00547111"/>
    <w:rsid w:val="00547BBC"/>
    <w:rsid w:val="00553449"/>
    <w:rsid w:val="00555EF0"/>
    <w:rsid w:val="005607A7"/>
    <w:rsid w:val="0056157F"/>
    <w:rsid w:val="00565CE1"/>
    <w:rsid w:val="00565FC7"/>
    <w:rsid w:val="00566E5E"/>
    <w:rsid w:val="00567E62"/>
    <w:rsid w:val="00573E04"/>
    <w:rsid w:val="00574A8C"/>
    <w:rsid w:val="00577796"/>
    <w:rsid w:val="005814E9"/>
    <w:rsid w:val="005817A8"/>
    <w:rsid w:val="00582AF2"/>
    <w:rsid w:val="005831A8"/>
    <w:rsid w:val="0058332C"/>
    <w:rsid w:val="00584547"/>
    <w:rsid w:val="005871AD"/>
    <w:rsid w:val="00587829"/>
    <w:rsid w:val="0059089A"/>
    <w:rsid w:val="005915BD"/>
    <w:rsid w:val="00592D74"/>
    <w:rsid w:val="00594025"/>
    <w:rsid w:val="00596314"/>
    <w:rsid w:val="0059658A"/>
    <w:rsid w:val="00597530"/>
    <w:rsid w:val="00597D7D"/>
    <w:rsid w:val="005A17C6"/>
    <w:rsid w:val="005A4537"/>
    <w:rsid w:val="005A45A7"/>
    <w:rsid w:val="005A5A03"/>
    <w:rsid w:val="005A5F21"/>
    <w:rsid w:val="005A5F4E"/>
    <w:rsid w:val="005A6AC4"/>
    <w:rsid w:val="005B0DB1"/>
    <w:rsid w:val="005B1DDE"/>
    <w:rsid w:val="005B270E"/>
    <w:rsid w:val="005B4396"/>
    <w:rsid w:val="005B4DC6"/>
    <w:rsid w:val="005B5B04"/>
    <w:rsid w:val="005B5CBF"/>
    <w:rsid w:val="005B6A30"/>
    <w:rsid w:val="005B6DEF"/>
    <w:rsid w:val="005C0FBD"/>
    <w:rsid w:val="005C21C9"/>
    <w:rsid w:val="005C238F"/>
    <w:rsid w:val="005C3680"/>
    <w:rsid w:val="005C408E"/>
    <w:rsid w:val="005C49AC"/>
    <w:rsid w:val="005C6FF4"/>
    <w:rsid w:val="005D031C"/>
    <w:rsid w:val="005D28EB"/>
    <w:rsid w:val="005D58E6"/>
    <w:rsid w:val="005D63BD"/>
    <w:rsid w:val="005D6510"/>
    <w:rsid w:val="005E1D27"/>
    <w:rsid w:val="005E28C5"/>
    <w:rsid w:val="005E2C44"/>
    <w:rsid w:val="005E37B6"/>
    <w:rsid w:val="005E43DA"/>
    <w:rsid w:val="005E4C38"/>
    <w:rsid w:val="005E6874"/>
    <w:rsid w:val="005E790B"/>
    <w:rsid w:val="005F1EEF"/>
    <w:rsid w:val="005F1F68"/>
    <w:rsid w:val="005F352A"/>
    <w:rsid w:val="005F38CA"/>
    <w:rsid w:val="005F58A8"/>
    <w:rsid w:val="0060499F"/>
    <w:rsid w:val="00605021"/>
    <w:rsid w:val="00605751"/>
    <w:rsid w:val="006063E3"/>
    <w:rsid w:val="00606D2B"/>
    <w:rsid w:val="006073AE"/>
    <w:rsid w:val="0060766A"/>
    <w:rsid w:val="0061023F"/>
    <w:rsid w:val="00610D72"/>
    <w:rsid w:val="00611399"/>
    <w:rsid w:val="00612C69"/>
    <w:rsid w:val="00613221"/>
    <w:rsid w:val="00615DD4"/>
    <w:rsid w:val="00616E08"/>
    <w:rsid w:val="00621188"/>
    <w:rsid w:val="0062190C"/>
    <w:rsid w:val="00621AED"/>
    <w:rsid w:val="006229D2"/>
    <w:rsid w:val="00622CF8"/>
    <w:rsid w:val="006230A9"/>
    <w:rsid w:val="00623244"/>
    <w:rsid w:val="00623816"/>
    <w:rsid w:val="00623FB9"/>
    <w:rsid w:val="006257ED"/>
    <w:rsid w:val="00626565"/>
    <w:rsid w:val="00626EBC"/>
    <w:rsid w:val="00627DA2"/>
    <w:rsid w:val="00627E22"/>
    <w:rsid w:val="00627E45"/>
    <w:rsid w:val="00634422"/>
    <w:rsid w:val="00642044"/>
    <w:rsid w:val="006426EF"/>
    <w:rsid w:val="00644406"/>
    <w:rsid w:val="006445ED"/>
    <w:rsid w:val="0064474B"/>
    <w:rsid w:val="00650D1D"/>
    <w:rsid w:val="0065176F"/>
    <w:rsid w:val="006532F1"/>
    <w:rsid w:val="00653C11"/>
    <w:rsid w:val="00653DE4"/>
    <w:rsid w:val="006548A8"/>
    <w:rsid w:val="00654E2F"/>
    <w:rsid w:val="00657A11"/>
    <w:rsid w:val="00662A00"/>
    <w:rsid w:val="00665C47"/>
    <w:rsid w:val="00666BE5"/>
    <w:rsid w:val="0066793F"/>
    <w:rsid w:val="00670612"/>
    <w:rsid w:val="006719D2"/>
    <w:rsid w:val="006726FD"/>
    <w:rsid w:val="00675C5B"/>
    <w:rsid w:val="00684C24"/>
    <w:rsid w:val="00685FE2"/>
    <w:rsid w:val="0068706D"/>
    <w:rsid w:val="00687467"/>
    <w:rsid w:val="00687634"/>
    <w:rsid w:val="006901CB"/>
    <w:rsid w:val="00692E01"/>
    <w:rsid w:val="00695808"/>
    <w:rsid w:val="00695C37"/>
    <w:rsid w:val="00697D77"/>
    <w:rsid w:val="006A0EC3"/>
    <w:rsid w:val="006A1E9E"/>
    <w:rsid w:val="006A38DD"/>
    <w:rsid w:val="006A3B38"/>
    <w:rsid w:val="006A57FC"/>
    <w:rsid w:val="006A61B4"/>
    <w:rsid w:val="006A683F"/>
    <w:rsid w:val="006A7B1D"/>
    <w:rsid w:val="006B0072"/>
    <w:rsid w:val="006B016B"/>
    <w:rsid w:val="006B1045"/>
    <w:rsid w:val="006B15AA"/>
    <w:rsid w:val="006B1950"/>
    <w:rsid w:val="006B286D"/>
    <w:rsid w:val="006B3A49"/>
    <w:rsid w:val="006B3FC7"/>
    <w:rsid w:val="006B46FB"/>
    <w:rsid w:val="006B7B1E"/>
    <w:rsid w:val="006C3A41"/>
    <w:rsid w:val="006C5EB0"/>
    <w:rsid w:val="006C6AF3"/>
    <w:rsid w:val="006C79A7"/>
    <w:rsid w:val="006D0443"/>
    <w:rsid w:val="006D6ED2"/>
    <w:rsid w:val="006D7C90"/>
    <w:rsid w:val="006D7F8B"/>
    <w:rsid w:val="006E21FB"/>
    <w:rsid w:val="006E3ACA"/>
    <w:rsid w:val="006E4FCC"/>
    <w:rsid w:val="006E5097"/>
    <w:rsid w:val="006E5AA5"/>
    <w:rsid w:val="006F0CC2"/>
    <w:rsid w:val="006F169B"/>
    <w:rsid w:val="006F3669"/>
    <w:rsid w:val="006F589B"/>
    <w:rsid w:val="006F7C5A"/>
    <w:rsid w:val="00702646"/>
    <w:rsid w:val="00703D85"/>
    <w:rsid w:val="00704BFF"/>
    <w:rsid w:val="00704DA8"/>
    <w:rsid w:val="00705776"/>
    <w:rsid w:val="00711479"/>
    <w:rsid w:val="0071260F"/>
    <w:rsid w:val="007127E4"/>
    <w:rsid w:val="00714AC8"/>
    <w:rsid w:val="00715846"/>
    <w:rsid w:val="00715F8E"/>
    <w:rsid w:val="00716447"/>
    <w:rsid w:val="0072161D"/>
    <w:rsid w:val="00723045"/>
    <w:rsid w:val="00723E6C"/>
    <w:rsid w:val="00724280"/>
    <w:rsid w:val="007272EC"/>
    <w:rsid w:val="00727ADA"/>
    <w:rsid w:val="0073105D"/>
    <w:rsid w:val="00731A00"/>
    <w:rsid w:val="0073280E"/>
    <w:rsid w:val="00741723"/>
    <w:rsid w:val="007469D2"/>
    <w:rsid w:val="00747203"/>
    <w:rsid w:val="00750D13"/>
    <w:rsid w:val="00750D16"/>
    <w:rsid w:val="007537AD"/>
    <w:rsid w:val="00755703"/>
    <w:rsid w:val="0075613B"/>
    <w:rsid w:val="00760170"/>
    <w:rsid w:val="00760F6F"/>
    <w:rsid w:val="00763B7B"/>
    <w:rsid w:val="00765F19"/>
    <w:rsid w:val="007666F9"/>
    <w:rsid w:val="00766AEA"/>
    <w:rsid w:val="00766BA5"/>
    <w:rsid w:val="007709BE"/>
    <w:rsid w:val="007727B0"/>
    <w:rsid w:val="0077293C"/>
    <w:rsid w:val="007738E4"/>
    <w:rsid w:val="00775D57"/>
    <w:rsid w:val="0077649F"/>
    <w:rsid w:val="00776E25"/>
    <w:rsid w:val="00777214"/>
    <w:rsid w:val="0077752B"/>
    <w:rsid w:val="00777C70"/>
    <w:rsid w:val="0078143D"/>
    <w:rsid w:val="00785820"/>
    <w:rsid w:val="00786CC4"/>
    <w:rsid w:val="00786E5B"/>
    <w:rsid w:val="0079058F"/>
    <w:rsid w:val="00791E13"/>
    <w:rsid w:val="0079220D"/>
    <w:rsid w:val="007922A8"/>
    <w:rsid w:val="00792342"/>
    <w:rsid w:val="00795211"/>
    <w:rsid w:val="00796239"/>
    <w:rsid w:val="007977A8"/>
    <w:rsid w:val="007979E5"/>
    <w:rsid w:val="00797CFB"/>
    <w:rsid w:val="007A0A90"/>
    <w:rsid w:val="007A2554"/>
    <w:rsid w:val="007A2E7A"/>
    <w:rsid w:val="007A48A2"/>
    <w:rsid w:val="007A4D7D"/>
    <w:rsid w:val="007A4FD6"/>
    <w:rsid w:val="007A7D1C"/>
    <w:rsid w:val="007A7D52"/>
    <w:rsid w:val="007B47E1"/>
    <w:rsid w:val="007B512A"/>
    <w:rsid w:val="007B6327"/>
    <w:rsid w:val="007B681B"/>
    <w:rsid w:val="007B6F73"/>
    <w:rsid w:val="007B705A"/>
    <w:rsid w:val="007C1420"/>
    <w:rsid w:val="007C2097"/>
    <w:rsid w:val="007C2438"/>
    <w:rsid w:val="007C3804"/>
    <w:rsid w:val="007C4392"/>
    <w:rsid w:val="007C5FDC"/>
    <w:rsid w:val="007C62A6"/>
    <w:rsid w:val="007D13A3"/>
    <w:rsid w:val="007D3EDD"/>
    <w:rsid w:val="007D4B53"/>
    <w:rsid w:val="007D5BBD"/>
    <w:rsid w:val="007D65AD"/>
    <w:rsid w:val="007D6A07"/>
    <w:rsid w:val="007E4C30"/>
    <w:rsid w:val="007E5975"/>
    <w:rsid w:val="007E5F90"/>
    <w:rsid w:val="007F3AAF"/>
    <w:rsid w:val="007F42F0"/>
    <w:rsid w:val="007F71D6"/>
    <w:rsid w:val="007F7259"/>
    <w:rsid w:val="008040A8"/>
    <w:rsid w:val="00805A63"/>
    <w:rsid w:val="00806A2C"/>
    <w:rsid w:val="0080723E"/>
    <w:rsid w:val="008136E1"/>
    <w:rsid w:val="008136E9"/>
    <w:rsid w:val="00813DD2"/>
    <w:rsid w:val="00813EF4"/>
    <w:rsid w:val="00815FD0"/>
    <w:rsid w:val="008171D4"/>
    <w:rsid w:val="00820EE7"/>
    <w:rsid w:val="00824EDF"/>
    <w:rsid w:val="00826DCF"/>
    <w:rsid w:val="008279FA"/>
    <w:rsid w:val="008309DF"/>
    <w:rsid w:val="0083213F"/>
    <w:rsid w:val="008327E0"/>
    <w:rsid w:val="00832DD2"/>
    <w:rsid w:val="00837923"/>
    <w:rsid w:val="00837CF8"/>
    <w:rsid w:val="00840B84"/>
    <w:rsid w:val="00840E53"/>
    <w:rsid w:val="008422CD"/>
    <w:rsid w:val="00842933"/>
    <w:rsid w:val="008431B0"/>
    <w:rsid w:val="008435D6"/>
    <w:rsid w:val="00844FC9"/>
    <w:rsid w:val="0084534E"/>
    <w:rsid w:val="00846084"/>
    <w:rsid w:val="008461E9"/>
    <w:rsid w:val="00846AD0"/>
    <w:rsid w:val="008470B4"/>
    <w:rsid w:val="008516C5"/>
    <w:rsid w:val="00853A5C"/>
    <w:rsid w:val="00861C05"/>
    <w:rsid w:val="008626E7"/>
    <w:rsid w:val="008649E2"/>
    <w:rsid w:val="00866EFC"/>
    <w:rsid w:val="00867884"/>
    <w:rsid w:val="008703FC"/>
    <w:rsid w:val="00870621"/>
    <w:rsid w:val="00870EE7"/>
    <w:rsid w:val="008737CC"/>
    <w:rsid w:val="008743C3"/>
    <w:rsid w:val="00874CD1"/>
    <w:rsid w:val="0088207B"/>
    <w:rsid w:val="008844E8"/>
    <w:rsid w:val="008863B9"/>
    <w:rsid w:val="00887980"/>
    <w:rsid w:val="00891A3C"/>
    <w:rsid w:val="00891B2C"/>
    <w:rsid w:val="00891BE9"/>
    <w:rsid w:val="00893CF7"/>
    <w:rsid w:val="0089547C"/>
    <w:rsid w:val="00896093"/>
    <w:rsid w:val="0089674F"/>
    <w:rsid w:val="008A0C1E"/>
    <w:rsid w:val="008A13F3"/>
    <w:rsid w:val="008A1D0D"/>
    <w:rsid w:val="008A217A"/>
    <w:rsid w:val="008A2AAF"/>
    <w:rsid w:val="008A3AE3"/>
    <w:rsid w:val="008A45A6"/>
    <w:rsid w:val="008A5719"/>
    <w:rsid w:val="008B064F"/>
    <w:rsid w:val="008B0A39"/>
    <w:rsid w:val="008B47B0"/>
    <w:rsid w:val="008B657F"/>
    <w:rsid w:val="008B67E6"/>
    <w:rsid w:val="008B7068"/>
    <w:rsid w:val="008C0981"/>
    <w:rsid w:val="008C1463"/>
    <w:rsid w:val="008C1E91"/>
    <w:rsid w:val="008C2073"/>
    <w:rsid w:val="008C21F5"/>
    <w:rsid w:val="008C39E5"/>
    <w:rsid w:val="008C40CF"/>
    <w:rsid w:val="008C5534"/>
    <w:rsid w:val="008D1819"/>
    <w:rsid w:val="008D1CAD"/>
    <w:rsid w:val="008D1F21"/>
    <w:rsid w:val="008D2774"/>
    <w:rsid w:val="008D3CCC"/>
    <w:rsid w:val="008D4E63"/>
    <w:rsid w:val="008D6870"/>
    <w:rsid w:val="008E0441"/>
    <w:rsid w:val="008E2F4C"/>
    <w:rsid w:val="008E4F08"/>
    <w:rsid w:val="008E5EF1"/>
    <w:rsid w:val="008F099A"/>
    <w:rsid w:val="008F0F94"/>
    <w:rsid w:val="008F27F3"/>
    <w:rsid w:val="008F2CF3"/>
    <w:rsid w:val="008F2F42"/>
    <w:rsid w:val="008F3789"/>
    <w:rsid w:val="008F4894"/>
    <w:rsid w:val="008F52BE"/>
    <w:rsid w:val="008F5DBC"/>
    <w:rsid w:val="008F5FC6"/>
    <w:rsid w:val="008F686C"/>
    <w:rsid w:val="008F7BB7"/>
    <w:rsid w:val="008F7F02"/>
    <w:rsid w:val="00900F13"/>
    <w:rsid w:val="009011A6"/>
    <w:rsid w:val="00902445"/>
    <w:rsid w:val="009042A5"/>
    <w:rsid w:val="0090504C"/>
    <w:rsid w:val="00907BF3"/>
    <w:rsid w:val="0091136E"/>
    <w:rsid w:val="00911A08"/>
    <w:rsid w:val="00912377"/>
    <w:rsid w:val="00913A82"/>
    <w:rsid w:val="009148DE"/>
    <w:rsid w:val="00916524"/>
    <w:rsid w:val="009169DD"/>
    <w:rsid w:val="009234FB"/>
    <w:rsid w:val="00923831"/>
    <w:rsid w:val="00923CE7"/>
    <w:rsid w:val="009249AA"/>
    <w:rsid w:val="0092501C"/>
    <w:rsid w:val="009251D7"/>
    <w:rsid w:val="00926590"/>
    <w:rsid w:val="009265C3"/>
    <w:rsid w:val="00930FD0"/>
    <w:rsid w:val="009326BD"/>
    <w:rsid w:val="00935638"/>
    <w:rsid w:val="00936202"/>
    <w:rsid w:val="009363EF"/>
    <w:rsid w:val="00936478"/>
    <w:rsid w:val="00936E26"/>
    <w:rsid w:val="00937BF6"/>
    <w:rsid w:val="00937E5B"/>
    <w:rsid w:val="00940E28"/>
    <w:rsid w:val="00941E30"/>
    <w:rsid w:val="0094320F"/>
    <w:rsid w:val="00945B5D"/>
    <w:rsid w:val="0094692A"/>
    <w:rsid w:val="00951F8E"/>
    <w:rsid w:val="00955BF8"/>
    <w:rsid w:val="00957F14"/>
    <w:rsid w:val="00957F96"/>
    <w:rsid w:val="009608BC"/>
    <w:rsid w:val="0096173D"/>
    <w:rsid w:val="009641AD"/>
    <w:rsid w:val="00965520"/>
    <w:rsid w:val="009668E1"/>
    <w:rsid w:val="00967F15"/>
    <w:rsid w:val="00970582"/>
    <w:rsid w:val="00973959"/>
    <w:rsid w:val="00973C9B"/>
    <w:rsid w:val="00975D1F"/>
    <w:rsid w:val="0097758C"/>
    <w:rsid w:val="009777D9"/>
    <w:rsid w:val="00980660"/>
    <w:rsid w:val="00981E82"/>
    <w:rsid w:val="00983056"/>
    <w:rsid w:val="009847E5"/>
    <w:rsid w:val="00984ED8"/>
    <w:rsid w:val="00984F8C"/>
    <w:rsid w:val="00985974"/>
    <w:rsid w:val="009859F0"/>
    <w:rsid w:val="00985AEA"/>
    <w:rsid w:val="00985FB2"/>
    <w:rsid w:val="00991B88"/>
    <w:rsid w:val="00992CC8"/>
    <w:rsid w:val="009936C7"/>
    <w:rsid w:val="00993B2F"/>
    <w:rsid w:val="00997A92"/>
    <w:rsid w:val="009A001D"/>
    <w:rsid w:val="009A2E27"/>
    <w:rsid w:val="009A4C63"/>
    <w:rsid w:val="009A4D85"/>
    <w:rsid w:val="009A5753"/>
    <w:rsid w:val="009A579D"/>
    <w:rsid w:val="009B1918"/>
    <w:rsid w:val="009B2F70"/>
    <w:rsid w:val="009B33B0"/>
    <w:rsid w:val="009B3BC5"/>
    <w:rsid w:val="009B4576"/>
    <w:rsid w:val="009C1B06"/>
    <w:rsid w:val="009C1E71"/>
    <w:rsid w:val="009C2531"/>
    <w:rsid w:val="009C489B"/>
    <w:rsid w:val="009C5356"/>
    <w:rsid w:val="009C5FC0"/>
    <w:rsid w:val="009C7D58"/>
    <w:rsid w:val="009D62B4"/>
    <w:rsid w:val="009D7203"/>
    <w:rsid w:val="009D75D7"/>
    <w:rsid w:val="009D7CA0"/>
    <w:rsid w:val="009D7CA1"/>
    <w:rsid w:val="009E12EE"/>
    <w:rsid w:val="009E3297"/>
    <w:rsid w:val="009E40E4"/>
    <w:rsid w:val="009E5EF8"/>
    <w:rsid w:val="009E6232"/>
    <w:rsid w:val="009E762F"/>
    <w:rsid w:val="009F059F"/>
    <w:rsid w:val="009F07CB"/>
    <w:rsid w:val="009F0FC9"/>
    <w:rsid w:val="009F3891"/>
    <w:rsid w:val="009F734F"/>
    <w:rsid w:val="009F7990"/>
    <w:rsid w:val="009F7DF4"/>
    <w:rsid w:val="00A02F75"/>
    <w:rsid w:val="00A050CA"/>
    <w:rsid w:val="00A10B9F"/>
    <w:rsid w:val="00A11EB2"/>
    <w:rsid w:val="00A13405"/>
    <w:rsid w:val="00A1346A"/>
    <w:rsid w:val="00A157DE"/>
    <w:rsid w:val="00A17E90"/>
    <w:rsid w:val="00A2082D"/>
    <w:rsid w:val="00A20B13"/>
    <w:rsid w:val="00A21EFE"/>
    <w:rsid w:val="00A22973"/>
    <w:rsid w:val="00A23AE8"/>
    <w:rsid w:val="00A24024"/>
    <w:rsid w:val="00A246B6"/>
    <w:rsid w:val="00A25601"/>
    <w:rsid w:val="00A256D7"/>
    <w:rsid w:val="00A25A43"/>
    <w:rsid w:val="00A270AC"/>
    <w:rsid w:val="00A322FD"/>
    <w:rsid w:val="00A34A94"/>
    <w:rsid w:val="00A361FB"/>
    <w:rsid w:val="00A371B2"/>
    <w:rsid w:val="00A375AD"/>
    <w:rsid w:val="00A4069F"/>
    <w:rsid w:val="00A42DB4"/>
    <w:rsid w:val="00A43A01"/>
    <w:rsid w:val="00A44556"/>
    <w:rsid w:val="00A46681"/>
    <w:rsid w:val="00A4773B"/>
    <w:rsid w:val="00A47E70"/>
    <w:rsid w:val="00A508E1"/>
    <w:rsid w:val="00A50CF0"/>
    <w:rsid w:val="00A5241E"/>
    <w:rsid w:val="00A53781"/>
    <w:rsid w:val="00A539F8"/>
    <w:rsid w:val="00A5515A"/>
    <w:rsid w:val="00A554CB"/>
    <w:rsid w:val="00A55FD7"/>
    <w:rsid w:val="00A56FC7"/>
    <w:rsid w:val="00A604EC"/>
    <w:rsid w:val="00A606A9"/>
    <w:rsid w:val="00A60C44"/>
    <w:rsid w:val="00A61E26"/>
    <w:rsid w:val="00A62381"/>
    <w:rsid w:val="00A6565A"/>
    <w:rsid w:val="00A65AFC"/>
    <w:rsid w:val="00A663C6"/>
    <w:rsid w:val="00A6745B"/>
    <w:rsid w:val="00A702F1"/>
    <w:rsid w:val="00A710E1"/>
    <w:rsid w:val="00A733FA"/>
    <w:rsid w:val="00A73669"/>
    <w:rsid w:val="00A75A0B"/>
    <w:rsid w:val="00A7671C"/>
    <w:rsid w:val="00A76F4A"/>
    <w:rsid w:val="00A7756C"/>
    <w:rsid w:val="00A775F4"/>
    <w:rsid w:val="00A82F5B"/>
    <w:rsid w:val="00A8463B"/>
    <w:rsid w:val="00A849FE"/>
    <w:rsid w:val="00A86FC3"/>
    <w:rsid w:val="00A871B2"/>
    <w:rsid w:val="00A94E20"/>
    <w:rsid w:val="00A94E43"/>
    <w:rsid w:val="00A97E53"/>
    <w:rsid w:val="00AA285A"/>
    <w:rsid w:val="00AA2CBC"/>
    <w:rsid w:val="00AA2FAD"/>
    <w:rsid w:val="00AA30D3"/>
    <w:rsid w:val="00AB054E"/>
    <w:rsid w:val="00AB0563"/>
    <w:rsid w:val="00AB16B1"/>
    <w:rsid w:val="00AB1C1C"/>
    <w:rsid w:val="00AB26AA"/>
    <w:rsid w:val="00AB3330"/>
    <w:rsid w:val="00AC15D5"/>
    <w:rsid w:val="00AC1C0F"/>
    <w:rsid w:val="00AC21CF"/>
    <w:rsid w:val="00AC5163"/>
    <w:rsid w:val="00AC5563"/>
    <w:rsid w:val="00AC5820"/>
    <w:rsid w:val="00AC58BD"/>
    <w:rsid w:val="00AC6123"/>
    <w:rsid w:val="00AD01C9"/>
    <w:rsid w:val="00AD037F"/>
    <w:rsid w:val="00AD0FCC"/>
    <w:rsid w:val="00AD1CD8"/>
    <w:rsid w:val="00AD380E"/>
    <w:rsid w:val="00AD44CB"/>
    <w:rsid w:val="00AD5425"/>
    <w:rsid w:val="00AD5AE6"/>
    <w:rsid w:val="00AD76D3"/>
    <w:rsid w:val="00AE0045"/>
    <w:rsid w:val="00AE0F6B"/>
    <w:rsid w:val="00AE6E72"/>
    <w:rsid w:val="00AF0D79"/>
    <w:rsid w:val="00AF2821"/>
    <w:rsid w:val="00AF4542"/>
    <w:rsid w:val="00AF6583"/>
    <w:rsid w:val="00AF7CA8"/>
    <w:rsid w:val="00B07113"/>
    <w:rsid w:val="00B075D0"/>
    <w:rsid w:val="00B07B87"/>
    <w:rsid w:val="00B104A2"/>
    <w:rsid w:val="00B13B55"/>
    <w:rsid w:val="00B141B2"/>
    <w:rsid w:val="00B210A3"/>
    <w:rsid w:val="00B21F2E"/>
    <w:rsid w:val="00B22E12"/>
    <w:rsid w:val="00B258BB"/>
    <w:rsid w:val="00B27021"/>
    <w:rsid w:val="00B27707"/>
    <w:rsid w:val="00B27CA1"/>
    <w:rsid w:val="00B3064A"/>
    <w:rsid w:val="00B30F96"/>
    <w:rsid w:val="00B31727"/>
    <w:rsid w:val="00B31A97"/>
    <w:rsid w:val="00B342C8"/>
    <w:rsid w:val="00B34A5C"/>
    <w:rsid w:val="00B3555B"/>
    <w:rsid w:val="00B35F25"/>
    <w:rsid w:val="00B3725B"/>
    <w:rsid w:val="00B37383"/>
    <w:rsid w:val="00B37636"/>
    <w:rsid w:val="00B4086D"/>
    <w:rsid w:val="00B42346"/>
    <w:rsid w:val="00B43275"/>
    <w:rsid w:val="00B44898"/>
    <w:rsid w:val="00B45D37"/>
    <w:rsid w:val="00B47765"/>
    <w:rsid w:val="00B47ACF"/>
    <w:rsid w:val="00B50F2C"/>
    <w:rsid w:val="00B54A35"/>
    <w:rsid w:val="00B557A0"/>
    <w:rsid w:val="00B56675"/>
    <w:rsid w:val="00B600C0"/>
    <w:rsid w:val="00B6136F"/>
    <w:rsid w:val="00B616C0"/>
    <w:rsid w:val="00B62765"/>
    <w:rsid w:val="00B6402F"/>
    <w:rsid w:val="00B654B8"/>
    <w:rsid w:val="00B65D99"/>
    <w:rsid w:val="00B673BE"/>
    <w:rsid w:val="00B67B97"/>
    <w:rsid w:val="00B67E45"/>
    <w:rsid w:val="00B70FE3"/>
    <w:rsid w:val="00B72492"/>
    <w:rsid w:val="00B822A2"/>
    <w:rsid w:val="00B858BE"/>
    <w:rsid w:val="00B86D66"/>
    <w:rsid w:val="00B909EE"/>
    <w:rsid w:val="00B90E2D"/>
    <w:rsid w:val="00B92DAD"/>
    <w:rsid w:val="00B93C71"/>
    <w:rsid w:val="00B940B7"/>
    <w:rsid w:val="00B95CE4"/>
    <w:rsid w:val="00B968C8"/>
    <w:rsid w:val="00BA14BF"/>
    <w:rsid w:val="00BA1EA5"/>
    <w:rsid w:val="00BA3EC5"/>
    <w:rsid w:val="00BA5196"/>
    <w:rsid w:val="00BA51D9"/>
    <w:rsid w:val="00BA662E"/>
    <w:rsid w:val="00BB18ED"/>
    <w:rsid w:val="00BB1A9A"/>
    <w:rsid w:val="00BB4724"/>
    <w:rsid w:val="00BB4903"/>
    <w:rsid w:val="00BB5D7A"/>
    <w:rsid w:val="00BB5DFC"/>
    <w:rsid w:val="00BB702F"/>
    <w:rsid w:val="00BC4279"/>
    <w:rsid w:val="00BC4FE7"/>
    <w:rsid w:val="00BC5CAF"/>
    <w:rsid w:val="00BC69A4"/>
    <w:rsid w:val="00BD1167"/>
    <w:rsid w:val="00BD279D"/>
    <w:rsid w:val="00BD5609"/>
    <w:rsid w:val="00BD5EA2"/>
    <w:rsid w:val="00BD6707"/>
    <w:rsid w:val="00BD6BB8"/>
    <w:rsid w:val="00BD6CDC"/>
    <w:rsid w:val="00BD76B5"/>
    <w:rsid w:val="00BE0050"/>
    <w:rsid w:val="00BE1728"/>
    <w:rsid w:val="00BE25B9"/>
    <w:rsid w:val="00BE27F9"/>
    <w:rsid w:val="00BE2E4C"/>
    <w:rsid w:val="00BE41B8"/>
    <w:rsid w:val="00BE42BD"/>
    <w:rsid w:val="00BE455D"/>
    <w:rsid w:val="00BE52E8"/>
    <w:rsid w:val="00BE67C5"/>
    <w:rsid w:val="00BE738D"/>
    <w:rsid w:val="00BF2A17"/>
    <w:rsid w:val="00BF465D"/>
    <w:rsid w:val="00BF60D3"/>
    <w:rsid w:val="00C025CE"/>
    <w:rsid w:val="00C029DE"/>
    <w:rsid w:val="00C02BB9"/>
    <w:rsid w:val="00C03344"/>
    <w:rsid w:val="00C03636"/>
    <w:rsid w:val="00C03651"/>
    <w:rsid w:val="00C056AB"/>
    <w:rsid w:val="00C0769E"/>
    <w:rsid w:val="00C144BE"/>
    <w:rsid w:val="00C15D73"/>
    <w:rsid w:val="00C23713"/>
    <w:rsid w:val="00C266CB"/>
    <w:rsid w:val="00C2676B"/>
    <w:rsid w:val="00C30D71"/>
    <w:rsid w:val="00C3183E"/>
    <w:rsid w:val="00C3185B"/>
    <w:rsid w:val="00C3245E"/>
    <w:rsid w:val="00C32609"/>
    <w:rsid w:val="00C345E3"/>
    <w:rsid w:val="00C35AFE"/>
    <w:rsid w:val="00C37368"/>
    <w:rsid w:val="00C379E5"/>
    <w:rsid w:val="00C40B5D"/>
    <w:rsid w:val="00C41D53"/>
    <w:rsid w:val="00C423F9"/>
    <w:rsid w:val="00C43606"/>
    <w:rsid w:val="00C452D4"/>
    <w:rsid w:val="00C46AB1"/>
    <w:rsid w:val="00C46CE6"/>
    <w:rsid w:val="00C47049"/>
    <w:rsid w:val="00C506C3"/>
    <w:rsid w:val="00C5149E"/>
    <w:rsid w:val="00C51B8B"/>
    <w:rsid w:val="00C5287C"/>
    <w:rsid w:val="00C5475F"/>
    <w:rsid w:val="00C5553B"/>
    <w:rsid w:val="00C556EC"/>
    <w:rsid w:val="00C56C93"/>
    <w:rsid w:val="00C56F34"/>
    <w:rsid w:val="00C605AC"/>
    <w:rsid w:val="00C60915"/>
    <w:rsid w:val="00C62048"/>
    <w:rsid w:val="00C634FF"/>
    <w:rsid w:val="00C63995"/>
    <w:rsid w:val="00C63D68"/>
    <w:rsid w:val="00C640F7"/>
    <w:rsid w:val="00C64979"/>
    <w:rsid w:val="00C654B5"/>
    <w:rsid w:val="00C66198"/>
    <w:rsid w:val="00C66BA2"/>
    <w:rsid w:val="00C67107"/>
    <w:rsid w:val="00C7018C"/>
    <w:rsid w:val="00C73D6E"/>
    <w:rsid w:val="00C7463B"/>
    <w:rsid w:val="00C757DF"/>
    <w:rsid w:val="00C75C03"/>
    <w:rsid w:val="00C76C75"/>
    <w:rsid w:val="00C80F7E"/>
    <w:rsid w:val="00C812F8"/>
    <w:rsid w:val="00C84D8C"/>
    <w:rsid w:val="00C855F5"/>
    <w:rsid w:val="00C85E1C"/>
    <w:rsid w:val="00C863D0"/>
    <w:rsid w:val="00C86F8A"/>
    <w:rsid w:val="00C870F6"/>
    <w:rsid w:val="00C87459"/>
    <w:rsid w:val="00C87A04"/>
    <w:rsid w:val="00C87A4D"/>
    <w:rsid w:val="00C87BCF"/>
    <w:rsid w:val="00C9314A"/>
    <w:rsid w:val="00C94007"/>
    <w:rsid w:val="00C940ED"/>
    <w:rsid w:val="00C95985"/>
    <w:rsid w:val="00C95B89"/>
    <w:rsid w:val="00CA1479"/>
    <w:rsid w:val="00CA19B4"/>
    <w:rsid w:val="00CA1A6D"/>
    <w:rsid w:val="00CA23A5"/>
    <w:rsid w:val="00CA38BB"/>
    <w:rsid w:val="00CA719F"/>
    <w:rsid w:val="00CA7ACA"/>
    <w:rsid w:val="00CB1053"/>
    <w:rsid w:val="00CB31CE"/>
    <w:rsid w:val="00CB3359"/>
    <w:rsid w:val="00CB37FD"/>
    <w:rsid w:val="00CB4F33"/>
    <w:rsid w:val="00CC0515"/>
    <w:rsid w:val="00CC1560"/>
    <w:rsid w:val="00CC232F"/>
    <w:rsid w:val="00CC5026"/>
    <w:rsid w:val="00CC68D0"/>
    <w:rsid w:val="00CC72A1"/>
    <w:rsid w:val="00CD0A09"/>
    <w:rsid w:val="00CD27B0"/>
    <w:rsid w:val="00CD296D"/>
    <w:rsid w:val="00CD3ABF"/>
    <w:rsid w:val="00CD5503"/>
    <w:rsid w:val="00CD7004"/>
    <w:rsid w:val="00CE2C6F"/>
    <w:rsid w:val="00CE39A5"/>
    <w:rsid w:val="00CE443F"/>
    <w:rsid w:val="00CE59C4"/>
    <w:rsid w:val="00CE669F"/>
    <w:rsid w:val="00CF0359"/>
    <w:rsid w:val="00CF5AB3"/>
    <w:rsid w:val="00CF670D"/>
    <w:rsid w:val="00D003E3"/>
    <w:rsid w:val="00D02C63"/>
    <w:rsid w:val="00D03F9A"/>
    <w:rsid w:val="00D049D4"/>
    <w:rsid w:val="00D060BA"/>
    <w:rsid w:val="00D06D51"/>
    <w:rsid w:val="00D07FBB"/>
    <w:rsid w:val="00D125AE"/>
    <w:rsid w:val="00D13AE9"/>
    <w:rsid w:val="00D1453A"/>
    <w:rsid w:val="00D15497"/>
    <w:rsid w:val="00D17810"/>
    <w:rsid w:val="00D17E19"/>
    <w:rsid w:val="00D203D5"/>
    <w:rsid w:val="00D24991"/>
    <w:rsid w:val="00D2697C"/>
    <w:rsid w:val="00D2734E"/>
    <w:rsid w:val="00D27F85"/>
    <w:rsid w:val="00D34A0A"/>
    <w:rsid w:val="00D3560D"/>
    <w:rsid w:val="00D3798E"/>
    <w:rsid w:val="00D37C1D"/>
    <w:rsid w:val="00D4098A"/>
    <w:rsid w:val="00D41DF7"/>
    <w:rsid w:val="00D427E0"/>
    <w:rsid w:val="00D4398E"/>
    <w:rsid w:val="00D46948"/>
    <w:rsid w:val="00D46C56"/>
    <w:rsid w:val="00D46CE6"/>
    <w:rsid w:val="00D4777E"/>
    <w:rsid w:val="00D50255"/>
    <w:rsid w:val="00D54BE5"/>
    <w:rsid w:val="00D55E6F"/>
    <w:rsid w:val="00D56579"/>
    <w:rsid w:val="00D57316"/>
    <w:rsid w:val="00D60160"/>
    <w:rsid w:val="00D60962"/>
    <w:rsid w:val="00D616E5"/>
    <w:rsid w:val="00D62A95"/>
    <w:rsid w:val="00D63E31"/>
    <w:rsid w:val="00D65411"/>
    <w:rsid w:val="00D66520"/>
    <w:rsid w:val="00D672B7"/>
    <w:rsid w:val="00D678E7"/>
    <w:rsid w:val="00D70485"/>
    <w:rsid w:val="00D704B1"/>
    <w:rsid w:val="00D75995"/>
    <w:rsid w:val="00D75F00"/>
    <w:rsid w:val="00D7752D"/>
    <w:rsid w:val="00D817E9"/>
    <w:rsid w:val="00D8496C"/>
    <w:rsid w:val="00D84AE9"/>
    <w:rsid w:val="00D85072"/>
    <w:rsid w:val="00D9047E"/>
    <w:rsid w:val="00DA0293"/>
    <w:rsid w:val="00DA0AA9"/>
    <w:rsid w:val="00DA19D6"/>
    <w:rsid w:val="00DA62CE"/>
    <w:rsid w:val="00DB11BF"/>
    <w:rsid w:val="00DB1B90"/>
    <w:rsid w:val="00DB20E5"/>
    <w:rsid w:val="00DB4189"/>
    <w:rsid w:val="00DB5246"/>
    <w:rsid w:val="00DC041D"/>
    <w:rsid w:val="00DC3231"/>
    <w:rsid w:val="00DC56A8"/>
    <w:rsid w:val="00DC6ACA"/>
    <w:rsid w:val="00DC6D56"/>
    <w:rsid w:val="00DC7F34"/>
    <w:rsid w:val="00DD07D1"/>
    <w:rsid w:val="00DD0881"/>
    <w:rsid w:val="00DD0ABC"/>
    <w:rsid w:val="00DD1D24"/>
    <w:rsid w:val="00DD1D7D"/>
    <w:rsid w:val="00DD29AD"/>
    <w:rsid w:val="00DD37B9"/>
    <w:rsid w:val="00DD41EC"/>
    <w:rsid w:val="00DD5284"/>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05D3"/>
    <w:rsid w:val="00E13F3D"/>
    <w:rsid w:val="00E15E89"/>
    <w:rsid w:val="00E2149D"/>
    <w:rsid w:val="00E219EA"/>
    <w:rsid w:val="00E2460C"/>
    <w:rsid w:val="00E24A55"/>
    <w:rsid w:val="00E25134"/>
    <w:rsid w:val="00E25ED1"/>
    <w:rsid w:val="00E268B3"/>
    <w:rsid w:val="00E307A0"/>
    <w:rsid w:val="00E31240"/>
    <w:rsid w:val="00E32550"/>
    <w:rsid w:val="00E329ED"/>
    <w:rsid w:val="00E33A1B"/>
    <w:rsid w:val="00E342BF"/>
    <w:rsid w:val="00E34898"/>
    <w:rsid w:val="00E358BF"/>
    <w:rsid w:val="00E3638C"/>
    <w:rsid w:val="00E379FF"/>
    <w:rsid w:val="00E40520"/>
    <w:rsid w:val="00E406BE"/>
    <w:rsid w:val="00E41261"/>
    <w:rsid w:val="00E4235F"/>
    <w:rsid w:val="00E42F59"/>
    <w:rsid w:val="00E436A7"/>
    <w:rsid w:val="00E45AEC"/>
    <w:rsid w:val="00E45C09"/>
    <w:rsid w:val="00E47046"/>
    <w:rsid w:val="00E5258F"/>
    <w:rsid w:val="00E52EFB"/>
    <w:rsid w:val="00E53044"/>
    <w:rsid w:val="00E53106"/>
    <w:rsid w:val="00E56229"/>
    <w:rsid w:val="00E56C07"/>
    <w:rsid w:val="00E60A6C"/>
    <w:rsid w:val="00E6463A"/>
    <w:rsid w:val="00E65A05"/>
    <w:rsid w:val="00E678EE"/>
    <w:rsid w:val="00E67F80"/>
    <w:rsid w:val="00E71082"/>
    <w:rsid w:val="00E72722"/>
    <w:rsid w:val="00E72ADC"/>
    <w:rsid w:val="00E742AC"/>
    <w:rsid w:val="00E7510C"/>
    <w:rsid w:val="00E75220"/>
    <w:rsid w:val="00E758C0"/>
    <w:rsid w:val="00E76540"/>
    <w:rsid w:val="00E8014F"/>
    <w:rsid w:val="00E82339"/>
    <w:rsid w:val="00E83574"/>
    <w:rsid w:val="00E8358B"/>
    <w:rsid w:val="00E83C5C"/>
    <w:rsid w:val="00E86DC9"/>
    <w:rsid w:val="00E86E8F"/>
    <w:rsid w:val="00E87B05"/>
    <w:rsid w:val="00E90740"/>
    <w:rsid w:val="00E9343D"/>
    <w:rsid w:val="00E93BC4"/>
    <w:rsid w:val="00E9425B"/>
    <w:rsid w:val="00E9580C"/>
    <w:rsid w:val="00E95C47"/>
    <w:rsid w:val="00EA1A60"/>
    <w:rsid w:val="00EA235B"/>
    <w:rsid w:val="00EA27D1"/>
    <w:rsid w:val="00EA3C22"/>
    <w:rsid w:val="00EA7E80"/>
    <w:rsid w:val="00EB00F6"/>
    <w:rsid w:val="00EB09B7"/>
    <w:rsid w:val="00EB31EC"/>
    <w:rsid w:val="00EB6266"/>
    <w:rsid w:val="00EC1C29"/>
    <w:rsid w:val="00EC1F80"/>
    <w:rsid w:val="00EC2A36"/>
    <w:rsid w:val="00EC2E78"/>
    <w:rsid w:val="00EC4698"/>
    <w:rsid w:val="00EC58F9"/>
    <w:rsid w:val="00EC5990"/>
    <w:rsid w:val="00EC67EA"/>
    <w:rsid w:val="00ED0EA1"/>
    <w:rsid w:val="00ED25DF"/>
    <w:rsid w:val="00ED27AC"/>
    <w:rsid w:val="00ED3B5E"/>
    <w:rsid w:val="00ED452A"/>
    <w:rsid w:val="00ED4C49"/>
    <w:rsid w:val="00ED64B9"/>
    <w:rsid w:val="00EE01B2"/>
    <w:rsid w:val="00EE09A9"/>
    <w:rsid w:val="00EE2C9A"/>
    <w:rsid w:val="00EE2CCE"/>
    <w:rsid w:val="00EE5062"/>
    <w:rsid w:val="00EE5080"/>
    <w:rsid w:val="00EE5EDE"/>
    <w:rsid w:val="00EE6E5C"/>
    <w:rsid w:val="00EE7D7C"/>
    <w:rsid w:val="00EF23DA"/>
    <w:rsid w:val="00EF2FCE"/>
    <w:rsid w:val="00EF4D28"/>
    <w:rsid w:val="00EF658A"/>
    <w:rsid w:val="00EF7DE4"/>
    <w:rsid w:val="00F0116B"/>
    <w:rsid w:val="00F02773"/>
    <w:rsid w:val="00F0297E"/>
    <w:rsid w:val="00F03087"/>
    <w:rsid w:val="00F04FE8"/>
    <w:rsid w:val="00F06FC6"/>
    <w:rsid w:val="00F07A51"/>
    <w:rsid w:val="00F1178B"/>
    <w:rsid w:val="00F136E3"/>
    <w:rsid w:val="00F1378A"/>
    <w:rsid w:val="00F139C5"/>
    <w:rsid w:val="00F14573"/>
    <w:rsid w:val="00F14619"/>
    <w:rsid w:val="00F14F30"/>
    <w:rsid w:val="00F15B13"/>
    <w:rsid w:val="00F17A85"/>
    <w:rsid w:val="00F22110"/>
    <w:rsid w:val="00F2274A"/>
    <w:rsid w:val="00F227A6"/>
    <w:rsid w:val="00F24D6E"/>
    <w:rsid w:val="00F25D98"/>
    <w:rsid w:val="00F26C02"/>
    <w:rsid w:val="00F27481"/>
    <w:rsid w:val="00F274F6"/>
    <w:rsid w:val="00F27D02"/>
    <w:rsid w:val="00F300FB"/>
    <w:rsid w:val="00F30EB4"/>
    <w:rsid w:val="00F31140"/>
    <w:rsid w:val="00F31FF7"/>
    <w:rsid w:val="00F35DCF"/>
    <w:rsid w:val="00F377B1"/>
    <w:rsid w:val="00F40BE2"/>
    <w:rsid w:val="00F43310"/>
    <w:rsid w:val="00F43F48"/>
    <w:rsid w:val="00F44567"/>
    <w:rsid w:val="00F448D5"/>
    <w:rsid w:val="00F44919"/>
    <w:rsid w:val="00F4602A"/>
    <w:rsid w:val="00F5369B"/>
    <w:rsid w:val="00F53DE8"/>
    <w:rsid w:val="00F576BE"/>
    <w:rsid w:val="00F60198"/>
    <w:rsid w:val="00F60999"/>
    <w:rsid w:val="00F60BF4"/>
    <w:rsid w:val="00F62999"/>
    <w:rsid w:val="00F665D9"/>
    <w:rsid w:val="00F713A1"/>
    <w:rsid w:val="00F7406C"/>
    <w:rsid w:val="00F74681"/>
    <w:rsid w:val="00F756B6"/>
    <w:rsid w:val="00F76BBB"/>
    <w:rsid w:val="00F8256D"/>
    <w:rsid w:val="00F837DE"/>
    <w:rsid w:val="00F83F6D"/>
    <w:rsid w:val="00F84A7D"/>
    <w:rsid w:val="00F85A95"/>
    <w:rsid w:val="00F85F7D"/>
    <w:rsid w:val="00F870D6"/>
    <w:rsid w:val="00F8784D"/>
    <w:rsid w:val="00F9006B"/>
    <w:rsid w:val="00F91B3F"/>
    <w:rsid w:val="00F91D91"/>
    <w:rsid w:val="00F927AF"/>
    <w:rsid w:val="00F93183"/>
    <w:rsid w:val="00F93191"/>
    <w:rsid w:val="00F969C4"/>
    <w:rsid w:val="00F96EE8"/>
    <w:rsid w:val="00FA1595"/>
    <w:rsid w:val="00FA1E03"/>
    <w:rsid w:val="00FA3C70"/>
    <w:rsid w:val="00FA48B6"/>
    <w:rsid w:val="00FA5C84"/>
    <w:rsid w:val="00FA73F9"/>
    <w:rsid w:val="00FA7578"/>
    <w:rsid w:val="00FB3B7F"/>
    <w:rsid w:val="00FB6386"/>
    <w:rsid w:val="00FB7682"/>
    <w:rsid w:val="00FC1F20"/>
    <w:rsid w:val="00FC5513"/>
    <w:rsid w:val="00FC6089"/>
    <w:rsid w:val="00FC66AE"/>
    <w:rsid w:val="00FC74CD"/>
    <w:rsid w:val="00FC7A96"/>
    <w:rsid w:val="00FD059E"/>
    <w:rsid w:val="00FD08A9"/>
    <w:rsid w:val="00FD14BA"/>
    <w:rsid w:val="00FD171D"/>
    <w:rsid w:val="00FD1A0B"/>
    <w:rsid w:val="00FD3AF7"/>
    <w:rsid w:val="00FD44E8"/>
    <w:rsid w:val="00FD64F6"/>
    <w:rsid w:val="00FD65AB"/>
    <w:rsid w:val="00FD7F3C"/>
    <w:rsid w:val="00FE0466"/>
    <w:rsid w:val="00FE048A"/>
    <w:rsid w:val="00FE07D4"/>
    <w:rsid w:val="00FE210C"/>
    <w:rsid w:val="00FE4EB7"/>
    <w:rsid w:val="00FE691E"/>
    <w:rsid w:val="00FF2EAC"/>
    <w:rsid w:val="00FF3697"/>
    <w:rsid w:val="00FF4088"/>
    <w:rsid w:val="00FF47E1"/>
    <w:rsid w:val="00FF5541"/>
    <w:rsid w:val="00FF6099"/>
    <w:rsid w:val="00FF6FAD"/>
    <w:rsid w:val="07AE0DE4"/>
    <w:rsid w:val="08D8B5D7"/>
    <w:rsid w:val="090538F4"/>
    <w:rsid w:val="0A294D89"/>
    <w:rsid w:val="0B71C00D"/>
    <w:rsid w:val="0CF978AE"/>
    <w:rsid w:val="16BB34F3"/>
    <w:rsid w:val="1912BE3D"/>
    <w:rsid w:val="1C0CF6BC"/>
    <w:rsid w:val="1F75D744"/>
    <w:rsid w:val="23CF2AD9"/>
    <w:rsid w:val="2673990D"/>
    <w:rsid w:val="28D0DCEB"/>
    <w:rsid w:val="2CF32D12"/>
    <w:rsid w:val="2D571B11"/>
    <w:rsid w:val="3344AF07"/>
    <w:rsid w:val="34245F35"/>
    <w:rsid w:val="3C489EE5"/>
    <w:rsid w:val="413310B2"/>
    <w:rsid w:val="47EA1DEC"/>
    <w:rsid w:val="4D05B84D"/>
    <w:rsid w:val="5410B575"/>
    <w:rsid w:val="55B0D81A"/>
    <w:rsid w:val="5DB29247"/>
    <w:rsid w:val="5DF16268"/>
    <w:rsid w:val="633B1024"/>
    <w:rsid w:val="63754AB4"/>
    <w:rsid w:val="66409A19"/>
    <w:rsid w:val="68AF5A91"/>
    <w:rsid w:val="6A07CECF"/>
    <w:rsid w:val="6B77CB5F"/>
    <w:rsid w:val="6D5BA21D"/>
    <w:rsid w:val="6E7122E6"/>
    <w:rsid w:val="71540DE7"/>
    <w:rsid w:val="71A85DE9"/>
    <w:rsid w:val="752A72FF"/>
    <w:rsid w:val="75AB20C3"/>
    <w:rsid w:val="787A0899"/>
    <w:rsid w:val="799F5438"/>
    <w:rsid w:val="7B00B288"/>
    <w:rsid w:val="7B092A07"/>
    <w:rsid w:val="7C9D6164"/>
    <w:rsid w:val="7CB1BCA1"/>
    <w:rsid w:val="7DCAA3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82672DE-3786-47BD-BCE2-24FF970C7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0E227F-CC09-4C84-AA37-0A73A96FE9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2140</Words>
  <Characters>12202</Characters>
  <Application>Microsoft Office Word</Application>
  <DocSecurity>0</DocSecurity>
  <Lines>101</Lines>
  <Paragraphs>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14314</CharactersWithSpaces>
  <SharedDoc>false</SharedDoc>
  <HLinks>
    <vt:vector size="18" baseType="variant">
      <vt:variant>
        <vt:i4>2031686</vt:i4>
      </vt:variant>
      <vt:variant>
        <vt:i4>34</vt:i4>
      </vt:variant>
      <vt:variant>
        <vt:i4>0</vt:i4>
      </vt:variant>
      <vt:variant>
        <vt:i4>5</vt:i4>
      </vt:variant>
      <vt:variant>
        <vt:lpwstr>http://www.3gpp.org/ftp/Specs/html-info/21900.htm</vt:lpwstr>
      </vt:variant>
      <vt:variant>
        <vt:lpwstr/>
      </vt:variant>
      <vt:variant>
        <vt:i4>6946916</vt:i4>
      </vt:variant>
      <vt:variant>
        <vt:i4>19</vt:i4>
      </vt:variant>
      <vt:variant>
        <vt:i4>0</vt:i4>
      </vt:variant>
      <vt:variant>
        <vt:i4>5</vt:i4>
      </vt:variant>
      <vt:variant>
        <vt:lpwstr>http://www.3gpp.org/Change-Requests</vt:lpwstr>
      </vt:variant>
      <vt:variant>
        <vt:lpwstr/>
      </vt:variant>
      <vt:variant>
        <vt:i4>6553706</vt:i4>
      </vt:variant>
      <vt:variant>
        <vt:i4>16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1900-01-02T02:00:00Z</cp:lastPrinted>
  <dcterms:created xsi:type="dcterms:W3CDTF">2023-05-26T05:18:00Z</dcterms:created>
  <dcterms:modified xsi:type="dcterms:W3CDTF">2023-05-26T08:34:00Z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ies>
</file>