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63675"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114253">
          <w:rPr>
            <w:b/>
            <w:noProof/>
            <w:sz w:val="24"/>
          </w:rPr>
          <w:t>7</w:t>
        </w:r>
      </w:fldSimple>
      <w:r w:rsidRPr="00E219EA">
        <w:rPr>
          <w:b/>
          <w:i/>
          <w:noProof/>
          <w:sz w:val="28"/>
        </w:rPr>
        <w:tab/>
      </w:r>
      <w:fldSimple w:instr="DOCPROPERTY  Tdoc#  \* MERGEFORMAT">
        <w:r w:rsidR="004B7D31" w:rsidRPr="004B7D31">
          <w:t xml:space="preserve"> </w:t>
        </w:r>
        <w:r w:rsidR="00796F3F" w:rsidRPr="00796F3F">
          <w:rPr>
            <w:b/>
            <w:i/>
            <w:noProof/>
            <w:sz w:val="28"/>
          </w:rPr>
          <w:t>S2-230</w:t>
        </w:r>
        <w:r w:rsidR="00986DA8">
          <w:rPr>
            <w:b/>
            <w:i/>
            <w:noProof/>
            <w:sz w:val="28"/>
          </w:rPr>
          <w:t>7483</w:t>
        </w:r>
        <w:r w:rsidR="004B7D31" w:rsidRPr="004B7D31">
          <w:rPr>
            <w:b/>
            <w:i/>
            <w:noProof/>
            <w:sz w:val="28"/>
          </w:rPr>
          <w:t xml:space="preserve"> </w:t>
        </w:r>
      </w:fldSimple>
    </w:p>
    <w:p w14:paraId="7CB45193" w14:textId="4E9D9FE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217B60">
        <w:rPr>
          <w:rFonts w:ascii="Arial" w:hAnsi="Arial" w:cs="Arial"/>
          <w:b/>
          <w:noProof/>
          <w:sz w:val="24"/>
        </w:rPr>
        <w:t>22 - 26 May, 2023,</w:t>
      </w:r>
      <w:r w:rsidR="00217B60" w:rsidRPr="008C0A18">
        <w:rPr>
          <w:rFonts w:ascii="Arial" w:hAnsi="Arial" w:cs="Arial"/>
          <w:b/>
          <w:noProof/>
          <w:sz w:val="24"/>
        </w:rPr>
        <w:t xml:space="preserve"> </w:t>
      </w:r>
      <w:r w:rsidR="00217B60">
        <w:rPr>
          <w:rFonts w:ascii="Arial" w:hAnsi="Arial" w:cs="Arial"/>
          <w:b/>
          <w:noProof/>
          <w:sz w:val="24"/>
        </w:rPr>
        <w:t>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9D3111"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4A5AB47" w:rsidR="001E41F3" w:rsidRPr="00233BF8" w:rsidRDefault="005B2331" w:rsidP="004246A1">
            <w:pPr>
              <w:pStyle w:val="CRCoverPage"/>
              <w:spacing w:after="0"/>
              <w:jc w:val="center"/>
              <w:rPr>
                <w:b/>
                <w:bCs/>
                <w:noProof/>
                <w:sz w:val="28"/>
                <w:szCs w:val="28"/>
              </w:rPr>
            </w:pPr>
            <w:r>
              <w:rPr>
                <w:b/>
                <w:bCs/>
                <w:sz w:val="28"/>
                <w:szCs w:val="28"/>
              </w:rPr>
              <w:t>4584</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09C170" w:rsidR="001E41F3" w:rsidRPr="00E219EA" w:rsidRDefault="00986DA8"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A849FE" w:rsidRPr="00233BF8">
              <w:rPr>
                <w:b/>
                <w:bCs/>
                <w:noProof/>
                <w:sz w:val="28"/>
              </w:rPr>
              <w:t>1</w:t>
            </w:r>
            <w:r w:rsidRPr="00233BF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3D9CDE" w:rsidR="00F25D98" w:rsidRPr="00E219EA" w:rsidRDefault="00F6405F"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937BB79" w:rsidR="001E41F3" w:rsidRPr="00E219EA" w:rsidRDefault="00394370">
            <w:pPr>
              <w:pStyle w:val="CRCoverPage"/>
              <w:spacing w:after="0"/>
              <w:ind w:left="100"/>
              <w:rPr>
                <w:noProof/>
              </w:rPr>
            </w:pPr>
            <w:r>
              <w:rPr>
                <w:noProof/>
              </w:rPr>
              <w:t xml:space="preserve">Resolving open issues for </w:t>
            </w:r>
            <w:r w:rsidR="00F6405F" w:rsidRPr="00F6405F">
              <w:rPr>
                <w:noProof/>
              </w:rPr>
              <w:t>Network Slice Area of Service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369A4B3" w:rsidR="001E41F3" w:rsidRPr="00E219EA" w:rsidRDefault="009D3111">
            <w:pPr>
              <w:pStyle w:val="CRCoverPage"/>
              <w:spacing w:after="0"/>
              <w:ind w:left="100"/>
              <w:rPr>
                <w:noProof/>
              </w:rPr>
            </w:pPr>
            <w:fldSimple w:instr="DOCPROPERTY  SourceIfWg  \* MERGEFORMAT">
              <w:r w:rsidR="004322C7" w:rsidRPr="00E219EA">
                <w:rPr>
                  <w:noProof/>
                </w:rPr>
                <w:t>Ericsson</w:t>
              </w:r>
            </w:fldSimple>
            <w:r w:rsidR="005D36F9">
              <w:rPr>
                <w:noProof/>
              </w:rPr>
              <w:t xml:space="preserve">, </w:t>
            </w:r>
            <w:r w:rsidR="005D36F9" w:rsidRPr="007161D7">
              <w:rPr>
                <w:noProof/>
              </w:rPr>
              <w:t>Apple</w:t>
            </w:r>
            <w:r w:rsidR="007161D7">
              <w:rPr>
                <w:noProof/>
              </w:rPr>
              <w:t xml:space="preserve">, </w:t>
            </w:r>
            <w:r w:rsidR="00576B6C" w:rsidRPr="00576B6C">
              <w:rPr>
                <w:noProof/>
              </w:rPr>
              <w:t>LG Electronics</w:t>
            </w:r>
            <w:r w:rsidR="00576B6C">
              <w:rPr>
                <w:noProof/>
              </w:rPr>
              <w:t xml:space="preserve">, </w:t>
            </w:r>
            <w:r w:rsidR="004D3B08">
              <w:rPr>
                <w:noProof/>
              </w:rPr>
              <w:t>Huawei</w:t>
            </w:r>
            <w:r w:rsidR="00AB5D22">
              <w:rPr>
                <w:noProof/>
              </w:rPr>
              <w:t>, Qualcomm Inc.</w:t>
            </w:r>
            <w:r w:rsidR="00462962">
              <w:rPr>
                <w:noProof/>
              </w:rPr>
              <w:t xml:space="preserve">, </w:t>
            </w:r>
            <w:r w:rsidR="00462962" w:rsidRPr="00462962">
              <w:rPr>
                <w:noProof/>
              </w:rPr>
              <w:t>Deutsche Telekom</w:t>
            </w:r>
            <w:r w:rsidR="00462962">
              <w:rPr>
                <w:noProof/>
              </w:rPr>
              <w:t>, NEC</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9D3111"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9D3111">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3BADEB6" w:rsidR="001E41F3" w:rsidRPr="00E219EA" w:rsidRDefault="00CE443F">
            <w:pPr>
              <w:pStyle w:val="CRCoverPage"/>
              <w:spacing w:after="0"/>
              <w:ind w:left="100"/>
              <w:rPr>
                <w:noProof/>
              </w:rPr>
            </w:pPr>
            <w:r>
              <w:rPr>
                <w:noProof/>
              </w:rPr>
              <w:t>2023-0</w:t>
            </w:r>
            <w:r w:rsidR="00114253">
              <w:rPr>
                <w:noProof/>
              </w:rPr>
              <w:t>5</w:t>
            </w:r>
            <w:r>
              <w:rPr>
                <w:noProof/>
              </w:rPr>
              <w:t>-</w:t>
            </w:r>
            <w:r w:rsidR="009D3111">
              <w:rPr>
                <w:noProof/>
              </w:rPr>
              <w:t>24</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9D3111">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A7E31A7" w14:textId="77777777" w:rsidR="00BC1EB7" w:rsidRDefault="00BC1EB7" w:rsidP="00BC1EB7">
            <w:pPr>
              <w:pStyle w:val="EditorsNote"/>
            </w:pPr>
            <w:r>
              <w:t>Editor's note:</w:t>
            </w:r>
            <w:r>
              <w:tab/>
              <w:t>The need for Registration level control is FFS e.g. requiring S-NSSAI to be deregistered when the UE move out of the Location.</w:t>
            </w:r>
          </w:p>
          <w:p w14:paraId="7D3C48DC" w14:textId="596413E1" w:rsidR="00486BE0" w:rsidRDefault="00E06489" w:rsidP="00D6317C">
            <w:pPr>
              <w:pStyle w:val="CRCoverPage"/>
            </w:pPr>
            <w:r>
              <w:t xml:space="preserve">Requiring the </w:t>
            </w:r>
            <w:r w:rsidR="002C7230">
              <w:t>S-NSSAI to be deregistered if the UE move</w:t>
            </w:r>
            <w:r w:rsidR="00290EC7">
              <w:t>s</w:t>
            </w:r>
            <w:r w:rsidR="002C7230">
              <w:t xml:space="preserve"> out of the NS-AoS will cause u</w:t>
            </w:r>
            <w:r w:rsidR="00D2660F">
              <w:t>nneccessary signaling and sh</w:t>
            </w:r>
            <w:r w:rsidR="009D5993">
              <w:t>o</w:t>
            </w:r>
            <w:r w:rsidR="00D2660F">
              <w:t xml:space="preserve">uld be avoided. </w:t>
            </w:r>
          </w:p>
          <w:p w14:paraId="32FCBBFE" w14:textId="6FC1016E" w:rsidR="00527E88" w:rsidRDefault="00527E88" w:rsidP="000D53E9">
            <w:pPr>
              <w:pStyle w:val="CRCoverPage"/>
            </w:pPr>
            <w:r>
              <w:t>It is proposed to not enable any new logic for deregistering the S-NSSAI when UE move out of the NS-AoS.</w:t>
            </w:r>
          </w:p>
          <w:p w14:paraId="48050B3E" w14:textId="77777777" w:rsidR="00BC1EB7" w:rsidRDefault="00BC1EB7" w:rsidP="00BC1EB7">
            <w:pPr>
              <w:pStyle w:val="EditorsNote"/>
            </w:pPr>
            <w:r>
              <w:t>Editor's note:</w:t>
            </w:r>
            <w:r>
              <w:tab/>
              <w:t>How to steer the UE to the area of the Location information is FFS.</w:t>
            </w:r>
          </w:p>
          <w:p w14:paraId="113C9B87" w14:textId="5A747C4C" w:rsidR="00BC1EB7" w:rsidRDefault="00DF464A" w:rsidP="000D53E9">
            <w:pPr>
              <w:pStyle w:val="CRCoverPage"/>
            </w:pPr>
            <w:r>
              <w:t xml:space="preserve">If the S-NSSAI is </w:t>
            </w:r>
            <w:r w:rsidR="002B7DB7">
              <w:t xml:space="preserve">registered, then the NG-RAN gets the S-NSSAI in some information </w:t>
            </w:r>
            <w:r w:rsidR="00C64BF1">
              <w:t>e.g. Allowed NSSAI or Partially Allowed NSSA</w:t>
            </w:r>
            <w:r w:rsidR="00DA3324">
              <w:t>I</w:t>
            </w:r>
            <w:r w:rsidR="00C64BF1">
              <w:t xml:space="preserve"> (dependent on KI#5 progress) </w:t>
            </w:r>
            <w:r w:rsidR="002B7DB7">
              <w:t>and also the RFSP can be set to a suitable value.</w:t>
            </w:r>
            <w:r w:rsidR="00C64BF1">
              <w:t xml:space="preserve"> </w:t>
            </w:r>
            <w:r w:rsidR="00A25C22">
              <w:t xml:space="preserve">RRM can consider </w:t>
            </w:r>
            <w:r w:rsidR="009A6651">
              <w:t xml:space="preserve">the case of </w:t>
            </w:r>
            <w:r w:rsidR="00A25C22">
              <w:t>target cells declaring that zero resources allocated for the cell</w:t>
            </w:r>
            <w:r w:rsidR="009A6651">
              <w:t xml:space="preserve"> over Xn.</w:t>
            </w:r>
          </w:p>
          <w:p w14:paraId="1AE98282" w14:textId="72957661" w:rsidR="00325E5B" w:rsidRDefault="00325E5B" w:rsidP="000D53E9">
            <w:pPr>
              <w:pStyle w:val="CRCoverPage"/>
            </w:pPr>
            <w:r>
              <w:t xml:space="preserve">In idle mode the cell based cell re-selection can consider the </w:t>
            </w:r>
            <w:r w:rsidR="00274BC9">
              <w:t>S-NSSAI of Partially Allowed NSSA</w:t>
            </w:r>
            <w:r w:rsidR="00862D42">
              <w:t>I</w:t>
            </w:r>
            <w:r w:rsidR="00274BC9">
              <w:t xml:space="preserve"> as already agreed.</w:t>
            </w:r>
          </w:p>
          <w:p w14:paraId="1A02FF6D" w14:textId="67DFB804" w:rsidR="00274BC9" w:rsidRDefault="00274BC9" w:rsidP="000D53E9">
            <w:pPr>
              <w:pStyle w:val="CRCoverPage"/>
            </w:pPr>
            <w:r w:rsidRPr="00F02B89">
              <w:t>If the S-NSSAI is not yet registered</w:t>
            </w:r>
            <w:r w:rsidR="009273C5" w:rsidRPr="00F02B89">
              <w:t xml:space="preserve"> or the RFSP of Allowed NSSAI has not been considering the S-NSSAI</w:t>
            </w:r>
            <w:r w:rsidRPr="00F02B89">
              <w:t xml:space="preserve">, then </w:t>
            </w:r>
            <w:r w:rsidR="00DE5FA7" w:rsidRPr="00F02B89">
              <w:t xml:space="preserve">AMF can </w:t>
            </w:r>
            <w:r w:rsidR="00145C45" w:rsidRPr="00F02B89">
              <w:t xml:space="preserve">create a Target NSSAI including the S-NSSAI as to enable the NG-RAN to try and steer the UE to </w:t>
            </w:r>
            <w:r w:rsidR="00296E22" w:rsidRPr="00F02B89">
              <w:t>cells supporting the S-NSSAI and having resources allocated for the S-NSSAI.</w:t>
            </w:r>
          </w:p>
          <w:p w14:paraId="281C13BF" w14:textId="326D4D95" w:rsidR="006A7D67" w:rsidRDefault="00213032" w:rsidP="000D53E9">
            <w:pPr>
              <w:pStyle w:val="CRCoverPage"/>
            </w:pPr>
            <w:r>
              <w:t>In summary, a</w:t>
            </w:r>
            <w:r w:rsidR="006A7D67">
              <w:t>s replied by RAN3</w:t>
            </w:r>
            <w:r>
              <w:t xml:space="preserve"> in LS </w:t>
            </w:r>
            <w:r w:rsidR="00963CBC" w:rsidRPr="00963CBC">
              <w:t>S2-2303958</w:t>
            </w:r>
            <w:r w:rsidR="00E7372A">
              <w:t>, “</w:t>
            </w:r>
            <w:r w:rsidR="00100204" w:rsidRPr="00100204">
              <w:t>Yes, handover can be used to keep the UE in the network slice service area or steer the UE to enter the network slice service area as long as radio conditions allow it and reusing the existing mechanism.</w:t>
            </w:r>
            <w:r w:rsidR="00E7372A">
              <w:t>”</w:t>
            </w:r>
          </w:p>
          <w:p w14:paraId="2D61BDC3" w14:textId="77777777" w:rsidR="00BC1EB7" w:rsidRDefault="00BC1EB7" w:rsidP="00BC1EB7">
            <w:pPr>
              <w:pStyle w:val="EditorsNote"/>
            </w:pPr>
            <w:r>
              <w:t>Editor's note:</w:t>
            </w:r>
            <w:r>
              <w:tab/>
              <w:t>Logic for when the S-NSSAI is in the Allowed NSSAI is FFS.</w:t>
            </w:r>
          </w:p>
          <w:p w14:paraId="0D23B19E" w14:textId="256178EE" w:rsidR="00BC1EB7" w:rsidRDefault="00E5618B" w:rsidP="000D53E9">
            <w:pPr>
              <w:pStyle w:val="CRCoverPage"/>
            </w:pPr>
            <w:r>
              <w:lastRenderedPageBreak/>
              <w:t>If the S-NSSA</w:t>
            </w:r>
            <w:r w:rsidR="001F7B8A">
              <w:t>I</w:t>
            </w:r>
            <w:r>
              <w:t xml:space="preserve"> is in the Allowed NSSAI then the S-NSSAI is supported in </w:t>
            </w:r>
            <w:r w:rsidR="001F7B8A">
              <w:t>all TAs of the RA</w:t>
            </w:r>
            <w:r w:rsidR="00C325EE">
              <w:t>, but only available</w:t>
            </w:r>
            <w:r w:rsidR="00BD1BED">
              <w:t xml:space="preserve"> for use</w:t>
            </w:r>
            <w:r w:rsidR="00C325EE">
              <w:t xml:space="preserve"> in </w:t>
            </w:r>
            <w:r w:rsidR="00AC2747">
              <w:t>some cells of the RA.</w:t>
            </w:r>
            <w:r w:rsidR="009E1997">
              <w:t xml:space="preserve"> </w:t>
            </w:r>
          </w:p>
          <w:p w14:paraId="2CE38B23" w14:textId="76AB596D" w:rsidR="00262A14" w:rsidRDefault="00BD1BED" w:rsidP="000D53E9">
            <w:pPr>
              <w:pStyle w:val="CRCoverPage"/>
            </w:pPr>
            <w:r>
              <w:t xml:space="preserve">If the UE would be required to deregister the S-NSSAI if the UE moves out of the NS-AoS and S-NSSAI is in the Allowed NSSAI it would </w:t>
            </w:r>
            <w:r w:rsidRPr="00BD1BED">
              <w:t>cause unneccessary signaling</w:t>
            </w:r>
            <w:r>
              <w:t>.</w:t>
            </w:r>
            <w:r w:rsidRPr="00BD1BED">
              <w:t xml:space="preserve"> </w:t>
            </w:r>
            <w:r>
              <w:t xml:space="preserve">If the S-NSSAI is in the Allowed NSSAI, then the S-NSSAI is as such supported in all the TAs of the RA, and </w:t>
            </w:r>
            <w:r w:rsidR="00262A14">
              <w:t>once the UE moves out of the NS-AoS there will be a preference to steer the UE back to the NS-AoS which would then be required to be done with a Target NSSAI in case the S-NSSAI gets deregistered.</w:t>
            </w:r>
            <w:r w:rsidR="009E0BD5">
              <w:t xml:space="preserve"> It is proposed to remove the EN and keep existing logic for Allowed NSSAI.</w:t>
            </w:r>
          </w:p>
          <w:p w14:paraId="1F69E10D" w14:textId="77777777" w:rsidR="00BC1EB7" w:rsidRDefault="00BC1EB7" w:rsidP="00BC1EB7">
            <w:pPr>
              <w:pStyle w:val="EditorsNote"/>
            </w:pPr>
            <w:r>
              <w:t>Editor's note:</w:t>
            </w:r>
            <w:r>
              <w:tab/>
              <w:t>The mechanism to use for monitoring the location and any NG-RAN logic is FFS and is dependent on the RAN WG3 reply.</w:t>
            </w:r>
          </w:p>
          <w:p w14:paraId="233ABCCE" w14:textId="7233B9B8" w:rsidR="00BC1EB7" w:rsidRDefault="009339C2" w:rsidP="000D53E9">
            <w:pPr>
              <w:pStyle w:val="CRCoverPage"/>
            </w:pPr>
            <w:r>
              <w:t xml:space="preserve">As per the RAN3 LS reply in </w:t>
            </w:r>
            <w:r w:rsidR="008E497D" w:rsidRPr="008E497D">
              <w:t>S2-2303958</w:t>
            </w:r>
            <w:r>
              <w:t>, existing NGAP can be used.</w:t>
            </w:r>
          </w:p>
          <w:p w14:paraId="708AA7DE" w14:textId="480FFE00" w:rsidR="00BD5812" w:rsidRPr="00E219EA" w:rsidRDefault="00BD5812" w:rsidP="009E0BD5">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918DA30" w:rsidR="001E41F3" w:rsidRPr="00E219EA" w:rsidRDefault="001C174E">
            <w:pPr>
              <w:pStyle w:val="CRCoverPage"/>
              <w:spacing w:after="0"/>
              <w:ind w:left="100"/>
              <w:rPr>
                <w:noProof/>
              </w:rPr>
            </w:pPr>
            <w:r>
              <w:rPr>
                <w:noProof/>
              </w:rPr>
              <w:t>Removing the Editor’s notes, a</w:t>
            </w:r>
            <w:r w:rsidRPr="001E5FAB">
              <w:rPr>
                <w:noProof/>
              </w:rPr>
              <w:t>nd c</w:t>
            </w:r>
            <w:r w:rsidR="003C4D89" w:rsidRPr="001E5FAB">
              <w:rPr>
                <w:noProof/>
              </w:rPr>
              <w:t>larifying</w:t>
            </w:r>
            <w:r w:rsidRPr="001E5FAB">
              <w:rPr>
                <w:noProof/>
              </w:rPr>
              <w:t xml:space="preserve"> </w:t>
            </w:r>
            <w:r w:rsidR="00017138" w:rsidRPr="001E5FAB">
              <w:rPr>
                <w:noProof/>
              </w:rPr>
              <w:t xml:space="preserve">UE logic </w:t>
            </w:r>
            <w:r w:rsidR="00E76376" w:rsidRPr="001E5FAB">
              <w:rPr>
                <w:noProof/>
              </w:rPr>
              <w:t xml:space="preserve">for handling S-NSSAI location availability information when </w:t>
            </w:r>
            <w:r w:rsidR="00017138" w:rsidRPr="001E5FAB">
              <w:rPr>
                <w:noProof/>
              </w:rPr>
              <w:t xml:space="preserve">S-NSSAI </w:t>
            </w:r>
            <w:r w:rsidR="00E76376" w:rsidRPr="001E5FAB">
              <w:rPr>
                <w:noProof/>
              </w:rPr>
              <w:t xml:space="preserve">is in </w:t>
            </w:r>
            <w:r w:rsidR="00017138" w:rsidRPr="001E5FAB">
              <w:rPr>
                <w:noProof/>
              </w:rPr>
              <w:t>Allowed NSSAI</w:t>
            </w:r>
            <w:r w:rsidR="00E76376" w:rsidRPr="001E5FAB">
              <w:rPr>
                <w:noProof/>
              </w:rPr>
              <w:t xml:space="preserve">, clarifying </w:t>
            </w:r>
            <w:r w:rsidR="00100204">
              <w:rPr>
                <w:noProof/>
              </w:rPr>
              <w:t xml:space="preserve">that existing RRM can be used </w:t>
            </w:r>
            <w:r w:rsidR="00E47814">
              <w:rPr>
                <w:noProof/>
              </w:rPr>
              <w:t>to steer the UE to the NS-AoS,</w:t>
            </w:r>
            <w:r w:rsidR="00E76376" w:rsidRPr="001E5FAB">
              <w:rPr>
                <w:noProof/>
              </w:rPr>
              <w:t xml:space="preserve"> and th</w:t>
            </w:r>
            <w:r w:rsidR="00E76376">
              <w:rPr>
                <w:noProof/>
              </w:rPr>
              <w:t xml:space="preserve">at AoI uses information of </w:t>
            </w:r>
            <w:r w:rsidR="00E76376" w:rsidRPr="00E76376">
              <w:rPr>
                <w:noProof/>
              </w:rPr>
              <w:t>Location information of the S-NSSAI location availability information</w:t>
            </w:r>
            <w:r w:rsidR="00E47814">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D8B49" w:rsidR="001E41F3" w:rsidRPr="00E219EA" w:rsidRDefault="008136E9">
            <w:pPr>
              <w:pStyle w:val="CRCoverPage"/>
              <w:spacing w:after="0"/>
              <w:ind w:left="100"/>
              <w:rPr>
                <w:noProof/>
              </w:rPr>
            </w:pPr>
            <w:r>
              <w:rPr>
                <w:noProof/>
              </w:rPr>
              <w:t xml:space="preserve">Specification includes unresolved </w:t>
            </w:r>
            <w:r w:rsidR="003C4D89">
              <w:rPr>
                <w:noProof/>
              </w:rPr>
              <w:t>open issues.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1B15A" w:rsidR="001E41F3" w:rsidRPr="00E219EA" w:rsidRDefault="006A6DEE">
            <w:pPr>
              <w:pStyle w:val="CRCoverPage"/>
              <w:spacing w:after="0"/>
              <w:ind w:left="100"/>
              <w:rPr>
                <w:noProof/>
              </w:rPr>
            </w:pPr>
            <w:r w:rsidRPr="006A6DEE">
              <w:rPr>
                <w:noProof/>
              </w:rPr>
              <w:t>5.15.18.2</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361206" w14:textId="77777777" w:rsidR="00D15AE7" w:rsidRDefault="00D15AE7" w:rsidP="00D15AE7">
      <w:pPr>
        <w:pStyle w:val="Heading3"/>
      </w:pPr>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t>5.15.18</w:t>
      </w:r>
      <w:r>
        <w:tab/>
        <w:t>Support for Network Slices with Network Slice Area of Service not matching deployed Tracking Areas</w:t>
      </w:r>
      <w:bookmarkEnd w:id="1"/>
    </w:p>
    <w:p w14:paraId="425E66CB" w14:textId="77777777" w:rsidR="00D15AE7" w:rsidRDefault="00D15AE7" w:rsidP="00D15AE7">
      <w:pPr>
        <w:pStyle w:val="Heading4"/>
      </w:pPr>
      <w:bookmarkStart w:id="9" w:name="_Toc131516676"/>
      <w:r>
        <w:t>5.15.18.1</w:t>
      </w:r>
      <w:r>
        <w:tab/>
        <w:t>General</w:t>
      </w:r>
      <w:bookmarkEnd w:id="9"/>
    </w:p>
    <w:p w14:paraId="3A9A41E7" w14:textId="77777777" w:rsidR="00D15AE7" w:rsidRDefault="00D15AE7" w:rsidP="00D15AE7">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ADF11AF" w14:textId="77777777" w:rsidR="00D15AE7" w:rsidRDefault="00D15AE7" w:rsidP="00D15AE7">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6AB64D73" w14:textId="77777777" w:rsidR="00D15AE7" w:rsidRDefault="00D15AE7" w:rsidP="00D15AE7">
      <w:r>
        <w:t>The AMF receives from the OAM the information on availability of a network slice when the granularity is smaller than TA, i.e. if the NS-AoS includes TAs where the network slice is not available in some cells of the TA.</w:t>
      </w:r>
    </w:p>
    <w:p w14:paraId="6EC61DAD" w14:textId="77777777" w:rsidR="00D15AE7" w:rsidRDefault="00D15AE7" w:rsidP="00D15AE7">
      <w:r>
        <w:t>In order to optimize the end-to-end behaviour, the AMF can, based on NS-AoS information received from OAM, configure supporting UEs with S-NSSAI location availability information, and the network may need to monitor the S-NSSAI usage and enforce the NS-AoS e.g. if the UE does not support the S-NSSAI location availability information.</w:t>
      </w:r>
    </w:p>
    <w:p w14:paraId="416D5B13" w14:textId="77777777" w:rsidR="00D15AE7" w:rsidRDefault="00D15AE7" w:rsidP="00D15AE7">
      <w:pPr>
        <w:pStyle w:val="Heading4"/>
      </w:pPr>
      <w:bookmarkStart w:id="10" w:name="_Toc131516677"/>
      <w:r>
        <w:t>5.15.18.2</w:t>
      </w:r>
      <w:r>
        <w:tab/>
        <w:t>S-NSSAI location availability information</w:t>
      </w:r>
      <w:bookmarkEnd w:id="10"/>
    </w:p>
    <w:p w14:paraId="1B4BD108" w14:textId="77777777" w:rsidR="00D15AE7" w:rsidRDefault="00D15AE7" w:rsidP="00D15AE7">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9ECD50" w14:textId="47E7E9D8" w:rsidR="00D15AE7" w:rsidRDefault="00D15AE7" w:rsidP="00D15AE7">
      <w:pPr>
        <w:pStyle w:val="EditorsNote"/>
      </w:pPr>
      <w:r>
        <w:t>Editor's note:</w:t>
      </w:r>
      <w:r>
        <w:tab/>
        <w:t>It is FFS whether to enable a per UE differentiation of Network Slice availability.</w:t>
      </w:r>
    </w:p>
    <w:p w14:paraId="553752BF" w14:textId="77777777" w:rsidR="00D15AE7" w:rsidRDefault="00D15AE7" w:rsidP="00D15AE7">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66E5DAD" w14:textId="66D99492" w:rsidR="00D15AE7" w:rsidDel="00D15AE7" w:rsidRDefault="00D15AE7" w:rsidP="00D15AE7">
      <w:pPr>
        <w:pStyle w:val="EditorsNote"/>
        <w:rPr>
          <w:del w:id="11" w:author="Ericsson" w:date="2023-04-06T11:23:00Z"/>
        </w:rPr>
      </w:pPr>
      <w:del w:id="12" w:author="Ericsson" w:date="2023-04-06T11:23:00Z">
        <w:r w:rsidDel="00D15AE7">
          <w:delText>Editor's note:</w:delText>
        </w:r>
        <w:r w:rsidDel="00D15AE7">
          <w:tab/>
          <w:delText>The need for Registration level control is FFS e.g. requiring S-NSSAI to be deregistered when the UE move out of the Location.</w:delText>
        </w:r>
      </w:del>
    </w:p>
    <w:p w14:paraId="130C8C18" w14:textId="30CA13F3" w:rsidR="00D15AE7" w:rsidDel="00D15AE7" w:rsidRDefault="00D15AE7" w:rsidP="00D15AE7">
      <w:pPr>
        <w:pStyle w:val="EditorsNote"/>
        <w:rPr>
          <w:del w:id="13" w:author="Ericsson" w:date="2023-04-06T11:23:00Z"/>
        </w:rPr>
      </w:pPr>
      <w:del w:id="14" w:author="Ericsson" w:date="2023-04-06T11:23:00Z">
        <w:r w:rsidRPr="008E091D" w:rsidDel="00D15AE7">
          <w:delText>Editor's note:</w:delText>
        </w:r>
        <w:r w:rsidRPr="008E091D" w:rsidDel="00D15AE7">
          <w:tab/>
          <w:delText>How to steer the UE to the area of the Location information is FFS.</w:delText>
        </w:r>
      </w:del>
    </w:p>
    <w:p w14:paraId="63672AD1" w14:textId="77777777" w:rsidR="00D15AE7" w:rsidRDefault="00D15AE7" w:rsidP="00D15AE7">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7E27350" w14:textId="77777777" w:rsidR="00D15AE7" w:rsidRDefault="00D15AE7" w:rsidP="00D15AE7">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156E804F" w14:textId="59D3EEC8" w:rsidR="00D15AE7" w:rsidRDefault="00D15AE7" w:rsidP="00D15AE7">
      <w:pPr>
        <w:pStyle w:val="B1"/>
      </w:pPr>
      <w:r>
        <w:t>2.</w:t>
      </w:r>
      <w:r>
        <w:tab/>
        <w:t>If the S-NSSAI is in the Partially Allowed NSSAI</w:t>
      </w:r>
      <w:ins w:id="15" w:author="Ericsson" w:date="2023-04-06T11:23:00Z">
        <w:r w:rsidRPr="009C65AF">
          <w:t xml:space="preserve"> </w:t>
        </w:r>
        <w:r>
          <w:t>or in the Allowed NSSAI</w:t>
        </w:r>
      </w:ins>
      <w:r>
        <w:t>, the UE shall not activate User Plane for any already established PDU Session with that S-NSSAI if the UE is in a cell within the RA but outside the Location information of the S-NSSAI.</w:t>
      </w:r>
    </w:p>
    <w:p w14:paraId="4B3D0BAC" w14:textId="488E0E2D" w:rsidR="00D15AE7" w:rsidRDefault="00D15AE7" w:rsidP="00D15AE7">
      <w:pPr>
        <w:pStyle w:val="B1"/>
        <w:rPr>
          <w:ins w:id="16" w:author="Ericsson" w:date="2023-04-06T11:24:00Z"/>
        </w:rPr>
      </w:pPr>
      <w:r>
        <w:t>3.</w:t>
      </w:r>
      <w:r>
        <w:tab/>
        <w:t>If the S-NSSAI is in the Partially Allowed NSSAI</w:t>
      </w:r>
      <w:ins w:id="17" w:author="Ericsson" w:date="2023-04-06T11:23:00Z">
        <w:r w:rsidRPr="009C65AF">
          <w:t xml:space="preserve"> </w:t>
        </w:r>
        <w:r>
          <w:t>or in the Allowed NSSAI</w:t>
        </w:r>
      </w:ins>
      <w:r>
        <w:t>, and the UE in CM-IDLE mode is moved to a cell outside the Location information of the S-NSSAI, and the UE has an established PDU Session with that S-NSSAI, the PDU Session is kept.</w:t>
      </w:r>
    </w:p>
    <w:p w14:paraId="4F4F4184" w14:textId="24CA0A20" w:rsidR="008C73E4" w:rsidRDefault="00F11655" w:rsidP="008F605E">
      <w:pPr>
        <w:pStyle w:val="NO"/>
        <w:rPr>
          <w:ins w:id="18" w:author="Ericsson" w:date="2023-04-06T11:24:00Z"/>
        </w:rPr>
      </w:pPr>
      <w:ins w:id="19" w:author="Ericsson" w:date="2023-05-12T13:27:00Z">
        <w:r w:rsidRPr="00E47814">
          <w:t>NOTE:</w:t>
        </w:r>
        <w:r w:rsidR="00963FCD" w:rsidRPr="00E47814">
          <w:tab/>
        </w:r>
      </w:ins>
      <w:ins w:id="20" w:author="Ericsson" w:date="2023-05-12T13:28:00Z">
        <w:r w:rsidR="001A6DB6" w:rsidRPr="000A5B4A">
          <w:t>B</w:t>
        </w:r>
        <w:r w:rsidR="001A6DB6" w:rsidRPr="001A6DB6">
          <w:t xml:space="preserve">y </w:t>
        </w:r>
      </w:ins>
      <w:ins w:id="21" w:author="Ericsson" w:date="2023-05-12T13:35:00Z">
        <w:r w:rsidR="00777E2B" w:rsidRPr="00777E2B">
          <w:t xml:space="preserve">Radio Resource Management </w:t>
        </w:r>
      </w:ins>
      <w:ins w:id="22" w:author="Ericsson" w:date="2023-05-12T13:28:00Z">
        <w:r w:rsidR="001A6DB6" w:rsidRPr="001A6DB6">
          <w:t>and existing mechanism</w:t>
        </w:r>
        <w:r w:rsidR="001A6DB6">
          <w:t>s</w:t>
        </w:r>
        <w:r w:rsidR="001A6DB6" w:rsidRPr="001A6DB6">
          <w:t xml:space="preserve"> in NG-RAN, handover can be used to keep the UE in the NS-AoS or steer the UE to enter the NS-AoS as long as radio conditions allow it.</w:t>
        </w:r>
      </w:ins>
    </w:p>
    <w:p w14:paraId="0418075E" w14:textId="77777777" w:rsidR="008C73E4" w:rsidRDefault="008C73E4" w:rsidP="008C73E4"/>
    <w:p w14:paraId="7FF5AF6E" w14:textId="311D20CB" w:rsidR="00D15AE7" w:rsidDel="008C73E4" w:rsidRDefault="00D15AE7" w:rsidP="00D15AE7">
      <w:pPr>
        <w:pStyle w:val="EditorsNote"/>
        <w:rPr>
          <w:del w:id="23" w:author="Ericsson" w:date="2023-04-06T11:25:00Z"/>
        </w:rPr>
      </w:pPr>
      <w:del w:id="24" w:author="Ericsson" w:date="2023-04-06T11:25:00Z">
        <w:r w:rsidDel="008C73E4">
          <w:lastRenderedPageBreak/>
          <w:delText>Editor's note:</w:delText>
        </w:r>
        <w:r w:rsidDel="008C73E4">
          <w:tab/>
          <w:delText>Logic for when the S-NSSAI is in the Allowed NSSAI is FFS.</w:delText>
        </w:r>
      </w:del>
    </w:p>
    <w:p w14:paraId="0F580906" w14:textId="77777777" w:rsidR="00D15AE7" w:rsidRDefault="00D15AE7" w:rsidP="00D15AE7">
      <w:pPr>
        <w:pStyle w:val="Heading4"/>
      </w:pPr>
      <w:bookmarkStart w:id="25" w:name="_Toc131516678"/>
      <w:r>
        <w:t>5.15.18.3</w:t>
      </w:r>
      <w:r>
        <w:tab/>
        <w:t>Network based monitoring and enforcement of Network Slice Area of Service not matching deployed Tracking Areas</w:t>
      </w:r>
      <w:bookmarkEnd w:id="25"/>
    </w:p>
    <w:p w14:paraId="3F5EDA9C" w14:textId="77777777" w:rsidR="00D15AE7" w:rsidRDefault="00D15AE7" w:rsidP="00D15AE7">
      <w:r>
        <w:t>OAM may configure RRM policies for S-NSSAIs on a per cell basis as defined in TS 28.541 [149], i.e. cells outside the Network Slice Area of Service while in a TA supporting the S-NSSAI are allocated with no RRM resources for the S-NSSAI.</w:t>
      </w:r>
    </w:p>
    <w:p w14:paraId="34F56BB0" w14:textId="77777777" w:rsidR="00D15AE7" w:rsidRDefault="00D15AE7" w:rsidP="00D15AE7">
      <w:r>
        <w:t>The network may enforce the NS-AoS for an S-NSSAI as follows:</w:t>
      </w:r>
    </w:p>
    <w:p w14:paraId="463110AF" w14:textId="3199CB3A" w:rsidR="00D15AE7" w:rsidRDefault="00D15AE7" w:rsidP="00D15AE7">
      <w:pPr>
        <w:pStyle w:val="B1"/>
      </w:pPr>
      <w:r>
        <w:t>1.</w:t>
      </w:r>
      <w:r>
        <w:tab/>
        <w:t xml:space="preserve">The network </w:t>
      </w:r>
      <w:ins w:id="26" w:author="Ericsson" w:date="2023-05-12T13:24:00Z">
        <w:r w:rsidR="001421B3">
          <w:t xml:space="preserve">may </w:t>
        </w:r>
      </w:ins>
      <w:r>
        <w:t>monitor</w:t>
      </w:r>
      <w:del w:id="27" w:author="Ericsson" w:date="2023-05-12T13:25:00Z">
        <w:r w:rsidDel="001421B3">
          <w:delText>s</w:delText>
        </w:r>
      </w:del>
      <w:r>
        <w:t xml:space="preserve"> the validity of the S-NSSAI for UE in CM-CONNECTED state, i.e. </w:t>
      </w:r>
      <w:ins w:id="28" w:author="Ericsson" w:date="2023-04-06T11:25:00Z">
        <w:r w:rsidR="00B15BCA" w:rsidRPr="002C621A">
          <w:t xml:space="preserve">the AMF subscribes to the AoI using the </w:t>
        </w:r>
        <w:r w:rsidR="00B15BCA" w:rsidRPr="00B40D5E">
          <w:t xml:space="preserve">Location information </w:t>
        </w:r>
        <w:r w:rsidR="00B15BCA">
          <w:t xml:space="preserve">of the </w:t>
        </w:r>
        <w:r w:rsidR="00B15BCA" w:rsidRPr="002C621A">
          <w:t>S-NSSAI location availability information</w:t>
        </w:r>
        <w:r w:rsidR="00B15BCA">
          <w:t xml:space="preserve"> as described in TS 38.413 [</w:t>
        </w:r>
      </w:ins>
      <w:ins w:id="29" w:author="Ericsson" w:date="2023-04-06T11:26:00Z">
        <w:r w:rsidR="00DB1F4F">
          <w:t>34</w:t>
        </w:r>
      </w:ins>
      <w:ins w:id="30" w:author="Ericsson" w:date="2023-04-06T11:25:00Z">
        <w:r w:rsidR="00B15BCA">
          <w:t>]</w:t>
        </w:r>
      </w:ins>
      <w:del w:id="31" w:author="Ericsson" w:date="2023-04-06T11:26:00Z">
        <w:r w:rsidDel="00B15BCA">
          <w:delText>as per the location</w:delText>
        </w:r>
      </w:del>
      <w:r>
        <w:t>.</w:t>
      </w:r>
    </w:p>
    <w:p w14:paraId="6359E9EE" w14:textId="47C564C9" w:rsidR="00D15AE7" w:rsidDel="00DB1F4F" w:rsidRDefault="00D15AE7" w:rsidP="00D15AE7">
      <w:pPr>
        <w:pStyle w:val="EditorsNote"/>
        <w:rPr>
          <w:del w:id="32" w:author="Ericsson" w:date="2023-04-06T11:26:00Z"/>
        </w:rPr>
      </w:pPr>
      <w:del w:id="33" w:author="Ericsson" w:date="2023-04-06T11:26:00Z">
        <w:r w:rsidDel="00DB1F4F">
          <w:delText>Editor's note:</w:delText>
        </w:r>
        <w:r w:rsidDel="00DB1F4F">
          <w:tab/>
          <w:delText>The mechanism to use for monitoring the location and any NG-RAN logic is FFS and is dependent on the RAN WG3 reply.</w:delText>
        </w:r>
      </w:del>
    </w:p>
    <w:p w14:paraId="0B703FEF" w14:textId="17403C9A" w:rsidR="00D15AE7" w:rsidRDefault="00D15AE7" w:rsidP="00D15AE7">
      <w:pPr>
        <w:pStyle w:val="B1"/>
      </w:pPr>
      <w:r>
        <w:t>2.</w:t>
      </w:r>
      <w:r>
        <w:tab/>
        <w:t xml:space="preserve">If the non-supporting </w:t>
      </w:r>
      <w:ins w:id="34" w:author="Ericsson" w:date="2023-05-12T13:25:00Z">
        <w:r w:rsidR="008F658D">
          <w:t xml:space="preserve">or supporting </w:t>
        </w:r>
      </w:ins>
      <w:r>
        <w:t>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C515996" w14:textId="39D0DA9C" w:rsidR="00D15AE7" w:rsidRDefault="00D15AE7" w:rsidP="00D15AE7">
      <w:pPr>
        <w:pStyle w:val="EditorsNote"/>
      </w:pPr>
      <w:r>
        <w:t>Editor's note:</w:t>
      </w:r>
      <w:r>
        <w:tab/>
        <w:t>Whether the AMF or SMF rejecting the PDU Session establishment is FFS.</w:t>
      </w:r>
    </w:p>
    <w:p w14:paraId="331EF7DC" w14:textId="77777777" w:rsidR="00E8558D" w:rsidRDefault="00E8558D" w:rsidP="00E8558D">
      <w:pPr>
        <w:pStyle w:val="B1"/>
      </w:pPr>
      <w:r>
        <w:t>3.</w:t>
      </w:r>
      <w:r>
        <w:tab/>
        <w:t>If the AMF determines that the UE in CM-CONNECTED has moved outside the NS-AoS, the AMF performs the following logic:</w:t>
      </w:r>
    </w:p>
    <w:p w14:paraId="461771DD" w14:textId="77777777" w:rsidR="00E8558D" w:rsidRDefault="00E8558D" w:rsidP="00E8558D">
      <w:pPr>
        <w:pStyle w:val="B2"/>
      </w:pPr>
      <w:r>
        <w:t>a)</w:t>
      </w:r>
      <w: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0C77F4F1" w14:textId="77777777" w:rsidR="00E8558D" w:rsidRDefault="00E8558D" w:rsidP="00E8558D">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70FC8A3B" w14:textId="77777777" w:rsidR="00E8558D" w:rsidRDefault="00E8558D" w:rsidP="00E8558D">
      <w:pPr>
        <w:pStyle w:val="B2"/>
      </w:pPr>
      <w:r>
        <w:t>c)</w:t>
      </w:r>
      <w:r>
        <w:tab/>
        <w:t>For a non-supporting UE that does not have any other S-NSSAI in the Allowed NSSAI nor in the Configured NSSAI, then the AMF indicates to the SMF to release the PDU Session.</w:t>
      </w:r>
    </w:p>
    <w:p w14:paraId="721D9FB0" w14:textId="5C731C7B" w:rsidR="00D15AE7" w:rsidRDefault="00D15AE7" w:rsidP="00D15AE7">
      <w:pPr>
        <w:pStyle w:val="B1"/>
      </w:pPr>
      <w:r>
        <w:t>4.</w:t>
      </w:r>
      <w:r>
        <w:tab/>
        <w:t>If the AMF determines that the S-NSSAI becomes valid e.g. the UE has moved into the NS-AoS, the AMF updates the UE with a UCU e.g. including the S-NSSAI in the Configured NSSAI.</w:t>
      </w:r>
    </w:p>
    <w:p w14:paraId="0AA5EBB3" w14:textId="4F87B981" w:rsidR="00A75A0B" w:rsidRPr="001C174E" w:rsidRDefault="00D15AE7" w:rsidP="001C174E">
      <w:pPr>
        <w:pStyle w:val="EditorsNote"/>
      </w:pPr>
      <w:r>
        <w:t>Editor's note:</w:t>
      </w:r>
      <w:r>
        <w:tab/>
        <w:t>It is FFS whether it is suitable to remove the S-NSSAI from the Configured NSSAI/Allowed NSSAI or whether to release the PDU Session when the non-supporting UE is outside the NS-AoS.</w:t>
      </w:r>
      <w:bookmarkEnd w:id="2"/>
      <w:bookmarkEnd w:id="3"/>
      <w:bookmarkEnd w:id="4"/>
      <w:bookmarkEnd w:id="5"/>
      <w:bookmarkEnd w:id="6"/>
      <w:bookmarkEnd w:id="7"/>
      <w:bookmarkEnd w:id="8"/>
    </w:p>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0883" w14:textId="77777777" w:rsidR="00B71F74" w:rsidRDefault="00B71F74">
      <w:r>
        <w:separator/>
      </w:r>
    </w:p>
  </w:endnote>
  <w:endnote w:type="continuationSeparator" w:id="0">
    <w:p w14:paraId="60A6986F" w14:textId="77777777" w:rsidR="00B71F74" w:rsidRDefault="00B71F74">
      <w:r>
        <w:continuationSeparator/>
      </w:r>
    </w:p>
  </w:endnote>
  <w:endnote w:type="continuationNotice" w:id="1">
    <w:p w14:paraId="235F558B" w14:textId="77777777" w:rsidR="00B71F74" w:rsidRDefault="00B71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A3AEE" w14:textId="77777777" w:rsidR="00B71F74" w:rsidRDefault="00B71F74">
      <w:r>
        <w:separator/>
      </w:r>
    </w:p>
  </w:footnote>
  <w:footnote w:type="continuationSeparator" w:id="0">
    <w:p w14:paraId="79EC627E" w14:textId="77777777" w:rsidR="00B71F74" w:rsidRDefault="00B71F74">
      <w:r>
        <w:continuationSeparator/>
      </w:r>
    </w:p>
  </w:footnote>
  <w:footnote w:type="continuationNotice" w:id="1">
    <w:p w14:paraId="0CC14759" w14:textId="77777777" w:rsidR="00B71F74" w:rsidRDefault="00B71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50A8C"/>
    <w:rsid w:val="00053412"/>
    <w:rsid w:val="000573C5"/>
    <w:rsid w:val="00062E22"/>
    <w:rsid w:val="0006563F"/>
    <w:rsid w:val="00072BD9"/>
    <w:rsid w:val="0007315B"/>
    <w:rsid w:val="000755D4"/>
    <w:rsid w:val="000755DA"/>
    <w:rsid w:val="00076967"/>
    <w:rsid w:val="000777C4"/>
    <w:rsid w:val="0008351F"/>
    <w:rsid w:val="0008407E"/>
    <w:rsid w:val="00085342"/>
    <w:rsid w:val="00085A24"/>
    <w:rsid w:val="00090DE4"/>
    <w:rsid w:val="00092564"/>
    <w:rsid w:val="00093B09"/>
    <w:rsid w:val="00093B63"/>
    <w:rsid w:val="00093FBA"/>
    <w:rsid w:val="00094637"/>
    <w:rsid w:val="0009463D"/>
    <w:rsid w:val="0009628A"/>
    <w:rsid w:val="00097492"/>
    <w:rsid w:val="000A0F74"/>
    <w:rsid w:val="000A2353"/>
    <w:rsid w:val="000A24AC"/>
    <w:rsid w:val="000A3BF7"/>
    <w:rsid w:val="000A5B47"/>
    <w:rsid w:val="000A5B4A"/>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0204"/>
    <w:rsid w:val="001074D0"/>
    <w:rsid w:val="00107F59"/>
    <w:rsid w:val="00114253"/>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1B3"/>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654F"/>
    <w:rsid w:val="001A6DB6"/>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FAB"/>
    <w:rsid w:val="001E7BDA"/>
    <w:rsid w:val="001F7B8A"/>
    <w:rsid w:val="001F7BEB"/>
    <w:rsid w:val="001F7EC2"/>
    <w:rsid w:val="00200646"/>
    <w:rsid w:val="00200B62"/>
    <w:rsid w:val="00201118"/>
    <w:rsid w:val="00201A3A"/>
    <w:rsid w:val="002030DE"/>
    <w:rsid w:val="002033FE"/>
    <w:rsid w:val="00203C82"/>
    <w:rsid w:val="002042FB"/>
    <w:rsid w:val="002064C2"/>
    <w:rsid w:val="00206BB4"/>
    <w:rsid w:val="002078A7"/>
    <w:rsid w:val="0021159A"/>
    <w:rsid w:val="00213032"/>
    <w:rsid w:val="002144EF"/>
    <w:rsid w:val="00217B60"/>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3E42"/>
    <w:rsid w:val="002A4EC5"/>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67DF"/>
    <w:rsid w:val="003041F4"/>
    <w:rsid w:val="00305409"/>
    <w:rsid w:val="003116C5"/>
    <w:rsid w:val="0031184A"/>
    <w:rsid w:val="00315636"/>
    <w:rsid w:val="00315ADB"/>
    <w:rsid w:val="00316078"/>
    <w:rsid w:val="0031625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4107"/>
    <w:rsid w:val="003A5CF1"/>
    <w:rsid w:val="003A6231"/>
    <w:rsid w:val="003A7E80"/>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C69"/>
    <w:rsid w:val="004506D9"/>
    <w:rsid w:val="00451502"/>
    <w:rsid w:val="0045174A"/>
    <w:rsid w:val="00451828"/>
    <w:rsid w:val="00452364"/>
    <w:rsid w:val="00455823"/>
    <w:rsid w:val="00460004"/>
    <w:rsid w:val="00462584"/>
    <w:rsid w:val="00462962"/>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767D"/>
    <w:rsid w:val="004A4D4F"/>
    <w:rsid w:val="004A6F40"/>
    <w:rsid w:val="004A74FC"/>
    <w:rsid w:val="004B0512"/>
    <w:rsid w:val="004B06CB"/>
    <w:rsid w:val="004B3A56"/>
    <w:rsid w:val="004B568B"/>
    <w:rsid w:val="004B7515"/>
    <w:rsid w:val="004B75B7"/>
    <w:rsid w:val="004B7D31"/>
    <w:rsid w:val="004C0772"/>
    <w:rsid w:val="004C41A2"/>
    <w:rsid w:val="004C482B"/>
    <w:rsid w:val="004C56E4"/>
    <w:rsid w:val="004C5DB0"/>
    <w:rsid w:val="004D0CFD"/>
    <w:rsid w:val="004D273F"/>
    <w:rsid w:val="004D3B08"/>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6B6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331"/>
    <w:rsid w:val="005B2635"/>
    <w:rsid w:val="005B270E"/>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5598"/>
    <w:rsid w:val="00642044"/>
    <w:rsid w:val="006426EF"/>
    <w:rsid w:val="006445ED"/>
    <w:rsid w:val="0064474B"/>
    <w:rsid w:val="00644E0A"/>
    <w:rsid w:val="0065176F"/>
    <w:rsid w:val="006532F1"/>
    <w:rsid w:val="00653C11"/>
    <w:rsid w:val="00653DE4"/>
    <w:rsid w:val="006548A8"/>
    <w:rsid w:val="00655DD3"/>
    <w:rsid w:val="00657A11"/>
    <w:rsid w:val="0066163B"/>
    <w:rsid w:val="00662A00"/>
    <w:rsid w:val="00665C47"/>
    <w:rsid w:val="00666BE5"/>
    <w:rsid w:val="00670612"/>
    <w:rsid w:val="00671AC4"/>
    <w:rsid w:val="006726FD"/>
    <w:rsid w:val="00672B0F"/>
    <w:rsid w:val="00675C5B"/>
    <w:rsid w:val="00683567"/>
    <w:rsid w:val="00685FE2"/>
    <w:rsid w:val="0068706D"/>
    <w:rsid w:val="00687467"/>
    <w:rsid w:val="00687634"/>
    <w:rsid w:val="00692E01"/>
    <w:rsid w:val="00695808"/>
    <w:rsid w:val="00697D77"/>
    <w:rsid w:val="006A1E9E"/>
    <w:rsid w:val="006A33F0"/>
    <w:rsid w:val="006A38DD"/>
    <w:rsid w:val="006A57FC"/>
    <w:rsid w:val="006A683F"/>
    <w:rsid w:val="006A6DEE"/>
    <w:rsid w:val="006A7B1D"/>
    <w:rsid w:val="006A7D67"/>
    <w:rsid w:val="006B0072"/>
    <w:rsid w:val="006B016B"/>
    <w:rsid w:val="006B1045"/>
    <w:rsid w:val="006B286D"/>
    <w:rsid w:val="006B3A49"/>
    <w:rsid w:val="006B3FC7"/>
    <w:rsid w:val="006B46FB"/>
    <w:rsid w:val="006B5538"/>
    <w:rsid w:val="006B7B1E"/>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11479"/>
    <w:rsid w:val="0071260F"/>
    <w:rsid w:val="007127E4"/>
    <w:rsid w:val="00714AC8"/>
    <w:rsid w:val="00715846"/>
    <w:rsid w:val="00715F8E"/>
    <w:rsid w:val="007161D7"/>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1ECF"/>
    <w:rsid w:val="007727B0"/>
    <w:rsid w:val="0077293C"/>
    <w:rsid w:val="007738E4"/>
    <w:rsid w:val="00775D57"/>
    <w:rsid w:val="0077649F"/>
    <w:rsid w:val="00776E25"/>
    <w:rsid w:val="00777214"/>
    <w:rsid w:val="00777C70"/>
    <w:rsid w:val="00777E2B"/>
    <w:rsid w:val="00786CC4"/>
    <w:rsid w:val="0079058F"/>
    <w:rsid w:val="00791E13"/>
    <w:rsid w:val="0079220D"/>
    <w:rsid w:val="007922A8"/>
    <w:rsid w:val="00792342"/>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091D"/>
    <w:rsid w:val="008E497D"/>
    <w:rsid w:val="008E4F08"/>
    <w:rsid w:val="008E5EF1"/>
    <w:rsid w:val="008F099A"/>
    <w:rsid w:val="008F0F94"/>
    <w:rsid w:val="008F27F3"/>
    <w:rsid w:val="008F2813"/>
    <w:rsid w:val="008F2CF3"/>
    <w:rsid w:val="008F2F42"/>
    <w:rsid w:val="008F3789"/>
    <w:rsid w:val="008F4894"/>
    <w:rsid w:val="008F5048"/>
    <w:rsid w:val="008F5FC6"/>
    <w:rsid w:val="008F605E"/>
    <w:rsid w:val="008F658D"/>
    <w:rsid w:val="008F686C"/>
    <w:rsid w:val="008F7BB7"/>
    <w:rsid w:val="009011A6"/>
    <w:rsid w:val="00902445"/>
    <w:rsid w:val="009042A5"/>
    <w:rsid w:val="0090504C"/>
    <w:rsid w:val="00907BF3"/>
    <w:rsid w:val="00910EFD"/>
    <w:rsid w:val="0091136E"/>
    <w:rsid w:val="00912377"/>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3CBC"/>
    <w:rsid w:val="00963FCD"/>
    <w:rsid w:val="009641AD"/>
    <w:rsid w:val="009668E1"/>
    <w:rsid w:val="00967F15"/>
    <w:rsid w:val="00975D1F"/>
    <w:rsid w:val="00976454"/>
    <w:rsid w:val="0097758C"/>
    <w:rsid w:val="009777D9"/>
    <w:rsid w:val="00981E82"/>
    <w:rsid w:val="00983056"/>
    <w:rsid w:val="00984ED8"/>
    <w:rsid w:val="00984F8C"/>
    <w:rsid w:val="009859F0"/>
    <w:rsid w:val="00985AEA"/>
    <w:rsid w:val="00986DA8"/>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9B0"/>
    <w:rsid w:val="009C1B06"/>
    <w:rsid w:val="009C2531"/>
    <w:rsid w:val="009C489B"/>
    <w:rsid w:val="009C5356"/>
    <w:rsid w:val="009C5FC0"/>
    <w:rsid w:val="009C65AF"/>
    <w:rsid w:val="009C6A9A"/>
    <w:rsid w:val="009C7D58"/>
    <w:rsid w:val="009D3111"/>
    <w:rsid w:val="009D5993"/>
    <w:rsid w:val="009D7203"/>
    <w:rsid w:val="009D75D7"/>
    <w:rsid w:val="009D7CA0"/>
    <w:rsid w:val="009D7CA1"/>
    <w:rsid w:val="009E0BD5"/>
    <w:rsid w:val="009E12EE"/>
    <w:rsid w:val="009E1997"/>
    <w:rsid w:val="009E1BD7"/>
    <w:rsid w:val="009E3297"/>
    <w:rsid w:val="009E40E4"/>
    <w:rsid w:val="009E762F"/>
    <w:rsid w:val="009F059F"/>
    <w:rsid w:val="009F0FC9"/>
    <w:rsid w:val="009F3891"/>
    <w:rsid w:val="009F734F"/>
    <w:rsid w:val="00A02F75"/>
    <w:rsid w:val="00A07DB6"/>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1BF"/>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B5D22"/>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F74"/>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392F"/>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C025CE"/>
    <w:rsid w:val="00C029DE"/>
    <w:rsid w:val="00C02BB9"/>
    <w:rsid w:val="00C03344"/>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A7DF2"/>
    <w:rsid w:val="00CB3359"/>
    <w:rsid w:val="00CB37FD"/>
    <w:rsid w:val="00CB4F33"/>
    <w:rsid w:val="00CC0515"/>
    <w:rsid w:val="00CC232F"/>
    <w:rsid w:val="00CC5026"/>
    <w:rsid w:val="00CC539A"/>
    <w:rsid w:val="00CC68D0"/>
    <w:rsid w:val="00CD27B0"/>
    <w:rsid w:val="00CD296D"/>
    <w:rsid w:val="00CD5503"/>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4991"/>
    <w:rsid w:val="00D2660F"/>
    <w:rsid w:val="00D2697C"/>
    <w:rsid w:val="00D26D25"/>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1FA3"/>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814"/>
    <w:rsid w:val="00E5258F"/>
    <w:rsid w:val="00E53106"/>
    <w:rsid w:val="00E5618B"/>
    <w:rsid w:val="00E56C07"/>
    <w:rsid w:val="00E60A6C"/>
    <w:rsid w:val="00E6463A"/>
    <w:rsid w:val="00E65A05"/>
    <w:rsid w:val="00E678EE"/>
    <w:rsid w:val="00E67F80"/>
    <w:rsid w:val="00E71082"/>
    <w:rsid w:val="00E72722"/>
    <w:rsid w:val="00E72ADC"/>
    <w:rsid w:val="00E7372A"/>
    <w:rsid w:val="00E742AC"/>
    <w:rsid w:val="00E7510C"/>
    <w:rsid w:val="00E758C0"/>
    <w:rsid w:val="00E75C2F"/>
    <w:rsid w:val="00E76376"/>
    <w:rsid w:val="00E76540"/>
    <w:rsid w:val="00E8014F"/>
    <w:rsid w:val="00E80754"/>
    <w:rsid w:val="00E82339"/>
    <w:rsid w:val="00E83574"/>
    <w:rsid w:val="00E83C5C"/>
    <w:rsid w:val="00E8558D"/>
    <w:rsid w:val="00E86DC9"/>
    <w:rsid w:val="00E874B1"/>
    <w:rsid w:val="00E87B05"/>
    <w:rsid w:val="00E90740"/>
    <w:rsid w:val="00E93BC4"/>
    <w:rsid w:val="00E95C47"/>
    <w:rsid w:val="00E95CCD"/>
    <w:rsid w:val="00E97D80"/>
    <w:rsid w:val="00EA1A60"/>
    <w:rsid w:val="00EA27D1"/>
    <w:rsid w:val="00EA6D3D"/>
    <w:rsid w:val="00EA7E80"/>
    <w:rsid w:val="00EB00F6"/>
    <w:rsid w:val="00EB09B7"/>
    <w:rsid w:val="00EB31EC"/>
    <w:rsid w:val="00EB6266"/>
    <w:rsid w:val="00EB7112"/>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655"/>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3310"/>
    <w:rsid w:val="00F43F48"/>
    <w:rsid w:val="00F44567"/>
    <w:rsid w:val="00F448D5"/>
    <w:rsid w:val="00F44919"/>
    <w:rsid w:val="00F4602A"/>
    <w:rsid w:val="00F52A15"/>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1749</Words>
  <Characters>9973</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1900-01-01T17:00:00Z</cp:lastPrinted>
  <dcterms:created xsi:type="dcterms:W3CDTF">2023-05-25T13:21:00Z</dcterms:created>
  <dcterms:modified xsi:type="dcterms:W3CDTF">2023-05-25T13:21:00Z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