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375813A6"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9900C0" w:rsidRPr="00542A06">
              <w:t>0.</w:t>
            </w:r>
            <w:ins w:id="4" w:author="Mi" w:date="2023-06-01T00:14:00Z">
              <w:r w:rsidR="00AC69C6">
                <w:t>4</w:t>
              </w:r>
            </w:ins>
            <w:del w:id="5" w:author="Mi" w:date="2023-06-01T00:14:00Z">
              <w:r w:rsidR="00E36701" w:rsidDel="00AC69C6">
                <w:delText>3</w:delText>
              </w:r>
            </w:del>
            <w:r w:rsidRPr="00542A06">
              <w:t>.</w:t>
            </w:r>
            <w:bookmarkEnd w:id="3"/>
            <w:r w:rsidR="009900C0" w:rsidRPr="00542A06">
              <w:t>0</w:t>
            </w:r>
            <w:r w:rsidRPr="00542A06">
              <w:t xml:space="preserve"> </w:t>
            </w:r>
            <w:r w:rsidRPr="00542A06">
              <w:rPr>
                <w:sz w:val="32"/>
              </w:rPr>
              <w:t>(</w:t>
            </w:r>
            <w:bookmarkStart w:id="6" w:name="issueDate"/>
            <w:r w:rsidR="009900C0" w:rsidRPr="00542A06">
              <w:rPr>
                <w:sz w:val="32"/>
              </w:rPr>
              <w:t>2023</w:t>
            </w:r>
            <w:r w:rsidRPr="00542A06">
              <w:rPr>
                <w:sz w:val="32"/>
              </w:rPr>
              <w:t>-</w:t>
            </w:r>
            <w:bookmarkEnd w:id="6"/>
            <w:r w:rsidR="009900C0" w:rsidRPr="00542A06">
              <w:rPr>
                <w:sz w:val="32"/>
              </w:rPr>
              <w:t>0</w:t>
            </w:r>
            <w:del w:id="7" w:author="Mi" w:date="2023-06-01T00:14:00Z">
              <w:r w:rsidR="00E36701" w:rsidDel="00AC69C6">
                <w:rPr>
                  <w:sz w:val="32"/>
                </w:rPr>
                <w:delText>4</w:delText>
              </w:r>
            </w:del>
            <w:ins w:id="8" w:author="Mi" w:date="2023-06-01T00:14:00Z">
              <w:r w:rsidR="00AC69C6">
                <w:rPr>
                  <w:sz w:val="32"/>
                </w:rPr>
                <w:t>5</w:t>
              </w:r>
            </w:ins>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9" w:name="spectype2"/>
            <w:r w:rsidRPr="00542A06">
              <w:t>Specification</w:t>
            </w:r>
            <w:bookmarkEnd w:id="9"/>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10"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 xml:space="preserve">Ranging based services and </w:t>
            </w:r>
            <w:proofErr w:type="spellStart"/>
            <w:r w:rsidRPr="00542A06">
              <w:t>Sidelink</w:t>
            </w:r>
            <w:proofErr w:type="spellEnd"/>
            <w:r w:rsidRPr="00542A06">
              <w:t xml:space="preserve"> Positioning</w:t>
            </w:r>
            <w:bookmarkEnd w:id="10"/>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11" w:name="specRelease"/>
            <w:r w:rsidR="000270B9" w:rsidRPr="00542A06">
              <w:rPr>
                <w:rStyle w:val="ZGSM"/>
              </w:rPr>
              <w:t>18</w:t>
            </w:r>
            <w:bookmarkEnd w:id="11"/>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3.1pt" o:ole="">
                  <v:imagedata r:id="rId9" o:title=""/>
                </v:shape>
                <o:OLEObject Type="Embed" ProgID="Word.Picture.8" ShapeID="_x0000_i1025" DrawAspect="Content" ObjectID="_1747095053" r:id="rId10"/>
              </w:object>
            </w:r>
          </w:p>
        </w:tc>
        <w:bookmarkStart w:id="12" w:name="_MON_1710316168"/>
        <w:bookmarkEnd w:id="12"/>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8.1pt;height:75.25pt" o:ole="">
                  <v:imagedata r:id="rId11" o:title=""/>
                </v:shape>
                <o:OLEObject Type="Embed" ProgID="Word.Picture.8" ShapeID="_x0000_i1026" DrawAspect="Content" ObjectID="_1747095054"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13"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4"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4"/>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5"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78A72DE4" w:rsidR="00E16509" w:rsidRPr="00542A06" w:rsidRDefault="00E16509" w:rsidP="00133525">
            <w:pPr>
              <w:pStyle w:val="FP"/>
              <w:jc w:val="center"/>
              <w:rPr>
                <w:noProof/>
                <w:sz w:val="18"/>
              </w:rPr>
            </w:pPr>
            <w:r w:rsidRPr="00542A06">
              <w:rPr>
                <w:noProof/>
                <w:sz w:val="18"/>
              </w:rPr>
              <w:t xml:space="preserve">© </w:t>
            </w:r>
            <w:bookmarkStart w:id="16" w:name="copyrightDate"/>
            <w:r w:rsidRPr="00542A06">
              <w:rPr>
                <w:noProof/>
                <w:sz w:val="18"/>
              </w:rPr>
              <w:t>2</w:t>
            </w:r>
            <w:r w:rsidR="008E2D68" w:rsidRPr="00542A06">
              <w:rPr>
                <w:noProof/>
                <w:sz w:val="18"/>
              </w:rPr>
              <w:t>02</w:t>
            </w:r>
            <w:bookmarkEnd w:id="16"/>
            <w:r w:rsidR="005D2350" w:rsidRPr="00542A06">
              <w:rPr>
                <w:noProof/>
                <w:sz w:val="18"/>
              </w:rPr>
              <w:t>3</w:t>
            </w:r>
            <w:r w:rsidRPr="00542A06">
              <w:rPr>
                <w:noProof/>
                <w:sz w:val="18"/>
              </w:rPr>
              <w:t>, 3GPP Organizational Partners (ARIB, ATIS, CCSA, ETSI, TSDSI, TTA, TTC).</w:t>
            </w:r>
            <w:bookmarkStart w:id="17" w:name="copyrightaddon"/>
            <w:bookmarkEnd w:id="17"/>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5"/>
          </w:p>
          <w:p w14:paraId="26DA3D2F" w14:textId="77777777" w:rsidR="00E16509" w:rsidRPr="00542A06" w:rsidRDefault="00E16509" w:rsidP="00133525"/>
        </w:tc>
      </w:tr>
      <w:bookmarkEnd w:id="13"/>
    </w:tbl>
    <w:p w14:paraId="04D347A8" w14:textId="77777777" w:rsidR="00080512" w:rsidRPr="00324825" w:rsidRDefault="00080512">
      <w:pPr>
        <w:pStyle w:val="TT"/>
      </w:pPr>
      <w:r w:rsidRPr="00324825">
        <w:br w:type="page"/>
      </w:r>
      <w:bookmarkStart w:id="18" w:name="tableOfContents"/>
      <w:bookmarkEnd w:id="18"/>
      <w:r w:rsidRPr="00324825">
        <w:lastRenderedPageBreak/>
        <w:t>Contents</w:t>
      </w:r>
    </w:p>
    <w:p w14:paraId="2B7339D5" w14:textId="61FF0141" w:rsidR="00EA0F2A" w:rsidRDefault="00EA0F2A">
      <w:pPr>
        <w:pStyle w:val="11"/>
        <w:rPr>
          <w:ins w:id="19" w:author="Mi" w:date="2023-06-01T02:56:00Z"/>
          <w:rFonts w:asciiTheme="minorHAnsi" w:eastAsiaTheme="minorEastAsia" w:hAnsiTheme="minorHAnsi" w:cstheme="minorBidi"/>
          <w:kern w:val="2"/>
          <w:sz w:val="21"/>
          <w:szCs w:val="22"/>
          <w:lang w:val="en-US" w:eastAsia="zh-CN"/>
        </w:rPr>
      </w:pPr>
      <w:ins w:id="20" w:author="Mi" w:date="2023-06-01T02:56:00Z">
        <w:r>
          <w:fldChar w:fldCharType="begin"/>
        </w:r>
        <w:r>
          <w:instrText xml:space="preserve"> TOC \o "1-9" </w:instrText>
        </w:r>
      </w:ins>
      <w:r>
        <w:fldChar w:fldCharType="separate"/>
      </w:r>
      <w:ins w:id="21" w:author="Mi" w:date="2023-06-01T02:56:00Z">
        <w:r>
          <w:t>Foreword</w:t>
        </w:r>
        <w:r>
          <w:tab/>
        </w:r>
        <w:r>
          <w:fldChar w:fldCharType="begin"/>
        </w:r>
        <w:r>
          <w:instrText xml:space="preserve"> PAGEREF _Toc136480704 \h </w:instrText>
        </w:r>
      </w:ins>
      <w:r>
        <w:fldChar w:fldCharType="separate"/>
      </w:r>
      <w:ins w:id="22" w:author="Mi" w:date="2023-06-01T02:56:00Z">
        <w:r>
          <w:t>6</w:t>
        </w:r>
        <w:r>
          <w:fldChar w:fldCharType="end"/>
        </w:r>
      </w:ins>
    </w:p>
    <w:p w14:paraId="7E7E6276" w14:textId="7D66E365" w:rsidR="00EA0F2A" w:rsidRDefault="00EA0F2A">
      <w:pPr>
        <w:pStyle w:val="11"/>
        <w:rPr>
          <w:ins w:id="23" w:author="Mi" w:date="2023-06-01T02:56:00Z"/>
          <w:rFonts w:asciiTheme="minorHAnsi" w:eastAsiaTheme="minorEastAsia" w:hAnsiTheme="minorHAnsi" w:cstheme="minorBidi"/>
          <w:kern w:val="2"/>
          <w:sz w:val="21"/>
          <w:szCs w:val="22"/>
          <w:lang w:val="en-US" w:eastAsia="zh-CN"/>
        </w:rPr>
      </w:pPr>
      <w:ins w:id="24" w:author="Mi" w:date="2023-06-01T02:5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_Toc136480705 \h </w:instrText>
        </w:r>
      </w:ins>
      <w:r>
        <w:fldChar w:fldCharType="separate"/>
      </w:r>
      <w:ins w:id="25" w:author="Mi" w:date="2023-06-01T02:56:00Z">
        <w:r>
          <w:t>8</w:t>
        </w:r>
        <w:r>
          <w:fldChar w:fldCharType="end"/>
        </w:r>
      </w:ins>
    </w:p>
    <w:p w14:paraId="51945103" w14:textId="602796E1" w:rsidR="00EA0F2A" w:rsidRDefault="00EA0F2A">
      <w:pPr>
        <w:pStyle w:val="11"/>
        <w:rPr>
          <w:ins w:id="26" w:author="Mi" w:date="2023-06-01T02:56:00Z"/>
          <w:rFonts w:asciiTheme="minorHAnsi" w:eastAsiaTheme="minorEastAsia" w:hAnsiTheme="minorHAnsi" w:cstheme="minorBidi"/>
          <w:kern w:val="2"/>
          <w:sz w:val="21"/>
          <w:szCs w:val="22"/>
          <w:lang w:val="en-US" w:eastAsia="zh-CN"/>
        </w:rPr>
      </w:pPr>
      <w:ins w:id="27" w:author="Mi" w:date="2023-06-01T02:5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_Toc136480706 \h </w:instrText>
        </w:r>
      </w:ins>
      <w:r>
        <w:fldChar w:fldCharType="separate"/>
      </w:r>
      <w:ins w:id="28" w:author="Mi" w:date="2023-06-01T02:56:00Z">
        <w:r>
          <w:t>8</w:t>
        </w:r>
        <w:r>
          <w:fldChar w:fldCharType="end"/>
        </w:r>
      </w:ins>
    </w:p>
    <w:p w14:paraId="41F4BB94" w14:textId="2EFE7393" w:rsidR="00EA0F2A" w:rsidRDefault="00EA0F2A">
      <w:pPr>
        <w:pStyle w:val="11"/>
        <w:rPr>
          <w:ins w:id="29" w:author="Mi" w:date="2023-06-01T02:56:00Z"/>
          <w:rFonts w:asciiTheme="minorHAnsi" w:eastAsiaTheme="minorEastAsia" w:hAnsiTheme="minorHAnsi" w:cstheme="minorBidi"/>
          <w:kern w:val="2"/>
          <w:sz w:val="21"/>
          <w:szCs w:val="22"/>
          <w:lang w:val="en-US" w:eastAsia="zh-CN"/>
        </w:rPr>
      </w:pPr>
      <w:ins w:id="30" w:author="Mi" w:date="2023-06-01T02:56: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_Toc136480707 \h </w:instrText>
        </w:r>
      </w:ins>
      <w:r>
        <w:fldChar w:fldCharType="separate"/>
      </w:r>
      <w:ins w:id="31" w:author="Mi" w:date="2023-06-01T02:56:00Z">
        <w:r>
          <w:t>9</w:t>
        </w:r>
        <w:r>
          <w:fldChar w:fldCharType="end"/>
        </w:r>
      </w:ins>
    </w:p>
    <w:p w14:paraId="64CCEE49" w14:textId="2429FC12" w:rsidR="00EA0F2A" w:rsidRDefault="00EA0F2A">
      <w:pPr>
        <w:pStyle w:val="22"/>
        <w:rPr>
          <w:ins w:id="32" w:author="Mi" w:date="2023-06-01T02:56:00Z"/>
          <w:rFonts w:asciiTheme="minorHAnsi" w:eastAsiaTheme="minorEastAsia" w:hAnsiTheme="minorHAnsi" w:cstheme="minorBidi"/>
          <w:kern w:val="2"/>
          <w:sz w:val="21"/>
          <w:szCs w:val="22"/>
          <w:lang w:val="en-US" w:eastAsia="zh-CN"/>
        </w:rPr>
      </w:pPr>
      <w:ins w:id="33" w:author="Mi" w:date="2023-06-01T02:56: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_Toc136480708 \h </w:instrText>
        </w:r>
      </w:ins>
      <w:r>
        <w:fldChar w:fldCharType="separate"/>
      </w:r>
      <w:ins w:id="34" w:author="Mi" w:date="2023-06-01T02:56:00Z">
        <w:r>
          <w:t>9</w:t>
        </w:r>
        <w:r>
          <w:fldChar w:fldCharType="end"/>
        </w:r>
      </w:ins>
    </w:p>
    <w:p w14:paraId="24DE5856" w14:textId="53D88294" w:rsidR="00EA0F2A" w:rsidRDefault="00EA0F2A">
      <w:pPr>
        <w:pStyle w:val="22"/>
        <w:rPr>
          <w:ins w:id="35" w:author="Mi" w:date="2023-06-01T02:56:00Z"/>
          <w:rFonts w:asciiTheme="minorHAnsi" w:eastAsiaTheme="minorEastAsia" w:hAnsiTheme="minorHAnsi" w:cstheme="minorBidi"/>
          <w:kern w:val="2"/>
          <w:sz w:val="21"/>
          <w:szCs w:val="22"/>
          <w:lang w:val="en-US" w:eastAsia="zh-CN"/>
        </w:rPr>
      </w:pPr>
      <w:ins w:id="36" w:author="Mi" w:date="2023-06-01T02:56: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_Toc136480709 \h </w:instrText>
        </w:r>
      </w:ins>
      <w:r>
        <w:fldChar w:fldCharType="separate"/>
      </w:r>
      <w:ins w:id="37" w:author="Mi" w:date="2023-06-01T02:56:00Z">
        <w:r>
          <w:t>10</w:t>
        </w:r>
        <w:r>
          <w:fldChar w:fldCharType="end"/>
        </w:r>
      </w:ins>
    </w:p>
    <w:p w14:paraId="00EFB1B7" w14:textId="4326FFC5" w:rsidR="00EA0F2A" w:rsidRDefault="00EA0F2A">
      <w:pPr>
        <w:pStyle w:val="11"/>
        <w:rPr>
          <w:ins w:id="38" w:author="Mi" w:date="2023-06-01T02:56:00Z"/>
          <w:rFonts w:asciiTheme="minorHAnsi" w:eastAsiaTheme="minorEastAsia" w:hAnsiTheme="minorHAnsi" w:cstheme="minorBidi"/>
          <w:kern w:val="2"/>
          <w:sz w:val="21"/>
          <w:szCs w:val="22"/>
          <w:lang w:val="en-US" w:eastAsia="zh-CN"/>
        </w:rPr>
      </w:pPr>
      <w:ins w:id="39" w:author="Mi" w:date="2023-06-01T02:56:00Z">
        <w:r>
          <w:t>4</w:t>
        </w:r>
        <w:r>
          <w:rPr>
            <w:rFonts w:asciiTheme="minorHAnsi" w:eastAsiaTheme="minorEastAsia" w:hAnsiTheme="minorHAnsi" w:cstheme="minorBidi"/>
            <w:kern w:val="2"/>
            <w:sz w:val="21"/>
            <w:szCs w:val="22"/>
            <w:lang w:val="en-US" w:eastAsia="zh-CN"/>
          </w:rPr>
          <w:tab/>
        </w:r>
        <w:r>
          <w:t>Architecture model and concepts</w:t>
        </w:r>
        <w:r>
          <w:tab/>
        </w:r>
        <w:r>
          <w:fldChar w:fldCharType="begin"/>
        </w:r>
        <w:r>
          <w:instrText xml:space="preserve"> PAGEREF _Toc136480710 \h </w:instrText>
        </w:r>
      </w:ins>
      <w:r>
        <w:fldChar w:fldCharType="separate"/>
      </w:r>
      <w:ins w:id="40" w:author="Mi" w:date="2023-06-01T02:56:00Z">
        <w:r>
          <w:t>10</w:t>
        </w:r>
        <w:r>
          <w:fldChar w:fldCharType="end"/>
        </w:r>
      </w:ins>
    </w:p>
    <w:p w14:paraId="06815E20" w14:textId="10F83182" w:rsidR="00EA0F2A" w:rsidRDefault="00EA0F2A">
      <w:pPr>
        <w:pStyle w:val="22"/>
        <w:rPr>
          <w:ins w:id="41" w:author="Mi" w:date="2023-06-01T02:56:00Z"/>
          <w:rFonts w:asciiTheme="minorHAnsi" w:eastAsiaTheme="minorEastAsia" w:hAnsiTheme="minorHAnsi" w:cstheme="minorBidi"/>
          <w:kern w:val="2"/>
          <w:sz w:val="21"/>
          <w:szCs w:val="22"/>
          <w:lang w:val="en-US" w:eastAsia="zh-CN"/>
        </w:rPr>
      </w:pPr>
      <w:ins w:id="42" w:author="Mi" w:date="2023-06-01T02:56:00Z">
        <w:r>
          <w:t>4.1</w:t>
        </w:r>
        <w:r>
          <w:rPr>
            <w:rFonts w:asciiTheme="minorHAnsi" w:eastAsiaTheme="minorEastAsia" w:hAnsiTheme="minorHAnsi" w:cstheme="minorBidi"/>
            <w:kern w:val="2"/>
            <w:sz w:val="21"/>
            <w:szCs w:val="22"/>
            <w:lang w:val="en-US" w:eastAsia="zh-CN"/>
          </w:rPr>
          <w:tab/>
        </w:r>
        <w:r>
          <w:t>General concept</w:t>
        </w:r>
        <w:r>
          <w:tab/>
        </w:r>
        <w:r>
          <w:fldChar w:fldCharType="begin"/>
        </w:r>
        <w:r>
          <w:instrText xml:space="preserve"> PAGEREF _Toc136480711 \h </w:instrText>
        </w:r>
      </w:ins>
      <w:r>
        <w:fldChar w:fldCharType="separate"/>
      </w:r>
      <w:ins w:id="43" w:author="Mi" w:date="2023-06-01T02:56:00Z">
        <w:r>
          <w:t>10</w:t>
        </w:r>
        <w:r>
          <w:fldChar w:fldCharType="end"/>
        </w:r>
      </w:ins>
    </w:p>
    <w:p w14:paraId="2C049E49" w14:textId="50D70902" w:rsidR="00EA0F2A" w:rsidRDefault="00EA0F2A">
      <w:pPr>
        <w:pStyle w:val="22"/>
        <w:rPr>
          <w:ins w:id="44" w:author="Mi" w:date="2023-06-01T02:56:00Z"/>
          <w:rFonts w:asciiTheme="minorHAnsi" w:eastAsiaTheme="minorEastAsia" w:hAnsiTheme="minorHAnsi" w:cstheme="minorBidi"/>
          <w:kern w:val="2"/>
          <w:sz w:val="21"/>
          <w:szCs w:val="22"/>
          <w:lang w:val="en-US" w:eastAsia="zh-CN"/>
        </w:rPr>
      </w:pPr>
      <w:ins w:id="45" w:author="Mi" w:date="2023-06-01T02:56:00Z">
        <w:r>
          <w:t>4.2</w:t>
        </w:r>
        <w:r>
          <w:rPr>
            <w:rFonts w:asciiTheme="minorHAnsi" w:eastAsiaTheme="minorEastAsia" w:hAnsiTheme="minorHAnsi" w:cstheme="minorBidi"/>
            <w:kern w:val="2"/>
            <w:sz w:val="21"/>
            <w:szCs w:val="22"/>
            <w:lang w:val="en-US" w:eastAsia="zh-CN"/>
          </w:rPr>
          <w:tab/>
        </w:r>
        <w:r>
          <w:t>Architectural reference model</w:t>
        </w:r>
        <w:r>
          <w:tab/>
        </w:r>
        <w:r>
          <w:fldChar w:fldCharType="begin"/>
        </w:r>
        <w:r>
          <w:instrText xml:space="preserve"> PAGEREF _Toc136480712 \h </w:instrText>
        </w:r>
      </w:ins>
      <w:r>
        <w:fldChar w:fldCharType="separate"/>
      </w:r>
      <w:ins w:id="46" w:author="Mi" w:date="2023-06-01T02:56:00Z">
        <w:r>
          <w:t>10</w:t>
        </w:r>
        <w:r>
          <w:fldChar w:fldCharType="end"/>
        </w:r>
      </w:ins>
    </w:p>
    <w:p w14:paraId="48391F62" w14:textId="3CEF38A7" w:rsidR="00EA0F2A" w:rsidRDefault="00EA0F2A">
      <w:pPr>
        <w:pStyle w:val="32"/>
        <w:rPr>
          <w:ins w:id="47" w:author="Mi" w:date="2023-06-01T02:56:00Z"/>
          <w:rFonts w:asciiTheme="minorHAnsi" w:eastAsiaTheme="minorEastAsia" w:hAnsiTheme="minorHAnsi" w:cstheme="minorBidi"/>
          <w:kern w:val="2"/>
          <w:sz w:val="21"/>
          <w:szCs w:val="22"/>
          <w:lang w:val="en-US" w:eastAsia="zh-CN"/>
        </w:rPr>
      </w:pPr>
      <w:ins w:id="48" w:author="Mi" w:date="2023-06-01T02:56:00Z">
        <w:r>
          <w:t>4.2.1</w:t>
        </w:r>
        <w:r>
          <w:rPr>
            <w:rFonts w:asciiTheme="minorHAnsi" w:eastAsiaTheme="minorEastAsia" w:hAnsiTheme="minorHAnsi" w:cstheme="minorBidi"/>
            <w:kern w:val="2"/>
            <w:sz w:val="21"/>
            <w:szCs w:val="22"/>
            <w:lang w:val="en-US" w:eastAsia="zh-CN"/>
          </w:rPr>
          <w:tab/>
        </w:r>
        <w:r>
          <w:rPr>
            <w:lang w:eastAsia="zh-CN"/>
          </w:rPr>
          <w:t>Non-roaming reference architecture</w:t>
        </w:r>
        <w:r>
          <w:tab/>
        </w:r>
        <w:r>
          <w:fldChar w:fldCharType="begin"/>
        </w:r>
        <w:r>
          <w:instrText xml:space="preserve"> PAGEREF _Toc136480713 \h </w:instrText>
        </w:r>
      </w:ins>
      <w:r>
        <w:fldChar w:fldCharType="separate"/>
      </w:r>
      <w:ins w:id="49" w:author="Mi" w:date="2023-06-01T02:56:00Z">
        <w:r>
          <w:t>10</w:t>
        </w:r>
        <w:r>
          <w:fldChar w:fldCharType="end"/>
        </w:r>
      </w:ins>
    </w:p>
    <w:p w14:paraId="5275CA61" w14:textId="00362997" w:rsidR="00EA0F2A" w:rsidRDefault="00EA0F2A">
      <w:pPr>
        <w:pStyle w:val="32"/>
        <w:rPr>
          <w:ins w:id="50" w:author="Mi" w:date="2023-06-01T02:56:00Z"/>
          <w:rFonts w:asciiTheme="minorHAnsi" w:eastAsiaTheme="minorEastAsia" w:hAnsiTheme="minorHAnsi" w:cstheme="minorBidi"/>
          <w:kern w:val="2"/>
          <w:sz w:val="21"/>
          <w:szCs w:val="22"/>
          <w:lang w:val="en-US" w:eastAsia="zh-CN"/>
        </w:rPr>
      </w:pPr>
      <w:ins w:id="51" w:author="Mi" w:date="2023-06-01T02:56:00Z">
        <w:r>
          <w:t>4.2.2</w:t>
        </w:r>
        <w:r>
          <w:rPr>
            <w:rFonts w:asciiTheme="minorHAnsi" w:eastAsiaTheme="minorEastAsia" w:hAnsiTheme="minorHAnsi" w:cstheme="minorBidi"/>
            <w:kern w:val="2"/>
            <w:sz w:val="21"/>
            <w:szCs w:val="22"/>
            <w:lang w:val="en-US" w:eastAsia="zh-CN"/>
          </w:rPr>
          <w:tab/>
        </w:r>
        <w:r>
          <w:rPr>
            <w:lang w:eastAsia="zh-CN"/>
          </w:rPr>
          <w:t>Roaming reference architecture</w:t>
        </w:r>
        <w:r>
          <w:tab/>
        </w:r>
        <w:r>
          <w:fldChar w:fldCharType="begin"/>
        </w:r>
        <w:r>
          <w:instrText xml:space="preserve"> PAGEREF _Toc136480714 \h </w:instrText>
        </w:r>
      </w:ins>
      <w:r>
        <w:fldChar w:fldCharType="separate"/>
      </w:r>
      <w:ins w:id="52" w:author="Mi" w:date="2023-06-01T02:56:00Z">
        <w:r>
          <w:t>12</w:t>
        </w:r>
        <w:r>
          <w:fldChar w:fldCharType="end"/>
        </w:r>
      </w:ins>
    </w:p>
    <w:p w14:paraId="0BE1D03F" w14:textId="2F179A29" w:rsidR="00EA0F2A" w:rsidRDefault="00EA0F2A">
      <w:pPr>
        <w:pStyle w:val="32"/>
        <w:rPr>
          <w:ins w:id="53" w:author="Mi" w:date="2023-06-01T02:56:00Z"/>
          <w:rFonts w:asciiTheme="minorHAnsi" w:eastAsiaTheme="minorEastAsia" w:hAnsiTheme="minorHAnsi" w:cstheme="minorBidi"/>
          <w:kern w:val="2"/>
          <w:sz w:val="21"/>
          <w:szCs w:val="22"/>
          <w:lang w:val="en-US" w:eastAsia="zh-CN"/>
        </w:rPr>
      </w:pPr>
      <w:ins w:id="54" w:author="Mi" w:date="2023-06-01T02:56:00Z">
        <w:r>
          <w:t>4.2.3</w:t>
        </w:r>
        <w:r>
          <w:rPr>
            <w:rFonts w:asciiTheme="minorHAnsi" w:eastAsiaTheme="minorEastAsia" w:hAnsiTheme="minorHAnsi" w:cstheme="minorBidi"/>
            <w:kern w:val="2"/>
            <w:sz w:val="21"/>
            <w:szCs w:val="22"/>
            <w:lang w:val="en-US" w:eastAsia="zh-CN"/>
          </w:rPr>
          <w:tab/>
        </w:r>
        <w:r>
          <w:rPr>
            <w:lang w:eastAsia="zh-CN"/>
          </w:rPr>
          <w:t>Inter-PLMN reference architecture</w:t>
        </w:r>
        <w:r>
          <w:tab/>
        </w:r>
        <w:r>
          <w:fldChar w:fldCharType="begin"/>
        </w:r>
        <w:r>
          <w:instrText xml:space="preserve"> PAGEREF _Toc136480715 \h </w:instrText>
        </w:r>
      </w:ins>
      <w:r>
        <w:fldChar w:fldCharType="separate"/>
      </w:r>
      <w:ins w:id="55" w:author="Mi" w:date="2023-06-01T02:56:00Z">
        <w:r>
          <w:t>13</w:t>
        </w:r>
        <w:r>
          <w:fldChar w:fldCharType="end"/>
        </w:r>
      </w:ins>
    </w:p>
    <w:p w14:paraId="70FEAEAA" w14:textId="04D58B1A" w:rsidR="00EA0F2A" w:rsidRDefault="00EA0F2A">
      <w:pPr>
        <w:pStyle w:val="32"/>
        <w:rPr>
          <w:ins w:id="56" w:author="Mi" w:date="2023-06-01T02:56:00Z"/>
          <w:rFonts w:asciiTheme="minorHAnsi" w:eastAsiaTheme="minorEastAsia" w:hAnsiTheme="minorHAnsi" w:cstheme="minorBidi"/>
          <w:kern w:val="2"/>
          <w:sz w:val="21"/>
          <w:szCs w:val="22"/>
          <w:lang w:val="en-US" w:eastAsia="zh-CN"/>
        </w:rPr>
      </w:pPr>
      <w:ins w:id="57" w:author="Mi" w:date="2023-06-01T02:56:00Z">
        <w:r>
          <w:rPr>
            <w:lang w:eastAsia="ko-KR"/>
          </w:rPr>
          <w:t>4.2.4</w:t>
        </w:r>
        <w:r>
          <w:rPr>
            <w:rFonts w:asciiTheme="minorHAnsi" w:eastAsiaTheme="minorEastAsia" w:hAnsiTheme="minorHAnsi" w:cstheme="minorBidi"/>
            <w:kern w:val="2"/>
            <w:sz w:val="21"/>
            <w:szCs w:val="22"/>
            <w:lang w:val="en-US" w:eastAsia="zh-CN"/>
          </w:rPr>
          <w:tab/>
        </w:r>
        <w:r>
          <w:t>Reference points</w:t>
        </w:r>
        <w:r>
          <w:tab/>
        </w:r>
        <w:r>
          <w:fldChar w:fldCharType="begin"/>
        </w:r>
        <w:r>
          <w:instrText xml:space="preserve"> PAGEREF _Toc136480716 \h </w:instrText>
        </w:r>
      </w:ins>
      <w:r>
        <w:fldChar w:fldCharType="separate"/>
      </w:r>
      <w:ins w:id="58" w:author="Mi" w:date="2023-06-01T02:56:00Z">
        <w:r>
          <w:t>17</w:t>
        </w:r>
        <w:r>
          <w:fldChar w:fldCharType="end"/>
        </w:r>
      </w:ins>
    </w:p>
    <w:p w14:paraId="757FAF48" w14:textId="5960B53F" w:rsidR="00EA0F2A" w:rsidRDefault="00EA0F2A">
      <w:pPr>
        <w:pStyle w:val="32"/>
        <w:rPr>
          <w:ins w:id="59" w:author="Mi" w:date="2023-06-01T02:56:00Z"/>
          <w:rFonts w:asciiTheme="minorHAnsi" w:eastAsiaTheme="minorEastAsia" w:hAnsiTheme="minorHAnsi" w:cstheme="minorBidi"/>
          <w:kern w:val="2"/>
          <w:sz w:val="21"/>
          <w:szCs w:val="22"/>
          <w:lang w:val="en-US" w:eastAsia="zh-CN"/>
        </w:rPr>
      </w:pPr>
      <w:ins w:id="60" w:author="Mi" w:date="2023-06-01T02:56:00Z">
        <w:r>
          <w:rPr>
            <w:lang w:eastAsia="ko-KR"/>
          </w:rPr>
          <w:t>4.2.5</w:t>
        </w:r>
        <w:r>
          <w:rPr>
            <w:rFonts w:asciiTheme="minorHAnsi" w:eastAsiaTheme="minorEastAsia" w:hAnsiTheme="minorHAnsi" w:cstheme="minorBidi"/>
            <w:kern w:val="2"/>
            <w:sz w:val="21"/>
            <w:szCs w:val="22"/>
            <w:lang w:val="en-US" w:eastAsia="zh-CN"/>
          </w:rPr>
          <w:tab/>
        </w:r>
        <w:r>
          <w:rPr>
            <w:lang w:eastAsia="ko-KR"/>
          </w:rPr>
          <w:t>Service-based interfaces</w:t>
        </w:r>
        <w:r>
          <w:tab/>
        </w:r>
        <w:r>
          <w:fldChar w:fldCharType="begin"/>
        </w:r>
        <w:r>
          <w:instrText xml:space="preserve"> PAGEREF _Toc136480717 \h </w:instrText>
        </w:r>
      </w:ins>
      <w:r>
        <w:fldChar w:fldCharType="separate"/>
      </w:r>
      <w:ins w:id="61" w:author="Mi" w:date="2023-06-01T02:56:00Z">
        <w:r>
          <w:t>17</w:t>
        </w:r>
        <w:r>
          <w:fldChar w:fldCharType="end"/>
        </w:r>
      </w:ins>
    </w:p>
    <w:p w14:paraId="3E74635A" w14:textId="49A27344" w:rsidR="00EA0F2A" w:rsidRDefault="00EA0F2A">
      <w:pPr>
        <w:pStyle w:val="22"/>
        <w:rPr>
          <w:ins w:id="62" w:author="Mi" w:date="2023-06-01T02:56:00Z"/>
          <w:rFonts w:asciiTheme="minorHAnsi" w:eastAsiaTheme="minorEastAsia" w:hAnsiTheme="minorHAnsi" w:cstheme="minorBidi"/>
          <w:kern w:val="2"/>
          <w:sz w:val="21"/>
          <w:szCs w:val="22"/>
          <w:lang w:val="en-US" w:eastAsia="zh-CN"/>
        </w:rPr>
      </w:pPr>
      <w:ins w:id="63" w:author="Mi" w:date="2023-06-01T02:56:00Z">
        <w:r>
          <w:t>4.3</w:t>
        </w:r>
        <w:r>
          <w:rPr>
            <w:rFonts w:asciiTheme="minorHAnsi" w:eastAsiaTheme="minorEastAsia" w:hAnsiTheme="minorHAnsi" w:cstheme="minorBidi"/>
            <w:kern w:val="2"/>
            <w:sz w:val="21"/>
            <w:szCs w:val="22"/>
            <w:lang w:val="en-US" w:eastAsia="zh-CN"/>
          </w:rPr>
          <w:tab/>
        </w:r>
        <w:r>
          <w:rPr>
            <w:lang w:eastAsia="zh-CN"/>
          </w:rPr>
          <w:t>Functional</w:t>
        </w:r>
        <w:r>
          <w:t xml:space="preserve"> </w:t>
        </w:r>
        <w:r>
          <w:rPr>
            <w:lang w:eastAsia="zh-CN"/>
          </w:rPr>
          <w:t>entities</w:t>
        </w:r>
        <w:r>
          <w:tab/>
        </w:r>
        <w:r>
          <w:fldChar w:fldCharType="begin"/>
        </w:r>
        <w:r>
          <w:instrText xml:space="preserve"> PAGEREF _Toc136480718 \h </w:instrText>
        </w:r>
      </w:ins>
      <w:r>
        <w:fldChar w:fldCharType="separate"/>
      </w:r>
      <w:ins w:id="64" w:author="Mi" w:date="2023-06-01T02:56:00Z">
        <w:r>
          <w:t>17</w:t>
        </w:r>
        <w:r>
          <w:fldChar w:fldCharType="end"/>
        </w:r>
      </w:ins>
    </w:p>
    <w:p w14:paraId="121459D3" w14:textId="4375E1C3" w:rsidR="00EA0F2A" w:rsidRDefault="00EA0F2A">
      <w:pPr>
        <w:pStyle w:val="32"/>
        <w:rPr>
          <w:ins w:id="65" w:author="Mi" w:date="2023-06-01T02:56:00Z"/>
          <w:rFonts w:asciiTheme="minorHAnsi" w:eastAsiaTheme="minorEastAsia" w:hAnsiTheme="minorHAnsi" w:cstheme="minorBidi"/>
          <w:kern w:val="2"/>
          <w:sz w:val="21"/>
          <w:szCs w:val="22"/>
          <w:lang w:val="en-US" w:eastAsia="zh-CN"/>
        </w:rPr>
      </w:pPr>
      <w:ins w:id="66" w:author="Mi" w:date="2023-06-01T02:56:00Z">
        <w:r>
          <w:t>4.3.1</w:t>
        </w:r>
        <w:r>
          <w:rPr>
            <w:rFonts w:asciiTheme="minorHAnsi" w:eastAsiaTheme="minorEastAsia" w:hAnsiTheme="minorHAnsi" w:cstheme="minorBidi"/>
            <w:kern w:val="2"/>
            <w:sz w:val="21"/>
            <w:szCs w:val="22"/>
            <w:lang w:val="en-US" w:eastAsia="zh-CN"/>
          </w:rPr>
          <w:tab/>
        </w:r>
        <w:r>
          <w:t>UE</w:t>
        </w:r>
        <w:r>
          <w:tab/>
        </w:r>
        <w:r>
          <w:fldChar w:fldCharType="begin"/>
        </w:r>
        <w:r>
          <w:instrText xml:space="preserve"> PAGEREF _Toc136480719 \h </w:instrText>
        </w:r>
      </w:ins>
      <w:r>
        <w:fldChar w:fldCharType="separate"/>
      </w:r>
      <w:ins w:id="67" w:author="Mi" w:date="2023-06-01T02:56:00Z">
        <w:r>
          <w:t>18</w:t>
        </w:r>
        <w:r>
          <w:fldChar w:fldCharType="end"/>
        </w:r>
      </w:ins>
    </w:p>
    <w:p w14:paraId="31C6BD3C" w14:textId="3E1CFD87" w:rsidR="00EA0F2A" w:rsidRDefault="00EA0F2A">
      <w:pPr>
        <w:pStyle w:val="32"/>
        <w:rPr>
          <w:ins w:id="68" w:author="Mi" w:date="2023-06-01T02:56:00Z"/>
          <w:rFonts w:asciiTheme="minorHAnsi" w:eastAsiaTheme="minorEastAsia" w:hAnsiTheme="minorHAnsi" w:cstheme="minorBidi"/>
          <w:kern w:val="2"/>
          <w:sz w:val="21"/>
          <w:szCs w:val="22"/>
          <w:lang w:val="en-US" w:eastAsia="zh-CN"/>
        </w:rPr>
      </w:pPr>
      <w:ins w:id="69" w:author="Mi" w:date="2023-06-01T02:56:00Z">
        <w:r>
          <w:rPr>
            <w:lang w:eastAsia="zh-CN"/>
          </w:rPr>
          <w:t>4.3.2</w:t>
        </w:r>
        <w:r>
          <w:rPr>
            <w:rFonts w:asciiTheme="minorHAnsi" w:eastAsiaTheme="minorEastAsia" w:hAnsiTheme="minorHAnsi" w:cstheme="minorBidi"/>
            <w:kern w:val="2"/>
            <w:sz w:val="21"/>
            <w:szCs w:val="22"/>
            <w:lang w:val="en-US" w:eastAsia="zh-CN"/>
          </w:rPr>
          <w:tab/>
        </w:r>
        <w:r>
          <w:rPr>
            <w:lang w:eastAsia="ko-KR"/>
          </w:rPr>
          <w:t>PCF</w:t>
        </w:r>
        <w:r>
          <w:tab/>
        </w:r>
        <w:r>
          <w:fldChar w:fldCharType="begin"/>
        </w:r>
        <w:r>
          <w:instrText xml:space="preserve"> PAGEREF _Toc136480720 \h </w:instrText>
        </w:r>
      </w:ins>
      <w:r>
        <w:fldChar w:fldCharType="separate"/>
      </w:r>
      <w:ins w:id="70" w:author="Mi" w:date="2023-06-01T02:56:00Z">
        <w:r>
          <w:t>18</w:t>
        </w:r>
        <w:r>
          <w:fldChar w:fldCharType="end"/>
        </w:r>
      </w:ins>
    </w:p>
    <w:p w14:paraId="30566883" w14:textId="3C5F6F7F" w:rsidR="00EA0F2A" w:rsidRDefault="00EA0F2A">
      <w:pPr>
        <w:pStyle w:val="32"/>
        <w:rPr>
          <w:ins w:id="71" w:author="Mi" w:date="2023-06-01T02:56:00Z"/>
          <w:rFonts w:asciiTheme="minorHAnsi" w:eastAsiaTheme="minorEastAsia" w:hAnsiTheme="minorHAnsi" w:cstheme="minorBidi"/>
          <w:kern w:val="2"/>
          <w:sz w:val="21"/>
          <w:szCs w:val="22"/>
          <w:lang w:val="en-US" w:eastAsia="zh-CN"/>
        </w:rPr>
      </w:pPr>
      <w:ins w:id="72" w:author="Mi" w:date="2023-06-01T02:56:00Z">
        <w:r>
          <w:rPr>
            <w:lang w:eastAsia="zh-CN"/>
          </w:rPr>
          <w:t>4.3.3</w:t>
        </w:r>
        <w:r>
          <w:rPr>
            <w:rFonts w:asciiTheme="minorHAnsi" w:eastAsiaTheme="minorEastAsia" w:hAnsiTheme="minorHAnsi" w:cstheme="minorBidi"/>
            <w:kern w:val="2"/>
            <w:sz w:val="21"/>
            <w:szCs w:val="22"/>
            <w:lang w:val="en-US" w:eastAsia="zh-CN"/>
          </w:rPr>
          <w:tab/>
        </w:r>
        <w:r>
          <w:rPr>
            <w:lang w:eastAsia="ko-KR"/>
          </w:rPr>
          <w:t>AMF</w:t>
        </w:r>
        <w:r>
          <w:tab/>
        </w:r>
        <w:r>
          <w:fldChar w:fldCharType="begin"/>
        </w:r>
        <w:r>
          <w:instrText xml:space="preserve"> PAGEREF _Toc136480721 \h </w:instrText>
        </w:r>
      </w:ins>
      <w:r>
        <w:fldChar w:fldCharType="separate"/>
      </w:r>
      <w:ins w:id="73" w:author="Mi" w:date="2023-06-01T02:56:00Z">
        <w:r>
          <w:t>18</w:t>
        </w:r>
        <w:r>
          <w:fldChar w:fldCharType="end"/>
        </w:r>
      </w:ins>
    </w:p>
    <w:p w14:paraId="7DF42887" w14:textId="3DF61C7B" w:rsidR="00EA0F2A" w:rsidRDefault="00EA0F2A">
      <w:pPr>
        <w:pStyle w:val="32"/>
        <w:rPr>
          <w:ins w:id="74" w:author="Mi" w:date="2023-06-01T02:56:00Z"/>
          <w:rFonts w:asciiTheme="minorHAnsi" w:eastAsiaTheme="minorEastAsia" w:hAnsiTheme="minorHAnsi" w:cstheme="minorBidi"/>
          <w:kern w:val="2"/>
          <w:sz w:val="21"/>
          <w:szCs w:val="22"/>
          <w:lang w:val="en-US" w:eastAsia="zh-CN"/>
        </w:rPr>
      </w:pPr>
      <w:ins w:id="75" w:author="Mi" w:date="2023-06-01T02:56:00Z">
        <w:r>
          <w:rPr>
            <w:lang w:eastAsia="ko-KR"/>
          </w:rPr>
          <w:t>4.3.4</w:t>
        </w:r>
        <w:r>
          <w:rPr>
            <w:rFonts w:asciiTheme="minorHAnsi" w:eastAsiaTheme="minorEastAsia" w:hAnsiTheme="minorHAnsi" w:cstheme="minorBidi"/>
            <w:kern w:val="2"/>
            <w:sz w:val="21"/>
            <w:szCs w:val="22"/>
            <w:lang w:val="en-US" w:eastAsia="zh-CN"/>
          </w:rPr>
          <w:tab/>
        </w:r>
        <w:r>
          <w:rPr>
            <w:lang w:eastAsia="ko-KR"/>
          </w:rPr>
          <w:t>UDM</w:t>
        </w:r>
        <w:r>
          <w:tab/>
        </w:r>
        <w:r>
          <w:fldChar w:fldCharType="begin"/>
        </w:r>
        <w:r>
          <w:instrText xml:space="preserve"> PAGEREF _Toc136480722 \h </w:instrText>
        </w:r>
      </w:ins>
      <w:r>
        <w:fldChar w:fldCharType="separate"/>
      </w:r>
      <w:ins w:id="76" w:author="Mi" w:date="2023-06-01T02:56:00Z">
        <w:r>
          <w:t>19</w:t>
        </w:r>
        <w:r>
          <w:fldChar w:fldCharType="end"/>
        </w:r>
      </w:ins>
    </w:p>
    <w:p w14:paraId="1AC3B310" w14:textId="373B2DAC" w:rsidR="00EA0F2A" w:rsidRDefault="00EA0F2A">
      <w:pPr>
        <w:pStyle w:val="32"/>
        <w:rPr>
          <w:ins w:id="77" w:author="Mi" w:date="2023-06-01T02:56:00Z"/>
          <w:rFonts w:asciiTheme="minorHAnsi" w:eastAsiaTheme="minorEastAsia" w:hAnsiTheme="minorHAnsi" w:cstheme="minorBidi"/>
          <w:kern w:val="2"/>
          <w:sz w:val="21"/>
          <w:szCs w:val="22"/>
          <w:lang w:val="en-US" w:eastAsia="zh-CN"/>
        </w:rPr>
      </w:pPr>
      <w:ins w:id="78" w:author="Mi" w:date="2023-06-01T02:56:00Z">
        <w:r>
          <w:t>4.3.5</w:t>
        </w:r>
        <w:r>
          <w:rPr>
            <w:rFonts w:asciiTheme="minorHAnsi" w:eastAsiaTheme="minorEastAsia" w:hAnsiTheme="minorHAnsi" w:cstheme="minorBidi"/>
            <w:kern w:val="2"/>
            <w:sz w:val="21"/>
            <w:szCs w:val="22"/>
            <w:lang w:val="en-US" w:eastAsia="zh-CN"/>
          </w:rPr>
          <w:tab/>
        </w:r>
        <w:r>
          <w:t>UDR</w:t>
        </w:r>
        <w:r>
          <w:tab/>
        </w:r>
        <w:r>
          <w:fldChar w:fldCharType="begin"/>
        </w:r>
        <w:r>
          <w:instrText xml:space="preserve"> PAGEREF _Toc136480723 \h </w:instrText>
        </w:r>
      </w:ins>
      <w:r>
        <w:fldChar w:fldCharType="separate"/>
      </w:r>
      <w:ins w:id="79" w:author="Mi" w:date="2023-06-01T02:56:00Z">
        <w:r>
          <w:t>19</w:t>
        </w:r>
        <w:r>
          <w:fldChar w:fldCharType="end"/>
        </w:r>
      </w:ins>
    </w:p>
    <w:p w14:paraId="60B93591" w14:textId="25F81507" w:rsidR="00EA0F2A" w:rsidRDefault="00EA0F2A">
      <w:pPr>
        <w:pStyle w:val="32"/>
        <w:rPr>
          <w:ins w:id="80" w:author="Mi" w:date="2023-06-01T02:56:00Z"/>
          <w:rFonts w:asciiTheme="minorHAnsi" w:eastAsiaTheme="minorEastAsia" w:hAnsiTheme="minorHAnsi" w:cstheme="minorBidi"/>
          <w:kern w:val="2"/>
          <w:sz w:val="21"/>
          <w:szCs w:val="22"/>
          <w:lang w:val="en-US" w:eastAsia="zh-CN"/>
        </w:rPr>
      </w:pPr>
      <w:ins w:id="81" w:author="Mi" w:date="2023-06-01T02:56:00Z">
        <w:r>
          <w:t>4.3.6</w:t>
        </w:r>
        <w:r>
          <w:rPr>
            <w:rFonts w:asciiTheme="minorHAnsi" w:eastAsiaTheme="minorEastAsia" w:hAnsiTheme="minorHAnsi" w:cstheme="minorBidi"/>
            <w:kern w:val="2"/>
            <w:sz w:val="21"/>
            <w:szCs w:val="22"/>
            <w:lang w:val="en-US" w:eastAsia="zh-CN"/>
          </w:rPr>
          <w:tab/>
        </w:r>
        <w:r>
          <w:t>NRF</w:t>
        </w:r>
        <w:r>
          <w:tab/>
        </w:r>
        <w:r>
          <w:fldChar w:fldCharType="begin"/>
        </w:r>
        <w:r>
          <w:instrText xml:space="preserve"> PAGEREF _Toc136480724 \h </w:instrText>
        </w:r>
      </w:ins>
      <w:r>
        <w:fldChar w:fldCharType="separate"/>
      </w:r>
      <w:ins w:id="82" w:author="Mi" w:date="2023-06-01T02:56:00Z">
        <w:r>
          <w:t>19</w:t>
        </w:r>
        <w:r>
          <w:fldChar w:fldCharType="end"/>
        </w:r>
      </w:ins>
    </w:p>
    <w:p w14:paraId="3C48E3D4" w14:textId="26AC6036" w:rsidR="00EA0F2A" w:rsidRDefault="00EA0F2A">
      <w:pPr>
        <w:pStyle w:val="32"/>
        <w:rPr>
          <w:ins w:id="83" w:author="Mi" w:date="2023-06-01T02:56:00Z"/>
          <w:rFonts w:asciiTheme="minorHAnsi" w:eastAsiaTheme="minorEastAsia" w:hAnsiTheme="minorHAnsi" w:cstheme="minorBidi"/>
          <w:kern w:val="2"/>
          <w:sz w:val="21"/>
          <w:szCs w:val="22"/>
          <w:lang w:val="en-US" w:eastAsia="zh-CN"/>
        </w:rPr>
      </w:pPr>
      <w:ins w:id="84" w:author="Mi" w:date="2023-06-01T02:56:00Z">
        <w:r>
          <w:t>4.3.7</w:t>
        </w:r>
        <w:r>
          <w:rPr>
            <w:rFonts w:asciiTheme="minorHAnsi" w:eastAsiaTheme="minorEastAsia" w:hAnsiTheme="minorHAnsi" w:cstheme="minorBidi"/>
            <w:kern w:val="2"/>
            <w:sz w:val="21"/>
            <w:szCs w:val="22"/>
            <w:lang w:val="en-US" w:eastAsia="zh-CN"/>
          </w:rPr>
          <w:tab/>
        </w:r>
        <w:r>
          <w:t>NEF</w:t>
        </w:r>
        <w:r>
          <w:tab/>
        </w:r>
        <w:r>
          <w:fldChar w:fldCharType="begin"/>
        </w:r>
        <w:r>
          <w:instrText xml:space="preserve"> PAGEREF _Toc136480725 \h </w:instrText>
        </w:r>
      </w:ins>
      <w:r>
        <w:fldChar w:fldCharType="separate"/>
      </w:r>
      <w:ins w:id="85" w:author="Mi" w:date="2023-06-01T02:56:00Z">
        <w:r>
          <w:t>19</w:t>
        </w:r>
        <w:r>
          <w:fldChar w:fldCharType="end"/>
        </w:r>
      </w:ins>
    </w:p>
    <w:p w14:paraId="535901EC" w14:textId="01EE28A3" w:rsidR="00EA0F2A" w:rsidRDefault="00EA0F2A">
      <w:pPr>
        <w:pStyle w:val="32"/>
        <w:rPr>
          <w:ins w:id="86" w:author="Mi" w:date="2023-06-01T02:56:00Z"/>
          <w:rFonts w:asciiTheme="minorHAnsi" w:eastAsiaTheme="minorEastAsia" w:hAnsiTheme="minorHAnsi" w:cstheme="minorBidi"/>
          <w:kern w:val="2"/>
          <w:sz w:val="21"/>
          <w:szCs w:val="22"/>
          <w:lang w:val="en-US" w:eastAsia="zh-CN"/>
        </w:rPr>
      </w:pPr>
      <w:ins w:id="87" w:author="Mi" w:date="2023-06-01T02:56:00Z">
        <w:r>
          <w:t>4.3.8</w:t>
        </w:r>
        <w:r>
          <w:rPr>
            <w:rFonts w:asciiTheme="minorHAnsi" w:eastAsiaTheme="minorEastAsia" w:hAnsiTheme="minorHAnsi" w:cstheme="minorBidi"/>
            <w:kern w:val="2"/>
            <w:sz w:val="21"/>
            <w:szCs w:val="22"/>
            <w:lang w:val="en-US" w:eastAsia="zh-CN"/>
          </w:rPr>
          <w:tab/>
        </w:r>
        <w:r>
          <w:t>LMF</w:t>
        </w:r>
        <w:r>
          <w:tab/>
        </w:r>
        <w:r>
          <w:fldChar w:fldCharType="begin"/>
        </w:r>
        <w:r>
          <w:instrText xml:space="preserve"> PAGEREF _Toc136480726 \h </w:instrText>
        </w:r>
      </w:ins>
      <w:r>
        <w:fldChar w:fldCharType="separate"/>
      </w:r>
      <w:ins w:id="88" w:author="Mi" w:date="2023-06-01T02:56:00Z">
        <w:r>
          <w:t>19</w:t>
        </w:r>
        <w:r>
          <w:fldChar w:fldCharType="end"/>
        </w:r>
      </w:ins>
    </w:p>
    <w:p w14:paraId="18ABA6A2" w14:textId="2C97DC54" w:rsidR="00EA0F2A" w:rsidRDefault="00EA0F2A">
      <w:pPr>
        <w:pStyle w:val="32"/>
        <w:rPr>
          <w:ins w:id="89" w:author="Mi" w:date="2023-06-01T02:56:00Z"/>
          <w:rFonts w:asciiTheme="minorHAnsi" w:eastAsiaTheme="minorEastAsia" w:hAnsiTheme="minorHAnsi" w:cstheme="minorBidi"/>
          <w:kern w:val="2"/>
          <w:sz w:val="21"/>
          <w:szCs w:val="22"/>
          <w:lang w:val="en-US" w:eastAsia="zh-CN"/>
        </w:rPr>
      </w:pPr>
      <w:ins w:id="90" w:author="Mi" w:date="2023-06-01T02:56:00Z">
        <w:r>
          <w:t>4.3.9</w:t>
        </w:r>
        <w:r>
          <w:rPr>
            <w:rFonts w:asciiTheme="minorHAnsi" w:eastAsiaTheme="minorEastAsia" w:hAnsiTheme="minorHAnsi" w:cstheme="minorBidi"/>
            <w:kern w:val="2"/>
            <w:sz w:val="21"/>
            <w:szCs w:val="22"/>
            <w:lang w:val="en-US" w:eastAsia="zh-CN"/>
          </w:rPr>
          <w:tab/>
        </w:r>
        <w:r>
          <w:t>GMLC</w:t>
        </w:r>
        <w:r>
          <w:tab/>
        </w:r>
        <w:r>
          <w:fldChar w:fldCharType="begin"/>
        </w:r>
        <w:r>
          <w:instrText xml:space="preserve"> PAGEREF _Toc136480727 \h </w:instrText>
        </w:r>
      </w:ins>
      <w:r>
        <w:fldChar w:fldCharType="separate"/>
      </w:r>
      <w:ins w:id="91" w:author="Mi" w:date="2023-06-01T02:56:00Z">
        <w:r>
          <w:t>20</w:t>
        </w:r>
        <w:r>
          <w:fldChar w:fldCharType="end"/>
        </w:r>
      </w:ins>
    </w:p>
    <w:p w14:paraId="0C245DE9" w14:textId="0DCF1FEF" w:rsidR="00EA0F2A" w:rsidRDefault="00EA0F2A">
      <w:pPr>
        <w:pStyle w:val="32"/>
        <w:rPr>
          <w:ins w:id="92" w:author="Mi" w:date="2023-06-01T02:56:00Z"/>
          <w:rFonts w:asciiTheme="minorHAnsi" w:eastAsiaTheme="minorEastAsia" w:hAnsiTheme="minorHAnsi" w:cstheme="minorBidi"/>
          <w:kern w:val="2"/>
          <w:sz w:val="21"/>
          <w:szCs w:val="22"/>
          <w:lang w:val="en-US" w:eastAsia="zh-CN"/>
        </w:rPr>
      </w:pPr>
      <w:ins w:id="93" w:author="Mi" w:date="2023-06-01T02:56:00Z">
        <w:r>
          <w:t>4.3.10</w:t>
        </w:r>
        <w:r>
          <w:rPr>
            <w:rFonts w:asciiTheme="minorHAnsi" w:eastAsiaTheme="minorEastAsia" w:hAnsiTheme="minorHAnsi" w:cstheme="minorBidi"/>
            <w:kern w:val="2"/>
            <w:sz w:val="21"/>
            <w:szCs w:val="22"/>
            <w:lang w:val="en-US" w:eastAsia="zh-CN"/>
          </w:rPr>
          <w:tab/>
        </w:r>
        <w:r>
          <w:t>AF</w:t>
        </w:r>
        <w:r>
          <w:tab/>
        </w:r>
        <w:r>
          <w:fldChar w:fldCharType="begin"/>
        </w:r>
        <w:r>
          <w:instrText xml:space="preserve"> PAGEREF _Toc136480728 \h </w:instrText>
        </w:r>
      </w:ins>
      <w:r>
        <w:fldChar w:fldCharType="separate"/>
      </w:r>
      <w:ins w:id="94" w:author="Mi" w:date="2023-06-01T02:56:00Z">
        <w:r>
          <w:t>20</w:t>
        </w:r>
        <w:r>
          <w:fldChar w:fldCharType="end"/>
        </w:r>
      </w:ins>
    </w:p>
    <w:p w14:paraId="6A336AF0" w14:textId="361AEF54" w:rsidR="00EA0F2A" w:rsidRDefault="00EA0F2A">
      <w:pPr>
        <w:pStyle w:val="22"/>
        <w:rPr>
          <w:ins w:id="95" w:author="Mi" w:date="2023-06-01T02:56:00Z"/>
          <w:rFonts w:asciiTheme="minorHAnsi" w:eastAsiaTheme="minorEastAsia" w:hAnsiTheme="minorHAnsi" w:cstheme="minorBidi"/>
          <w:kern w:val="2"/>
          <w:sz w:val="21"/>
          <w:szCs w:val="22"/>
          <w:lang w:val="en-US" w:eastAsia="zh-CN"/>
        </w:rPr>
      </w:pPr>
      <w:ins w:id="96" w:author="Mi" w:date="2023-06-01T02:56:00Z">
        <w:r>
          <w:t>4.4</w:t>
        </w:r>
        <w:r>
          <w:rPr>
            <w:rFonts w:asciiTheme="minorHAnsi" w:eastAsiaTheme="minorEastAsia" w:hAnsiTheme="minorHAnsi" w:cstheme="minorBidi"/>
            <w:kern w:val="2"/>
            <w:sz w:val="21"/>
            <w:szCs w:val="22"/>
            <w:lang w:val="en-US" w:eastAsia="zh-CN"/>
          </w:rPr>
          <w:tab/>
        </w:r>
        <w:r>
          <w:t>Location Results</w:t>
        </w:r>
        <w:r>
          <w:tab/>
        </w:r>
        <w:r>
          <w:fldChar w:fldCharType="begin"/>
        </w:r>
        <w:r>
          <w:instrText xml:space="preserve"> PAGEREF _Toc136480729 \h </w:instrText>
        </w:r>
      </w:ins>
      <w:r>
        <w:fldChar w:fldCharType="separate"/>
      </w:r>
      <w:ins w:id="97" w:author="Mi" w:date="2023-06-01T02:56:00Z">
        <w:r>
          <w:t>20</w:t>
        </w:r>
        <w:r>
          <w:fldChar w:fldCharType="end"/>
        </w:r>
      </w:ins>
    </w:p>
    <w:p w14:paraId="519A7B56" w14:textId="2E0D8F44" w:rsidR="00EA0F2A" w:rsidRDefault="00EA0F2A">
      <w:pPr>
        <w:pStyle w:val="32"/>
        <w:rPr>
          <w:ins w:id="98" w:author="Mi" w:date="2023-06-01T02:56:00Z"/>
          <w:rFonts w:asciiTheme="minorHAnsi" w:eastAsiaTheme="minorEastAsia" w:hAnsiTheme="minorHAnsi" w:cstheme="minorBidi"/>
          <w:kern w:val="2"/>
          <w:sz w:val="21"/>
          <w:szCs w:val="22"/>
          <w:lang w:val="en-US" w:eastAsia="zh-CN"/>
        </w:rPr>
      </w:pPr>
      <w:ins w:id="99" w:author="Mi" w:date="2023-06-01T02:56:00Z">
        <w:r>
          <w:t>4.4.1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_Toc136480730 \h </w:instrText>
        </w:r>
      </w:ins>
      <w:r>
        <w:fldChar w:fldCharType="separate"/>
      </w:r>
      <w:ins w:id="100" w:author="Mi" w:date="2023-06-01T02:56:00Z">
        <w:r>
          <w:t>20</w:t>
        </w:r>
        <w:r>
          <w:fldChar w:fldCharType="end"/>
        </w:r>
      </w:ins>
    </w:p>
    <w:p w14:paraId="2E7A7FA4" w14:textId="680B2DBA" w:rsidR="00EA0F2A" w:rsidRDefault="00EA0F2A">
      <w:pPr>
        <w:pStyle w:val="32"/>
        <w:rPr>
          <w:ins w:id="101" w:author="Mi" w:date="2023-06-01T02:56:00Z"/>
          <w:rFonts w:asciiTheme="minorHAnsi" w:eastAsiaTheme="minorEastAsia" w:hAnsiTheme="minorHAnsi" w:cstheme="minorBidi"/>
          <w:kern w:val="2"/>
          <w:sz w:val="21"/>
          <w:szCs w:val="22"/>
          <w:lang w:val="en-US" w:eastAsia="zh-CN"/>
        </w:rPr>
      </w:pPr>
      <w:ins w:id="102" w:author="Mi" w:date="2023-06-01T02:56:00Z">
        <w:r>
          <w:t>4.4.2</w:t>
        </w:r>
        <w:r>
          <w:rPr>
            <w:rFonts w:asciiTheme="minorHAnsi" w:eastAsiaTheme="minorEastAsia" w:hAnsiTheme="minorHAnsi" w:cstheme="minorBidi"/>
            <w:kern w:val="2"/>
            <w:sz w:val="21"/>
            <w:szCs w:val="22"/>
            <w:lang w:val="en-US" w:eastAsia="zh-CN"/>
          </w:rPr>
          <w:tab/>
        </w:r>
        <w:r>
          <w:t>Range and Direction</w:t>
        </w:r>
        <w:r>
          <w:tab/>
        </w:r>
        <w:r>
          <w:fldChar w:fldCharType="begin"/>
        </w:r>
        <w:r>
          <w:instrText xml:space="preserve"> PAGEREF _Toc136480731 \h </w:instrText>
        </w:r>
      </w:ins>
      <w:r>
        <w:fldChar w:fldCharType="separate"/>
      </w:r>
      <w:ins w:id="103" w:author="Mi" w:date="2023-06-01T02:56:00Z">
        <w:r>
          <w:t>20</w:t>
        </w:r>
        <w:r>
          <w:fldChar w:fldCharType="end"/>
        </w:r>
      </w:ins>
    </w:p>
    <w:p w14:paraId="2C7F718C" w14:textId="03D6DFE0" w:rsidR="00EA0F2A" w:rsidRDefault="00EA0F2A">
      <w:pPr>
        <w:pStyle w:val="32"/>
        <w:rPr>
          <w:ins w:id="104" w:author="Mi" w:date="2023-06-01T02:56:00Z"/>
          <w:rFonts w:asciiTheme="minorHAnsi" w:eastAsiaTheme="minorEastAsia" w:hAnsiTheme="minorHAnsi" w:cstheme="minorBidi"/>
          <w:kern w:val="2"/>
          <w:sz w:val="21"/>
          <w:szCs w:val="22"/>
          <w:lang w:val="en-US" w:eastAsia="zh-CN"/>
        </w:rPr>
      </w:pPr>
      <w:ins w:id="105" w:author="Mi" w:date="2023-06-01T02:56:00Z">
        <w:r>
          <w:t>4.4.3</w:t>
        </w:r>
        <w:r>
          <w:rPr>
            <w:rFonts w:asciiTheme="minorHAnsi" w:eastAsiaTheme="minorEastAsia" w:hAnsiTheme="minorHAnsi" w:cstheme="minorBidi"/>
            <w:kern w:val="2"/>
            <w:sz w:val="21"/>
            <w:szCs w:val="22"/>
            <w:lang w:val="en-US" w:eastAsia="zh-CN"/>
          </w:rPr>
          <w:tab/>
        </w:r>
        <w:r>
          <w:t>Relative Location</w:t>
        </w:r>
        <w:r>
          <w:tab/>
        </w:r>
        <w:r>
          <w:fldChar w:fldCharType="begin"/>
        </w:r>
        <w:r>
          <w:instrText xml:space="preserve"> PAGEREF _Toc136480732 \h </w:instrText>
        </w:r>
      </w:ins>
      <w:r>
        <w:fldChar w:fldCharType="separate"/>
      </w:r>
      <w:ins w:id="106" w:author="Mi" w:date="2023-06-01T02:56:00Z">
        <w:r>
          <w:t>21</w:t>
        </w:r>
        <w:r>
          <w:fldChar w:fldCharType="end"/>
        </w:r>
      </w:ins>
    </w:p>
    <w:p w14:paraId="3033DFD4" w14:textId="19F0FBB8" w:rsidR="00EA0F2A" w:rsidRDefault="00EA0F2A">
      <w:pPr>
        <w:pStyle w:val="32"/>
        <w:rPr>
          <w:ins w:id="107" w:author="Mi" w:date="2023-06-01T02:56:00Z"/>
          <w:rFonts w:asciiTheme="minorHAnsi" w:eastAsiaTheme="minorEastAsia" w:hAnsiTheme="minorHAnsi" w:cstheme="minorBidi"/>
          <w:kern w:val="2"/>
          <w:sz w:val="21"/>
          <w:szCs w:val="22"/>
          <w:lang w:val="en-US" w:eastAsia="zh-CN"/>
        </w:rPr>
      </w:pPr>
      <w:ins w:id="108" w:author="Mi" w:date="2023-06-01T02:56:00Z">
        <w:r>
          <w:t>4.4.4</w:t>
        </w:r>
        <w:r>
          <w:rPr>
            <w:rFonts w:asciiTheme="minorHAnsi" w:eastAsiaTheme="minorEastAsia" w:hAnsiTheme="minorHAnsi" w:cstheme="minorBidi"/>
            <w:kern w:val="2"/>
            <w:sz w:val="21"/>
            <w:szCs w:val="22"/>
            <w:lang w:val="en-US" w:eastAsia="zh-CN"/>
          </w:rPr>
          <w:tab/>
        </w:r>
        <w:r>
          <w:t>Relative Velocity</w:t>
        </w:r>
        <w:r>
          <w:tab/>
        </w:r>
        <w:r>
          <w:fldChar w:fldCharType="begin"/>
        </w:r>
        <w:r>
          <w:instrText xml:space="preserve"> PAGEREF _Toc136480733 \h </w:instrText>
        </w:r>
      </w:ins>
      <w:r>
        <w:fldChar w:fldCharType="separate"/>
      </w:r>
      <w:ins w:id="109" w:author="Mi" w:date="2023-06-01T02:56:00Z">
        <w:r>
          <w:t>21</w:t>
        </w:r>
        <w:r>
          <w:fldChar w:fldCharType="end"/>
        </w:r>
      </w:ins>
    </w:p>
    <w:p w14:paraId="511E84EE" w14:textId="76A1CCA7" w:rsidR="00EA0F2A" w:rsidRDefault="00EA0F2A">
      <w:pPr>
        <w:pStyle w:val="11"/>
        <w:rPr>
          <w:ins w:id="110" w:author="Mi" w:date="2023-06-01T02:56:00Z"/>
          <w:rFonts w:asciiTheme="minorHAnsi" w:eastAsiaTheme="minorEastAsia" w:hAnsiTheme="minorHAnsi" w:cstheme="minorBidi"/>
          <w:kern w:val="2"/>
          <w:sz w:val="21"/>
          <w:szCs w:val="22"/>
          <w:lang w:val="en-US" w:eastAsia="zh-CN"/>
        </w:rPr>
      </w:pPr>
      <w:ins w:id="111" w:author="Mi" w:date="2023-06-01T02:56:00Z">
        <w:r>
          <w:t>5</w:t>
        </w:r>
        <w:r>
          <w:rPr>
            <w:rFonts w:asciiTheme="minorHAnsi" w:eastAsiaTheme="minorEastAsia" w:hAnsiTheme="minorHAnsi" w:cstheme="minorBidi"/>
            <w:kern w:val="2"/>
            <w:sz w:val="21"/>
            <w:szCs w:val="22"/>
            <w:lang w:val="en-US" w:eastAsia="zh-CN"/>
          </w:rPr>
          <w:tab/>
        </w:r>
        <w:r>
          <w:t>High level functionality and features</w:t>
        </w:r>
        <w:r>
          <w:tab/>
        </w:r>
        <w:r>
          <w:fldChar w:fldCharType="begin"/>
        </w:r>
        <w:r>
          <w:instrText xml:space="preserve"> PAGEREF _Toc136480734 \h </w:instrText>
        </w:r>
      </w:ins>
      <w:r>
        <w:fldChar w:fldCharType="separate"/>
      </w:r>
      <w:ins w:id="112" w:author="Mi" w:date="2023-06-01T02:56:00Z">
        <w:r>
          <w:t>21</w:t>
        </w:r>
        <w:r>
          <w:fldChar w:fldCharType="end"/>
        </w:r>
      </w:ins>
    </w:p>
    <w:p w14:paraId="1ADE9227" w14:textId="788B69CF" w:rsidR="00EA0F2A" w:rsidRDefault="00EA0F2A">
      <w:pPr>
        <w:pStyle w:val="22"/>
        <w:rPr>
          <w:ins w:id="113" w:author="Mi" w:date="2023-06-01T02:56:00Z"/>
          <w:rFonts w:asciiTheme="minorHAnsi" w:eastAsiaTheme="minorEastAsia" w:hAnsiTheme="minorHAnsi" w:cstheme="minorBidi"/>
          <w:kern w:val="2"/>
          <w:sz w:val="21"/>
          <w:szCs w:val="22"/>
          <w:lang w:val="en-US" w:eastAsia="zh-CN"/>
        </w:rPr>
      </w:pPr>
      <w:ins w:id="114" w:author="Mi" w:date="2023-06-01T02:56:00Z">
        <w:r>
          <w:t>5.1</w:t>
        </w:r>
        <w:r>
          <w:rPr>
            <w:rFonts w:asciiTheme="minorHAnsi" w:eastAsiaTheme="minorEastAsia" w:hAnsiTheme="minorHAnsi" w:cstheme="minorBidi"/>
            <w:kern w:val="2"/>
            <w:sz w:val="21"/>
            <w:szCs w:val="22"/>
            <w:lang w:val="en-US" w:eastAsia="zh-CN"/>
          </w:rPr>
          <w:tab/>
        </w:r>
        <w:r>
          <w:rPr>
            <w:lang w:eastAsia="zh-CN"/>
          </w:rPr>
          <w:t xml:space="preserve">Authorization and Provisioning for </w:t>
        </w:r>
        <w:r>
          <w:t>Ranging/SL positioning</w:t>
        </w:r>
        <w:r>
          <w:rPr>
            <w:lang w:eastAsia="zh-CN"/>
          </w:rPr>
          <w:t xml:space="preserve"> service</w:t>
        </w:r>
        <w:r>
          <w:tab/>
        </w:r>
        <w:r>
          <w:fldChar w:fldCharType="begin"/>
        </w:r>
        <w:r>
          <w:instrText xml:space="preserve"> PAGEREF _Toc136480735 \h </w:instrText>
        </w:r>
      </w:ins>
      <w:r>
        <w:fldChar w:fldCharType="separate"/>
      </w:r>
      <w:ins w:id="115" w:author="Mi" w:date="2023-06-01T02:56:00Z">
        <w:r>
          <w:t>21</w:t>
        </w:r>
        <w:r>
          <w:fldChar w:fldCharType="end"/>
        </w:r>
      </w:ins>
    </w:p>
    <w:p w14:paraId="6799A706" w14:textId="7CBA8882" w:rsidR="00EA0F2A" w:rsidRDefault="00EA0F2A">
      <w:pPr>
        <w:pStyle w:val="32"/>
        <w:rPr>
          <w:ins w:id="116" w:author="Mi" w:date="2023-06-01T02:56:00Z"/>
          <w:rFonts w:asciiTheme="minorHAnsi" w:eastAsiaTheme="minorEastAsia" w:hAnsiTheme="minorHAnsi" w:cstheme="minorBidi"/>
          <w:kern w:val="2"/>
          <w:sz w:val="21"/>
          <w:szCs w:val="22"/>
          <w:lang w:val="en-US" w:eastAsia="zh-CN"/>
        </w:rPr>
      </w:pPr>
      <w:ins w:id="117" w:author="Mi" w:date="2023-06-01T02:56:00Z">
        <w:r>
          <w:rPr>
            <w:lang w:eastAsia="zh-CN"/>
          </w:rPr>
          <w:t>5.1.1</w:t>
        </w:r>
        <w:r>
          <w:rPr>
            <w:rFonts w:asciiTheme="minorHAnsi" w:eastAsiaTheme="minorEastAsia" w:hAnsiTheme="minorHAnsi" w:cstheme="minorBidi"/>
            <w:kern w:val="2"/>
            <w:sz w:val="21"/>
            <w:szCs w:val="22"/>
            <w:lang w:val="en-US" w:eastAsia="zh-CN"/>
          </w:rPr>
          <w:tab/>
        </w:r>
        <w:r>
          <w:t>Authorisation and policy/parameter provisioning to UE</w:t>
        </w:r>
        <w:r>
          <w:tab/>
        </w:r>
        <w:r>
          <w:fldChar w:fldCharType="begin"/>
        </w:r>
        <w:r>
          <w:instrText xml:space="preserve"> PAGEREF _Toc136480736 \h </w:instrText>
        </w:r>
      </w:ins>
      <w:r>
        <w:fldChar w:fldCharType="separate"/>
      </w:r>
      <w:ins w:id="118" w:author="Mi" w:date="2023-06-01T02:56:00Z">
        <w:r>
          <w:t>21</w:t>
        </w:r>
        <w:r>
          <w:fldChar w:fldCharType="end"/>
        </w:r>
      </w:ins>
    </w:p>
    <w:p w14:paraId="0CA98E9D" w14:textId="1ED28C9B" w:rsidR="00EA0F2A" w:rsidRDefault="00EA0F2A">
      <w:pPr>
        <w:pStyle w:val="42"/>
        <w:rPr>
          <w:ins w:id="119" w:author="Mi" w:date="2023-06-01T02:56:00Z"/>
          <w:rFonts w:asciiTheme="minorHAnsi" w:eastAsiaTheme="minorEastAsia" w:hAnsiTheme="minorHAnsi" w:cstheme="minorBidi"/>
          <w:kern w:val="2"/>
          <w:sz w:val="21"/>
          <w:szCs w:val="22"/>
          <w:lang w:val="en-US" w:eastAsia="zh-CN"/>
        </w:rPr>
      </w:pPr>
      <w:ins w:id="120" w:author="Mi" w:date="2023-06-01T02:56:00Z">
        <w:r>
          <w:rPr>
            <w:lang w:eastAsia="ko-KR"/>
          </w:rPr>
          <w:t>5.1.1.1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_Toc136480737 \h </w:instrText>
        </w:r>
      </w:ins>
      <w:r>
        <w:fldChar w:fldCharType="separate"/>
      </w:r>
      <w:ins w:id="121" w:author="Mi" w:date="2023-06-01T02:56:00Z">
        <w:r>
          <w:t>21</w:t>
        </w:r>
        <w:r>
          <w:fldChar w:fldCharType="end"/>
        </w:r>
      </w:ins>
    </w:p>
    <w:p w14:paraId="5FD0D30F" w14:textId="39B4962B" w:rsidR="00EA0F2A" w:rsidRDefault="00EA0F2A">
      <w:pPr>
        <w:pStyle w:val="42"/>
        <w:rPr>
          <w:ins w:id="122" w:author="Mi" w:date="2023-06-01T02:56:00Z"/>
          <w:rFonts w:asciiTheme="minorHAnsi" w:eastAsiaTheme="minorEastAsia" w:hAnsiTheme="minorHAnsi" w:cstheme="minorBidi"/>
          <w:kern w:val="2"/>
          <w:sz w:val="21"/>
          <w:szCs w:val="22"/>
          <w:lang w:val="en-US" w:eastAsia="zh-CN"/>
        </w:rPr>
      </w:pPr>
      <w:ins w:id="123" w:author="Mi" w:date="2023-06-01T02:56:00Z">
        <w:r w:rsidRPr="00AB4A67">
          <w:rPr>
            <w:shd w:val="clear" w:color="auto" w:fill="FFFFFF" w:themeFill="background1"/>
          </w:rPr>
          <w:t>5.1.1.2</w:t>
        </w:r>
        <w:r>
          <w:rPr>
            <w:rFonts w:asciiTheme="minorHAnsi" w:eastAsiaTheme="minorEastAsia" w:hAnsiTheme="minorHAnsi" w:cstheme="minorBidi"/>
            <w:kern w:val="2"/>
            <w:sz w:val="21"/>
            <w:szCs w:val="22"/>
            <w:lang w:val="en-US" w:eastAsia="zh-CN"/>
          </w:rPr>
          <w:tab/>
        </w:r>
        <w:r w:rsidRPr="00AB4A67">
          <w:rPr>
            <w:shd w:val="clear" w:color="auto" w:fill="FFFFFF" w:themeFill="background1"/>
          </w:rPr>
          <w:t>Policy/Parameter provisioned to UE</w:t>
        </w:r>
        <w:r>
          <w:tab/>
        </w:r>
        <w:r>
          <w:fldChar w:fldCharType="begin"/>
        </w:r>
        <w:r>
          <w:instrText xml:space="preserve"> PAGEREF _Toc136480738 \h </w:instrText>
        </w:r>
      </w:ins>
      <w:r>
        <w:fldChar w:fldCharType="separate"/>
      </w:r>
      <w:ins w:id="124" w:author="Mi" w:date="2023-06-01T02:56:00Z">
        <w:r>
          <w:t>22</w:t>
        </w:r>
        <w:r>
          <w:fldChar w:fldCharType="end"/>
        </w:r>
      </w:ins>
    </w:p>
    <w:p w14:paraId="693DBEDD" w14:textId="1A7636D1" w:rsidR="00EA0F2A" w:rsidRDefault="00EA0F2A">
      <w:pPr>
        <w:pStyle w:val="32"/>
        <w:rPr>
          <w:ins w:id="125" w:author="Mi" w:date="2023-06-01T02:56:00Z"/>
          <w:rFonts w:asciiTheme="minorHAnsi" w:eastAsiaTheme="minorEastAsia" w:hAnsiTheme="minorHAnsi" w:cstheme="minorBidi"/>
          <w:kern w:val="2"/>
          <w:sz w:val="21"/>
          <w:szCs w:val="22"/>
          <w:lang w:val="en-US" w:eastAsia="zh-CN"/>
        </w:rPr>
      </w:pPr>
      <w:ins w:id="126" w:author="Mi" w:date="2023-06-01T02:56:00Z">
        <w:r>
          <w:rPr>
            <w:lang w:eastAsia="zh-CN"/>
          </w:rPr>
          <w:t>5.1.2</w:t>
        </w:r>
        <w:r>
          <w:rPr>
            <w:rFonts w:asciiTheme="minorHAnsi" w:eastAsiaTheme="minorEastAsia" w:hAnsiTheme="minorHAnsi" w:cstheme="minorBidi"/>
            <w:kern w:val="2"/>
            <w:sz w:val="21"/>
            <w:szCs w:val="22"/>
            <w:lang w:val="en-US" w:eastAsia="zh-CN"/>
          </w:rPr>
          <w:tab/>
        </w:r>
        <w:r>
          <w:t>Authorisation and policy/parameter provisioning to NG-RAN</w:t>
        </w:r>
        <w:r>
          <w:tab/>
        </w:r>
        <w:r>
          <w:fldChar w:fldCharType="begin"/>
        </w:r>
        <w:r>
          <w:instrText xml:space="preserve"> PAGEREF _Toc136480739 \h </w:instrText>
        </w:r>
      </w:ins>
      <w:r>
        <w:fldChar w:fldCharType="separate"/>
      </w:r>
      <w:ins w:id="127" w:author="Mi" w:date="2023-06-01T02:56:00Z">
        <w:r>
          <w:t>22</w:t>
        </w:r>
        <w:r>
          <w:fldChar w:fldCharType="end"/>
        </w:r>
      </w:ins>
    </w:p>
    <w:p w14:paraId="00D00B04" w14:textId="00D52E31" w:rsidR="00EA0F2A" w:rsidRDefault="00EA0F2A">
      <w:pPr>
        <w:pStyle w:val="22"/>
        <w:rPr>
          <w:ins w:id="128" w:author="Mi" w:date="2023-06-01T02:56:00Z"/>
          <w:rFonts w:asciiTheme="minorHAnsi" w:eastAsiaTheme="minorEastAsia" w:hAnsiTheme="minorHAnsi" w:cstheme="minorBidi"/>
          <w:kern w:val="2"/>
          <w:sz w:val="21"/>
          <w:szCs w:val="22"/>
          <w:lang w:val="en-US" w:eastAsia="zh-CN"/>
        </w:rPr>
      </w:pPr>
      <w:ins w:id="129" w:author="Mi" w:date="2023-06-01T02:56:00Z">
        <w:r>
          <w:t>5.2</w:t>
        </w:r>
        <w:r>
          <w:rPr>
            <w:rFonts w:asciiTheme="minorHAnsi" w:eastAsiaTheme="minorEastAsia" w:hAnsiTheme="minorHAnsi" w:cstheme="minorBidi"/>
            <w:kern w:val="2"/>
            <w:sz w:val="21"/>
            <w:szCs w:val="22"/>
            <w:lang w:val="en-US" w:eastAsia="zh-CN"/>
          </w:rPr>
          <w:tab/>
        </w:r>
        <w:r>
          <w:t>Ranging/Sidelink Positioning UE Discovery &amp; Selection</w:t>
        </w:r>
        <w:r>
          <w:tab/>
        </w:r>
        <w:r>
          <w:fldChar w:fldCharType="begin"/>
        </w:r>
        <w:r>
          <w:instrText xml:space="preserve"> PAGEREF _Toc136480740 \h </w:instrText>
        </w:r>
      </w:ins>
      <w:r>
        <w:fldChar w:fldCharType="separate"/>
      </w:r>
      <w:ins w:id="130" w:author="Mi" w:date="2023-06-01T02:56:00Z">
        <w:r>
          <w:t>23</w:t>
        </w:r>
        <w:r>
          <w:fldChar w:fldCharType="end"/>
        </w:r>
      </w:ins>
    </w:p>
    <w:p w14:paraId="48434D0D" w14:textId="6D0A5342" w:rsidR="00EA0F2A" w:rsidRDefault="00EA0F2A">
      <w:pPr>
        <w:pStyle w:val="32"/>
        <w:rPr>
          <w:ins w:id="131" w:author="Mi" w:date="2023-06-01T02:56:00Z"/>
          <w:rFonts w:asciiTheme="minorHAnsi" w:eastAsiaTheme="minorEastAsia" w:hAnsiTheme="minorHAnsi" w:cstheme="minorBidi"/>
          <w:kern w:val="2"/>
          <w:sz w:val="21"/>
          <w:szCs w:val="22"/>
          <w:lang w:val="en-US" w:eastAsia="zh-CN"/>
        </w:rPr>
      </w:pPr>
      <w:ins w:id="132" w:author="Mi" w:date="2023-06-01T02:56:00Z">
        <w:r>
          <w:t>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_Toc136480741 \h </w:instrText>
        </w:r>
      </w:ins>
      <w:r>
        <w:fldChar w:fldCharType="separate"/>
      </w:r>
      <w:ins w:id="133" w:author="Mi" w:date="2023-06-01T02:56:00Z">
        <w:r>
          <w:t>23</w:t>
        </w:r>
        <w:r>
          <w:fldChar w:fldCharType="end"/>
        </w:r>
      </w:ins>
    </w:p>
    <w:p w14:paraId="58EFD931" w14:textId="40FEA150" w:rsidR="00EA0F2A" w:rsidRDefault="00EA0F2A">
      <w:pPr>
        <w:pStyle w:val="32"/>
        <w:rPr>
          <w:ins w:id="134" w:author="Mi" w:date="2023-06-01T02:56:00Z"/>
          <w:rFonts w:asciiTheme="minorHAnsi" w:eastAsiaTheme="minorEastAsia" w:hAnsiTheme="minorHAnsi" w:cstheme="minorBidi"/>
          <w:kern w:val="2"/>
          <w:sz w:val="21"/>
          <w:szCs w:val="22"/>
          <w:lang w:val="en-US" w:eastAsia="zh-CN"/>
        </w:rPr>
      </w:pPr>
      <w:ins w:id="135" w:author="Mi" w:date="2023-06-01T02:56:00Z">
        <w:r>
          <w:t>5.2.2</w:t>
        </w:r>
        <w:r>
          <w:rPr>
            <w:rFonts w:asciiTheme="minorHAnsi" w:eastAsiaTheme="minorEastAsia" w:hAnsiTheme="minorHAnsi" w:cstheme="minorBidi"/>
            <w:kern w:val="2"/>
            <w:sz w:val="21"/>
            <w:szCs w:val="22"/>
            <w:lang w:val="en-US" w:eastAsia="zh-CN"/>
          </w:rPr>
          <w:tab/>
        </w:r>
        <w:r>
          <w:t>Located UE Discovery &amp; Selection</w:t>
        </w:r>
        <w:r>
          <w:tab/>
        </w:r>
        <w:r>
          <w:fldChar w:fldCharType="begin"/>
        </w:r>
        <w:r>
          <w:instrText xml:space="preserve"> PAGEREF _Toc136480742 \h </w:instrText>
        </w:r>
      </w:ins>
      <w:r>
        <w:fldChar w:fldCharType="separate"/>
      </w:r>
      <w:ins w:id="136" w:author="Mi" w:date="2023-06-01T02:56:00Z">
        <w:r>
          <w:t>23</w:t>
        </w:r>
        <w:r>
          <w:fldChar w:fldCharType="end"/>
        </w:r>
      </w:ins>
    </w:p>
    <w:p w14:paraId="046C2092" w14:textId="657CF39D" w:rsidR="00EA0F2A" w:rsidRDefault="00EA0F2A">
      <w:pPr>
        <w:pStyle w:val="32"/>
        <w:rPr>
          <w:ins w:id="137" w:author="Mi" w:date="2023-06-01T02:56:00Z"/>
          <w:rFonts w:asciiTheme="minorHAnsi" w:eastAsiaTheme="minorEastAsia" w:hAnsiTheme="minorHAnsi" w:cstheme="minorBidi"/>
          <w:kern w:val="2"/>
          <w:sz w:val="21"/>
          <w:szCs w:val="22"/>
          <w:lang w:val="en-US" w:eastAsia="zh-CN"/>
        </w:rPr>
      </w:pPr>
      <w:ins w:id="138" w:author="Mi" w:date="2023-06-01T02:56:00Z">
        <w:r>
          <w:t>5.2.3</w:t>
        </w:r>
        <w:r>
          <w:rPr>
            <w:rFonts w:asciiTheme="minorHAnsi" w:eastAsiaTheme="minorEastAsia" w:hAnsiTheme="minorHAnsi" w:cstheme="minorBidi"/>
            <w:kern w:val="2"/>
            <w:sz w:val="21"/>
            <w:szCs w:val="22"/>
            <w:lang w:val="en-US" w:eastAsia="zh-CN"/>
          </w:rPr>
          <w:tab/>
        </w:r>
        <w:r>
          <w:t>SL Positioning Server UE Discovery &amp; Selection</w:t>
        </w:r>
        <w:r>
          <w:tab/>
        </w:r>
        <w:r>
          <w:fldChar w:fldCharType="begin"/>
        </w:r>
        <w:r>
          <w:instrText xml:space="preserve"> PAGEREF _Toc136480743 \h </w:instrText>
        </w:r>
      </w:ins>
      <w:r>
        <w:fldChar w:fldCharType="separate"/>
      </w:r>
      <w:ins w:id="139" w:author="Mi" w:date="2023-06-01T02:56:00Z">
        <w:r>
          <w:t>24</w:t>
        </w:r>
        <w:r>
          <w:fldChar w:fldCharType="end"/>
        </w:r>
      </w:ins>
    </w:p>
    <w:p w14:paraId="432A2681" w14:textId="60511797" w:rsidR="00EA0F2A" w:rsidRDefault="00EA0F2A">
      <w:pPr>
        <w:pStyle w:val="22"/>
        <w:rPr>
          <w:ins w:id="140" w:author="Mi" w:date="2023-06-01T02:56:00Z"/>
          <w:rFonts w:asciiTheme="minorHAnsi" w:eastAsiaTheme="minorEastAsia" w:hAnsiTheme="minorHAnsi" w:cstheme="minorBidi"/>
          <w:kern w:val="2"/>
          <w:sz w:val="21"/>
          <w:szCs w:val="22"/>
          <w:lang w:val="en-US" w:eastAsia="zh-CN"/>
        </w:rPr>
      </w:pPr>
      <w:ins w:id="141" w:author="Mi" w:date="2023-06-01T02:56:00Z">
        <w:r>
          <w:t>5.3</w:t>
        </w:r>
        <w:r>
          <w:rPr>
            <w:rFonts w:asciiTheme="minorHAnsi" w:eastAsiaTheme="minorEastAsia" w:hAnsiTheme="minorHAnsi" w:cstheme="minorBidi"/>
            <w:kern w:val="2"/>
            <w:sz w:val="21"/>
            <w:szCs w:val="22"/>
            <w:lang w:val="en-US" w:eastAsia="zh-CN"/>
          </w:rPr>
          <w:tab/>
        </w:r>
        <w:r>
          <w:rPr>
            <w:lang w:eastAsia="zh-CN"/>
          </w:rPr>
          <w:t>Ranging/SL Positioning control</w:t>
        </w:r>
        <w:r>
          <w:tab/>
        </w:r>
        <w:r>
          <w:fldChar w:fldCharType="begin"/>
        </w:r>
        <w:r>
          <w:instrText xml:space="preserve"> PAGEREF _Toc136480744 \h </w:instrText>
        </w:r>
      </w:ins>
      <w:r>
        <w:fldChar w:fldCharType="separate"/>
      </w:r>
      <w:ins w:id="142" w:author="Mi" w:date="2023-06-01T02:56:00Z">
        <w:r>
          <w:t>25</w:t>
        </w:r>
        <w:r>
          <w:fldChar w:fldCharType="end"/>
        </w:r>
      </w:ins>
    </w:p>
    <w:p w14:paraId="4313F5CF" w14:textId="4E7B15BA" w:rsidR="00EA0F2A" w:rsidRDefault="00EA0F2A">
      <w:pPr>
        <w:pStyle w:val="32"/>
        <w:rPr>
          <w:ins w:id="143" w:author="Mi" w:date="2023-06-01T02:56:00Z"/>
          <w:rFonts w:asciiTheme="minorHAnsi" w:eastAsiaTheme="minorEastAsia" w:hAnsiTheme="minorHAnsi" w:cstheme="minorBidi"/>
          <w:kern w:val="2"/>
          <w:sz w:val="21"/>
          <w:szCs w:val="22"/>
          <w:lang w:val="en-US" w:eastAsia="zh-CN"/>
        </w:rPr>
      </w:pPr>
      <w:ins w:id="144" w:author="Mi" w:date="2023-06-01T02:56:00Z">
        <w:r>
          <w:t>5.3.1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_Toc136480745 \h </w:instrText>
        </w:r>
      </w:ins>
      <w:r>
        <w:fldChar w:fldCharType="separate"/>
      </w:r>
      <w:ins w:id="145" w:author="Mi" w:date="2023-06-01T02:56:00Z">
        <w:r>
          <w:t>25</w:t>
        </w:r>
        <w:r>
          <w:fldChar w:fldCharType="end"/>
        </w:r>
      </w:ins>
    </w:p>
    <w:p w14:paraId="6FC9E2F5" w14:textId="25789FBE" w:rsidR="00EA0F2A" w:rsidRDefault="00EA0F2A">
      <w:pPr>
        <w:pStyle w:val="32"/>
        <w:rPr>
          <w:ins w:id="146" w:author="Mi" w:date="2023-06-01T02:56:00Z"/>
          <w:rFonts w:asciiTheme="minorHAnsi" w:eastAsiaTheme="minorEastAsia" w:hAnsiTheme="minorHAnsi" w:cstheme="minorBidi"/>
          <w:kern w:val="2"/>
          <w:sz w:val="21"/>
          <w:szCs w:val="22"/>
          <w:lang w:val="en-US" w:eastAsia="zh-CN"/>
        </w:rPr>
      </w:pPr>
      <w:ins w:id="147" w:author="Mi" w:date="2023-06-01T02:56:00Z">
        <w:r>
          <w:t>5.3.2</w:t>
        </w:r>
        <w:r>
          <w:rPr>
            <w:rFonts w:asciiTheme="minorHAnsi" w:eastAsiaTheme="minorEastAsia" w:hAnsiTheme="minorHAnsi" w:cstheme="minorBidi"/>
            <w:kern w:val="2"/>
            <w:sz w:val="21"/>
            <w:szCs w:val="22"/>
            <w:lang w:val="en-US" w:eastAsia="zh-CN"/>
          </w:rPr>
          <w:tab/>
        </w:r>
        <w:r>
          <w:t>Transport of RSPP over PC5</w:t>
        </w:r>
        <w:r>
          <w:tab/>
        </w:r>
        <w:r>
          <w:fldChar w:fldCharType="begin"/>
        </w:r>
        <w:r>
          <w:instrText xml:space="preserve"> PAGEREF _Toc136480746 \h </w:instrText>
        </w:r>
      </w:ins>
      <w:r>
        <w:fldChar w:fldCharType="separate"/>
      </w:r>
      <w:ins w:id="148" w:author="Mi" w:date="2023-06-01T02:56:00Z">
        <w:r>
          <w:t>25</w:t>
        </w:r>
        <w:r>
          <w:fldChar w:fldCharType="end"/>
        </w:r>
      </w:ins>
    </w:p>
    <w:p w14:paraId="2F14CC43" w14:textId="329BD274" w:rsidR="00EA0F2A" w:rsidRDefault="00EA0F2A">
      <w:pPr>
        <w:pStyle w:val="42"/>
        <w:rPr>
          <w:ins w:id="149" w:author="Mi" w:date="2023-06-01T02:56:00Z"/>
          <w:rFonts w:asciiTheme="minorHAnsi" w:eastAsiaTheme="minorEastAsia" w:hAnsiTheme="minorHAnsi" w:cstheme="minorBidi"/>
          <w:kern w:val="2"/>
          <w:sz w:val="21"/>
          <w:szCs w:val="22"/>
          <w:lang w:val="en-US" w:eastAsia="zh-CN"/>
        </w:rPr>
      </w:pPr>
      <w:ins w:id="150" w:author="Mi" w:date="2023-06-01T02:56:00Z">
        <w:r>
          <w:t>5.3.2.1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_Toc136480747 \h </w:instrText>
        </w:r>
      </w:ins>
      <w:r>
        <w:fldChar w:fldCharType="separate"/>
      </w:r>
      <w:ins w:id="151" w:author="Mi" w:date="2023-06-01T02:56:00Z">
        <w:r>
          <w:t>25</w:t>
        </w:r>
        <w:r>
          <w:fldChar w:fldCharType="end"/>
        </w:r>
      </w:ins>
    </w:p>
    <w:p w14:paraId="4BECF889" w14:textId="0AE57337" w:rsidR="00EA0F2A" w:rsidRDefault="00EA0F2A">
      <w:pPr>
        <w:pStyle w:val="42"/>
        <w:rPr>
          <w:ins w:id="152" w:author="Mi" w:date="2023-06-01T02:56:00Z"/>
          <w:rFonts w:asciiTheme="minorHAnsi" w:eastAsiaTheme="minorEastAsia" w:hAnsiTheme="minorHAnsi" w:cstheme="minorBidi"/>
          <w:kern w:val="2"/>
          <w:sz w:val="21"/>
          <w:szCs w:val="22"/>
          <w:lang w:val="en-US" w:eastAsia="zh-CN"/>
        </w:rPr>
      </w:pPr>
      <w:ins w:id="153" w:author="Mi" w:date="2023-06-01T02:56:00Z">
        <w:r>
          <w:t>5.3.2.2</w:t>
        </w:r>
        <w:r>
          <w:rPr>
            <w:rFonts w:asciiTheme="minorHAnsi" w:eastAsiaTheme="minorEastAsia" w:hAnsiTheme="minorHAnsi" w:cstheme="minorBidi"/>
            <w:kern w:val="2"/>
            <w:sz w:val="21"/>
            <w:szCs w:val="22"/>
            <w:lang w:val="en-US" w:eastAsia="zh-CN"/>
          </w:rPr>
          <w:tab/>
        </w:r>
        <w:r>
          <w:t>Identifiers used for RSPP transport over PC5</w:t>
        </w:r>
        <w:r>
          <w:tab/>
        </w:r>
        <w:r>
          <w:fldChar w:fldCharType="begin"/>
        </w:r>
        <w:r>
          <w:instrText xml:space="preserve"> PAGEREF _Toc136480748 \h </w:instrText>
        </w:r>
      </w:ins>
      <w:r>
        <w:fldChar w:fldCharType="separate"/>
      </w:r>
      <w:ins w:id="154" w:author="Mi" w:date="2023-06-01T02:56:00Z">
        <w:r>
          <w:t>26</w:t>
        </w:r>
        <w:r>
          <w:fldChar w:fldCharType="end"/>
        </w:r>
      </w:ins>
    </w:p>
    <w:p w14:paraId="5D078393" w14:textId="30B26703" w:rsidR="00EA0F2A" w:rsidRDefault="00EA0F2A">
      <w:pPr>
        <w:pStyle w:val="32"/>
        <w:rPr>
          <w:ins w:id="155" w:author="Mi" w:date="2023-06-01T02:56:00Z"/>
          <w:rFonts w:asciiTheme="minorHAnsi" w:eastAsiaTheme="minorEastAsia" w:hAnsiTheme="minorHAnsi" w:cstheme="minorBidi"/>
          <w:kern w:val="2"/>
          <w:sz w:val="21"/>
          <w:szCs w:val="22"/>
          <w:lang w:val="en-US" w:eastAsia="zh-CN"/>
        </w:rPr>
      </w:pPr>
      <w:ins w:id="156" w:author="Mi" w:date="2023-06-01T02:56:00Z">
        <w:r>
          <w:rPr>
            <w:lang w:eastAsia="zh-CN"/>
          </w:rPr>
          <w:t>5.3.3</w:t>
        </w:r>
        <w:r>
          <w:rPr>
            <w:rFonts w:asciiTheme="minorHAnsi" w:eastAsiaTheme="minorEastAsia" w:hAnsiTheme="minorHAnsi" w:cstheme="minorBidi"/>
            <w:kern w:val="2"/>
            <w:sz w:val="21"/>
            <w:szCs w:val="22"/>
            <w:lang w:val="en-US" w:eastAsia="zh-CN"/>
          </w:rPr>
          <w:tab/>
        </w:r>
        <w:r w:rsidRPr="00AB4A67">
          <w:rPr>
            <w:rFonts w:eastAsia="等线"/>
            <w:lang w:eastAsia="zh-CN"/>
          </w:rPr>
          <w:t>P</w:t>
        </w:r>
        <w:r>
          <w:t>rotocols between UE and LMF</w:t>
        </w:r>
        <w:r>
          <w:tab/>
        </w:r>
        <w:r>
          <w:fldChar w:fldCharType="begin"/>
        </w:r>
        <w:r>
          <w:instrText xml:space="preserve"> PAGEREF _Toc136480749 \h </w:instrText>
        </w:r>
      </w:ins>
      <w:r>
        <w:fldChar w:fldCharType="separate"/>
      </w:r>
      <w:ins w:id="157" w:author="Mi" w:date="2023-06-01T02:56:00Z">
        <w:r>
          <w:t>26</w:t>
        </w:r>
        <w:r>
          <w:fldChar w:fldCharType="end"/>
        </w:r>
      </w:ins>
    </w:p>
    <w:p w14:paraId="044F7626" w14:textId="31525A1B" w:rsidR="00EA0F2A" w:rsidRDefault="00EA0F2A">
      <w:pPr>
        <w:pStyle w:val="22"/>
        <w:rPr>
          <w:ins w:id="158" w:author="Mi" w:date="2023-06-01T02:56:00Z"/>
          <w:rFonts w:asciiTheme="minorHAnsi" w:eastAsiaTheme="minorEastAsia" w:hAnsiTheme="minorHAnsi" w:cstheme="minorBidi"/>
          <w:kern w:val="2"/>
          <w:sz w:val="21"/>
          <w:szCs w:val="22"/>
          <w:lang w:val="en-US" w:eastAsia="zh-CN"/>
        </w:rPr>
      </w:pPr>
      <w:ins w:id="159" w:author="Mi" w:date="2023-06-01T02:56:00Z">
        <w:r>
          <w:rPr>
            <w:lang w:eastAsia="zh-CN"/>
          </w:rPr>
          <w:t>5.4</w:t>
        </w:r>
        <w:r>
          <w:rPr>
            <w:rFonts w:asciiTheme="minorHAnsi" w:eastAsiaTheme="minorEastAsia" w:hAnsiTheme="minorHAnsi" w:cstheme="minorBidi"/>
            <w:kern w:val="2"/>
            <w:sz w:val="21"/>
            <w:szCs w:val="22"/>
            <w:lang w:val="en-US" w:eastAsia="zh-CN"/>
          </w:rPr>
          <w:tab/>
        </w:r>
        <w:r>
          <w:rPr>
            <w:lang w:eastAsia="zh-CN"/>
          </w:rPr>
          <w:t>Void</w:t>
        </w:r>
        <w:r>
          <w:tab/>
        </w:r>
        <w:r>
          <w:fldChar w:fldCharType="begin"/>
        </w:r>
        <w:r>
          <w:instrText xml:space="preserve"> PAGEREF _Toc136480750 \h </w:instrText>
        </w:r>
      </w:ins>
      <w:r>
        <w:fldChar w:fldCharType="separate"/>
      </w:r>
      <w:ins w:id="160" w:author="Mi" w:date="2023-06-01T02:56:00Z">
        <w:r>
          <w:t>27</w:t>
        </w:r>
        <w:r>
          <w:fldChar w:fldCharType="end"/>
        </w:r>
      </w:ins>
    </w:p>
    <w:p w14:paraId="777437D0" w14:textId="7499A9F2" w:rsidR="00EA0F2A" w:rsidRDefault="00EA0F2A">
      <w:pPr>
        <w:pStyle w:val="22"/>
        <w:rPr>
          <w:ins w:id="161" w:author="Mi" w:date="2023-06-01T02:56:00Z"/>
          <w:rFonts w:asciiTheme="minorHAnsi" w:eastAsiaTheme="minorEastAsia" w:hAnsiTheme="minorHAnsi" w:cstheme="minorBidi"/>
          <w:kern w:val="2"/>
          <w:sz w:val="21"/>
          <w:szCs w:val="22"/>
          <w:lang w:val="en-US" w:eastAsia="zh-CN"/>
        </w:rPr>
      </w:pPr>
      <w:ins w:id="162" w:author="Mi" w:date="2023-06-01T02:56:00Z">
        <w:r>
          <w:rPr>
            <w:lang w:eastAsia="ko-KR"/>
          </w:rPr>
          <w:t>5.</w:t>
        </w:r>
        <w:r>
          <w:rPr>
            <w:lang w:eastAsia="zh-CN"/>
          </w:rPr>
          <w:t>5</w:t>
        </w:r>
        <w:r>
          <w:rPr>
            <w:rFonts w:asciiTheme="minorHAnsi" w:eastAsiaTheme="minorEastAsia" w:hAnsiTheme="minorHAnsi" w:cstheme="minorBidi"/>
            <w:kern w:val="2"/>
            <w:sz w:val="21"/>
            <w:szCs w:val="22"/>
            <w:lang w:val="en-US" w:eastAsia="zh-CN"/>
          </w:rPr>
          <w:tab/>
        </w:r>
        <w:r w:rsidRPr="00AB4A67">
          <w:rPr>
            <w:rFonts w:eastAsia="等线"/>
            <w:lang w:eastAsia="ko-KR"/>
          </w:rPr>
          <w:t>UE Positioning assisted by</w:t>
        </w:r>
        <w:r>
          <w:rPr>
            <w:lang w:eastAsia="ko-KR"/>
          </w:rPr>
          <w:t xml:space="preserve"> Sidelink Positioning and involving 5GC</w:t>
        </w:r>
        <w:r>
          <w:tab/>
        </w:r>
        <w:r>
          <w:fldChar w:fldCharType="begin"/>
        </w:r>
        <w:r>
          <w:instrText xml:space="preserve"> PAGEREF _Toc136480751 \h </w:instrText>
        </w:r>
      </w:ins>
      <w:r>
        <w:fldChar w:fldCharType="separate"/>
      </w:r>
      <w:ins w:id="163" w:author="Mi" w:date="2023-06-01T02:56:00Z">
        <w:r>
          <w:t>27</w:t>
        </w:r>
        <w:r>
          <w:fldChar w:fldCharType="end"/>
        </w:r>
      </w:ins>
    </w:p>
    <w:p w14:paraId="408E269E" w14:textId="20FE2B22" w:rsidR="00EA0F2A" w:rsidRDefault="00EA0F2A">
      <w:pPr>
        <w:pStyle w:val="32"/>
        <w:rPr>
          <w:ins w:id="164" w:author="Mi" w:date="2023-06-01T02:56:00Z"/>
          <w:rFonts w:asciiTheme="minorHAnsi" w:eastAsiaTheme="minorEastAsia" w:hAnsiTheme="minorHAnsi" w:cstheme="minorBidi"/>
          <w:kern w:val="2"/>
          <w:sz w:val="21"/>
          <w:szCs w:val="22"/>
          <w:lang w:val="en-US" w:eastAsia="zh-CN"/>
        </w:rPr>
      </w:pPr>
      <w:ins w:id="165" w:author="Mi" w:date="2023-06-01T02:56:00Z">
        <w:r>
          <w:rPr>
            <w:lang w:eastAsia="ko-KR"/>
          </w:rPr>
          <w:t>5.5.1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_Toc136480752 \h </w:instrText>
        </w:r>
      </w:ins>
      <w:r>
        <w:fldChar w:fldCharType="separate"/>
      </w:r>
      <w:ins w:id="166" w:author="Mi" w:date="2023-06-01T02:56:00Z">
        <w:r>
          <w:t>27</w:t>
        </w:r>
        <w:r>
          <w:fldChar w:fldCharType="end"/>
        </w:r>
      </w:ins>
    </w:p>
    <w:p w14:paraId="286C3F36" w14:textId="1C170AD1" w:rsidR="00EA0F2A" w:rsidRDefault="00EA0F2A">
      <w:pPr>
        <w:pStyle w:val="32"/>
        <w:rPr>
          <w:ins w:id="167" w:author="Mi" w:date="2023-06-01T02:56:00Z"/>
          <w:rFonts w:asciiTheme="minorHAnsi" w:eastAsiaTheme="minorEastAsia" w:hAnsiTheme="minorHAnsi" w:cstheme="minorBidi"/>
          <w:kern w:val="2"/>
          <w:sz w:val="21"/>
          <w:szCs w:val="22"/>
          <w:lang w:val="en-US" w:eastAsia="zh-CN"/>
        </w:rPr>
      </w:pPr>
      <w:ins w:id="168" w:author="Mi" w:date="2023-06-01T02:56:00Z">
        <w:r>
          <w:rPr>
            <w:lang w:eastAsia="zh-CN"/>
          </w:rPr>
          <w:t>5.5.2</w:t>
        </w:r>
        <w:r>
          <w:rPr>
            <w:rFonts w:asciiTheme="minorHAnsi" w:eastAsiaTheme="minorEastAsia" w:hAnsiTheme="minorHAnsi" w:cstheme="minorBidi"/>
            <w:kern w:val="2"/>
            <w:sz w:val="21"/>
            <w:szCs w:val="22"/>
            <w:lang w:val="en-US" w:eastAsia="zh-CN"/>
          </w:rPr>
          <w:tab/>
        </w:r>
        <w:r>
          <w:rPr>
            <w:lang w:eastAsia="zh-CN"/>
          </w:rPr>
          <w:t>Network based SL Positioning for UE with NAS connection</w:t>
        </w:r>
        <w:r>
          <w:tab/>
        </w:r>
        <w:r>
          <w:fldChar w:fldCharType="begin"/>
        </w:r>
        <w:r>
          <w:instrText xml:space="preserve"> PAGEREF _Toc136480753 \h </w:instrText>
        </w:r>
      </w:ins>
      <w:r>
        <w:fldChar w:fldCharType="separate"/>
      </w:r>
      <w:ins w:id="169" w:author="Mi" w:date="2023-06-01T02:56:00Z">
        <w:r>
          <w:t>27</w:t>
        </w:r>
        <w:r>
          <w:fldChar w:fldCharType="end"/>
        </w:r>
      </w:ins>
    </w:p>
    <w:p w14:paraId="5BC1BCDA" w14:textId="17EC4A0C" w:rsidR="00EA0F2A" w:rsidRDefault="00EA0F2A">
      <w:pPr>
        <w:pStyle w:val="32"/>
        <w:rPr>
          <w:ins w:id="170" w:author="Mi" w:date="2023-06-01T02:56:00Z"/>
          <w:rFonts w:asciiTheme="minorHAnsi" w:eastAsiaTheme="minorEastAsia" w:hAnsiTheme="minorHAnsi" w:cstheme="minorBidi"/>
          <w:kern w:val="2"/>
          <w:sz w:val="21"/>
          <w:szCs w:val="22"/>
          <w:lang w:val="en-US" w:eastAsia="zh-CN"/>
        </w:rPr>
      </w:pPr>
      <w:ins w:id="171" w:author="Mi" w:date="2023-06-01T02:56:00Z">
        <w:r>
          <w:rPr>
            <w:lang w:eastAsia="ko-KR"/>
          </w:rPr>
          <w:t>5.5.3</w:t>
        </w:r>
        <w:r>
          <w:rPr>
            <w:rFonts w:asciiTheme="minorHAnsi" w:eastAsiaTheme="minorEastAsia" w:hAnsiTheme="minorHAnsi" w:cstheme="minorBidi"/>
            <w:kern w:val="2"/>
            <w:sz w:val="21"/>
            <w:szCs w:val="22"/>
            <w:lang w:val="en-US" w:eastAsia="zh-CN"/>
          </w:rPr>
          <w:tab/>
        </w:r>
        <w:r>
          <w:rPr>
            <w:lang w:eastAsia="ko-KR"/>
          </w:rPr>
          <w:t>Network based SL positioning for UE without NAS connection</w:t>
        </w:r>
        <w:r>
          <w:tab/>
        </w:r>
        <w:r>
          <w:fldChar w:fldCharType="begin"/>
        </w:r>
        <w:r>
          <w:instrText xml:space="preserve"> PAGEREF _Toc136480754 \h </w:instrText>
        </w:r>
      </w:ins>
      <w:r>
        <w:fldChar w:fldCharType="separate"/>
      </w:r>
      <w:ins w:id="172" w:author="Mi" w:date="2023-06-01T02:56:00Z">
        <w:r>
          <w:t>28</w:t>
        </w:r>
        <w:r>
          <w:fldChar w:fldCharType="end"/>
        </w:r>
      </w:ins>
    </w:p>
    <w:p w14:paraId="3276E6EA" w14:textId="17348A5A" w:rsidR="00EA0F2A" w:rsidRDefault="00EA0F2A">
      <w:pPr>
        <w:pStyle w:val="32"/>
        <w:rPr>
          <w:ins w:id="173" w:author="Mi" w:date="2023-06-01T02:56:00Z"/>
          <w:rFonts w:asciiTheme="minorHAnsi" w:eastAsiaTheme="minorEastAsia" w:hAnsiTheme="minorHAnsi" w:cstheme="minorBidi"/>
          <w:kern w:val="2"/>
          <w:sz w:val="21"/>
          <w:szCs w:val="22"/>
          <w:lang w:val="en-US" w:eastAsia="zh-CN"/>
        </w:rPr>
      </w:pPr>
      <w:ins w:id="174" w:author="Mi" w:date="2023-06-01T02:56:00Z">
        <w:r>
          <w:t>5.5.4</w:t>
        </w:r>
        <w:r>
          <w:rPr>
            <w:rFonts w:asciiTheme="minorHAnsi" w:eastAsiaTheme="minorEastAsia" w:hAnsiTheme="minorHAnsi" w:cstheme="minorBidi"/>
            <w:kern w:val="2"/>
            <w:sz w:val="21"/>
            <w:szCs w:val="22"/>
            <w:lang w:val="en-US" w:eastAsia="zh-CN"/>
          </w:rPr>
          <w:tab/>
        </w:r>
        <w:r>
          <w:t>UE based SL Positioning for UE with NAS connection</w:t>
        </w:r>
        <w:r>
          <w:tab/>
        </w:r>
        <w:r>
          <w:fldChar w:fldCharType="begin"/>
        </w:r>
        <w:r>
          <w:instrText xml:space="preserve"> PAGEREF _Toc136480755 \h </w:instrText>
        </w:r>
      </w:ins>
      <w:r>
        <w:fldChar w:fldCharType="separate"/>
      </w:r>
      <w:ins w:id="175" w:author="Mi" w:date="2023-06-01T02:56:00Z">
        <w:r>
          <w:t>29</w:t>
        </w:r>
        <w:r>
          <w:fldChar w:fldCharType="end"/>
        </w:r>
      </w:ins>
    </w:p>
    <w:p w14:paraId="1685722E" w14:textId="051C0093" w:rsidR="00EA0F2A" w:rsidRDefault="00EA0F2A">
      <w:pPr>
        <w:pStyle w:val="32"/>
        <w:rPr>
          <w:ins w:id="176" w:author="Mi" w:date="2023-06-01T02:56:00Z"/>
          <w:rFonts w:asciiTheme="minorHAnsi" w:eastAsiaTheme="minorEastAsia" w:hAnsiTheme="minorHAnsi" w:cstheme="minorBidi"/>
          <w:kern w:val="2"/>
          <w:sz w:val="21"/>
          <w:szCs w:val="22"/>
          <w:lang w:val="en-US" w:eastAsia="zh-CN"/>
        </w:rPr>
      </w:pPr>
      <w:ins w:id="177" w:author="Mi" w:date="2023-06-01T02:56:00Z">
        <w:r>
          <w:t>5.5.5</w:t>
        </w:r>
        <w:r>
          <w:rPr>
            <w:rFonts w:asciiTheme="minorHAnsi" w:eastAsiaTheme="minorEastAsia" w:hAnsiTheme="minorHAnsi" w:cstheme="minorBidi"/>
            <w:kern w:val="2"/>
            <w:sz w:val="21"/>
            <w:szCs w:val="22"/>
            <w:lang w:val="en-US" w:eastAsia="zh-CN"/>
          </w:rPr>
          <w:tab/>
        </w:r>
        <w:r>
          <w:t>UE based SL Positioning for UE without NAS connection</w:t>
        </w:r>
        <w:r>
          <w:tab/>
        </w:r>
        <w:r>
          <w:fldChar w:fldCharType="begin"/>
        </w:r>
        <w:r>
          <w:instrText xml:space="preserve"> PAGEREF _Toc136480756 \h </w:instrText>
        </w:r>
      </w:ins>
      <w:r>
        <w:fldChar w:fldCharType="separate"/>
      </w:r>
      <w:ins w:id="178" w:author="Mi" w:date="2023-06-01T02:56:00Z">
        <w:r>
          <w:t>29</w:t>
        </w:r>
        <w:r>
          <w:fldChar w:fldCharType="end"/>
        </w:r>
      </w:ins>
    </w:p>
    <w:p w14:paraId="187A1A04" w14:textId="5BA0F72F" w:rsidR="00EA0F2A" w:rsidRDefault="00EA0F2A">
      <w:pPr>
        <w:pStyle w:val="22"/>
        <w:rPr>
          <w:ins w:id="179" w:author="Mi" w:date="2023-06-01T02:56:00Z"/>
          <w:rFonts w:asciiTheme="minorHAnsi" w:eastAsiaTheme="minorEastAsia" w:hAnsiTheme="minorHAnsi" w:cstheme="minorBidi"/>
          <w:kern w:val="2"/>
          <w:sz w:val="21"/>
          <w:szCs w:val="22"/>
          <w:lang w:val="en-US" w:eastAsia="zh-CN"/>
        </w:rPr>
      </w:pPr>
      <w:ins w:id="180" w:author="Mi" w:date="2023-06-01T02:56:00Z">
        <w:r>
          <w:t>5.6</w:t>
        </w:r>
        <w:r>
          <w:rPr>
            <w:rFonts w:asciiTheme="minorHAnsi" w:eastAsiaTheme="minorEastAsia" w:hAnsiTheme="minorHAnsi" w:cstheme="minorBidi"/>
            <w:kern w:val="2"/>
            <w:sz w:val="21"/>
            <w:szCs w:val="22"/>
            <w:lang w:val="en-US" w:eastAsia="zh-CN"/>
          </w:rPr>
          <w:tab/>
        </w:r>
        <w:r>
          <w:t>Ranging/SL Positioning service exposure</w:t>
        </w:r>
        <w:r>
          <w:tab/>
        </w:r>
        <w:r>
          <w:fldChar w:fldCharType="begin"/>
        </w:r>
        <w:r>
          <w:instrText xml:space="preserve"> PAGEREF _Toc136480757 \h </w:instrText>
        </w:r>
      </w:ins>
      <w:r>
        <w:fldChar w:fldCharType="separate"/>
      </w:r>
      <w:ins w:id="181" w:author="Mi" w:date="2023-06-01T02:56:00Z">
        <w:r>
          <w:t>29</w:t>
        </w:r>
        <w:r>
          <w:fldChar w:fldCharType="end"/>
        </w:r>
      </w:ins>
    </w:p>
    <w:p w14:paraId="1F44D3FC" w14:textId="7DE32DD7" w:rsidR="00EA0F2A" w:rsidRDefault="00EA0F2A">
      <w:pPr>
        <w:pStyle w:val="32"/>
        <w:rPr>
          <w:ins w:id="182" w:author="Mi" w:date="2023-06-01T02:56:00Z"/>
          <w:rFonts w:asciiTheme="minorHAnsi" w:eastAsiaTheme="minorEastAsia" w:hAnsiTheme="minorHAnsi" w:cstheme="minorBidi"/>
          <w:kern w:val="2"/>
          <w:sz w:val="21"/>
          <w:szCs w:val="22"/>
          <w:lang w:val="en-US" w:eastAsia="zh-CN"/>
        </w:rPr>
      </w:pPr>
      <w:ins w:id="183" w:author="Mi" w:date="2023-06-01T02:56:00Z">
        <w:r>
          <w:t>5.6.1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_Toc136480758 \h </w:instrText>
        </w:r>
      </w:ins>
      <w:r>
        <w:fldChar w:fldCharType="separate"/>
      </w:r>
      <w:ins w:id="184" w:author="Mi" w:date="2023-06-01T02:56:00Z">
        <w:r>
          <w:t>29</w:t>
        </w:r>
        <w:r>
          <w:fldChar w:fldCharType="end"/>
        </w:r>
      </w:ins>
    </w:p>
    <w:p w14:paraId="2E853DCB" w14:textId="61D7BAE3" w:rsidR="00EA0F2A" w:rsidRDefault="00EA0F2A">
      <w:pPr>
        <w:pStyle w:val="32"/>
        <w:rPr>
          <w:ins w:id="185" w:author="Mi" w:date="2023-06-01T02:56:00Z"/>
          <w:rFonts w:asciiTheme="minorHAnsi" w:eastAsiaTheme="minorEastAsia" w:hAnsiTheme="minorHAnsi" w:cstheme="minorBidi"/>
          <w:kern w:val="2"/>
          <w:sz w:val="21"/>
          <w:szCs w:val="22"/>
          <w:lang w:val="en-US" w:eastAsia="zh-CN"/>
        </w:rPr>
      </w:pPr>
      <w:ins w:id="186" w:author="Mi" w:date="2023-06-01T02:56:00Z">
        <w:r>
          <w:lastRenderedPageBreak/>
          <w:t>5.6.2</w:t>
        </w:r>
        <w:r>
          <w:rPr>
            <w:rFonts w:asciiTheme="minorHAnsi" w:eastAsiaTheme="minorEastAsia" w:hAnsiTheme="minorHAnsi" w:cstheme="minorBidi"/>
            <w:kern w:val="2"/>
            <w:sz w:val="21"/>
            <w:szCs w:val="22"/>
            <w:lang w:val="en-US" w:eastAsia="zh-CN"/>
          </w:rPr>
          <w:tab/>
        </w:r>
        <w:r>
          <w:t>Service exposure to SL Positioning Client UE</w:t>
        </w:r>
        <w:r>
          <w:tab/>
        </w:r>
        <w:r>
          <w:fldChar w:fldCharType="begin"/>
        </w:r>
        <w:r>
          <w:instrText xml:space="preserve"> PAGEREF _Toc136480759 \h </w:instrText>
        </w:r>
      </w:ins>
      <w:r>
        <w:fldChar w:fldCharType="separate"/>
      </w:r>
      <w:ins w:id="187" w:author="Mi" w:date="2023-06-01T02:56:00Z">
        <w:r>
          <w:t>30</w:t>
        </w:r>
        <w:r>
          <w:fldChar w:fldCharType="end"/>
        </w:r>
      </w:ins>
    </w:p>
    <w:p w14:paraId="48A06704" w14:textId="4E253FBA" w:rsidR="00EA0F2A" w:rsidRDefault="00EA0F2A">
      <w:pPr>
        <w:pStyle w:val="42"/>
        <w:rPr>
          <w:ins w:id="188" w:author="Mi" w:date="2023-06-01T02:56:00Z"/>
          <w:rFonts w:asciiTheme="minorHAnsi" w:eastAsiaTheme="minorEastAsia" w:hAnsiTheme="minorHAnsi" w:cstheme="minorBidi"/>
          <w:kern w:val="2"/>
          <w:sz w:val="21"/>
          <w:szCs w:val="22"/>
          <w:lang w:val="en-US" w:eastAsia="zh-CN"/>
        </w:rPr>
      </w:pPr>
      <w:ins w:id="189" w:author="Mi" w:date="2023-06-01T02:56:00Z">
        <w:r>
          <w:t>5.6.2.1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_Toc136480760 \h </w:instrText>
        </w:r>
      </w:ins>
      <w:r>
        <w:fldChar w:fldCharType="separate"/>
      </w:r>
      <w:ins w:id="190" w:author="Mi" w:date="2023-06-01T02:56:00Z">
        <w:r>
          <w:t>30</w:t>
        </w:r>
        <w:r>
          <w:fldChar w:fldCharType="end"/>
        </w:r>
      </w:ins>
    </w:p>
    <w:p w14:paraId="4C9CEF3A" w14:textId="2364513C" w:rsidR="00EA0F2A" w:rsidRDefault="00EA0F2A">
      <w:pPr>
        <w:pStyle w:val="42"/>
        <w:rPr>
          <w:ins w:id="191" w:author="Mi" w:date="2023-06-01T02:56:00Z"/>
          <w:rFonts w:asciiTheme="minorHAnsi" w:eastAsiaTheme="minorEastAsia" w:hAnsiTheme="minorHAnsi" w:cstheme="minorBidi"/>
          <w:kern w:val="2"/>
          <w:sz w:val="21"/>
          <w:szCs w:val="22"/>
          <w:lang w:val="en-US" w:eastAsia="zh-CN"/>
        </w:rPr>
      </w:pPr>
      <w:ins w:id="192" w:author="Mi" w:date="2023-06-01T02:56:00Z">
        <w:r>
          <w:t>5.6.2.2</w:t>
        </w:r>
        <w:r>
          <w:rPr>
            <w:rFonts w:asciiTheme="minorHAnsi" w:eastAsiaTheme="minorEastAsia" w:hAnsiTheme="minorHAnsi" w:cstheme="minorBidi"/>
            <w:kern w:val="2"/>
            <w:sz w:val="21"/>
            <w:szCs w:val="22"/>
            <w:lang w:val="en-US" w:eastAsia="zh-CN"/>
          </w:rPr>
          <w:tab/>
        </w:r>
        <w:r w:rsidRPr="00AB4A67">
          <w:rPr>
            <w:rFonts w:eastAsia="等线"/>
            <w:lang w:eastAsia="zh-CN"/>
          </w:rPr>
          <w:t>Ranging/SL Positioning service exposure though PC5</w:t>
        </w:r>
        <w:r>
          <w:tab/>
        </w:r>
        <w:r>
          <w:fldChar w:fldCharType="begin"/>
        </w:r>
        <w:r>
          <w:instrText xml:space="preserve"> PAGEREF _Toc136480761 \h </w:instrText>
        </w:r>
      </w:ins>
      <w:r>
        <w:fldChar w:fldCharType="separate"/>
      </w:r>
      <w:ins w:id="193" w:author="Mi" w:date="2023-06-01T02:56:00Z">
        <w:r>
          <w:t>30</w:t>
        </w:r>
        <w:r>
          <w:fldChar w:fldCharType="end"/>
        </w:r>
      </w:ins>
    </w:p>
    <w:p w14:paraId="3B9257B1" w14:textId="4B4EA766" w:rsidR="00EA0F2A" w:rsidRDefault="00EA0F2A">
      <w:pPr>
        <w:pStyle w:val="42"/>
        <w:rPr>
          <w:ins w:id="194" w:author="Mi" w:date="2023-06-01T02:56:00Z"/>
          <w:rFonts w:asciiTheme="minorHAnsi" w:eastAsiaTheme="minorEastAsia" w:hAnsiTheme="minorHAnsi" w:cstheme="minorBidi"/>
          <w:kern w:val="2"/>
          <w:sz w:val="21"/>
          <w:szCs w:val="22"/>
          <w:lang w:val="en-US" w:eastAsia="zh-CN"/>
        </w:rPr>
      </w:pPr>
      <w:ins w:id="195" w:author="Mi" w:date="2023-06-01T02:56:00Z">
        <w:r>
          <w:t>5.6.2.3</w:t>
        </w:r>
        <w:r>
          <w:rPr>
            <w:rFonts w:asciiTheme="minorHAnsi" w:eastAsiaTheme="minorEastAsia" w:hAnsiTheme="minorHAnsi" w:cstheme="minorBidi"/>
            <w:kern w:val="2"/>
            <w:sz w:val="21"/>
            <w:szCs w:val="22"/>
            <w:lang w:val="en-US" w:eastAsia="zh-CN"/>
          </w:rPr>
          <w:tab/>
        </w:r>
        <w:r w:rsidRPr="00AB4A67">
          <w:rPr>
            <w:rFonts w:eastAsia="等线"/>
            <w:lang w:eastAsia="zh-CN"/>
          </w:rPr>
          <w:t>Ranging/SL Positioning service exposure though 5GC network</w:t>
        </w:r>
        <w:r>
          <w:tab/>
        </w:r>
        <w:r>
          <w:fldChar w:fldCharType="begin"/>
        </w:r>
        <w:r>
          <w:instrText xml:space="preserve"> PAGEREF _Toc136480762 \h </w:instrText>
        </w:r>
      </w:ins>
      <w:r>
        <w:fldChar w:fldCharType="separate"/>
      </w:r>
      <w:ins w:id="196" w:author="Mi" w:date="2023-06-01T02:56:00Z">
        <w:r>
          <w:t>30</w:t>
        </w:r>
        <w:r>
          <w:fldChar w:fldCharType="end"/>
        </w:r>
      </w:ins>
    </w:p>
    <w:p w14:paraId="783AF00C" w14:textId="3DAFD954" w:rsidR="00EA0F2A" w:rsidRDefault="00EA0F2A">
      <w:pPr>
        <w:pStyle w:val="42"/>
        <w:rPr>
          <w:ins w:id="197" w:author="Mi" w:date="2023-06-01T02:56:00Z"/>
          <w:rFonts w:asciiTheme="minorHAnsi" w:eastAsiaTheme="minorEastAsia" w:hAnsiTheme="minorHAnsi" w:cstheme="minorBidi"/>
          <w:kern w:val="2"/>
          <w:sz w:val="21"/>
          <w:szCs w:val="22"/>
          <w:lang w:val="en-US" w:eastAsia="zh-CN"/>
        </w:rPr>
      </w:pPr>
      <w:ins w:id="198" w:author="Mi" w:date="2023-06-01T02:56:00Z">
        <w:r w:rsidRPr="00AB4A67">
          <w:rPr>
            <w:rFonts w:eastAsia="等线"/>
            <w:lang w:eastAsia="zh-CN"/>
          </w:rPr>
          <w:t>5.6.2.4</w:t>
        </w:r>
        <w:r>
          <w:rPr>
            <w:rFonts w:asciiTheme="minorHAnsi" w:eastAsiaTheme="minorEastAsia" w:hAnsiTheme="minorHAnsi" w:cstheme="minorBidi"/>
            <w:kern w:val="2"/>
            <w:sz w:val="21"/>
            <w:szCs w:val="22"/>
            <w:lang w:val="en-US" w:eastAsia="zh-CN"/>
          </w:rPr>
          <w:tab/>
        </w:r>
        <w:r w:rsidRPr="00AB4A67">
          <w:rPr>
            <w:rFonts w:eastAsia="等线"/>
            <w:lang w:eastAsia="zh-CN"/>
          </w:rPr>
          <w:t>Ranging/SL Positioning service exposure though 5GC C-plane</w:t>
        </w:r>
        <w:r>
          <w:tab/>
        </w:r>
        <w:r>
          <w:fldChar w:fldCharType="begin"/>
        </w:r>
        <w:r>
          <w:instrText xml:space="preserve"> PAGEREF _Toc136480763 \h </w:instrText>
        </w:r>
      </w:ins>
      <w:r>
        <w:fldChar w:fldCharType="separate"/>
      </w:r>
      <w:ins w:id="199" w:author="Mi" w:date="2023-06-01T02:56:00Z">
        <w:r>
          <w:t>30</w:t>
        </w:r>
        <w:r>
          <w:fldChar w:fldCharType="end"/>
        </w:r>
      </w:ins>
    </w:p>
    <w:p w14:paraId="0817F8E5" w14:textId="0ACC2271" w:rsidR="00EA0F2A" w:rsidRDefault="00EA0F2A">
      <w:pPr>
        <w:pStyle w:val="32"/>
        <w:rPr>
          <w:ins w:id="200" w:author="Mi" w:date="2023-06-01T02:56:00Z"/>
          <w:rFonts w:asciiTheme="minorHAnsi" w:eastAsiaTheme="minorEastAsia" w:hAnsiTheme="minorHAnsi" w:cstheme="minorBidi"/>
          <w:kern w:val="2"/>
          <w:sz w:val="21"/>
          <w:szCs w:val="22"/>
          <w:lang w:val="en-US" w:eastAsia="zh-CN"/>
        </w:rPr>
      </w:pPr>
      <w:ins w:id="201" w:author="Mi" w:date="2023-06-01T02:56:00Z">
        <w:r>
          <w:t>5.6.3</w:t>
        </w:r>
        <w:r>
          <w:rPr>
            <w:rFonts w:asciiTheme="minorHAnsi" w:eastAsiaTheme="minorEastAsia" w:hAnsiTheme="minorHAnsi" w:cstheme="minorBidi"/>
            <w:kern w:val="2"/>
            <w:sz w:val="21"/>
            <w:szCs w:val="22"/>
            <w:lang w:val="en-US" w:eastAsia="zh-CN"/>
          </w:rPr>
          <w:tab/>
        </w:r>
        <w:r>
          <w:t>Service Exposure to the AF and 5GC NF</w:t>
        </w:r>
        <w:r>
          <w:tab/>
        </w:r>
        <w:r>
          <w:fldChar w:fldCharType="begin"/>
        </w:r>
        <w:r>
          <w:instrText xml:space="preserve"> PAGEREF _Toc136480764 \h </w:instrText>
        </w:r>
      </w:ins>
      <w:r>
        <w:fldChar w:fldCharType="separate"/>
      </w:r>
      <w:ins w:id="202" w:author="Mi" w:date="2023-06-01T02:56:00Z">
        <w:r>
          <w:t>31</w:t>
        </w:r>
        <w:r>
          <w:fldChar w:fldCharType="end"/>
        </w:r>
      </w:ins>
    </w:p>
    <w:p w14:paraId="1AB41879" w14:textId="02207372" w:rsidR="00EA0F2A" w:rsidRDefault="00EA0F2A">
      <w:pPr>
        <w:pStyle w:val="22"/>
        <w:rPr>
          <w:ins w:id="203" w:author="Mi" w:date="2023-06-01T02:56:00Z"/>
          <w:rFonts w:asciiTheme="minorHAnsi" w:eastAsiaTheme="minorEastAsia" w:hAnsiTheme="minorHAnsi" w:cstheme="minorBidi"/>
          <w:kern w:val="2"/>
          <w:sz w:val="21"/>
          <w:szCs w:val="22"/>
          <w:lang w:val="en-US" w:eastAsia="zh-CN"/>
        </w:rPr>
      </w:pPr>
      <w:ins w:id="204" w:author="Mi" w:date="2023-06-01T02:56:00Z">
        <w:r>
          <w:rPr>
            <w:lang w:eastAsia="zh-CN"/>
          </w:rPr>
          <w:t>5.7</w:t>
        </w:r>
        <w:r>
          <w:rPr>
            <w:rFonts w:asciiTheme="minorHAnsi" w:eastAsiaTheme="minorEastAsia" w:hAnsiTheme="minorHAnsi" w:cstheme="minorBidi"/>
            <w:kern w:val="2"/>
            <w:sz w:val="21"/>
            <w:szCs w:val="22"/>
            <w:lang w:val="en-US" w:eastAsia="zh-CN"/>
          </w:rPr>
          <w:tab/>
        </w:r>
        <w:r>
          <w:rPr>
            <w:lang w:eastAsia="zh-CN"/>
          </w:rPr>
          <w:t>QoS Handling</w:t>
        </w:r>
        <w:r>
          <w:tab/>
        </w:r>
        <w:r>
          <w:fldChar w:fldCharType="begin"/>
        </w:r>
        <w:r>
          <w:instrText xml:space="preserve"> PAGEREF _Toc136480765 \h </w:instrText>
        </w:r>
      </w:ins>
      <w:r>
        <w:fldChar w:fldCharType="separate"/>
      </w:r>
      <w:ins w:id="205" w:author="Mi" w:date="2023-06-01T02:56:00Z">
        <w:r>
          <w:t>31</w:t>
        </w:r>
        <w:r>
          <w:fldChar w:fldCharType="end"/>
        </w:r>
      </w:ins>
    </w:p>
    <w:p w14:paraId="0A1BA50A" w14:textId="6DF730BC" w:rsidR="00EA0F2A" w:rsidRDefault="00EA0F2A">
      <w:pPr>
        <w:pStyle w:val="32"/>
        <w:rPr>
          <w:ins w:id="206" w:author="Mi" w:date="2023-06-01T02:56:00Z"/>
          <w:rFonts w:asciiTheme="minorHAnsi" w:eastAsiaTheme="minorEastAsia" w:hAnsiTheme="minorHAnsi" w:cstheme="minorBidi"/>
          <w:kern w:val="2"/>
          <w:sz w:val="21"/>
          <w:szCs w:val="22"/>
          <w:lang w:val="en-US" w:eastAsia="zh-CN"/>
        </w:rPr>
      </w:pPr>
      <w:ins w:id="207" w:author="Mi" w:date="2023-06-01T02:56:00Z">
        <w:r>
          <w:rPr>
            <w:lang w:eastAsia="zh-CN"/>
          </w:rPr>
          <w:t>5.7.1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_Toc136480766 \h </w:instrText>
        </w:r>
      </w:ins>
      <w:r>
        <w:fldChar w:fldCharType="separate"/>
      </w:r>
      <w:ins w:id="208" w:author="Mi" w:date="2023-06-01T02:56:00Z">
        <w:r>
          <w:t>31</w:t>
        </w:r>
        <w:r>
          <w:fldChar w:fldCharType="end"/>
        </w:r>
      </w:ins>
    </w:p>
    <w:p w14:paraId="61972442" w14:textId="322DDDA3" w:rsidR="00EA0F2A" w:rsidRDefault="00EA0F2A">
      <w:pPr>
        <w:pStyle w:val="32"/>
        <w:rPr>
          <w:ins w:id="209" w:author="Mi" w:date="2023-06-01T02:56:00Z"/>
          <w:rFonts w:asciiTheme="minorHAnsi" w:eastAsiaTheme="minorEastAsia" w:hAnsiTheme="minorHAnsi" w:cstheme="minorBidi"/>
          <w:kern w:val="2"/>
          <w:sz w:val="21"/>
          <w:szCs w:val="22"/>
          <w:lang w:val="en-US" w:eastAsia="zh-CN"/>
        </w:rPr>
      </w:pPr>
      <w:ins w:id="210" w:author="Mi" w:date="2023-06-01T02:56:00Z">
        <w:r>
          <w:rPr>
            <w:lang w:eastAsia="zh-CN"/>
          </w:rPr>
          <w:t>5.7.2</w:t>
        </w:r>
        <w:r>
          <w:rPr>
            <w:rFonts w:asciiTheme="minorHAnsi" w:eastAsiaTheme="minorEastAsia" w:hAnsiTheme="minorHAnsi" w:cstheme="minorBidi"/>
            <w:kern w:val="2"/>
            <w:sz w:val="21"/>
            <w:szCs w:val="22"/>
            <w:lang w:val="en-US" w:eastAsia="zh-CN"/>
          </w:rPr>
          <w:tab/>
        </w:r>
        <w:r>
          <w:rPr>
            <w:lang w:eastAsia="zh-CN"/>
          </w:rPr>
          <w:t>Handling of Ranging/SL Positioning QoS</w:t>
        </w:r>
        <w:r>
          <w:tab/>
        </w:r>
        <w:r>
          <w:fldChar w:fldCharType="begin"/>
        </w:r>
        <w:r>
          <w:instrText xml:space="preserve"> PAGEREF _Toc136480767 \h </w:instrText>
        </w:r>
      </w:ins>
      <w:r>
        <w:fldChar w:fldCharType="separate"/>
      </w:r>
      <w:ins w:id="211" w:author="Mi" w:date="2023-06-01T02:56:00Z">
        <w:r>
          <w:t>31</w:t>
        </w:r>
        <w:r>
          <w:fldChar w:fldCharType="end"/>
        </w:r>
      </w:ins>
    </w:p>
    <w:p w14:paraId="7E56D795" w14:textId="36BE92DC" w:rsidR="00EA0F2A" w:rsidRDefault="00EA0F2A">
      <w:pPr>
        <w:pStyle w:val="32"/>
        <w:rPr>
          <w:ins w:id="212" w:author="Mi" w:date="2023-06-01T02:56:00Z"/>
          <w:rFonts w:asciiTheme="minorHAnsi" w:eastAsiaTheme="minorEastAsia" w:hAnsiTheme="minorHAnsi" w:cstheme="minorBidi"/>
          <w:kern w:val="2"/>
          <w:sz w:val="21"/>
          <w:szCs w:val="22"/>
          <w:lang w:val="en-US" w:eastAsia="zh-CN"/>
        </w:rPr>
      </w:pPr>
      <w:ins w:id="213" w:author="Mi" w:date="2023-06-01T02:56:00Z">
        <w:r>
          <w:rPr>
            <w:lang w:eastAsia="zh-CN"/>
          </w:rPr>
          <w:t>5.7.3</w:t>
        </w:r>
        <w:r>
          <w:rPr>
            <w:rFonts w:asciiTheme="minorHAnsi" w:eastAsiaTheme="minorEastAsia" w:hAnsiTheme="minorHAnsi" w:cstheme="minorBidi"/>
            <w:kern w:val="2"/>
            <w:sz w:val="21"/>
            <w:szCs w:val="22"/>
            <w:lang w:val="en-US" w:eastAsia="zh-CN"/>
          </w:rPr>
          <w:tab/>
        </w:r>
        <w:r>
          <w:rPr>
            <w:lang w:eastAsia="zh-CN"/>
          </w:rPr>
          <w:t>Handling of RSPP transport QoS</w:t>
        </w:r>
        <w:r>
          <w:tab/>
        </w:r>
        <w:r>
          <w:fldChar w:fldCharType="begin"/>
        </w:r>
        <w:r>
          <w:instrText xml:space="preserve"> PAGEREF _Toc136480768 \h </w:instrText>
        </w:r>
      </w:ins>
      <w:r>
        <w:fldChar w:fldCharType="separate"/>
      </w:r>
      <w:ins w:id="214" w:author="Mi" w:date="2023-06-01T02:56:00Z">
        <w:r>
          <w:t>32</w:t>
        </w:r>
        <w:r>
          <w:fldChar w:fldCharType="end"/>
        </w:r>
      </w:ins>
    </w:p>
    <w:p w14:paraId="649966A3" w14:textId="66E96BED" w:rsidR="00EA0F2A" w:rsidRDefault="00EA0F2A">
      <w:pPr>
        <w:pStyle w:val="22"/>
        <w:rPr>
          <w:ins w:id="215" w:author="Mi" w:date="2023-06-01T02:56:00Z"/>
          <w:rFonts w:asciiTheme="minorHAnsi" w:eastAsiaTheme="minorEastAsia" w:hAnsiTheme="minorHAnsi" w:cstheme="minorBidi"/>
          <w:kern w:val="2"/>
          <w:sz w:val="21"/>
          <w:szCs w:val="22"/>
          <w:lang w:val="en-US" w:eastAsia="zh-CN"/>
        </w:rPr>
      </w:pPr>
      <w:ins w:id="216" w:author="Mi" w:date="2023-06-01T02:56:00Z">
        <w:r>
          <w:rPr>
            <w:lang w:eastAsia="ko-KR"/>
          </w:rPr>
          <w:t>5.</w:t>
        </w:r>
        <w:r>
          <w:rPr>
            <w:lang w:eastAsia="zh-CN"/>
          </w:rPr>
          <w:t>8</w:t>
        </w:r>
        <w:r>
          <w:rPr>
            <w:rFonts w:asciiTheme="minorHAnsi" w:eastAsiaTheme="minorEastAsia" w:hAnsiTheme="minorHAnsi" w:cstheme="minorBidi"/>
            <w:kern w:val="2"/>
            <w:sz w:val="21"/>
            <w:szCs w:val="22"/>
            <w:lang w:val="en-US" w:eastAsia="zh-CN"/>
          </w:rPr>
          <w:tab/>
        </w:r>
        <w:r>
          <w:rPr>
            <w:lang w:eastAsia="ko-KR"/>
          </w:rPr>
          <w:t>Subscription to Ranging/SL Positioning</w:t>
        </w:r>
        <w:r>
          <w:tab/>
        </w:r>
        <w:r>
          <w:fldChar w:fldCharType="begin"/>
        </w:r>
        <w:r>
          <w:instrText xml:space="preserve"> PAGEREF _Toc136480769 \h </w:instrText>
        </w:r>
      </w:ins>
      <w:r>
        <w:fldChar w:fldCharType="separate"/>
      </w:r>
      <w:ins w:id="217" w:author="Mi" w:date="2023-06-01T02:56:00Z">
        <w:r>
          <w:t>32</w:t>
        </w:r>
        <w:r>
          <w:fldChar w:fldCharType="end"/>
        </w:r>
      </w:ins>
    </w:p>
    <w:p w14:paraId="6C0370A0" w14:textId="0F3ED40D" w:rsidR="00EA0F2A" w:rsidRDefault="00EA0F2A">
      <w:pPr>
        <w:pStyle w:val="22"/>
        <w:rPr>
          <w:ins w:id="218" w:author="Mi" w:date="2023-06-01T02:56:00Z"/>
          <w:rFonts w:asciiTheme="minorHAnsi" w:eastAsiaTheme="minorEastAsia" w:hAnsiTheme="minorHAnsi" w:cstheme="minorBidi"/>
          <w:kern w:val="2"/>
          <w:sz w:val="21"/>
          <w:szCs w:val="22"/>
          <w:lang w:val="en-US" w:eastAsia="zh-CN"/>
        </w:rPr>
      </w:pPr>
      <w:ins w:id="219" w:author="Mi" w:date="2023-06-01T02:56:00Z">
        <w:r>
          <w:t>5.9</w:t>
        </w:r>
        <w:r>
          <w:rPr>
            <w:rFonts w:asciiTheme="minorHAnsi" w:eastAsiaTheme="minorEastAsia" w:hAnsiTheme="minorHAnsi" w:cstheme="minorBidi"/>
            <w:kern w:val="2"/>
            <w:sz w:val="21"/>
            <w:szCs w:val="22"/>
            <w:lang w:val="en-US" w:eastAsia="zh-CN"/>
          </w:rPr>
          <w:tab/>
        </w:r>
        <w:r>
          <w:t>Charging</w:t>
        </w:r>
        <w:r>
          <w:tab/>
        </w:r>
        <w:r>
          <w:fldChar w:fldCharType="begin"/>
        </w:r>
        <w:r>
          <w:instrText xml:space="preserve"> PAGEREF _Toc136480770 \h </w:instrText>
        </w:r>
      </w:ins>
      <w:r>
        <w:fldChar w:fldCharType="separate"/>
      </w:r>
      <w:ins w:id="220" w:author="Mi" w:date="2023-06-01T02:56:00Z">
        <w:r>
          <w:t>32</w:t>
        </w:r>
        <w:r>
          <w:fldChar w:fldCharType="end"/>
        </w:r>
      </w:ins>
    </w:p>
    <w:p w14:paraId="5B049C2A" w14:textId="375AD289" w:rsidR="00EA0F2A" w:rsidRDefault="00EA0F2A">
      <w:pPr>
        <w:pStyle w:val="22"/>
        <w:rPr>
          <w:ins w:id="221" w:author="Mi" w:date="2023-06-01T02:56:00Z"/>
          <w:rFonts w:asciiTheme="minorHAnsi" w:eastAsiaTheme="minorEastAsia" w:hAnsiTheme="minorHAnsi" w:cstheme="minorBidi"/>
          <w:kern w:val="2"/>
          <w:sz w:val="21"/>
          <w:szCs w:val="22"/>
          <w:lang w:val="en-US" w:eastAsia="zh-CN"/>
        </w:rPr>
      </w:pPr>
      <w:ins w:id="222" w:author="Mi" w:date="2023-06-01T02:56:00Z">
        <w:r>
          <w:t>5.10</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_Toc136480771 \h </w:instrText>
        </w:r>
      </w:ins>
      <w:r>
        <w:fldChar w:fldCharType="separate"/>
      </w:r>
      <w:ins w:id="223" w:author="Mi" w:date="2023-06-01T02:56:00Z">
        <w:r>
          <w:t>32</w:t>
        </w:r>
        <w:r>
          <w:fldChar w:fldCharType="end"/>
        </w:r>
      </w:ins>
    </w:p>
    <w:p w14:paraId="5AE7E2C7" w14:textId="293187DE" w:rsidR="00EA0F2A" w:rsidRDefault="00EA0F2A">
      <w:pPr>
        <w:pStyle w:val="22"/>
        <w:rPr>
          <w:ins w:id="224" w:author="Mi" w:date="2023-06-01T02:56:00Z"/>
          <w:rFonts w:asciiTheme="minorHAnsi" w:eastAsiaTheme="minorEastAsia" w:hAnsiTheme="minorHAnsi" w:cstheme="minorBidi"/>
          <w:kern w:val="2"/>
          <w:sz w:val="21"/>
          <w:szCs w:val="22"/>
          <w:lang w:val="en-US" w:eastAsia="zh-CN"/>
        </w:rPr>
      </w:pPr>
      <w:ins w:id="225" w:author="Mi" w:date="2023-06-01T02:56:00Z">
        <w:r>
          <w:rPr>
            <w:lang w:eastAsia="ko-KR"/>
          </w:rPr>
          <w:t>5.11</w:t>
        </w:r>
        <w:r>
          <w:rPr>
            <w:rFonts w:asciiTheme="minorHAnsi" w:eastAsiaTheme="minorEastAsia" w:hAnsiTheme="minorHAnsi" w:cstheme="minorBidi"/>
            <w:kern w:val="2"/>
            <w:sz w:val="21"/>
            <w:szCs w:val="22"/>
            <w:lang w:val="en-US" w:eastAsia="zh-CN"/>
          </w:rPr>
          <w:tab/>
        </w:r>
        <w:r>
          <w:rPr>
            <w:lang w:eastAsia="ko-KR"/>
          </w:rPr>
          <w:t>UE-only Operation for SL Positioning using Located UE</w:t>
        </w:r>
        <w:r>
          <w:tab/>
        </w:r>
        <w:r>
          <w:fldChar w:fldCharType="begin"/>
        </w:r>
        <w:r>
          <w:instrText xml:space="preserve"> PAGEREF _Toc136480772 \h </w:instrText>
        </w:r>
      </w:ins>
      <w:r>
        <w:fldChar w:fldCharType="separate"/>
      </w:r>
      <w:ins w:id="226" w:author="Mi" w:date="2023-06-01T02:56:00Z">
        <w:r>
          <w:t>32</w:t>
        </w:r>
        <w:r>
          <w:fldChar w:fldCharType="end"/>
        </w:r>
      </w:ins>
    </w:p>
    <w:p w14:paraId="0CF3DF3D" w14:textId="7196338A" w:rsidR="00EA0F2A" w:rsidRDefault="00EA0F2A">
      <w:pPr>
        <w:pStyle w:val="22"/>
        <w:rPr>
          <w:ins w:id="227" w:author="Mi" w:date="2023-06-01T02:56:00Z"/>
          <w:rFonts w:asciiTheme="minorHAnsi" w:eastAsiaTheme="minorEastAsia" w:hAnsiTheme="minorHAnsi" w:cstheme="minorBidi"/>
          <w:kern w:val="2"/>
          <w:sz w:val="21"/>
          <w:szCs w:val="22"/>
          <w:lang w:val="en-US" w:eastAsia="zh-CN"/>
        </w:rPr>
      </w:pPr>
      <w:ins w:id="228" w:author="Mi" w:date="2023-06-01T02:56:00Z">
        <w:r w:rsidRPr="00AB4A67">
          <w:rPr>
            <w:rFonts w:eastAsia="等线"/>
            <w:lang w:eastAsia="zh-CN"/>
          </w:rPr>
          <w:t>5.12</w:t>
        </w:r>
        <w:r>
          <w:rPr>
            <w:rFonts w:asciiTheme="minorHAnsi" w:eastAsiaTheme="minorEastAsia" w:hAnsiTheme="minorHAnsi" w:cstheme="minorBidi"/>
            <w:kern w:val="2"/>
            <w:sz w:val="21"/>
            <w:szCs w:val="22"/>
            <w:lang w:val="en-US" w:eastAsia="zh-CN"/>
          </w:rPr>
          <w:tab/>
        </w:r>
        <w:r w:rsidRPr="00AB4A67">
          <w:rPr>
            <w:rFonts w:eastAsia="等线"/>
            <w:lang w:eastAsia="zh-CN"/>
          </w:rPr>
          <w:t>Support of</w:t>
        </w:r>
        <w:r>
          <w:rPr>
            <w:lang w:eastAsia="zh-CN"/>
          </w:rPr>
          <w:t xml:space="preserve"> Concurrent Ranging/Sidelink Positioning Requests</w:t>
        </w:r>
        <w:r>
          <w:tab/>
        </w:r>
        <w:r>
          <w:fldChar w:fldCharType="begin"/>
        </w:r>
        <w:r>
          <w:instrText xml:space="preserve"> PAGEREF _Toc136480773 \h </w:instrText>
        </w:r>
      </w:ins>
      <w:r>
        <w:fldChar w:fldCharType="separate"/>
      </w:r>
      <w:ins w:id="229" w:author="Mi" w:date="2023-06-01T02:56:00Z">
        <w:r>
          <w:t>33</w:t>
        </w:r>
        <w:r>
          <w:fldChar w:fldCharType="end"/>
        </w:r>
      </w:ins>
    </w:p>
    <w:p w14:paraId="02C7CCB4" w14:textId="6DED9CC2" w:rsidR="00EA0F2A" w:rsidRDefault="00EA0F2A">
      <w:pPr>
        <w:pStyle w:val="11"/>
        <w:rPr>
          <w:ins w:id="230" w:author="Mi" w:date="2023-06-01T02:56:00Z"/>
          <w:rFonts w:asciiTheme="minorHAnsi" w:eastAsiaTheme="minorEastAsia" w:hAnsiTheme="minorHAnsi" w:cstheme="minorBidi"/>
          <w:kern w:val="2"/>
          <w:sz w:val="21"/>
          <w:szCs w:val="22"/>
          <w:lang w:val="en-US" w:eastAsia="zh-CN"/>
        </w:rPr>
      </w:pPr>
      <w:ins w:id="231" w:author="Mi" w:date="2023-06-01T02:56:00Z">
        <w:r>
          <w:rPr>
            <w:lang w:eastAsia="ko-KR"/>
          </w:rPr>
          <w:t>6</w:t>
        </w:r>
        <w:r>
          <w:rPr>
            <w:rFonts w:asciiTheme="minorHAnsi" w:eastAsiaTheme="minorEastAsia" w:hAnsiTheme="minorHAnsi" w:cstheme="minorBidi"/>
            <w:kern w:val="2"/>
            <w:sz w:val="21"/>
            <w:szCs w:val="22"/>
            <w:lang w:val="en-US" w:eastAsia="zh-CN"/>
          </w:rPr>
          <w:tab/>
        </w:r>
        <w:r>
          <w:rPr>
            <w:lang w:eastAsia="ko-KR"/>
          </w:rPr>
          <w:t>Functional description and information flows</w:t>
        </w:r>
        <w:r>
          <w:tab/>
        </w:r>
        <w:r>
          <w:fldChar w:fldCharType="begin"/>
        </w:r>
        <w:r>
          <w:instrText xml:space="preserve"> PAGEREF _Toc136480774 \h </w:instrText>
        </w:r>
      </w:ins>
      <w:r>
        <w:fldChar w:fldCharType="separate"/>
      </w:r>
      <w:ins w:id="232" w:author="Mi" w:date="2023-06-01T02:56:00Z">
        <w:r>
          <w:t>33</w:t>
        </w:r>
        <w:r>
          <w:fldChar w:fldCharType="end"/>
        </w:r>
      </w:ins>
    </w:p>
    <w:p w14:paraId="4604C8F1" w14:textId="72DA63D4" w:rsidR="00EA0F2A" w:rsidRDefault="00EA0F2A">
      <w:pPr>
        <w:pStyle w:val="22"/>
        <w:rPr>
          <w:ins w:id="233" w:author="Mi" w:date="2023-06-01T02:56:00Z"/>
          <w:rFonts w:asciiTheme="minorHAnsi" w:eastAsiaTheme="minorEastAsia" w:hAnsiTheme="minorHAnsi" w:cstheme="minorBidi"/>
          <w:kern w:val="2"/>
          <w:sz w:val="21"/>
          <w:szCs w:val="22"/>
          <w:lang w:val="en-US" w:eastAsia="zh-CN"/>
        </w:rPr>
      </w:pPr>
      <w:ins w:id="234" w:author="Mi" w:date="2023-06-01T02:56:00Z">
        <w:r>
          <w:rPr>
            <w:lang w:eastAsia="ko-KR"/>
          </w:rPr>
          <w:t>6.1</w:t>
        </w:r>
        <w:r>
          <w:rPr>
            <w:rFonts w:asciiTheme="minorHAnsi" w:eastAsiaTheme="minorEastAsia" w:hAnsiTheme="minorHAnsi" w:cstheme="minorBidi"/>
            <w:kern w:val="2"/>
            <w:sz w:val="21"/>
            <w:szCs w:val="22"/>
            <w:lang w:val="en-US" w:eastAsia="zh-CN"/>
          </w:rPr>
          <w:tab/>
        </w:r>
        <w:r>
          <w:rPr>
            <w:lang w:eastAsia="ko-KR"/>
          </w:rPr>
          <w:t>Void</w:t>
        </w:r>
        <w:r>
          <w:tab/>
        </w:r>
        <w:r>
          <w:fldChar w:fldCharType="begin"/>
        </w:r>
        <w:r>
          <w:instrText xml:space="preserve"> PAGEREF _Toc136480775 \h </w:instrText>
        </w:r>
      </w:ins>
      <w:r>
        <w:fldChar w:fldCharType="separate"/>
      </w:r>
      <w:ins w:id="235" w:author="Mi" w:date="2023-06-01T02:56:00Z">
        <w:r>
          <w:t>33</w:t>
        </w:r>
        <w:r>
          <w:fldChar w:fldCharType="end"/>
        </w:r>
      </w:ins>
    </w:p>
    <w:p w14:paraId="409D9E32" w14:textId="1C7AA406" w:rsidR="00EA0F2A" w:rsidRDefault="00EA0F2A">
      <w:pPr>
        <w:pStyle w:val="22"/>
        <w:rPr>
          <w:ins w:id="236" w:author="Mi" w:date="2023-06-01T02:56:00Z"/>
          <w:rFonts w:asciiTheme="minorHAnsi" w:eastAsiaTheme="minorEastAsia" w:hAnsiTheme="minorHAnsi" w:cstheme="minorBidi"/>
          <w:kern w:val="2"/>
          <w:sz w:val="21"/>
          <w:szCs w:val="22"/>
          <w:lang w:val="en-US" w:eastAsia="zh-CN"/>
        </w:rPr>
      </w:pPr>
      <w:ins w:id="237" w:author="Mi" w:date="2023-06-01T02:56:00Z">
        <w:r>
          <w:rPr>
            <w:lang w:eastAsia="ko-KR"/>
          </w:rPr>
          <w:t>6.2</w:t>
        </w:r>
        <w:r>
          <w:rPr>
            <w:rFonts w:asciiTheme="minorHAnsi" w:eastAsiaTheme="minorEastAsia" w:hAnsiTheme="minorHAnsi" w:cstheme="minorBidi"/>
            <w:kern w:val="2"/>
            <w:sz w:val="21"/>
            <w:szCs w:val="22"/>
            <w:lang w:val="en-US" w:eastAsia="zh-CN"/>
          </w:rPr>
          <w:tab/>
        </w:r>
        <w:r>
          <w:rPr>
            <w:lang w:eastAsia="ko-KR"/>
          </w:rPr>
          <w:t>Procedures for Service Authorization and Provisioning to UE</w:t>
        </w:r>
        <w:r>
          <w:tab/>
        </w:r>
        <w:r>
          <w:fldChar w:fldCharType="begin"/>
        </w:r>
        <w:r>
          <w:instrText xml:space="preserve"> PAGEREF _Toc136480776 \h </w:instrText>
        </w:r>
      </w:ins>
      <w:r>
        <w:fldChar w:fldCharType="separate"/>
      </w:r>
      <w:ins w:id="238" w:author="Mi" w:date="2023-06-01T02:56:00Z">
        <w:r>
          <w:t>33</w:t>
        </w:r>
        <w:r>
          <w:fldChar w:fldCharType="end"/>
        </w:r>
      </w:ins>
    </w:p>
    <w:p w14:paraId="79CAAA12" w14:textId="302B9551" w:rsidR="00EA0F2A" w:rsidRDefault="00EA0F2A">
      <w:pPr>
        <w:pStyle w:val="32"/>
        <w:rPr>
          <w:ins w:id="239" w:author="Mi" w:date="2023-06-01T02:56:00Z"/>
          <w:rFonts w:asciiTheme="minorHAnsi" w:eastAsiaTheme="minorEastAsia" w:hAnsiTheme="minorHAnsi" w:cstheme="minorBidi"/>
          <w:kern w:val="2"/>
          <w:sz w:val="21"/>
          <w:szCs w:val="22"/>
          <w:lang w:val="en-US" w:eastAsia="zh-CN"/>
        </w:rPr>
      </w:pPr>
      <w:ins w:id="240" w:author="Mi" w:date="2023-06-01T02:56:00Z">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_Toc136480777 \h </w:instrText>
        </w:r>
      </w:ins>
      <w:r>
        <w:fldChar w:fldCharType="separate"/>
      </w:r>
      <w:ins w:id="241" w:author="Mi" w:date="2023-06-01T02:56:00Z">
        <w:r>
          <w:t>33</w:t>
        </w:r>
        <w:r>
          <w:fldChar w:fldCharType="end"/>
        </w:r>
      </w:ins>
    </w:p>
    <w:p w14:paraId="6EEB606F" w14:textId="5CBE64DE" w:rsidR="00EA0F2A" w:rsidRDefault="00EA0F2A">
      <w:pPr>
        <w:pStyle w:val="32"/>
        <w:rPr>
          <w:ins w:id="242" w:author="Mi" w:date="2023-06-01T02:56:00Z"/>
          <w:rFonts w:asciiTheme="minorHAnsi" w:eastAsiaTheme="minorEastAsia" w:hAnsiTheme="minorHAnsi" w:cstheme="minorBidi"/>
          <w:kern w:val="2"/>
          <w:sz w:val="21"/>
          <w:szCs w:val="22"/>
          <w:lang w:val="en-US" w:eastAsia="zh-CN"/>
        </w:rPr>
      </w:pPr>
      <w:ins w:id="243" w:author="Mi" w:date="2023-06-01T02:56:00Z">
        <w:r>
          <w:t>6.2.2</w:t>
        </w:r>
        <w:r>
          <w:rPr>
            <w:rFonts w:asciiTheme="minorHAnsi" w:eastAsiaTheme="minorEastAsia" w:hAnsiTheme="minorHAnsi" w:cstheme="minorBidi"/>
            <w:kern w:val="2"/>
            <w:sz w:val="21"/>
            <w:szCs w:val="22"/>
            <w:lang w:val="en-US" w:eastAsia="zh-CN"/>
          </w:rPr>
          <w:tab/>
        </w:r>
        <w:r>
          <w:t>PCF based Service Authorization and Provisioning to UE</w:t>
        </w:r>
        <w:r>
          <w:tab/>
        </w:r>
        <w:r>
          <w:fldChar w:fldCharType="begin"/>
        </w:r>
        <w:r>
          <w:instrText xml:space="preserve"> PAGEREF _Toc136480778 \h </w:instrText>
        </w:r>
      </w:ins>
      <w:r>
        <w:fldChar w:fldCharType="separate"/>
      </w:r>
      <w:ins w:id="244" w:author="Mi" w:date="2023-06-01T02:56:00Z">
        <w:r>
          <w:t>33</w:t>
        </w:r>
        <w:r>
          <w:fldChar w:fldCharType="end"/>
        </w:r>
      </w:ins>
    </w:p>
    <w:p w14:paraId="56DF71BE" w14:textId="4D469008" w:rsidR="00EA0F2A" w:rsidRDefault="00EA0F2A">
      <w:pPr>
        <w:pStyle w:val="32"/>
        <w:rPr>
          <w:ins w:id="245" w:author="Mi" w:date="2023-06-01T02:56:00Z"/>
          <w:rFonts w:asciiTheme="minorHAnsi" w:eastAsiaTheme="minorEastAsia" w:hAnsiTheme="minorHAnsi" w:cstheme="minorBidi"/>
          <w:kern w:val="2"/>
          <w:sz w:val="21"/>
          <w:szCs w:val="22"/>
          <w:lang w:val="en-US" w:eastAsia="zh-CN"/>
        </w:rPr>
      </w:pPr>
      <w:ins w:id="246" w:author="Mi" w:date="2023-06-01T02:56:00Z">
        <w:r w:rsidRPr="00AB4A67">
          <w:rPr>
            <w:rFonts w:eastAsia="宋体"/>
            <w:lang w:eastAsia="zh-CN"/>
          </w:rPr>
          <w:t>6</w:t>
        </w:r>
        <w:r>
          <w:t>.</w:t>
        </w:r>
        <w:r w:rsidRPr="00AB4A67">
          <w:rPr>
            <w:rFonts w:eastAsia="宋体"/>
            <w:lang w:eastAsia="zh-CN"/>
          </w:rPr>
          <w:t>2</w:t>
        </w:r>
        <w:r>
          <w:t>.3</w:t>
        </w:r>
        <w:r>
          <w:rPr>
            <w:rFonts w:asciiTheme="minorHAnsi" w:eastAsiaTheme="minorEastAsia" w:hAnsiTheme="minorHAnsi" w:cstheme="minorBidi"/>
            <w:kern w:val="2"/>
            <w:sz w:val="21"/>
            <w:szCs w:val="22"/>
            <w:lang w:val="en-US" w:eastAsia="zh-CN"/>
          </w:rPr>
          <w:tab/>
        </w:r>
        <w:r>
          <w:t>PCF discovery</w:t>
        </w:r>
        <w:r>
          <w:tab/>
        </w:r>
        <w:r>
          <w:fldChar w:fldCharType="begin"/>
        </w:r>
        <w:r>
          <w:instrText xml:space="preserve"> PAGEREF _Toc136480779 \h </w:instrText>
        </w:r>
      </w:ins>
      <w:r>
        <w:fldChar w:fldCharType="separate"/>
      </w:r>
      <w:ins w:id="247" w:author="Mi" w:date="2023-06-01T02:56:00Z">
        <w:r>
          <w:t>34</w:t>
        </w:r>
        <w:r>
          <w:fldChar w:fldCharType="end"/>
        </w:r>
      </w:ins>
    </w:p>
    <w:p w14:paraId="551B63C2" w14:textId="28A41ACD" w:rsidR="00EA0F2A" w:rsidRDefault="00EA0F2A">
      <w:pPr>
        <w:pStyle w:val="32"/>
        <w:rPr>
          <w:ins w:id="248" w:author="Mi" w:date="2023-06-01T02:56:00Z"/>
          <w:rFonts w:asciiTheme="minorHAnsi" w:eastAsiaTheme="minorEastAsia" w:hAnsiTheme="minorHAnsi" w:cstheme="minorBidi"/>
          <w:kern w:val="2"/>
          <w:sz w:val="21"/>
          <w:szCs w:val="22"/>
          <w:lang w:val="en-US" w:eastAsia="zh-CN"/>
        </w:rPr>
      </w:pPr>
      <w:ins w:id="249" w:author="Mi" w:date="2023-06-01T02:56:00Z">
        <w:r>
          <w:t>6.2.4</w:t>
        </w:r>
        <w:r>
          <w:rPr>
            <w:rFonts w:asciiTheme="minorHAnsi" w:eastAsiaTheme="minorEastAsia" w:hAnsiTheme="minorHAnsi" w:cstheme="minorBidi"/>
            <w:kern w:val="2"/>
            <w:sz w:val="21"/>
            <w:szCs w:val="22"/>
            <w:lang w:val="en-US" w:eastAsia="zh-CN"/>
          </w:rPr>
          <w:tab/>
        </w:r>
        <w:r>
          <w:t xml:space="preserve">Procedure for UE triggered </w:t>
        </w:r>
        <w:r w:rsidRPr="00AB4A67">
          <w:rPr>
            <w:rFonts w:eastAsia="宋体"/>
            <w:lang w:eastAsia="en-US"/>
          </w:rPr>
          <w:t>Ranging/SL Positioning</w:t>
        </w:r>
        <w:r>
          <w:t xml:space="preserve"> Policy provisioning</w:t>
        </w:r>
        <w:r>
          <w:tab/>
        </w:r>
        <w:r>
          <w:fldChar w:fldCharType="begin"/>
        </w:r>
        <w:r>
          <w:instrText xml:space="preserve"> PAGEREF _Toc136480780 \h </w:instrText>
        </w:r>
      </w:ins>
      <w:r>
        <w:fldChar w:fldCharType="separate"/>
      </w:r>
      <w:ins w:id="250" w:author="Mi" w:date="2023-06-01T02:56:00Z">
        <w:r>
          <w:t>34</w:t>
        </w:r>
        <w:r>
          <w:fldChar w:fldCharType="end"/>
        </w:r>
      </w:ins>
    </w:p>
    <w:p w14:paraId="16CEEC3C" w14:textId="57E9EF67" w:rsidR="00EA0F2A" w:rsidRDefault="00EA0F2A">
      <w:pPr>
        <w:pStyle w:val="32"/>
        <w:rPr>
          <w:ins w:id="251" w:author="Mi" w:date="2023-06-01T02:56:00Z"/>
          <w:rFonts w:asciiTheme="minorHAnsi" w:eastAsiaTheme="minorEastAsia" w:hAnsiTheme="minorHAnsi" w:cstheme="minorBidi"/>
          <w:kern w:val="2"/>
          <w:sz w:val="21"/>
          <w:szCs w:val="22"/>
          <w:lang w:val="en-US" w:eastAsia="zh-CN"/>
        </w:rPr>
      </w:pPr>
      <w:ins w:id="252" w:author="Mi" w:date="2023-06-01T02:56:00Z">
        <w:r>
          <w:rPr>
            <w:lang w:eastAsia="ko-KR"/>
          </w:rPr>
          <w:t>6.2.5</w:t>
        </w:r>
        <w:r>
          <w:rPr>
            <w:rFonts w:asciiTheme="minorHAnsi" w:eastAsiaTheme="minorEastAsia" w:hAnsiTheme="minorHAnsi" w:cstheme="minorBidi"/>
            <w:kern w:val="2"/>
            <w:sz w:val="21"/>
            <w:szCs w:val="22"/>
            <w:lang w:val="en-US" w:eastAsia="zh-CN"/>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r>
        <w:r>
          <w:instrText xml:space="preserve"> PAGEREF _Toc136480781 \h </w:instrText>
        </w:r>
      </w:ins>
      <w:r>
        <w:fldChar w:fldCharType="separate"/>
      </w:r>
      <w:ins w:id="253" w:author="Mi" w:date="2023-06-01T02:56:00Z">
        <w:r>
          <w:t>34</w:t>
        </w:r>
        <w:r>
          <w:fldChar w:fldCharType="end"/>
        </w:r>
      </w:ins>
    </w:p>
    <w:p w14:paraId="1B497CB6" w14:textId="7816D03F" w:rsidR="00EA0F2A" w:rsidRDefault="00EA0F2A">
      <w:pPr>
        <w:pStyle w:val="22"/>
        <w:rPr>
          <w:ins w:id="254" w:author="Mi" w:date="2023-06-01T02:56:00Z"/>
          <w:rFonts w:asciiTheme="minorHAnsi" w:eastAsiaTheme="minorEastAsia" w:hAnsiTheme="minorHAnsi" w:cstheme="minorBidi"/>
          <w:kern w:val="2"/>
          <w:sz w:val="21"/>
          <w:szCs w:val="22"/>
          <w:lang w:val="en-US" w:eastAsia="zh-CN"/>
        </w:rPr>
      </w:pPr>
      <w:ins w:id="255" w:author="Mi" w:date="2023-06-01T02:56:00Z">
        <w:r>
          <w:t>6.3</w:t>
        </w:r>
        <w:r>
          <w:rPr>
            <w:rFonts w:asciiTheme="minorHAnsi" w:eastAsiaTheme="minorEastAsia" w:hAnsiTheme="minorHAnsi" w:cstheme="minorBidi"/>
            <w:kern w:val="2"/>
            <w:sz w:val="21"/>
            <w:szCs w:val="22"/>
            <w:lang w:val="en-US" w:eastAsia="zh-CN"/>
          </w:rPr>
          <w:tab/>
        </w:r>
        <w:r>
          <w:t>Procedures for Service Authorization to NG-RAN</w:t>
        </w:r>
        <w:r>
          <w:tab/>
        </w:r>
        <w:r>
          <w:fldChar w:fldCharType="begin"/>
        </w:r>
        <w:r>
          <w:instrText xml:space="preserve"> PAGEREF _Toc136480782 \h </w:instrText>
        </w:r>
      </w:ins>
      <w:r>
        <w:fldChar w:fldCharType="separate"/>
      </w:r>
      <w:ins w:id="256" w:author="Mi" w:date="2023-06-01T02:56:00Z">
        <w:r>
          <w:t>35</w:t>
        </w:r>
        <w:r>
          <w:fldChar w:fldCharType="end"/>
        </w:r>
      </w:ins>
    </w:p>
    <w:p w14:paraId="6D420D75" w14:textId="7EF2557A" w:rsidR="00EA0F2A" w:rsidRDefault="00EA0F2A">
      <w:pPr>
        <w:pStyle w:val="32"/>
        <w:rPr>
          <w:ins w:id="257" w:author="Mi" w:date="2023-06-01T02:56:00Z"/>
          <w:rFonts w:asciiTheme="minorHAnsi" w:eastAsiaTheme="minorEastAsia" w:hAnsiTheme="minorHAnsi" w:cstheme="minorBidi"/>
          <w:kern w:val="2"/>
          <w:sz w:val="21"/>
          <w:szCs w:val="22"/>
          <w:lang w:val="en-US" w:eastAsia="zh-CN"/>
        </w:rPr>
      </w:pPr>
      <w:ins w:id="258" w:author="Mi" w:date="2023-06-01T02:56:00Z">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_Toc136480783 \h </w:instrText>
        </w:r>
      </w:ins>
      <w:r>
        <w:fldChar w:fldCharType="separate"/>
      </w:r>
      <w:ins w:id="259" w:author="Mi" w:date="2023-06-01T02:56:00Z">
        <w:r>
          <w:t>35</w:t>
        </w:r>
        <w:r>
          <w:fldChar w:fldCharType="end"/>
        </w:r>
      </w:ins>
    </w:p>
    <w:p w14:paraId="1A0B3C50" w14:textId="7937CD5D" w:rsidR="00EA0F2A" w:rsidRDefault="00EA0F2A">
      <w:pPr>
        <w:pStyle w:val="32"/>
        <w:rPr>
          <w:ins w:id="260" w:author="Mi" w:date="2023-06-01T02:56:00Z"/>
          <w:rFonts w:asciiTheme="minorHAnsi" w:eastAsiaTheme="minorEastAsia" w:hAnsiTheme="minorHAnsi" w:cstheme="minorBidi"/>
          <w:kern w:val="2"/>
          <w:sz w:val="21"/>
          <w:szCs w:val="22"/>
          <w:lang w:val="en-US" w:eastAsia="zh-CN"/>
        </w:rPr>
      </w:pPr>
      <w:ins w:id="261" w:author="Mi" w:date="2023-06-01T02:56:00Z">
        <w:r w:rsidRPr="00AB4A67">
          <w:rPr>
            <w:rFonts w:eastAsia="宋体"/>
            <w:lang w:eastAsia="zh-CN"/>
          </w:rPr>
          <w:t>6</w:t>
        </w:r>
        <w:r>
          <w:t>.</w:t>
        </w:r>
        <w:r w:rsidRPr="00AB4A67">
          <w:rPr>
            <w:rFonts w:eastAsia="宋体"/>
            <w:lang w:eastAsia="zh-CN"/>
          </w:rPr>
          <w:t>3</w:t>
        </w:r>
        <w:r>
          <w:t>.</w:t>
        </w:r>
        <w:r w:rsidRPr="00AB4A67">
          <w:rPr>
            <w:rFonts w:eastAsia="宋体"/>
            <w:lang w:eastAsia="zh-CN"/>
          </w:rPr>
          <w:t>2</w:t>
        </w:r>
        <w:r>
          <w:rPr>
            <w:rFonts w:asciiTheme="minorHAnsi" w:eastAsiaTheme="minorEastAsia" w:hAnsiTheme="minorHAnsi" w:cstheme="minorBidi"/>
            <w:kern w:val="2"/>
            <w:sz w:val="21"/>
            <w:szCs w:val="22"/>
            <w:lang w:val="en-US" w:eastAsia="zh-CN"/>
          </w:rPr>
          <w:tab/>
        </w:r>
        <w:r>
          <w:t>Registration procedure</w:t>
        </w:r>
        <w:r>
          <w:tab/>
        </w:r>
        <w:r>
          <w:fldChar w:fldCharType="begin"/>
        </w:r>
        <w:r>
          <w:instrText xml:space="preserve"> PAGEREF _Toc136480784 \h </w:instrText>
        </w:r>
      </w:ins>
      <w:r>
        <w:fldChar w:fldCharType="separate"/>
      </w:r>
      <w:ins w:id="262" w:author="Mi" w:date="2023-06-01T02:56:00Z">
        <w:r>
          <w:t>35</w:t>
        </w:r>
        <w:r>
          <w:fldChar w:fldCharType="end"/>
        </w:r>
      </w:ins>
    </w:p>
    <w:p w14:paraId="3C1597D0" w14:textId="385E3975" w:rsidR="00EA0F2A" w:rsidRDefault="00EA0F2A">
      <w:pPr>
        <w:pStyle w:val="32"/>
        <w:rPr>
          <w:ins w:id="263" w:author="Mi" w:date="2023-06-01T02:56:00Z"/>
          <w:rFonts w:asciiTheme="minorHAnsi" w:eastAsiaTheme="minorEastAsia" w:hAnsiTheme="minorHAnsi" w:cstheme="minorBidi"/>
          <w:kern w:val="2"/>
          <w:sz w:val="21"/>
          <w:szCs w:val="22"/>
          <w:lang w:val="en-US" w:eastAsia="zh-CN"/>
        </w:rPr>
      </w:pPr>
      <w:ins w:id="264" w:author="Mi" w:date="2023-06-01T02:56:00Z">
        <w:r w:rsidRPr="00AB4A67">
          <w:rPr>
            <w:rFonts w:eastAsia="宋体"/>
            <w:lang w:eastAsia="zh-CN"/>
          </w:rPr>
          <w:t>6</w:t>
        </w:r>
        <w:r>
          <w:t>.</w:t>
        </w:r>
        <w:r w:rsidRPr="00AB4A67">
          <w:rPr>
            <w:rFonts w:eastAsia="宋体"/>
            <w:lang w:eastAsia="zh-CN"/>
          </w:rPr>
          <w:t>3</w:t>
        </w:r>
        <w:r>
          <w:t>.3</w:t>
        </w:r>
        <w:r>
          <w:rPr>
            <w:rFonts w:asciiTheme="minorHAnsi" w:eastAsiaTheme="minorEastAsia" w:hAnsiTheme="minorHAnsi" w:cstheme="minorBidi"/>
            <w:kern w:val="2"/>
            <w:sz w:val="21"/>
            <w:szCs w:val="22"/>
            <w:lang w:val="en-US" w:eastAsia="zh-CN"/>
          </w:rPr>
          <w:tab/>
        </w:r>
        <w:r>
          <w:t>Service Request procedure</w:t>
        </w:r>
        <w:r>
          <w:tab/>
        </w:r>
        <w:r>
          <w:fldChar w:fldCharType="begin"/>
        </w:r>
        <w:r>
          <w:instrText xml:space="preserve"> PAGEREF _Toc136480785 \h </w:instrText>
        </w:r>
      </w:ins>
      <w:r>
        <w:fldChar w:fldCharType="separate"/>
      </w:r>
      <w:ins w:id="265" w:author="Mi" w:date="2023-06-01T02:56:00Z">
        <w:r>
          <w:t>36</w:t>
        </w:r>
        <w:r>
          <w:fldChar w:fldCharType="end"/>
        </w:r>
      </w:ins>
    </w:p>
    <w:p w14:paraId="236DDCBB" w14:textId="03BDECC4" w:rsidR="00EA0F2A" w:rsidRDefault="00EA0F2A">
      <w:pPr>
        <w:pStyle w:val="32"/>
        <w:rPr>
          <w:ins w:id="266" w:author="Mi" w:date="2023-06-01T02:56:00Z"/>
          <w:rFonts w:asciiTheme="minorHAnsi" w:eastAsiaTheme="minorEastAsia" w:hAnsiTheme="minorHAnsi" w:cstheme="minorBidi"/>
          <w:kern w:val="2"/>
          <w:sz w:val="21"/>
          <w:szCs w:val="22"/>
          <w:lang w:val="en-US" w:eastAsia="zh-CN"/>
        </w:rPr>
      </w:pPr>
      <w:ins w:id="267" w:author="Mi" w:date="2023-06-01T02:56:00Z">
        <w:r w:rsidRPr="00AB4A67">
          <w:rPr>
            <w:rFonts w:eastAsia="宋体"/>
            <w:lang w:eastAsia="zh-CN"/>
          </w:rPr>
          <w:t>6</w:t>
        </w:r>
        <w:r>
          <w:t>.</w:t>
        </w:r>
        <w:r w:rsidRPr="00AB4A67">
          <w:rPr>
            <w:rFonts w:eastAsia="宋体"/>
            <w:lang w:eastAsia="zh-CN"/>
          </w:rPr>
          <w:t>3</w:t>
        </w:r>
        <w:r>
          <w:t>.4</w:t>
        </w:r>
        <w:r>
          <w:rPr>
            <w:rFonts w:asciiTheme="minorHAnsi" w:eastAsiaTheme="minorEastAsia" w:hAnsiTheme="minorHAnsi" w:cstheme="minorBidi"/>
            <w:kern w:val="2"/>
            <w:sz w:val="21"/>
            <w:szCs w:val="22"/>
            <w:lang w:val="en-US" w:eastAsia="zh-CN"/>
          </w:rPr>
          <w:tab/>
        </w:r>
        <w:r>
          <w:rPr>
            <w:lang w:eastAsia="zh-CN"/>
          </w:rPr>
          <w:t>N2</w:t>
        </w:r>
        <w:r>
          <w:t xml:space="preserve"> Handover procedure</w:t>
        </w:r>
        <w:r>
          <w:tab/>
        </w:r>
        <w:r>
          <w:fldChar w:fldCharType="begin"/>
        </w:r>
        <w:r>
          <w:instrText xml:space="preserve"> PAGEREF _Toc136480786 \h </w:instrText>
        </w:r>
      </w:ins>
      <w:r>
        <w:fldChar w:fldCharType="separate"/>
      </w:r>
      <w:ins w:id="268" w:author="Mi" w:date="2023-06-01T02:56:00Z">
        <w:r>
          <w:t>36</w:t>
        </w:r>
        <w:r>
          <w:fldChar w:fldCharType="end"/>
        </w:r>
      </w:ins>
    </w:p>
    <w:p w14:paraId="48B9C76D" w14:textId="27DD576F" w:rsidR="00EA0F2A" w:rsidRDefault="00EA0F2A">
      <w:pPr>
        <w:pStyle w:val="32"/>
        <w:rPr>
          <w:ins w:id="269" w:author="Mi" w:date="2023-06-01T02:56:00Z"/>
          <w:rFonts w:asciiTheme="minorHAnsi" w:eastAsiaTheme="minorEastAsia" w:hAnsiTheme="minorHAnsi" w:cstheme="minorBidi"/>
          <w:kern w:val="2"/>
          <w:sz w:val="21"/>
          <w:szCs w:val="22"/>
          <w:lang w:val="en-US" w:eastAsia="zh-CN"/>
        </w:rPr>
      </w:pPr>
      <w:ins w:id="270" w:author="Mi" w:date="2023-06-01T02:56:00Z">
        <w:r w:rsidRPr="00AB4A67">
          <w:rPr>
            <w:rFonts w:eastAsia="宋体"/>
            <w:lang w:eastAsia="zh-CN"/>
          </w:rPr>
          <w:t>6</w:t>
        </w:r>
        <w:r>
          <w:t>.</w:t>
        </w:r>
        <w:r w:rsidRPr="00AB4A67">
          <w:rPr>
            <w:rFonts w:eastAsia="宋体"/>
            <w:lang w:eastAsia="zh-CN"/>
          </w:rPr>
          <w:t>3</w:t>
        </w:r>
        <w:r>
          <w:t>.5</w:t>
        </w:r>
        <w:r>
          <w:rPr>
            <w:rFonts w:asciiTheme="minorHAnsi" w:eastAsiaTheme="minorEastAsia" w:hAnsiTheme="minorHAnsi" w:cstheme="minorBidi"/>
            <w:kern w:val="2"/>
            <w:sz w:val="21"/>
            <w:szCs w:val="22"/>
            <w:lang w:val="en-US" w:eastAsia="zh-CN"/>
          </w:rPr>
          <w:tab/>
        </w:r>
        <w:r>
          <w:rPr>
            <w:lang w:eastAsia="zh-CN"/>
          </w:rPr>
          <w:t>Xn</w:t>
        </w:r>
        <w:r>
          <w:t xml:space="preserve"> Handover procedure</w:t>
        </w:r>
        <w:r>
          <w:tab/>
        </w:r>
        <w:r>
          <w:fldChar w:fldCharType="begin"/>
        </w:r>
        <w:r>
          <w:instrText xml:space="preserve"> PAGEREF _Toc136480787 \h </w:instrText>
        </w:r>
      </w:ins>
      <w:r>
        <w:fldChar w:fldCharType="separate"/>
      </w:r>
      <w:ins w:id="271" w:author="Mi" w:date="2023-06-01T02:56:00Z">
        <w:r>
          <w:t>36</w:t>
        </w:r>
        <w:r>
          <w:fldChar w:fldCharType="end"/>
        </w:r>
      </w:ins>
    </w:p>
    <w:p w14:paraId="1A24841B" w14:textId="059D8961" w:rsidR="00EA0F2A" w:rsidRDefault="00EA0F2A">
      <w:pPr>
        <w:pStyle w:val="32"/>
        <w:rPr>
          <w:ins w:id="272" w:author="Mi" w:date="2023-06-01T02:56:00Z"/>
          <w:rFonts w:asciiTheme="minorHAnsi" w:eastAsiaTheme="minorEastAsia" w:hAnsiTheme="minorHAnsi" w:cstheme="minorBidi"/>
          <w:kern w:val="2"/>
          <w:sz w:val="21"/>
          <w:szCs w:val="22"/>
          <w:lang w:val="en-US" w:eastAsia="zh-CN"/>
        </w:rPr>
      </w:pPr>
      <w:ins w:id="273" w:author="Mi" w:date="2023-06-01T02:56:00Z">
        <w:r w:rsidRPr="00AB4A67">
          <w:rPr>
            <w:rFonts w:eastAsia="宋体"/>
            <w:lang w:eastAsia="zh-CN"/>
          </w:rPr>
          <w:t>6</w:t>
        </w:r>
        <w:r>
          <w:t>.</w:t>
        </w:r>
        <w:r w:rsidRPr="00AB4A67">
          <w:rPr>
            <w:rFonts w:eastAsia="宋体"/>
            <w:lang w:eastAsia="zh-CN"/>
          </w:rPr>
          <w:t>3</w:t>
        </w:r>
        <w:r>
          <w:t>.6</w:t>
        </w:r>
        <w:r>
          <w:rPr>
            <w:rFonts w:asciiTheme="minorHAnsi" w:eastAsiaTheme="minorEastAsia" w:hAnsiTheme="minorHAnsi" w:cstheme="minorBidi"/>
            <w:kern w:val="2"/>
            <w:sz w:val="21"/>
            <w:szCs w:val="22"/>
            <w:lang w:val="en-US" w:eastAsia="zh-CN"/>
          </w:rPr>
          <w:tab/>
        </w:r>
        <w:r>
          <w:t>Subscriber Data Update Notification to AMF</w:t>
        </w:r>
        <w:r>
          <w:tab/>
        </w:r>
        <w:r>
          <w:fldChar w:fldCharType="begin"/>
        </w:r>
        <w:r>
          <w:instrText xml:space="preserve"> PAGEREF _Toc136480788 \h </w:instrText>
        </w:r>
      </w:ins>
      <w:r>
        <w:fldChar w:fldCharType="separate"/>
      </w:r>
      <w:ins w:id="274" w:author="Mi" w:date="2023-06-01T02:56:00Z">
        <w:r>
          <w:t>36</w:t>
        </w:r>
        <w:r>
          <w:fldChar w:fldCharType="end"/>
        </w:r>
      </w:ins>
    </w:p>
    <w:p w14:paraId="05ECBBAE" w14:textId="47ACD20D" w:rsidR="00EA0F2A" w:rsidRDefault="00EA0F2A">
      <w:pPr>
        <w:pStyle w:val="32"/>
        <w:rPr>
          <w:ins w:id="275" w:author="Mi" w:date="2023-06-01T02:56:00Z"/>
          <w:rFonts w:asciiTheme="minorHAnsi" w:eastAsiaTheme="minorEastAsia" w:hAnsiTheme="minorHAnsi" w:cstheme="minorBidi"/>
          <w:kern w:val="2"/>
          <w:sz w:val="21"/>
          <w:szCs w:val="22"/>
          <w:lang w:val="en-US" w:eastAsia="zh-CN"/>
        </w:rPr>
      </w:pPr>
      <w:ins w:id="276" w:author="Mi" w:date="2023-06-01T02:56:00Z">
        <w:r w:rsidRPr="00AB4A67">
          <w:rPr>
            <w:rFonts w:eastAsia="宋体"/>
            <w:lang w:eastAsia="zh-CN"/>
          </w:rPr>
          <w:t>6.3.7</w:t>
        </w:r>
        <w:r>
          <w:rPr>
            <w:rFonts w:asciiTheme="minorHAnsi" w:eastAsiaTheme="minorEastAsia" w:hAnsiTheme="minorHAnsi" w:cstheme="minorBidi"/>
            <w:kern w:val="2"/>
            <w:sz w:val="21"/>
            <w:szCs w:val="22"/>
            <w:lang w:val="en-US" w:eastAsia="zh-CN"/>
          </w:rPr>
          <w:tab/>
        </w:r>
        <w:r w:rsidRPr="00AB4A67">
          <w:rPr>
            <w:rFonts w:eastAsia="宋体"/>
            <w:lang w:eastAsia="zh-CN"/>
          </w:rPr>
          <w:t xml:space="preserve">Delivery of PC5 QoS parameters </w:t>
        </w:r>
        <w:r w:rsidRPr="00AB4A67">
          <w:rPr>
            <w:rFonts w:eastAsia="宋体"/>
          </w:rPr>
          <w:t xml:space="preserve">related to Ranging/SL positioning </w:t>
        </w:r>
        <w:r w:rsidRPr="00AB4A67">
          <w:rPr>
            <w:rFonts w:eastAsia="宋体"/>
            <w:lang w:eastAsia="zh-CN"/>
          </w:rPr>
          <w:t>to NG-RAN</w:t>
        </w:r>
        <w:r>
          <w:tab/>
        </w:r>
        <w:r>
          <w:fldChar w:fldCharType="begin"/>
        </w:r>
        <w:r>
          <w:instrText xml:space="preserve"> PAGEREF _Toc136480789 \h </w:instrText>
        </w:r>
      </w:ins>
      <w:r>
        <w:fldChar w:fldCharType="separate"/>
      </w:r>
      <w:ins w:id="277" w:author="Mi" w:date="2023-06-01T02:56:00Z">
        <w:r>
          <w:t>36</w:t>
        </w:r>
        <w:r>
          <w:fldChar w:fldCharType="end"/>
        </w:r>
      </w:ins>
    </w:p>
    <w:p w14:paraId="65E8BAB4" w14:textId="189A8849" w:rsidR="00EA0F2A" w:rsidRDefault="00EA0F2A">
      <w:pPr>
        <w:pStyle w:val="22"/>
        <w:rPr>
          <w:ins w:id="278" w:author="Mi" w:date="2023-06-01T02:56:00Z"/>
          <w:rFonts w:asciiTheme="minorHAnsi" w:eastAsiaTheme="minorEastAsia" w:hAnsiTheme="minorHAnsi" w:cstheme="minorBidi"/>
          <w:kern w:val="2"/>
          <w:sz w:val="21"/>
          <w:szCs w:val="22"/>
          <w:lang w:val="en-US" w:eastAsia="zh-CN"/>
        </w:rPr>
      </w:pPr>
      <w:ins w:id="279" w:author="Mi" w:date="2023-06-01T02:56:00Z">
        <w:r w:rsidRPr="00AB4A67">
          <w:rPr>
            <w:rFonts w:eastAsia="等线"/>
          </w:rPr>
          <w:t>6.4</w:t>
        </w:r>
        <w:r>
          <w:rPr>
            <w:rFonts w:asciiTheme="minorHAnsi" w:eastAsiaTheme="minorEastAsia" w:hAnsiTheme="minorHAnsi" w:cstheme="minorBidi"/>
            <w:kern w:val="2"/>
            <w:sz w:val="21"/>
            <w:szCs w:val="22"/>
            <w:lang w:val="en-US" w:eastAsia="zh-CN"/>
          </w:rPr>
          <w:tab/>
        </w:r>
        <w:r w:rsidRPr="00AB4A67">
          <w:rPr>
            <w:rFonts w:eastAsia="等线"/>
          </w:rPr>
          <w:t>Procedures for UE Discovery</w:t>
        </w:r>
        <w:r>
          <w:tab/>
        </w:r>
        <w:r>
          <w:fldChar w:fldCharType="begin"/>
        </w:r>
        <w:r>
          <w:instrText xml:space="preserve"> PAGEREF _Toc136480790 \h </w:instrText>
        </w:r>
      </w:ins>
      <w:r>
        <w:fldChar w:fldCharType="separate"/>
      </w:r>
      <w:ins w:id="280" w:author="Mi" w:date="2023-06-01T02:56:00Z">
        <w:r>
          <w:t>37</w:t>
        </w:r>
        <w:r>
          <w:fldChar w:fldCharType="end"/>
        </w:r>
      </w:ins>
    </w:p>
    <w:p w14:paraId="2C4F89F2" w14:textId="329FE3D8" w:rsidR="00EA0F2A" w:rsidRDefault="00EA0F2A">
      <w:pPr>
        <w:pStyle w:val="32"/>
        <w:rPr>
          <w:ins w:id="281" w:author="Mi" w:date="2023-06-01T02:56:00Z"/>
          <w:rFonts w:asciiTheme="minorHAnsi" w:eastAsiaTheme="minorEastAsia" w:hAnsiTheme="minorHAnsi" w:cstheme="minorBidi"/>
          <w:kern w:val="2"/>
          <w:sz w:val="21"/>
          <w:szCs w:val="22"/>
          <w:lang w:val="en-US" w:eastAsia="zh-CN"/>
        </w:rPr>
      </w:pPr>
      <w:ins w:id="282" w:author="Mi" w:date="2023-06-01T02:56:00Z">
        <w:r w:rsidRPr="00AB4A67">
          <w:rPr>
            <w:rFonts w:eastAsia="等线"/>
            <w:lang w:eastAsia="en-US"/>
          </w:rPr>
          <w:t>6.4.1</w:t>
        </w:r>
        <w:r>
          <w:rPr>
            <w:rFonts w:asciiTheme="minorHAnsi" w:eastAsiaTheme="minorEastAsia" w:hAnsiTheme="minorHAnsi" w:cstheme="minorBidi"/>
            <w:kern w:val="2"/>
            <w:sz w:val="21"/>
            <w:szCs w:val="22"/>
            <w:lang w:val="en-US" w:eastAsia="zh-CN"/>
          </w:rPr>
          <w:tab/>
        </w:r>
        <w:r w:rsidRPr="00AB4A67">
          <w:rPr>
            <w:rFonts w:eastAsia="等线"/>
            <w:lang w:eastAsia="en-US"/>
          </w:rPr>
          <w:t>General</w:t>
        </w:r>
        <w:r>
          <w:tab/>
        </w:r>
        <w:r>
          <w:fldChar w:fldCharType="begin"/>
        </w:r>
        <w:r>
          <w:instrText xml:space="preserve"> PAGEREF _Toc136480791 \h </w:instrText>
        </w:r>
      </w:ins>
      <w:r>
        <w:fldChar w:fldCharType="separate"/>
      </w:r>
      <w:ins w:id="283" w:author="Mi" w:date="2023-06-01T02:56:00Z">
        <w:r>
          <w:t>37</w:t>
        </w:r>
        <w:r>
          <w:fldChar w:fldCharType="end"/>
        </w:r>
      </w:ins>
    </w:p>
    <w:p w14:paraId="026BDABD" w14:textId="4BC89B0A" w:rsidR="00EA0F2A" w:rsidRDefault="00EA0F2A">
      <w:pPr>
        <w:pStyle w:val="32"/>
        <w:rPr>
          <w:ins w:id="284" w:author="Mi" w:date="2023-06-01T02:56:00Z"/>
          <w:rFonts w:asciiTheme="minorHAnsi" w:eastAsiaTheme="minorEastAsia" w:hAnsiTheme="minorHAnsi" w:cstheme="minorBidi"/>
          <w:kern w:val="2"/>
          <w:sz w:val="21"/>
          <w:szCs w:val="22"/>
          <w:lang w:val="en-US" w:eastAsia="zh-CN"/>
        </w:rPr>
      </w:pPr>
      <w:ins w:id="285" w:author="Mi" w:date="2023-06-01T02:56:00Z">
        <w:r w:rsidRPr="00AB4A67">
          <w:rPr>
            <w:rFonts w:eastAsia="等线"/>
            <w:lang w:eastAsia="en-US"/>
          </w:rPr>
          <w:t>6.4.2</w:t>
        </w:r>
        <w:r>
          <w:rPr>
            <w:rFonts w:asciiTheme="minorHAnsi" w:eastAsiaTheme="minorEastAsia" w:hAnsiTheme="minorHAnsi" w:cstheme="minorBidi"/>
            <w:kern w:val="2"/>
            <w:sz w:val="21"/>
            <w:szCs w:val="22"/>
            <w:lang w:val="en-US" w:eastAsia="zh-CN"/>
          </w:rPr>
          <w:tab/>
        </w:r>
        <w:r w:rsidRPr="00AB4A67">
          <w:rPr>
            <w:rFonts w:eastAsia="等线"/>
            <w:lang w:eastAsia="en-US"/>
          </w:rPr>
          <w:t>Ranging/SL Positioning UE discovery with 5G ProSe capable UE</w:t>
        </w:r>
        <w:r>
          <w:tab/>
        </w:r>
        <w:r>
          <w:fldChar w:fldCharType="begin"/>
        </w:r>
        <w:r>
          <w:instrText xml:space="preserve"> PAGEREF _Toc136480792 \h </w:instrText>
        </w:r>
      </w:ins>
      <w:r>
        <w:fldChar w:fldCharType="separate"/>
      </w:r>
      <w:ins w:id="286" w:author="Mi" w:date="2023-06-01T02:56:00Z">
        <w:r>
          <w:t>37</w:t>
        </w:r>
        <w:r>
          <w:fldChar w:fldCharType="end"/>
        </w:r>
      </w:ins>
    </w:p>
    <w:p w14:paraId="7EB3459F" w14:textId="74FB4286" w:rsidR="00EA0F2A" w:rsidRDefault="00EA0F2A">
      <w:pPr>
        <w:pStyle w:val="42"/>
        <w:rPr>
          <w:ins w:id="287" w:author="Mi" w:date="2023-06-01T02:56:00Z"/>
          <w:rFonts w:asciiTheme="minorHAnsi" w:eastAsiaTheme="minorEastAsia" w:hAnsiTheme="minorHAnsi" w:cstheme="minorBidi"/>
          <w:kern w:val="2"/>
          <w:sz w:val="21"/>
          <w:szCs w:val="22"/>
          <w:lang w:val="en-US" w:eastAsia="zh-CN"/>
        </w:rPr>
      </w:pPr>
      <w:ins w:id="288" w:author="Mi" w:date="2023-06-01T02:56:00Z">
        <w:r>
          <w:t>6.4.2.1</w:t>
        </w:r>
        <w:r>
          <w:rPr>
            <w:rFonts w:asciiTheme="minorHAnsi" w:eastAsiaTheme="minorEastAsia" w:hAnsiTheme="minorHAnsi" w:cstheme="minorBidi"/>
            <w:kern w:val="2"/>
            <w:sz w:val="21"/>
            <w:szCs w:val="22"/>
            <w:lang w:val="en-US" w:eastAsia="zh-CN"/>
          </w:rPr>
          <w:tab/>
        </w:r>
        <w:r>
          <w:t>Ranging/SL Positioning UE direct discovery</w:t>
        </w:r>
        <w:r>
          <w:tab/>
        </w:r>
        <w:r>
          <w:fldChar w:fldCharType="begin"/>
        </w:r>
        <w:r>
          <w:instrText xml:space="preserve"> PAGEREF _Toc136480793 \h </w:instrText>
        </w:r>
      </w:ins>
      <w:r>
        <w:fldChar w:fldCharType="separate"/>
      </w:r>
      <w:ins w:id="289" w:author="Mi" w:date="2023-06-01T02:56:00Z">
        <w:r>
          <w:t>37</w:t>
        </w:r>
        <w:r>
          <w:fldChar w:fldCharType="end"/>
        </w:r>
      </w:ins>
    </w:p>
    <w:p w14:paraId="3E82D11C" w14:textId="690CC94A" w:rsidR="00EA0F2A" w:rsidRDefault="00EA0F2A">
      <w:pPr>
        <w:pStyle w:val="42"/>
        <w:rPr>
          <w:ins w:id="290" w:author="Mi" w:date="2023-06-01T02:56:00Z"/>
          <w:rFonts w:asciiTheme="minorHAnsi" w:eastAsiaTheme="minorEastAsia" w:hAnsiTheme="minorHAnsi" w:cstheme="minorBidi"/>
          <w:kern w:val="2"/>
          <w:sz w:val="21"/>
          <w:szCs w:val="22"/>
          <w:lang w:val="en-US" w:eastAsia="zh-CN"/>
        </w:rPr>
      </w:pPr>
      <w:ins w:id="291" w:author="Mi" w:date="2023-06-01T02:56:00Z">
        <w:r>
          <w:rPr>
            <w:lang w:eastAsia="en-US"/>
          </w:rPr>
          <w:t>6.4.2.2</w:t>
        </w:r>
        <w:r>
          <w:rPr>
            <w:rFonts w:asciiTheme="minorHAnsi" w:eastAsiaTheme="minorEastAsia" w:hAnsiTheme="minorHAnsi" w:cstheme="minorBidi"/>
            <w:kern w:val="2"/>
            <w:sz w:val="21"/>
            <w:szCs w:val="22"/>
            <w:lang w:val="en-US" w:eastAsia="zh-CN"/>
          </w:rPr>
          <w:tab/>
        </w:r>
        <w:r>
          <w:rPr>
            <w:lang w:eastAsia="en-US"/>
          </w:rPr>
          <w:t>Ranging/SL Positioning group member discovery with 5G ProSe capable UE</w:t>
        </w:r>
        <w:r>
          <w:tab/>
        </w:r>
        <w:r>
          <w:fldChar w:fldCharType="begin"/>
        </w:r>
        <w:r>
          <w:instrText xml:space="preserve"> PAGEREF _Toc136480794 \h </w:instrText>
        </w:r>
      </w:ins>
      <w:r>
        <w:fldChar w:fldCharType="separate"/>
      </w:r>
      <w:ins w:id="292" w:author="Mi" w:date="2023-06-01T02:56:00Z">
        <w:r>
          <w:t>39</w:t>
        </w:r>
        <w:r>
          <w:fldChar w:fldCharType="end"/>
        </w:r>
      </w:ins>
    </w:p>
    <w:p w14:paraId="3B9D02C1" w14:textId="67909712" w:rsidR="00EA0F2A" w:rsidRDefault="00EA0F2A">
      <w:pPr>
        <w:pStyle w:val="32"/>
        <w:rPr>
          <w:ins w:id="293" w:author="Mi" w:date="2023-06-01T02:56:00Z"/>
          <w:rFonts w:asciiTheme="minorHAnsi" w:eastAsiaTheme="minorEastAsia" w:hAnsiTheme="minorHAnsi" w:cstheme="minorBidi"/>
          <w:kern w:val="2"/>
          <w:sz w:val="21"/>
          <w:szCs w:val="22"/>
          <w:lang w:val="en-US" w:eastAsia="zh-CN"/>
        </w:rPr>
      </w:pPr>
      <w:ins w:id="294" w:author="Mi" w:date="2023-06-01T02:56:00Z">
        <w:r w:rsidRPr="00AB4A67">
          <w:rPr>
            <w:rFonts w:eastAsia="等线"/>
          </w:rPr>
          <w:t>6.4.3</w:t>
        </w:r>
        <w:r>
          <w:rPr>
            <w:rFonts w:asciiTheme="minorHAnsi" w:eastAsiaTheme="minorEastAsia" w:hAnsiTheme="minorHAnsi" w:cstheme="minorBidi"/>
            <w:kern w:val="2"/>
            <w:sz w:val="21"/>
            <w:szCs w:val="22"/>
            <w:lang w:val="en-US" w:eastAsia="zh-CN"/>
          </w:rPr>
          <w:tab/>
        </w:r>
        <w:r w:rsidRPr="00AB4A67">
          <w:rPr>
            <w:rFonts w:eastAsia="等线"/>
          </w:rPr>
          <w:t>Ranging/SL Positioning UE discovery with V2X capable UE</w:t>
        </w:r>
        <w:r>
          <w:tab/>
        </w:r>
        <w:r>
          <w:fldChar w:fldCharType="begin"/>
        </w:r>
        <w:r>
          <w:instrText xml:space="preserve"> PAGEREF _Toc136480795 \h </w:instrText>
        </w:r>
      </w:ins>
      <w:r>
        <w:fldChar w:fldCharType="separate"/>
      </w:r>
      <w:ins w:id="295" w:author="Mi" w:date="2023-06-01T02:56:00Z">
        <w:r>
          <w:t>41</w:t>
        </w:r>
        <w:r>
          <w:fldChar w:fldCharType="end"/>
        </w:r>
      </w:ins>
    </w:p>
    <w:p w14:paraId="117F68F4" w14:textId="4EEC12AE" w:rsidR="00EA0F2A" w:rsidRDefault="00EA0F2A">
      <w:pPr>
        <w:pStyle w:val="22"/>
        <w:rPr>
          <w:ins w:id="296" w:author="Mi" w:date="2023-06-01T02:56:00Z"/>
          <w:rFonts w:asciiTheme="minorHAnsi" w:eastAsiaTheme="minorEastAsia" w:hAnsiTheme="minorHAnsi" w:cstheme="minorBidi"/>
          <w:kern w:val="2"/>
          <w:sz w:val="21"/>
          <w:szCs w:val="22"/>
          <w:lang w:val="en-US" w:eastAsia="zh-CN"/>
        </w:rPr>
      </w:pPr>
      <w:ins w:id="297" w:author="Mi" w:date="2023-06-01T02:56:00Z">
        <w:r>
          <w:rPr>
            <w:lang w:eastAsia="zh-CN"/>
          </w:rPr>
          <w:t>6.5</w:t>
        </w:r>
        <w:r>
          <w:rPr>
            <w:rFonts w:asciiTheme="minorHAnsi" w:eastAsiaTheme="minorEastAsia" w:hAnsiTheme="minorHAnsi" w:cstheme="minorBidi"/>
            <w:kern w:val="2"/>
            <w:sz w:val="21"/>
            <w:szCs w:val="22"/>
            <w:lang w:val="en-US" w:eastAsia="zh-CN"/>
          </w:rPr>
          <w:tab/>
        </w:r>
        <w:r w:rsidRPr="00AB4A67">
          <w:rPr>
            <w:rFonts w:eastAsiaTheme="minorEastAsia"/>
            <w:lang w:eastAsia="zh-CN"/>
          </w:rPr>
          <w:t>Procedure for UE Positioning assisted by Sidelink Positioning and involving 5GC</w:t>
        </w:r>
        <w:r>
          <w:tab/>
        </w:r>
        <w:r>
          <w:fldChar w:fldCharType="begin"/>
        </w:r>
        <w:r>
          <w:instrText xml:space="preserve"> PAGEREF _Toc136480796 \h </w:instrText>
        </w:r>
      </w:ins>
      <w:r>
        <w:fldChar w:fldCharType="separate"/>
      </w:r>
      <w:ins w:id="298" w:author="Mi" w:date="2023-06-01T02:56:00Z">
        <w:r>
          <w:t>41</w:t>
        </w:r>
        <w:r>
          <w:fldChar w:fldCharType="end"/>
        </w:r>
      </w:ins>
    </w:p>
    <w:p w14:paraId="5FEA0D04" w14:textId="3D454204" w:rsidR="00EA0F2A" w:rsidRDefault="00EA0F2A">
      <w:pPr>
        <w:pStyle w:val="32"/>
        <w:rPr>
          <w:ins w:id="299" w:author="Mi" w:date="2023-06-01T02:56:00Z"/>
          <w:rFonts w:asciiTheme="minorHAnsi" w:eastAsiaTheme="minorEastAsia" w:hAnsiTheme="minorHAnsi" w:cstheme="minorBidi"/>
          <w:kern w:val="2"/>
          <w:sz w:val="21"/>
          <w:szCs w:val="22"/>
          <w:lang w:val="en-US" w:eastAsia="zh-CN"/>
        </w:rPr>
      </w:pPr>
      <w:ins w:id="300" w:author="Mi" w:date="2023-06-01T02:56:00Z">
        <w:r w:rsidRPr="00AB4A67">
          <w:rPr>
            <w:rFonts w:eastAsia="等线"/>
            <w:lang w:eastAsia="en-US"/>
          </w:rPr>
          <w:t>6.5.1</w:t>
        </w:r>
        <w:r>
          <w:rPr>
            <w:rFonts w:asciiTheme="minorHAnsi" w:eastAsiaTheme="minorEastAsia" w:hAnsiTheme="minorHAnsi" w:cstheme="minorBidi"/>
            <w:kern w:val="2"/>
            <w:sz w:val="21"/>
            <w:szCs w:val="22"/>
            <w:lang w:val="en-US" w:eastAsia="zh-CN"/>
          </w:rPr>
          <w:tab/>
        </w:r>
        <w:r w:rsidRPr="00AB4A67">
          <w:rPr>
            <w:rFonts w:eastAsia="等线"/>
            <w:lang w:eastAsia="en-US"/>
          </w:rPr>
          <w:t>Procedures for Network based SL Positioning for UE with NAS connection</w:t>
        </w:r>
        <w:r>
          <w:tab/>
        </w:r>
        <w:r>
          <w:fldChar w:fldCharType="begin"/>
        </w:r>
        <w:r>
          <w:instrText xml:space="preserve"> PAGEREF _Toc136480797 \h </w:instrText>
        </w:r>
      </w:ins>
      <w:r>
        <w:fldChar w:fldCharType="separate"/>
      </w:r>
      <w:ins w:id="301" w:author="Mi" w:date="2023-06-01T02:56:00Z">
        <w:r>
          <w:t>41</w:t>
        </w:r>
        <w:r>
          <w:fldChar w:fldCharType="end"/>
        </w:r>
      </w:ins>
    </w:p>
    <w:p w14:paraId="31022B05" w14:textId="0652FF4A" w:rsidR="00EA0F2A" w:rsidRDefault="00EA0F2A">
      <w:pPr>
        <w:pStyle w:val="42"/>
        <w:rPr>
          <w:ins w:id="302" w:author="Mi" w:date="2023-06-01T02:56:00Z"/>
          <w:rFonts w:asciiTheme="minorHAnsi" w:eastAsiaTheme="minorEastAsia" w:hAnsiTheme="minorHAnsi" w:cstheme="minorBidi"/>
          <w:kern w:val="2"/>
          <w:sz w:val="21"/>
          <w:szCs w:val="22"/>
          <w:lang w:val="en-US" w:eastAsia="zh-CN"/>
        </w:rPr>
      </w:pPr>
      <w:ins w:id="303" w:author="Mi" w:date="2023-06-01T02:56:00Z">
        <w:r>
          <w:t>6.5.1.1</w:t>
        </w:r>
        <w:r>
          <w:rPr>
            <w:rFonts w:asciiTheme="minorHAnsi" w:eastAsiaTheme="minorEastAsia" w:hAnsiTheme="minorHAnsi" w:cstheme="minorBidi"/>
            <w:kern w:val="2"/>
            <w:sz w:val="21"/>
            <w:szCs w:val="22"/>
            <w:lang w:val="en-US" w:eastAsia="zh-CN"/>
          </w:rPr>
          <w:tab/>
        </w:r>
        <w:r>
          <w:t xml:space="preserve">MO-LR Procedure for </w:t>
        </w:r>
        <w:r w:rsidRPr="00AB4A67">
          <w:rPr>
            <w:rFonts w:eastAsia="等线"/>
            <w:lang w:eastAsia="en-US"/>
          </w:rPr>
          <w:t>Network based SL Positioning for</w:t>
        </w:r>
        <w:r>
          <w:t xml:space="preserve"> UE with NAS connection</w:t>
        </w:r>
        <w:r>
          <w:tab/>
        </w:r>
        <w:r>
          <w:fldChar w:fldCharType="begin"/>
        </w:r>
        <w:r>
          <w:instrText xml:space="preserve"> PAGEREF _Toc136480798 \h </w:instrText>
        </w:r>
      </w:ins>
      <w:r>
        <w:fldChar w:fldCharType="separate"/>
      </w:r>
      <w:ins w:id="304" w:author="Mi" w:date="2023-06-01T02:56:00Z">
        <w:r>
          <w:t>41</w:t>
        </w:r>
        <w:r>
          <w:fldChar w:fldCharType="end"/>
        </w:r>
      </w:ins>
    </w:p>
    <w:p w14:paraId="3B392D1E" w14:textId="141F1ABA" w:rsidR="00EA0F2A" w:rsidRDefault="00EA0F2A">
      <w:pPr>
        <w:pStyle w:val="42"/>
        <w:rPr>
          <w:ins w:id="305" w:author="Mi" w:date="2023-06-01T02:56:00Z"/>
          <w:rFonts w:asciiTheme="minorHAnsi" w:eastAsiaTheme="minorEastAsia" w:hAnsiTheme="minorHAnsi" w:cstheme="minorBidi"/>
          <w:kern w:val="2"/>
          <w:sz w:val="21"/>
          <w:szCs w:val="22"/>
          <w:lang w:val="en-US" w:eastAsia="zh-CN"/>
        </w:rPr>
      </w:pPr>
      <w:ins w:id="306" w:author="Mi" w:date="2023-06-01T02:56:00Z">
        <w:r>
          <w:t>6.5.1.2</w:t>
        </w:r>
        <w:r>
          <w:rPr>
            <w:rFonts w:asciiTheme="minorHAnsi" w:eastAsiaTheme="minorEastAsia" w:hAnsiTheme="minorHAnsi" w:cstheme="minorBidi"/>
            <w:kern w:val="2"/>
            <w:sz w:val="21"/>
            <w:szCs w:val="22"/>
            <w:lang w:val="en-US" w:eastAsia="zh-CN"/>
          </w:rPr>
          <w:tab/>
        </w:r>
        <w:r>
          <w:t xml:space="preserve">MT-LR Procedure for </w:t>
        </w:r>
        <w:r w:rsidRPr="00AB4A67">
          <w:rPr>
            <w:rFonts w:eastAsia="等线"/>
            <w:lang w:eastAsia="en-US"/>
          </w:rPr>
          <w:t xml:space="preserve">Network based SL Positioning for </w:t>
        </w:r>
        <w:r>
          <w:t>UE with NAS connection</w:t>
        </w:r>
        <w:r>
          <w:tab/>
        </w:r>
        <w:r>
          <w:fldChar w:fldCharType="begin"/>
        </w:r>
        <w:r>
          <w:instrText xml:space="preserve"> PAGEREF _Toc136480799 \h </w:instrText>
        </w:r>
      </w:ins>
      <w:r>
        <w:fldChar w:fldCharType="separate"/>
      </w:r>
      <w:ins w:id="307" w:author="Mi" w:date="2023-06-01T02:56:00Z">
        <w:r>
          <w:t>42</w:t>
        </w:r>
        <w:r>
          <w:fldChar w:fldCharType="end"/>
        </w:r>
      </w:ins>
    </w:p>
    <w:p w14:paraId="1B84AA9F" w14:textId="5154514D" w:rsidR="00EA0F2A" w:rsidRDefault="00EA0F2A">
      <w:pPr>
        <w:pStyle w:val="32"/>
        <w:rPr>
          <w:ins w:id="308" w:author="Mi" w:date="2023-06-01T02:56:00Z"/>
          <w:rFonts w:asciiTheme="minorHAnsi" w:eastAsiaTheme="minorEastAsia" w:hAnsiTheme="minorHAnsi" w:cstheme="minorBidi"/>
          <w:kern w:val="2"/>
          <w:sz w:val="21"/>
          <w:szCs w:val="22"/>
          <w:lang w:val="en-US" w:eastAsia="zh-CN"/>
        </w:rPr>
      </w:pPr>
      <w:ins w:id="309" w:author="Mi" w:date="2023-06-01T02:56:00Z">
        <w:r w:rsidRPr="00AB4A67">
          <w:rPr>
            <w:rFonts w:eastAsia="等线"/>
            <w:lang w:eastAsia="en-US"/>
          </w:rPr>
          <w:t>6.5.2</w:t>
        </w:r>
        <w:r>
          <w:rPr>
            <w:rFonts w:asciiTheme="minorHAnsi" w:eastAsiaTheme="minorEastAsia" w:hAnsiTheme="minorHAnsi" w:cstheme="minorBidi"/>
            <w:kern w:val="2"/>
            <w:sz w:val="21"/>
            <w:szCs w:val="22"/>
            <w:lang w:val="en-US" w:eastAsia="zh-CN"/>
          </w:rPr>
          <w:tab/>
        </w:r>
        <w:r w:rsidRPr="00AB4A67">
          <w:rPr>
            <w:rFonts w:eastAsia="等线"/>
            <w:lang w:eastAsia="en-US"/>
          </w:rPr>
          <w:t>Procedures for Network based SL positioning for UE without NAS connection</w:t>
        </w:r>
        <w:r>
          <w:tab/>
        </w:r>
        <w:r>
          <w:fldChar w:fldCharType="begin"/>
        </w:r>
        <w:r>
          <w:instrText xml:space="preserve"> PAGEREF _Toc136480800 \h </w:instrText>
        </w:r>
      </w:ins>
      <w:r>
        <w:fldChar w:fldCharType="separate"/>
      </w:r>
      <w:ins w:id="310" w:author="Mi" w:date="2023-06-01T02:56:00Z">
        <w:r>
          <w:t>42</w:t>
        </w:r>
        <w:r>
          <w:fldChar w:fldCharType="end"/>
        </w:r>
      </w:ins>
    </w:p>
    <w:p w14:paraId="4B925D9E" w14:textId="3D5BE524" w:rsidR="00EA0F2A" w:rsidRDefault="00EA0F2A">
      <w:pPr>
        <w:pStyle w:val="32"/>
        <w:rPr>
          <w:ins w:id="311" w:author="Mi" w:date="2023-06-01T02:56:00Z"/>
          <w:rFonts w:asciiTheme="minorHAnsi" w:eastAsiaTheme="minorEastAsia" w:hAnsiTheme="minorHAnsi" w:cstheme="minorBidi"/>
          <w:kern w:val="2"/>
          <w:sz w:val="21"/>
          <w:szCs w:val="22"/>
          <w:lang w:val="en-US" w:eastAsia="zh-CN"/>
        </w:rPr>
      </w:pPr>
      <w:ins w:id="312" w:author="Mi" w:date="2023-06-01T02:56:00Z">
        <w:r w:rsidRPr="00AB4A67">
          <w:rPr>
            <w:rFonts w:eastAsia="等线"/>
            <w:lang w:eastAsia="zh-CN"/>
          </w:rPr>
          <w:t xml:space="preserve">6.5.3 </w:t>
        </w:r>
        <w:r>
          <w:t>Procedures for UE based SL Positioning for UE with NAS connection</w:t>
        </w:r>
        <w:r>
          <w:tab/>
        </w:r>
        <w:r>
          <w:fldChar w:fldCharType="begin"/>
        </w:r>
        <w:r>
          <w:instrText xml:space="preserve"> PAGEREF _Toc136480801 \h </w:instrText>
        </w:r>
      </w:ins>
      <w:r>
        <w:fldChar w:fldCharType="separate"/>
      </w:r>
      <w:ins w:id="313" w:author="Mi" w:date="2023-06-01T02:56:00Z">
        <w:r>
          <w:t>43</w:t>
        </w:r>
        <w:r>
          <w:fldChar w:fldCharType="end"/>
        </w:r>
      </w:ins>
    </w:p>
    <w:p w14:paraId="491E57A8" w14:textId="68DFF717" w:rsidR="00EA0F2A" w:rsidRDefault="00EA0F2A">
      <w:pPr>
        <w:pStyle w:val="42"/>
        <w:rPr>
          <w:ins w:id="314" w:author="Mi" w:date="2023-06-01T02:56:00Z"/>
          <w:rFonts w:asciiTheme="minorHAnsi" w:eastAsiaTheme="minorEastAsia" w:hAnsiTheme="minorHAnsi" w:cstheme="minorBidi"/>
          <w:kern w:val="2"/>
          <w:sz w:val="21"/>
          <w:szCs w:val="22"/>
          <w:lang w:val="en-US" w:eastAsia="zh-CN"/>
        </w:rPr>
      </w:pPr>
      <w:ins w:id="315" w:author="Mi" w:date="2023-06-01T02:56:00Z">
        <w:r>
          <w:t>6.5.3.1</w:t>
        </w:r>
        <w:r>
          <w:rPr>
            <w:rFonts w:asciiTheme="minorHAnsi" w:eastAsiaTheme="minorEastAsia" w:hAnsiTheme="minorHAnsi" w:cstheme="minorBidi"/>
            <w:kern w:val="2"/>
            <w:sz w:val="21"/>
            <w:szCs w:val="22"/>
            <w:lang w:val="en-US" w:eastAsia="zh-CN"/>
          </w:rPr>
          <w:tab/>
        </w:r>
        <w:r>
          <w:t>MO-LR Procedure for UE based SL Positioning for UE with NAS connection</w:t>
        </w:r>
        <w:r>
          <w:tab/>
        </w:r>
        <w:r>
          <w:fldChar w:fldCharType="begin"/>
        </w:r>
        <w:r>
          <w:instrText xml:space="preserve"> PAGEREF _Toc136480802 \h </w:instrText>
        </w:r>
      </w:ins>
      <w:r>
        <w:fldChar w:fldCharType="separate"/>
      </w:r>
      <w:ins w:id="316" w:author="Mi" w:date="2023-06-01T02:56:00Z">
        <w:r>
          <w:t>43</w:t>
        </w:r>
        <w:r>
          <w:fldChar w:fldCharType="end"/>
        </w:r>
      </w:ins>
    </w:p>
    <w:p w14:paraId="2C159908" w14:textId="62D2D2FE" w:rsidR="00EA0F2A" w:rsidRDefault="00EA0F2A">
      <w:pPr>
        <w:pStyle w:val="42"/>
        <w:rPr>
          <w:ins w:id="317" w:author="Mi" w:date="2023-06-01T02:56:00Z"/>
          <w:rFonts w:asciiTheme="minorHAnsi" w:eastAsiaTheme="minorEastAsia" w:hAnsiTheme="minorHAnsi" w:cstheme="minorBidi"/>
          <w:kern w:val="2"/>
          <w:sz w:val="21"/>
          <w:szCs w:val="22"/>
          <w:lang w:val="en-US" w:eastAsia="zh-CN"/>
        </w:rPr>
      </w:pPr>
      <w:ins w:id="318" w:author="Mi" w:date="2023-06-01T02:56:00Z">
        <w:r>
          <w:t>6.5.3.2</w:t>
        </w:r>
        <w:r>
          <w:rPr>
            <w:rFonts w:asciiTheme="minorHAnsi" w:eastAsiaTheme="minorEastAsia" w:hAnsiTheme="minorHAnsi" w:cstheme="minorBidi"/>
            <w:kern w:val="2"/>
            <w:sz w:val="21"/>
            <w:szCs w:val="22"/>
            <w:lang w:val="en-US" w:eastAsia="zh-CN"/>
          </w:rPr>
          <w:tab/>
        </w:r>
        <w:r>
          <w:t>MT-LR Procedure for UE based SL Positioning for UE with NAS connection</w:t>
        </w:r>
        <w:r>
          <w:tab/>
        </w:r>
        <w:r>
          <w:fldChar w:fldCharType="begin"/>
        </w:r>
        <w:r>
          <w:instrText xml:space="preserve"> PAGEREF _Toc136480803 \h </w:instrText>
        </w:r>
      </w:ins>
      <w:r>
        <w:fldChar w:fldCharType="separate"/>
      </w:r>
      <w:ins w:id="319" w:author="Mi" w:date="2023-06-01T02:56:00Z">
        <w:r>
          <w:t>43</w:t>
        </w:r>
        <w:r>
          <w:fldChar w:fldCharType="end"/>
        </w:r>
      </w:ins>
    </w:p>
    <w:p w14:paraId="539C88F1" w14:textId="24CA6421" w:rsidR="00EA0F2A" w:rsidRDefault="00EA0F2A">
      <w:pPr>
        <w:pStyle w:val="32"/>
        <w:rPr>
          <w:ins w:id="320" w:author="Mi" w:date="2023-06-01T02:56:00Z"/>
          <w:rFonts w:asciiTheme="minorHAnsi" w:eastAsiaTheme="minorEastAsia" w:hAnsiTheme="minorHAnsi" w:cstheme="minorBidi"/>
          <w:kern w:val="2"/>
          <w:sz w:val="21"/>
          <w:szCs w:val="22"/>
          <w:lang w:val="en-US" w:eastAsia="zh-CN"/>
        </w:rPr>
      </w:pPr>
      <w:ins w:id="321" w:author="Mi" w:date="2023-06-01T02:56:00Z">
        <w:r>
          <w:t>6.5.4</w:t>
        </w:r>
        <w:r>
          <w:rPr>
            <w:rFonts w:asciiTheme="minorHAnsi" w:eastAsiaTheme="minorEastAsia" w:hAnsiTheme="minorHAnsi" w:cstheme="minorBidi"/>
            <w:kern w:val="2"/>
            <w:sz w:val="21"/>
            <w:szCs w:val="22"/>
            <w:lang w:val="en-US" w:eastAsia="zh-CN"/>
          </w:rPr>
          <w:tab/>
        </w:r>
        <w:r>
          <w:t>Procedures for UE based SL Positioning for UE without NAS connection</w:t>
        </w:r>
        <w:r>
          <w:tab/>
        </w:r>
        <w:r>
          <w:fldChar w:fldCharType="begin"/>
        </w:r>
        <w:r>
          <w:instrText xml:space="preserve"> PAGEREF _Toc136480804 \h </w:instrText>
        </w:r>
      </w:ins>
      <w:r>
        <w:fldChar w:fldCharType="separate"/>
      </w:r>
      <w:ins w:id="322" w:author="Mi" w:date="2023-06-01T02:56:00Z">
        <w:r>
          <w:t>43</w:t>
        </w:r>
        <w:r>
          <w:fldChar w:fldCharType="end"/>
        </w:r>
      </w:ins>
    </w:p>
    <w:p w14:paraId="373E78DE" w14:textId="788882B3" w:rsidR="00EA0F2A" w:rsidRDefault="00EA0F2A">
      <w:pPr>
        <w:pStyle w:val="22"/>
        <w:rPr>
          <w:ins w:id="323" w:author="Mi" w:date="2023-06-01T02:56:00Z"/>
          <w:rFonts w:asciiTheme="minorHAnsi" w:eastAsiaTheme="minorEastAsia" w:hAnsiTheme="minorHAnsi" w:cstheme="minorBidi"/>
          <w:kern w:val="2"/>
          <w:sz w:val="21"/>
          <w:szCs w:val="22"/>
          <w:lang w:val="en-US" w:eastAsia="zh-CN"/>
        </w:rPr>
      </w:pPr>
      <w:ins w:id="324" w:author="Mi" w:date="2023-06-01T02:56:00Z">
        <w:r w:rsidRPr="00AB4A67">
          <w:rPr>
            <w:rFonts w:eastAsia="宋体"/>
            <w:lang w:eastAsia="en-US"/>
          </w:rPr>
          <w:t>6.6</w:t>
        </w:r>
        <w:r>
          <w:rPr>
            <w:rFonts w:asciiTheme="minorHAnsi" w:eastAsiaTheme="minorEastAsia" w:hAnsiTheme="minorHAnsi" w:cstheme="minorBidi"/>
            <w:kern w:val="2"/>
            <w:sz w:val="21"/>
            <w:szCs w:val="22"/>
            <w:lang w:val="en-US" w:eastAsia="zh-CN"/>
          </w:rPr>
          <w:tab/>
        </w:r>
        <w:r w:rsidRPr="00AB4A67">
          <w:rPr>
            <w:rFonts w:eastAsia="宋体"/>
            <w:lang w:eastAsia="en-US"/>
          </w:rPr>
          <w:t>Procedure of UE only Sidelink Positioning for Target UE using Located UE</w:t>
        </w:r>
        <w:r>
          <w:tab/>
        </w:r>
        <w:r>
          <w:fldChar w:fldCharType="begin"/>
        </w:r>
        <w:r>
          <w:instrText xml:space="preserve"> PAGEREF _Toc136480805 \h </w:instrText>
        </w:r>
      </w:ins>
      <w:r>
        <w:fldChar w:fldCharType="separate"/>
      </w:r>
      <w:ins w:id="325" w:author="Mi" w:date="2023-06-01T02:56:00Z">
        <w:r>
          <w:t>44</w:t>
        </w:r>
        <w:r>
          <w:fldChar w:fldCharType="end"/>
        </w:r>
      </w:ins>
    </w:p>
    <w:p w14:paraId="72AFA507" w14:textId="77EFF1C5" w:rsidR="00EA0F2A" w:rsidRDefault="00EA0F2A">
      <w:pPr>
        <w:pStyle w:val="22"/>
        <w:rPr>
          <w:ins w:id="326" w:author="Mi" w:date="2023-06-01T02:56:00Z"/>
          <w:rFonts w:asciiTheme="minorHAnsi" w:eastAsiaTheme="minorEastAsia" w:hAnsiTheme="minorHAnsi" w:cstheme="minorBidi"/>
          <w:kern w:val="2"/>
          <w:sz w:val="21"/>
          <w:szCs w:val="22"/>
          <w:lang w:val="en-US" w:eastAsia="zh-CN"/>
        </w:rPr>
      </w:pPr>
      <w:ins w:id="327" w:author="Mi" w:date="2023-06-01T02:56:00Z">
        <w:r w:rsidRPr="00AB4A67">
          <w:rPr>
            <w:rFonts w:eastAsiaTheme="minorEastAsia"/>
            <w:lang w:eastAsia="zh-CN"/>
          </w:rPr>
          <w:t>6.7</w:t>
        </w:r>
        <w:r>
          <w:rPr>
            <w:rFonts w:asciiTheme="minorHAnsi" w:eastAsiaTheme="minorEastAsia" w:hAnsiTheme="minorHAnsi" w:cstheme="minorBidi"/>
            <w:kern w:val="2"/>
            <w:sz w:val="21"/>
            <w:szCs w:val="22"/>
            <w:lang w:val="en-US" w:eastAsia="zh-CN"/>
          </w:rPr>
          <w:tab/>
        </w:r>
        <w:r w:rsidRPr="00AB4A67">
          <w:rPr>
            <w:rFonts w:eastAsiaTheme="minorEastAsia"/>
            <w:lang w:eastAsia="zh-CN"/>
          </w:rPr>
          <w:t>Procedures for</w:t>
        </w:r>
        <w:r>
          <w:t xml:space="preserve"> Ranging/SL Positioning</w:t>
        </w:r>
        <w:r w:rsidRPr="00AB4A67">
          <w:rPr>
            <w:rFonts w:eastAsiaTheme="minorEastAsia"/>
            <w:lang w:eastAsia="zh-CN"/>
          </w:rPr>
          <w:t xml:space="preserve"> service exposure</w:t>
        </w:r>
        <w:r>
          <w:tab/>
        </w:r>
        <w:r>
          <w:fldChar w:fldCharType="begin"/>
        </w:r>
        <w:r>
          <w:instrText xml:space="preserve"> PAGEREF _Toc136480806 \h </w:instrText>
        </w:r>
      </w:ins>
      <w:r>
        <w:fldChar w:fldCharType="separate"/>
      </w:r>
      <w:ins w:id="328" w:author="Mi" w:date="2023-06-01T02:56:00Z">
        <w:r>
          <w:t>44</w:t>
        </w:r>
        <w:r>
          <w:fldChar w:fldCharType="end"/>
        </w:r>
      </w:ins>
    </w:p>
    <w:p w14:paraId="575AE937" w14:textId="6FA3BAFC" w:rsidR="00EA0F2A" w:rsidRDefault="00EA0F2A">
      <w:pPr>
        <w:pStyle w:val="32"/>
        <w:rPr>
          <w:ins w:id="329" w:author="Mi" w:date="2023-06-01T02:56:00Z"/>
          <w:rFonts w:asciiTheme="minorHAnsi" w:eastAsiaTheme="minorEastAsia" w:hAnsiTheme="minorHAnsi" w:cstheme="minorBidi"/>
          <w:kern w:val="2"/>
          <w:sz w:val="21"/>
          <w:szCs w:val="22"/>
          <w:lang w:val="en-US" w:eastAsia="zh-CN"/>
        </w:rPr>
      </w:pPr>
      <w:ins w:id="330" w:author="Mi" w:date="2023-06-01T02:56:00Z">
        <w:r w:rsidRPr="00AB4A67">
          <w:rPr>
            <w:rFonts w:eastAsiaTheme="minorEastAsia"/>
            <w:lang w:eastAsia="zh-CN"/>
          </w:rPr>
          <w:t>6.7.1</w:t>
        </w:r>
        <w:r>
          <w:rPr>
            <w:rFonts w:asciiTheme="minorHAnsi" w:eastAsiaTheme="minorEastAsia" w:hAnsiTheme="minorHAnsi" w:cstheme="minorBidi"/>
            <w:kern w:val="2"/>
            <w:sz w:val="21"/>
            <w:szCs w:val="22"/>
            <w:lang w:val="en-US" w:eastAsia="zh-CN"/>
          </w:rPr>
          <w:tab/>
        </w:r>
        <w:r w:rsidRPr="00AB4A67">
          <w:rPr>
            <w:rFonts w:eastAsiaTheme="minorEastAsia"/>
            <w:lang w:eastAsia="zh-CN"/>
          </w:rPr>
          <w:t>Procedures for</w:t>
        </w:r>
        <w:r>
          <w:t xml:space="preserve"> service exposure to SL Positioning Client UE</w:t>
        </w:r>
        <w:r>
          <w:tab/>
        </w:r>
        <w:r>
          <w:fldChar w:fldCharType="begin"/>
        </w:r>
        <w:r>
          <w:instrText xml:space="preserve"> PAGEREF _Toc136480807 \h </w:instrText>
        </w:r>
      </w:ins>
      <w:r>
        <w:fldChar w:fldCharType="separate"/>
      </w:r>
      <w:ins w:id="331" w:author="Mi" w:date="2023-06-01T02:56:00Z">
        <w:r>
          <w:t>44</w:t>
        </w:r>
        <w:r>
          <w:fldChar w:fldCharType="end"/>
        </w:r>
      </w:ins>
    </w:p>
    <w:p w14:paraId="55B1BD91" w14:textId="4FE87E56" w:rsidR="00EA0F2A" w:rsidRDefault="00EA0F2A">
      <w:pPr>
        <w:pStyle w:val="42"/>
        <w:rPr>
          <w:ins w:id="332" w:author="Mi" w:date="2023-06-01T02:56:00Z"/>
          <w:rFonts w:asciiTheme="minorHAnsi" w:eastAsiaTheme="minorEastAsia" w:hAnsiTheme="minorHAnsi" w:cstheme="minorBidi"/>
          <w:kern w:val="2"/>
          <w:sz w:val="21"/>
          <w:szCs w:val="22"/>
          <w:lang w:val="en-US" w:eastAsia="zh-CN"/>
        </w:rPr>
      </w:pPr>
      <w:ins w:id="333" w:author="Mi" w:date="2023-06-01T02:56:00Z">
        <w:r w:rsidRPr="00AB4A67">
          <w:rPr>
            <w:rFonts w:eastAsia="宋体"/>
          </w:rPr>
          <w:t>6.7.1.1</w:t>
        </w:r>
        <w:r>
          <w:rPr>
            <w:rFonts w:asciiTheme="minorHAnsi" w:eastAsiaTheme="minorEastAsia" w:hAnsiTheme="minorHAnsi" w:cstheme="minorBidi"/>
            <w:kern w:val="2"/>
            <w:sz w:val="21"/>
            <w:szCs w:val="22"/>
            <w:lang w:val="en-US" w:eastAsia="zh-CN"/>
          </w:rPr>
          <w:tab/>
        </w:r>
        <w:r w:rsidRPr="00AB4A67">
          <w:rPr>
            <w:rFonts w:eastAsia="宋体"/>
          </w:rPr>
          <w:t>Procedures for Ranging/SL Positioning service exposure through PC5</w:t>
        </w:r>
        <w:r>
          <w:tab/>
        </w:r>
        <w:r>
          <w:fldChar w:fldCharType="begin"/>
        </w:r>
        <w:r>
          <w:instrText xml:space="preserve"> PAGEREF _Toc136480808 \h </w:instrText>
        </w:r>
      </w:ins>
      <w:r>
        <w:fldChar w:fldCharType="separate"/>
      </w:r>
      <w:ins w:id="334" w:author="Mi" w:date="2023-06-01T02:56:00Z">
        <w:r>
          <w:t>44</w:t>
        </w:r>
        <w:r>
          <w:fldChar w:fldCharType="end"/>
        </w:r>
      </w:ins>
    </w:p>
    <w:p w14:paraId="1EC254AC" w14:textId="310EA911" w:rsidR="00EA0F2A" w:rsidRDefault="00EA0F2A">
      <w:pPr>
        <w:pStyle w:val="42"/>
        <w:rPr>
          <w:ins w:id="335" w:author="Mi" w:date="2023-06-01T02:56:00Z"/>
          <w:rFonts w:asciiTheme="minorHAnsi" w:eastAsiaTheme="minorEastAsia" w:hAnsiTheme="minorHAnsi" w:cstheme="minorBidi"/>
          <w:kern w:val="2"/>
          <w:sz w:val="21"/>
          <w:szCs w:val="22"/>
          <w:lang w:val="en-US" w:eastAsia="zh-CN"/>
        </w:rPr>
      </w:pPr>
      <w:ins w:id="336" w:author="Mi" w:date="2023-06-01T02:56:00Z">
        <w:r>
          <w:t>6.7.1.2</w:t>
        </w:r>
        <w:r>
          <w:rPr>
            <w:rFonts w:asciiTheme="minorHAnsi" w:eastAsiaTheme="minorEastAsia" w:hAnsiTheme="minorHAnsi" w:cstheme="minorBidi"/>
            <w:kern w:val="2"/>
            <w:sz w:val="21"/>
            <w:szCs w:val="22"/>
            <w:lang w:val="en-US" w:eastAsia="zh-CN"/>
          </w:rPr>
          <w:tab/>
        </w:r>
        <w:r>
          <w:t>Procedure for Ranging/SL Positioning service exposure though 5GC network</w:t>
        </w:r>
        <w:r>
          <w:tab/>
        </w:r>
        <w:r>
          <w:fldChar w:fldCharType="begin"/>
        </w:r>
        <w:r>
          <w:instrText xml:space="preserve"> PAGEREF _Toc136480809 \h </w:instrText>
        </w:r>
      </w:ins>
      <w:r>
        <w:fldChar w:fldCharType="separate"/>
      </w:r>
      <w:ins w:id="337" w:author="Mi" w:date="2023-06-01T02:56:00Z">
        <w:r>
          <w:t>45</w:t>
        </w:r>
        <w:r>
          <w:fldChar w:fldCharType="end"/>
        </w:r>
      </w:ins>
    </w:p>
    <w:p w14:paraId="2036FAAA" w14:textId="4EC9387B" w:rsidR="00EA0F2A" w:rsidRDefault="00EA0F2A">
      <w:pPr>
        <w:pStyle w:val="52"/>
        <w:rPr>
          <w:ins w:id="338" w:author="Mi" w:date="2023-06-01T02:56:00Z"/>
          <w:rFonts w:asciiTheme="minorHAnsi" w:eastAsiaTheme="minorEastAsia" w:hAnsiTheme="minorHAnsi" w:cstheme="minorBidi"/>
          <w:kern w:val="2"/>
          <w:sz w:val="21"/>
          <w:szCs w:val="22"/>
          <w:lang w:val="en-US" w:eastAsia="zh-CN"/>
        </w:rPr>
      </w:pPr>
      <w:ins w:id="339" w:author="Mi" w:date="2023-06-01T02:56:00Z">
        <w:r>
          <w:t>6.7.1.2.1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_Toc136480810 \h </w:instrText>
        </w:r>
      </w:ins>
      <w:r>
        <w:fldChar w:fldCharType="separate"/>
      </w:r>
      <w:ins w:id="340" w:author="Mi" w:date="2023-06-01T02:56:00Z">
        <w:r>
          <w:t>45</w:t>
        </w:r>
        <w:r>
          <w:fldChar w:fldCharType="end"/>
        </w:r>
      </w:ins>
    </w:p>
    <w:p w14:paraId="783B1DBA" w14:textId="7105C662" w:rsidR="00EA0F2A" w:rsidRDefault="00EA0F2A">
      <w:pPr>
        <w:pStyle w:val="52"/>
        <w:rPr>
          <w:ins w:id="341" w:author="Mi" w:date="2023-06-01T02:56:00Z"/>
          <w:rFonts w:asciiTheme="minorHAnsi" w:eastAsiaTheme="minorEastAsia" w:hAnsiTheme="minorHAnsi" w:cstheme="minorBidi"/>
          <w:kern w:val="2"/>
          <w:sz w:val="21"/>
          <w:szCs w:val="22"/>
          <w:lang w:val="en-US" w:eastAsia="zh-CN"/>
        </w:rPr>
      </w:pPr>
      <w:ins w:id="342" w:author="Mi" w:date="2023-06-01T02:56:00Z">
        <w:r>
          <w:t>6.7.1.2.2</w:t>
        </w:r>
        <w:r>
          <w:rPr>
            <w:rFonts w:asciiTheme="minorHAnsi" w:eastAsiaTheme="minorEastAsia" w:hAnsiTheme="minorHAnsi" w:cstheme="minorBidi"/>
            <w:kern w:val="2"/>
            <w:sz w:val="21"/>
            <w:szCs w:val="22"/>
            <w:lang w:val="en-US" w:eastAsia="zh-CN"/>
          </w:rPr>
          <w:tab/>
        </w:r>
        <w:r>
          <w:t>Procedure for Ranging/SL Positioning service exposure though 5GC network via NEF</w:t>
        </w:r>
        <w:r>
          <w:tab/>
        </w:r>
        <w:r>
          <w:fldChar w:fldCharType="begin"/>
        </w:r>
        <w:r>
          <w:instrText xml:space="preserve"> PAGEREF _Toc136480811 \h </w:instrText>
        </w:r>
      </w:ins>
      <w:r>
        <w:fldChar w:fldCharType="separate"/>
      </w:r>
      <w:ins w:id="343" w:author="Mi" w:date="2023-06-01T02:56:00Z">
        <w:r>
          <w:t>46</w:t>
        </w:r>
        <w:r>
          <w:fldChar w:fldCharType="end"/>
        </w:r>
      </w:ins>
    </w:p>
    <w:p w14:paraId="0EF05DD6" w14:textId="4D8FCFEB" w:rsidR="00EA0F2A" w:rsidRDefault="00EA0F2A">
      <w:pPr>
        <w:pStyle w:val="52"/>
        <w:rPr>
          <w:ins w:id="344" w:author="Mi" w:date="2023-06-01T02:56:00Z"/>
          <w:rFonts w:asciiTheme="minorHAnsi" w:eastAsiaTheme="minorEastAsia" w:hAnsiTheme="minorHAnsi" w:cstheme="minorBidi"/>
          <w:kern w:val="2"/>
          <w:sz w:val="21"/>
          <w:szCs w:val="22"/>
          <w:lang w:val="en-US" w:eastAsia="zh-CN"/>
        </w:rPr>
      </w:pPr>
      <w:ins w:id="345" w:author="Mi" w:date="2023-06-01T02:56:00Z">
        <w:r w:rsidRPr="00AB4A67">
          <w:rPr>
            <w:rFonts w:eastAsia="Malgun Gothic"/>
          </w:rPr>
          <w:t>6.7.1.2.3</w:t>
        </w:r>
        <w:r>
          <w:rPr>
            <w:rFonts w:asciiTheme="minorHAnsi" w:eastAsiaTheme="minorEastAsia" w:hAnsiTheme="minorHAnsi" w:cstheme="minorBidi"/>
            <w:kern w:val="2"/>
            <w:sz w:val="21"/>
            <w:szCs w:val="22"/>
            <w:lang w:val="en-US" w:eastAsia="zh-CN"/>
          </w:rPr>
          <w:tab/>
        </w:r>
        <w:r w:rsidRPr="00AB4A67">
          <w:rPr>
            <w:rFonts w:eastAsia="Malgun Gothic"/>
          </w:rPr>
          <w:t>Procedure for Ranging/SL Positioning service exposure thoug</w:t>
        </w:r>
        <w:r>
          <w:t>h 5GC network via control plane</w:t>
        </w:r>
        <w:r>
          <w:tab/>
        </w:r>
        <w:r>
          <w:fldChar w:fldCharType="begin"/>
        </w:r>
        <w:r>
          <w:instrText xml:space="preserve"> PAGEREF _Toc136480812 \h </w:instrText>
        </w:r>
      </w:ins>
      <w:r>
        <w:fldChar w:fldCharType="separate"/>
      </w:r>
      <w:ins w:id="346" w:author="Mi" w:date="2023-06-01T02:56:00Z">
        <w:r>
          <w:t>47</w:t>
        </w:r>
        <w:r>
          <w:fldChar w:fldCharType="end"/>
        </w:r>
      </w:ins>
    </w:p>
    <w:p w14:paraId="364C988F" w14:textId="6173AC6F" w:rsidR="00EA0F2A" w:rsidRDefault="00EA0F2A">
      <w:pPr>
        <w:pStyle w:val="32"/>
        <w:rPr>
          <w:ins w:id="347" w:author="Mi" w:date="2023-06-01T02:56:00Z"/>
          <w:rFonts w:asciiTheme="minorHAnsi" w:eastAsiaTheme="minorEastAsia" w:hAnsiTheme="minorHAnsi" w:cstheme="minorBidi"/>
          <w:kern w:val="2"/>
          <w:sz w:val="21"/>
          <w:szCs w:val="22"/>
          <w:lang w:val="en-US" w:eastAsia="zh-CN"/>
        </w:rPr>
      </w:pPr>
      <w:ins w:id="348" w:author="Mi" w:date="2023-06-01T02:56:00Z">
        <w:r>
          <w:t>6.7.2</w:t>
        </w:r>
        <w:r>
          <w:rPr>
            <w:rFonts w:asciiTheme="minorHAnsi" w:eastAsiaTheme="minorEastAsia" w:hAnsiTheme="minorHAnsi" w:cstheme="minorBidi"/>
            <w:kern w:val="2"/>
            <w:sz w:val="21"/>
            <w:szCs w:val="22"/>
            <w:lang w:val="en-US" w:eastAsia="zh-CN"/>
          </w:rPr>
          <w:tab/>
        </w:r>
        <w:r>
          <w:t>Procedures for Service Exposure to the AF</w:t>
        </w:r>
        <w:r>
          <w:tab/>
        </w:r>
        <w:r>
          <w:fldChar w:fldCharType="begin"/>
        </w:r>
        <w:r>
          <w:instrText xml:space="preserve"> PAGEREF _Toc136480813 \h </w:instrText>
        </w:r>
      </w:ins>
      <w:r>
        <w:fldChar w:fldCharType="separate"/>
      </w:r>
      <w:ins w:id="349" w:author="Mi" w:date="2023-06-01T02:56:00Z">
        <w:r>
          <w:t>48</w:t>
        </w:r>
        <w:r>
          <w:fldChar w:fldCharType="end"/>
        </w:r>
      </w:ins>
    </w:p>
    <w:p w14:paraId="33857A2B" w14:textId="41F30297" w:rsidR="00EA0F2A" w:rsidRDefault="00EA0F2A">
      <w:pPr>
        <w:pStyle w:val="22"/>
        <w:rPr>
          <w:ins w:id="350" w:author="Mi" w:date="2023-06-01T02:56:00Z"/>
          <w:rFonts w:asciiTheme="minorHAnsi" w:eastAsiaTheme="minorEastAsia" w:hAnsiTheme="minorHAnsi" w:cstheme="minorBidi"/>
          <w:kern w:val="2"/>
          <w:sz w:val="21"/>
          <w:szCs w:val="22"/>
          <w:lang w:val="en-US" w:eastAsia="zh-CN"/>
        </w:rPr>
      </w:pPr>
      <w:ins w:id="351" w:author="Mi" w:date="2023-06-01T02:56:00Z">
        <w:r>
          <w:rPr>
            <w:lang w:eastAsia="zh-CN"/>
          </w:rPr>
          <w:t>6.8</w:t>
        </w:r>
        <w:r>
          <w:rPr>
            <w:rFonts w:asciiTheme="minorHAnsi" w:eastAsiaTheme="minorEastAsia" w:hAnsiTheme="minorHAnsi" w:cstheme="minorBidi"/>
            <w:kern w:val="2"/>
            <w:sz w:val="21"/>
            <w:szCs w:val="22"/>
            <w:lang w:val="en-US" w:eastAsia="zh-CN"/>
          </w:rPr>
          <w:tab/>
        </w:r>
        <w:r>
          <w:rPr>
            <w:lang w:eastAsia="zh-CN"/>
          </w:rPr>
          <w:t>Procedures of Ranging/Sidelink Positioning control</w:t>
        </w:r>
        <w:r>
          <w:tab/>
        </w:r>
        <w:r>
          <w:fldChar w:fldCharType="begin"/>
        </w:r>
        <w:r>
          <w:instrText xml:space="preserve"> PAGEREF _Toc136480814 \h </w:instrText>
        </w:r>
      </w:ins>
      <w:r>
        <w:fldChar w:fldCharType="separate"/>
      </w:r>
      <w:ins w:id="352" w:author="Mi" w:date="2023-06-01T02:56:00Z">
        <w:r>
          <w:t>48</w:t>
        </w:r>
        <w:r>
          <w:fldChar w:fldCharType="end"/>
        </w:r>
      </w:ins>
    </w:p>
    <w:p w14:paraId="22ACA3C2" w14:textId="2A937741" w:rsidR="00EA0F2A" w:rsidRDefault="00EA0F2A">
      <w:pPr>
        <w:pStyle w:val="80"/>
        <w:rPr>
          <w:ins w:id="353" w:author="Mi" w:date="2023-06-01T02:56:00Z"/>
          <w:rFonts w:asciiTheme="minorHAnsi" w:eastAsiaTheme="minorEastAsia" w:hAnsiTheme="minorHAnsi" w:cstheme="minorBidi"/>
          <w:b w:val="0"/>
          <w:kern w:val="2"/>
          <w:sz w:val="21"/>
          <w:szCs w:val="22"/>
          <w:lang w:val="en-US" w:eastAsia="zh-CN"/>
        </w:rPr>
      </w:pPr>
      <w:ins w:id="354" w:author="Mi" w:date="2023-06-01T02:56:00Z">
        <w:r>
          <w:lastRenderedPageBreak/>
          <w:t>Annex A (normative): &lt;Normative annex for a Technical Specification&gt;</w:t>
        </w:r>
        <w:r>
          <w:tab/>
        </w:r>
        <w:r>
          <w:fldChar w:fldCharType="begin"/>
        </w:r>
        <w:r>
          <w:instrText xml:space="preserve"> PAGEREF _Toc136480815 \h </w:instrText>
        </w:r>
      </w:ins>
      <w:r>
        <w:fldChar w:fldCharType="separate"/>
      </w:r>
      <w:ins w:id="355" w:author="Mi" w:date="2023-06-01T02:56:00Z">
        <w:r>
          <w:t>51</w:t>
        </w:r>
        <w:r>
          <w:fldChar w:fldCharType="end"/>
        </w:r>
      </w:ins>
    </w:p>
    <w:p w14:paraId="5412FEAD" w14:textId="11EEBC18" w:rsidR="00EA0F2A" w:rsidRDefault="00EA0F2A">
      <w:pPr>
        <w:pStyle w:val="80"/>
        <w:rPr>
          <w:ins w:id="356" w:author="Mi" w:date="2023-06-01T02:56:00Z"/>
          <w:rFonts w:asciiTheme="minorHAnsi" w:eastAsiaTheme="minorEastAsia" w:hAnsiTheme="minorHAnsi" w:cstheme="minorBidi"/>
          <w:b w:val="0"/>
          <w:kern w:val="2"/>
          <w:sz w:val="21"/>
          <w:szCs w:val="22"/>
          <w:lang w:val="en-US" w:eastAsia="zh-CN"/>
        </w:rPr>
      </w:pPr>
      <w:ins w:id="357" w:author="Mi" w:date="2023-06-01T02:56:00Z">
        <w:r>
          <w:t>Annex B (informative): &lt;Informative annex for a Technical Specification&gt;</w:t>
        </w:r>
        <w:r>
          <w:tab/>
        </w:r>
        <w:r>
          <w:fldChar w:fldCharType="begin"/>
        </w:r>
        <w:r>
          <w:instrText xml:space="preserve"> PAGEREF _Toc136480816 \h </w:instrText>
        </w:r>
      </w:ins>
      <w:r>
        <w:fldChar w:fldCharType="separate"/>
      </w:r>
      <w:ins w:id="358" w:author="Mi" w:date="2023-06-01T02:56:00Z">
        <w:r>
          <w:t>52</w:t>
        </w:r>
        <w:r>
          <w:fldChar w:fldCharType="end"/>
        </w:r>
      </w:ins>
    </w:p>
    <w:p w14:paraId="77C10B56" w14:textId="43BEF74D" w:rsidR="00EA0F2A" w:rsidRDefault="00EA0F2A">
      <w:pPr>
        <w:pStyle w:val="80"/>
        <w:rPr>
          <w:ins w:id="359" w:author="Mi" w:date="2023-06-01T02:56:00Z"/>
          <w:rFonts w:asciiTheme="minorHAnsi" w:eastAsiaTheme="minorEastAsia" w:hAnsiTheme="minorHAnsi" w:cstheme="minorBidi"/>
          <w:b w:val="0"/>
          <w:kern w:val="2"/>
          <w:sz w:val="21"/>
          <w:szCs w:val="22"/>
          <w:lang w:val="en-US" w:eastAsia="zh-CN"/>
        </w:rPr>
      </w:pPr>
      <w:ins w:id="360" w:author="Mi" w:date="2023-06-01T02:56:00Z">
        <w:r>
          <w:t>Annex C (informative): Change history</w:t>
        </w:r>
        <w:r>
          <w:tab/>
        </w:r>
        <w:r>
          <w:fldChar w:fldCharType="begin"/>
        </w:r>
        <w:r>
          <w:instrText xml:space="preserve"> PAGEREF _Toc136480817 \h </w:instrText>
        </w:r>
      </w:ins>
      <w:r>
        <w:fldChar w:fldCharType="separate"/>
      </w:r>
      <w:ins w:id="361" w:author="Mi" w:date="2023-06-01T02:56:00Z">
        <w:r>
          <w:t>53</w:t>
        </w:r>
        <w:r>
          <w:fldChar w:fldCharType="end"/>
        </w:r>
      </w:ins>
    </w:p>
    <w:p w14:paraId="552AF9FF" w14:textId="4C5C542B" w:rsidR="002C0E1B" w:rsidDel="00EA0F2A" w:rsidRDefault="00EA0F2A">
      <w:pPr>
        <w:pStyle w:val="11"/>
        <w:rPr>
          <w:del w:id="362" w:author="Mi" w:date="2023-06-01T02:56:00Z"/>
          <w:rFonts w:asciiTheme="minorHAnsi" w:eastAsiaTheme="minorEastAsia" w:hAnsiTheme="minorHAnsi" w:cstheme="minorBidi"/>
          <w:szCs w:val="22"/>
        </w:rPr>
      </w:pPr>
      <w:ins w:id="363" w:author="Mi" w:date="2023-06-01T02:56:00Z">
        <w:r>
          <w:fldChar w:fldCharType="end"/>
        </w:r>
      </w:ins>
      <w:del w:id="364" w:author="Mi" w:date="2023-06-01T02:56:00Z">
        <w:r w:rsidR="00D85B12" w:rsidDel="00EA0F2A">
          <w:fldChar w:fldCharType="begin" w:fldLock="1"/>
        </w:r>
        <w:r w:rsidR="00D85B12" w:rsidDel="00EA0F2A">
          <w:delInstrText xml:space="preserve"> TOC \o "1-9" </w:delInstrText>
        </w:r>
        <w:r w:rsidR="00D85B12" w:rsidDel="00EA0F2A">
          <w:fldChar w:fldCharType="separate"/>
        </w:r>
        <w:r w:rsidR="002C0E1B" w:rsidDel="00EA0F2A">
          <w:delText>Foreword</w:delText>
        </w:r>
        <w:r w:rsidR="002C0E1B" w:rsidDel="00EA0F2A">
          <w:tab/>
        </w:r>
        <w:r w:rsidR="002C0E1B" w:rsidDel="00EA0F2A">
          <w:fldChar w:fldCharType="begin" w:fldLock="1"/>
        </w:r>
        <w:r w:rsidR="002C0E1B" w:rsidDel="00EA0F2A">
          <w:delInstrText xml:space="preserve"> PAGEREF _Toc134242584 \h </w:delInstrText>
        </w:r>
        <w:r w:rsidR="002C0E1B" w:rsidDel="00EA0F2A">
          <w:fldChar w:fldCharType="separate"/>
        </w:r>
        <w:r w:rsidR="002C0E1B" w:rsidDel="00EA0F2A">
          <w:delText>5</w:delText>
        </w:r>
        <w:r w:rsidR="002C0E1B" w:rsidDel="00EA0F2A">
          <w:fldChar w:fldCharType="end"/>
        </w:r>
      </w:del>
    </w:p>
    <w:p w14:paraId="6CC58998" w14:textId="4EC3556C" w:rsidR="002C0E1B" w:rsidDel="00EA0F2A" w:rsidRDefault="002C0E1B">
      <w:pPr>
        <w:pStyle w:val="11"/>
        <w:rPr>
          <w:del w:id="365" w:author="Mi" w:date="2023-06-01T02:56:00Z"/>
          <w:rFonts w:asciiTheme="minorHAnsi" w:eastAsiaTheme="minorEastAsia" w:hAnsiTheme="minorHAnsi" w:cstheme="minorBidi"/>
          <w:szCs w:val="22"/>
        </w:rPr>
      </w:pPr>
      <w:del w:id="366" w:author="Mi" w:date="2023-06-01T02:56:00Z">
        <w:r w:rsidDel="00EA0F2A">
          <w:delText>1</w:delText>
        </w:r>
        <w:r w:rsidDel="00EA0F2A">
          <w:rPr>
            <w:rFonts w:asciiTheme="minorHAnsi" w:eastAsiaTheme="minorEastAsia" w:hAnsiTheme="minorHAnsi" w:cstheme="minorBidi"/>
            <w:szCs w:val="22"/>
          </w:rPr>
          <w:tab/>
        </w:r>
        <w:r w:rsidDel="00EA0F2A">
          <w:delText>Scope</w:delText>
        </w:r>
        <w:r w:rsidDel="00EA0F2A">
          <w:tab/>
        </w:r>
        <w:r w:rsidDel="00EA0F2A">
          <w:fldChar w:fldCharType="begin" w:fldLock="1"/>
        </w:r>
        <w:r w:rsidDel="00EA0F2A">
          <w:delInstrText xml:space="preserve"> PAGEREF _Toc134242585 \h </w:delInstrText>
        </w:r>
        <w:r w:rsidDel="00EA0F2A">
          <w:fldChar w:fldCharType="separate"/>
        </w:r>
        <w:r w:rsidDel="00EA0F2A">
          <w:delText>7</w:delText>
        </w:r>
        <w:r w:rsidDel="00EA0F2A">
          <w:fldChar w:fldCharType="end"/>
        </w:r>
      </w:del>
    </w:p>
    <w:p w14:paraId="713C83E0" w14:textId="4A4F688F" w:rsidR="002C0E1B" w:rsidDel="00EA0F2A" w:rsidRDefault="002C0E1B">
      <w:pPr>
        <w:pStyle w:val="11"/>
        <w:rPr>
          <w:del w:id="367" w:author="Mi" w:date="2023-06-01T02:56:00Z"/>
          <w:rFonts w:asciiTheme="minorHAnsi" w:eastAsiaTheme="minorEastAsia" w:hAnsiTheme="minorHAnsi" w:cstheme="minorBidi"/>
          <w:szCs w:val="22"/>
        </w:rPr>
      </w:pPr>
      <w:del w:id="368" w:author="Mi" w:date="2023-06-01T02:56:00Z">
        <w:r w:rsidDel="00EA0F2A">
          <w:delText>2</w:delText>
        </w:r>
        <w:r w:rsidDel="00EA0F2A">
          <w:rPr>
            <w:rFonts w:asciiTheme="minorHAnsi" w:eastAsiaTheme="minorEastAsia" w:hAnsiTheme="minorHAnsi" w:cstheme="minorBidi"/>
            <w:szCs w:val="22"/>
          </w:rPr>
          <w:tab/>
        </w:r>
        <w:r w:rsidDel="00EA0F2A">
          <w:delText>References</w:delText>
        </w:r>
        <w:r w:rsidDel="00EA0F2A">
          <w:tab/>
        </w:r>
        <w:r w:rsidDel="00EA0F2A">
          <w:fldChar w:fldCharType="begin" w:fldLock="1"/>
        </w:r>
        <w:r w:rsidDel="00EA0F2A">
          <w:delInstrText xml:space="preserve"> PAGEREF _Toc134242586 \h </w:delInstrText>
        </w:r>
        <w:r w:rsidDel="00EA0F2A">
          <w:fldChar w:fldCharType="separate"/>
        </w:r>
        <w:r w:rsidDel="00EA0F2A">
          <w:delText>7</w:delText>
        </w:r>
        <w:r w:rsidDel="00EA0F2A">
          <w:fldChar w:fldCharType="end"/>
        </w:r>
      </w:del>
    </w:p>
    <w:p w14:paraId="399C2BBA" w14:textId="4AE0EA27" w:rsidR="002C0E1B" w:rsidDel="00EA0F2A" w:rsidRDefault="002C0E1B">
      <w:pPr>
        <w:pStyle w:val="11"/>
        <w:rPr>
          <w:del w:id="369" w:author="Mi" w:date="2023-06-01T02:56:00Z"/>
          <w:rFonts w:asciiTheme="minorHAnsi" w:eastAsiaTheme="minorEastAsia" w:hAnsiTheme="minorHAnsi" w:cstheme="minorBidi"/>
          <w:szCs w:val="22"/>
        </w:rPr>
      </w:pPr>
      <w:del w:id="370" w:author="Mi" w:date="2023-06-01T02:56:00Z">
        <w:r w:rsidDel="00EA0F2A">
          <w:delText>3</w:delText>
        </w:r>
        <w:r w:rsidDel="00EA0F2A">
          <w:rPr>
            <w:rFonts w:asciiTheme="minorHAnsi" w:eastAsiaTheme="minorEastAsia" w:hAnsiTheme="minorHAnsi" w:cstheme="minorBidi"/>
            <w:szCs w:val="22"/>
          </w:rPr>
          <w:tab/>
        </w:r>
        <w:r w:rsidDel="00EA0F2A">
          <w:delText>Definitions of terms and abbreviations</w:delText>
        </w:r>
        <w:r w:rsidDel="00EA0F2A">
          <w:tab/>
        </w:r>
        <w:r w:rsidDel="00EA0F2A">
          <w:fldChar w:fldCharType="begin" w:fldLock="1"/>
        </w:r>
        <w:r w:rsidDel="00EA0F2A">
          <w:delInstrText xml:space="preserve"> PAGEREF _Toc134242587 \h </w:delInstrText>
        </w:r>
        <w:r w:rsidDel="00EA0F2A">
          <w:fldChar w:fldCharType="separate"/>
        </w:r>
        <w:r w:rsidDel="00EA0F2A">
          <w:delText>8</w:delText>
        </w:r>
        <w:r w:rsidDel="00EA0F2A">
          <w:fldChar w:fldCharType="end"/>
        </w:r>
      </w:del>
    </w:p>
    <w:p w14:paraId="37464215" w14:textId="65EEED18" w:rsidR="002C0E1B" w:rsidDel="00EA0F2A" w:rsidRDefault="002C0E1B">
      <w:pPr>
        <w:pStyle w:val="22"/>
        <w:rPr>
          <w:del w:id="371" w:author="Mi" w:date="2023-06-01T02:56:00Z"/>
          <w:rFonts w:asciiTheme="minorHAnsi" w:eastAsiaTheme="minorEastAsia" w:hAnsiTheme="minorHAnsi" w:cstheme="minorBidi"/>
          <w:sz w:val="22"/>
          <w:szCs w:val="22"/>
        </w:rPr>
      </w:pPr>
      <w:del w:id="372" w:author="Mi" w:date="2023-06-01T02:56:00Z">
        <w:r w:rsidDel="00EA0F2A">
          <w:delText>3.1</w:delText>
        </w:r>
        <w:r w:rsidDel="00EA0F2A">
          <w:rPr>
            <w:rFonts w:asciiTheme="minorHAnsi" w:eastAsiaTheme="minorEastAsia" w:hAnsiTheme="minorHAnsi" w:cstheme="minorBidi"/>
            <w:sz w:val="22"/>
            <w:szCs w:val="22"/>
          </w:rPr>
          <w:tab/>
        </w:r>
        <w:r w:rsidDel="00EA0F2A">
          <w:delText>Terms</w:delText>
        </w:r>
        <w:r w:rsidDel="00EA0F2A">
          <w:tab/>
        </w:r>
        <w:r w:rsidDel="00EA0F2A">
          <w:fldChar w:fldCharType="begin" w:fldLock="1"/>
        </w:r>
        <w:r w:rsidDel="00EA0F2A">
          <w:delInstrText xml:space="preserve"> PAGEREF _Toc134242588 \h </w:delInstrText>
        </w:r>
        <w:r w:rsidDel="00EA0F2A">
          <w:fldChar w:fldCharType="separate"/>
        </w:r>
        <w:r w:rsidDel="00EA0F2A">
          <w:delText>8</w:delText>
        </w:r>
        <w:r w:rsidDel="00EA0F2A">
          <w:fldChar w:fldCharType="end"/>
        </w:r>
      </w:del>
    </w:p>
    <w:p w14:paraId="1D61EC5C" w14:textId="40B38955" w:rsidR="002C0E1B" w:rsidDel="00EA0F2A" w:rsidRDefault="002C0E1B">
      <w:pPr>
        <w:pStyle w:val="22"/>
        <w:rPr>
          <w:del w:id="373" w:author="Mi" w:date="2023-06-01T02:56:00Z"/>
          <w:rFonts w:asciiTheme="minorHAnsi" w:eastAsiaTheme="minorEastAsia" w:hAnsiTheme="minorHAnsi" w:cstheme="minorBidi"/>
          <w:sz w:val="22"/>
          <w:szCs w:val="22"/>
        </w:rPr>
      </w:pPr>
      <w:del w:id="374" w:author="Mi" w:date="2023-06-01T02:56:00Z">
        <w:r w:rsidDel="00EA0F2A">
          <w:delText>3.2</w:delText>
        </w:r>
        <w:r w:rsidDel="00EA0F2A">
          <w:rPr>
            <w:rFonts w:asciiTheme="minorHAnsi" w:eastAsiaTheme="minorEastAsia" w:hAnsiTheme="minorHAnsi" w:cstheme="minorBidi"/>
            <w:sz w:val="22"/>
            <w:szCs w:val="22"/>
          </w:rPr>
          <w:tab/>
        </w:r>
        <w:r w:rsidDel="00EA0F2A">
          <w:delText>Abbreviations</w:delText>
        </w:r>
        <w:r w:rsidDel="00EA0F2A">
          <w:tab/>
        </w:r>
        <w:r w:rsidDel="00EA0F2A">
          <w:fldChar w:fldCharType="begin" w:fldLock="1"/>
        </w:r>
        <w:r w:rsidDel="00EA0F2A">
          <w:delInstrText xml:space="preserve"> PAGEREF _Toc134242589 \h </w:delInstrText>
        </w:r>
        <w:r w:rsidDel="00EA0F2A">
          <w:fldChar w:fldCharType="separate"/>
        </w:r>
        <w:r w:rsidDel="00EA0F2A">
          <w:delText>8</w:delText>
        </w:r>
        <w:r w:rsidDel="00EA0F2A">
          <w:fldChar w:fldCharType="end"/>
        </w:r>
      </w:del>
    </w:p>
    <w:p w14:paraId="50B538E6" w14:textId="6872FEAA" w:rsidR="002C0E1B" w:rsidDel="00EA0F2A" w:rsidRDefault="002C0E1B">
      <w:pPr>
        <w:pStyle w:val="11"/>
        <w:rPr>
          <w:del w:id="375" w:author="Mi" w:date="2023-06-01T02:56:00Z"/>
          <w:rFonts w:asciiTheme="minorHAnsi" w:eastAsiaTheme="minorEastAsia" w:hAnsiTheme="minorHAnsi" w:cstheme="minorBidi"/>
          <w:szCs w:val="22"/>
        </w:rPr>
      </w:pPr>
      <w:del w:id="376" w:author="Mi" w:date="2023-06-01T02:56:00Z">
        <w:r w:rsidDel="00EA0F2A">
          <w:delText>4</w:delText>
        </w:r>
        <w:r w:rsidDel="00EA0F2A">
          <w:rPr>
            <w:rFonts w:asciiTheme="minorHAnsi" w:eastAsiaTheme="minorEastAsia" w:hAnsiTheme="minorHAnsi" w:cstheme="minorBidi"/>
            <w:szCs w:val="22"/>
          </w:rPr>
          <w:tab/>
        </w:r>
        <w:r w:rsidDel="00EA0F2A">
          <w:delText>Architecture model and concepts</w:delText>
        </w:r>
        <w:r w:rsidDel="00EA0F2A">
          <w:tab/>
        </w:r>
        <w:r w:rsidDel="00EA0F2A">
          <w:fldChar w:fldCharType="begin" w:fldLock="1"/>
        </w:r>
        <w:r w:rsidDel="00EA0F2A">
          <w:delInstrText xml:space="preserve"> PAGEREF _Toc134242590 \h </w:delInstrText>
        </w:r>
        <w:r w:rsidDel="00EA0F2A">
          <w:fldChar w:fldCharType="separate"/>
        </w:r>
        <w:r w:rsidDel="00EA0F2A">
          <w:delText>9</w:delText>
        </w:r>
        <w:r w:rsidDel="00EA0F2A">
          <w:fldChar w:fldCharType="end"/>
        </w:r>
      </w:del>
    </w:p>
    <w:p w14:paraId="5354A13A" w14:textId="1F9DA876" w:rsidR="002C0E1B" w:rsidDel="00EA0F2A" w:rsidRDefault="002C0E1B">
      <w:pPr>
        <w:pStyle w:val="22"/>
        <w:rPr>
          <w:del w:id="377" w:author="Mi" w:date="2023-06-01T02:56:00Z"/>
          <w:rFonts w:asciiTheme="minorHAnsi" w:eastAsiaTheme="minorEastAsia" w:hAnsiTheme="minorHAnsi" w:cstheme="minorBidi"/>
          <w:sz w:val="22"/>
          <w:szCs w:val="22"/>
        </w:rPr>
      </w:pPr>
      <w:del w:id="378" w:author="Mi" w:date="2023-06-01T02:56:00Z">
        <w:r w:rsidDel="00EA0F2A">
          <w:delText>4.1</w:delText>
        </w:r>
        <w:r w:rsidDel="00EA0F2A">
          <w:rPr>
            <w:rFonts w:asciiTheme="minorHAnsi" w:eastAsiaTheme="minorEastAsia" w:hAnsiTheme="minorHAnsi" w:cstheme="minorBidi"/>
            <w:sz w:val="22"/>
            <w:szCs w:val="22"/>
          </w:rPr>
          <w:tab/>
        </w:r>
        <w:r w:rsidDel="00EA0F2A">
          <w:delText>General concept</w:delText>
        </w:r>
        <w:r w:rsidDel="00EA0F2A">
          <w:tab/>
        </w:r>
        <w:r w:rsidDel="00EA0F2A">
          <w:fldChar w:fldCharType="begin" w:fldLock="1"/>
        </w:r>
        <w:r w:rsidDel="00EA0F2A">
          <w:delInstrText xml:space="preserve"> PAGEREF _Toc134242591 \h </w:delInstrText>
        </w:r>
        <w:r w:rsidDel="00EA0F2A">
          <w:fldChar w:fldCharType="separate"/>
        </w:r>
        <w:r w:rsidDel="00EA0F2A">
          <w:delText>9</w:delText>
        </w:r>
        <w:r w:rsidDel="00EA0F2A">
          <w:fldChar w:fldCharType="end"/>
        </w:r>
      </w:del>
    </w:p>
    <w:p w14:paraId="70BA0775" w14:textId="1DE61731" w:rsidR="002C0E1B" w:rsidDel="00EA0F2A" w:rsidRDefault="002C0E1B">
      <w:pPr>
        <w:pStyle w:val="22"/>
        <w:rPr>
          <w:del w:id="379" w:author="Mi" w:date="2023-06-01T02:56:00Z"/>
          <w:rFonts w:asciiTheme="minorHAnsi" w:eastAsiaTheme="minorEastAsia" w:hAnsiTheme="minorHAnsi" w:cstheme="minorBidi"/>
          <w:sz w:val="22"/>
          <w:szCs w:val="22"/>
        </w:rPr>
      </w:pPr>
      <w:del w:id="380" w:author="Mi" w:date="2023-06-01T02:56:00Z">
        <w:r w:rsidDel="00EA0F2A">
          <w:delText>4.2</w:delText>
        </w:r>
        <w:r w:rsidDel="00EA0F2A">
          <w:rPr>
            <w:rFonts w:asciiTheme="minorHAnsi" w:eastAsiaTheme="minorEastAsia" w:hAnsiTheme="minorHAnsi" w:cstheme="minorBidi"/>
            <w:sz w:val="22"/>
            <w:szCs w:val="22"/>
          </w:rPr>
          <w:tab/>
        </w:r>
        <w:r w:rsidDel="00EA0F2A">
          <w:delText>Architectural reference model</w:delText>
        </w:r>
        <w:r w:rsidDel="00EA0F2A">
          <w:tab/>
        </w:r>
        <w:r w:rsidDel="00EA0F2A">
          <w:fldChar w:fldCharType="begin" w:fldLock="1"/>
        </w:r>
        <w:r w:rsidDel="00EA0F2A">
          <w:delInstrText xml:space="preserve"> PAGEREF _Toc134242592 \h </w:delInstrText>
        </w:r>
        <w:r w:rsidDel="00EA0F2A">
          <w:fldChar w:fldCharType="separate"/>
        </w:r>
        <w:r w:rsidDel="00EA0F2A">
          <w:delText>9</w:delText>
        </w:r>
        <w:r w:rsidDel="00EA0F2A">
          <w:fldChar w:fldCharType="end"/>
        </w:r>
      </w:del>
    </w:p>
    <w:p w14:paraId="2BBD0818" w14:textId="1F9565B1" w:rsidR="002C0E1B" w:rsidDel="00EA0F2A" w:rsidRDefault="002C0E1B">
      <w:pPr>
        <w:pStyle w:val="32"/>
        <w:rPr>
          <w:del w:id="381" w:author="Mi" w:date="2023-06-01T02:56:00Z"/>
          <w:rFonts w:asciiTheme="minorHAnsi" w:eastAsiaTheme="minorEastAsia" w:hAnsiTheme="minorHAnsi" w:cstheme="minorBidi"/>
          <w:sz w:val="22"/>
          <w:szCs w:val="22"/>
        </w:rPr>
      </w:pPr>
      <w:del w:id="382" w:author="Mi" w:date="2023-06-01T02:56:00Z">
        <w:r w:rsidDel="00EA0F2A">
          <w:delText>4.2.1</w:delText>
        </w:r>
        <w:r w:rsidDel="00EA0F2A">
          <w:rPr>
            <w:rFonts w:asciiTheme="minorHAnsi" w:eastAsiaTheme="minorEastAsia" w:hAnsiTheme="minorHAnsi" w:cstheme="minorBidi"/>
            <w:sz w:val="22"/>
            <w:szCs w:val="22"/>
          </w:rPr>
          <w:tab/>
        </w:r>
        <w:r w:rsidDel="00EA0F2A">
          <w:rPr>
            <w:lang w:eastAsia="zh-CN"/>
          </w:rPr>
          <w:delText>Non-roaming reference architecture</w:delText>
        </w:r>
        <w:r w:rsidDel="00EA0F2A">
          <w:tab/>
        </w:r>
        <w:r w:rsidDel="00EA0F2A">
          <w:fldChar w:fldCharType="begin" w:fldLock="1"/>
        </w:r>
        <w:r w:rsidDel="00EA0F2A">
          <w:delInstrText xml:space="preserve"> PAGEREF _Toc134242593 \h </w:delInstrText>
        </w:r>
        <w:r w:rsidDel="00EA0F2A">
          <w:fldChar w:fldCharType="separate"/>
        </w:r>
        <w:r w:rsidDel="00EA0F2A">
          <w:delText>9</w:delText>
        </w:r>
        <w:r w:rsidDel="00EA0F2A">
          <w:fldChar w:fldCharType="end"/>
        </w:r>
      </w:del>
    </w:p>
    <w:p w14:paraId="0DEC4C7A" w14:textId="6067479C" w:rsidR="002C0E1B" w:rsidDel="00EA0F2A" w:rsidRDefault="002C0E1B">
      <w:pPr>
        <w:pStyle w:val="32"/>
        <w:rPr>
          <w:del w:id="383" w:author="Mi" w:date="2023-06-01T02:56:00Z"/>
          <w:rFonts w:asciiTheme="minorHAnsi" w:eastAsiaTheme="minorEastAsia" w:hAnsiTheme="minorHAnsi" w:cstheme="minorBidi"/>
          <w:sz w:val="22"/>
          <w:szCs w:val="22"/>
        </w:rPr>
      </w:pPr>
      <w:del w:id="384" w:author="Mi" w:date="2023-06-01T02:56:00Z">
        <w:r w:rsidDel="00EA0F2A">
          <w:delText>4.2.2</w:delText>
        </w:r>
        <w:r w:rsidDel="00EA0F2A">
          <w:rPr>
            <w:rFonts w:asciiTheme="minorHAnsi" w:eastAsiaTheme="minorEastAsia" w:hAnsiTheme="minorHAnsi" w:cstheme="minorBidi"/>
            <w:sz w:val="22"/>
            <w:szCs w:val="22"/>
          </w:rPr>
          <w:tab/>
        </w:r>
        <w:r w:rsidDel="00EA0F2A">
          <w:rPr>
            <w:lang w:eastAsia="zh-CN"/>
          </w:rPr>
          <w:delText>Roaming reference architecture</w:delText>
        </w:r>
        <w:r w:rsidDel="00EA0F2A">
          <w:tab/>
        </w:r>
        <w:r w:rsidDel="00EA0F2A">
          <w:fldChar w:fldCharType="begin" w:fldLock="1"/>
        </w:r>
        <w:r w:rsidDel="00EA0F2A">
          <w:delInstrText xml:space="preserve"> PAGEREF _Toc134242594 \h </w:delInstrText>
        </w:r>
        <w:r w:rsidDel="00EA0F2A">
          <w:fldChar w:fldCharType="separate"/>
        </w:r>
        <w:r w:rsidDel="00EA0F2A">
          <w:delText>10</w:delText>
        </w:r>
        <w:r w:rsidDel="00EA0F2A">
          <w:fldChar w:fldCharType="end"/>
        </w:r>
      </w:del>
    </w:p>
    <w:p w14:paraId="3D3E89EF" w14:textId="2FA0289A" w:rsidR="002C0E1B" w:rsidDel="00EA0F2A" w:rsidRDefault="002C0E1B">
      <w:pPr>
        <w:pStyle w:val="32"/>
        <w:rPr>
          <w:del w:id="385" w:author="Mi" w:date="2023-06-01T02:56:00Z"/>
          <w:rFonts w:asciiTheme="minorHAnsi" w:eastAsiaTheme="minorEastAsia" w:hAnsiTheme="minorHAnsi" w:cstheme="minorBidi"/>
          <w:sz w:val="22"/>
          <w:szCs w:val="22"/>
        </w:rPr>
      </w:pPr>
      <w:del w:id="386" w:author="Mi" w:date="2023-06-01T02:56:00Z">
        <w:r w:rsidDel="00EA0F2A">
          <w:delText>4.2.3</w:delText>
        </w:r>
        <w:r w:rsidDel="00EA0F2A">
          <w:rPr>
            <w:rFonts w:asciiTheme="minorHAnsi" w:eastAsiaTheme="minorEastAsia" w:hAnsiTheme="minorHAnsi" w:cstheme="minorBidi"/>
            <w:sz w:val="22"/>
            <w:szCs w:val="22"/>
          </w:rPr>
          <w:tab/>
        </w:r>
        <w:r w:rsidDel="00EA0F2A">
          <w:rPr>
            <w:lang w:eastAsia="zh-CN"/>
          </w:rPr>
          <w:delText>Inter-PLMN reference architecture</w:delText>
        </w:r>
        <w:r w:rsidDel="00EA0F2A">
          <w:tab/>
        </w:r>
        <w:r w:rsidDel="00EA0F2A">
          <w:fldChar w:fldCharType="begin" w:fldLock="1"/>
        </w:r>
        <w:r w:rsidDel="00EA0F2A">
          <w:delInstrText xml:space="preserve"> PAGEREF _Toc134242595 \h </w:delInstrText>
        </w:r>
        <w:r w:rsidDel="00EA0F2A">
          <w:fldChar w:fldCharType="separate"/>
        </w:r>
        <w:r w:rsidDel="00EA0F2A">
          <w:delText>11</w:delText>
        </w:r>
        <w:r w:rsidDel="00EA0F2A">
          <w:fldChar w:fldCharType="end"/>
        </w:r>
      </w:del>
    </w:p>
    <w:p w14:paraId="233E76B5" w14:textId="6628A82E" w:rsidR="002C0E1B" w:rsidDel="00EA0F2A" w:rsidRDefault="002C0E1B">
      <w:pPr>
        <w:pStyle w:val="32"/>
        <w:rPr>
          <w:del w:id="387" w:author="Mi" w:date="2023-06-01T02:56:00Z"/>
          <w:rFonts w:asciiTheme="minorHAnsi" w:eastAsiaTheme="minorEastAsia" w:hAnsiTheme="minorHAnsi" w:cstheme="minorBidi"/>
          <w:sz w:val="22"/>
          <w:szCs w:val="22"/>
        </w:rPr>
      </w:pPr>
      <w:del w:id="388" w:author="Mi" w:date="2023-06-01T02:56:00Z">
        <w:r w:rsidDel="00EA0F2A">
          <w:rPr>
            <w:lang w:eastAsia="ko-KR"/>
          </w:rPr>
          <w:delText>4.2.4</w:delText>
        </w:r>
        <w:r w:rsidDel="00EA0F2A">
          <w:rPr>
            <w:rFonts w:asciiTheme="minorHAnsi" w:eastAsiaTheme="minorEastAsia" w:hAnsiTheme="minorHAnsi" w:cstheme="minorBidi"/>
            <w:sz w:val="22"/>
            <w:szCs w:val="22"/>
          </w:rPr>
          <w:tab/>
        </w:r>
        <w:r w:rsidDel="00EA0F2A">
          <w:delText>Reference points</w:delText>
        </w:r>
        <w:r w:rsidDel="00EA0F2A">
          <w:tab/>
        </w:r>
        <w:r w:rsidDel="00EA0F2A">
          <w:fldChar w:fldCharType="begin" w:fldLock="1"/>
        </w:r>
        <w:r w:rsidDel="00EA0F2A">
          <w:delInstrText xml:space="preserve"> PAGEREF _Toc134242596 \h </w:delInstrText>
        </w:r>
        <w:r w:rsidDel="00EA0F2A">
          <w:fldChar w:fldCharType="separate"/>
        </w:r>
        <w:r w:rsidDel="00EA0F2A">
          <w:delText>13</w:delText>
        </w:r>
        <w:r w:rsidDel="00EA0F2A">
          <w:fldChar w:fldCharType="end"/>
        </w:r>
      </w:del>
    </w:p>
    <w:p w14:paraId="2E5CD246" w14:textId="2A8A1A88" w:rsidR="002C0E1B" w:rsidDel="00EA0F2A" w:rsidRDefault="002C0E1B">
      <w:pPr>
        <w:pStyle w:val="32"/>
        <w:rPr>
          <w:del w:id="389" w:author="Mi" w:date="2023-06-01T02:56:00Z"/>
          <w:rFonts w:asciiTheme="minorHAnsi" w:eastAsiaTheme="minorEastAsia" w:hAnsiTheme="minorHAnsi" w:cstheme="minorBidi"/>
          <w:sz w:val="22"/>
          <w:szCs w:val="22"/>
        </w:rPr>
      </w:pPr>
      <w:del w:id="390" w:author="Mi" w:date="2023-06-01T02:56:00Z">
        <w:r w:rsidDel="00EA0F2A">
          <w:rPr>
            <w:lang w:eastAsia="ko-KR"/>
          </w:rPr>
          <w:delText>4.2.5</w:delText>
        </w:r>
        <w:r w:rsidDel="00EA0F2A">
          <w:rPr>
            <w:rFonts w:asciiTheme="minorHAnsi" w:eastAsiaTheme="minorEastAsia" w:hAnsiTheme="minorHAnsi" w:cstheme="minorBidi"/>
            <w:sz w:val="22"/>
            <w:szCs w:val="22"/>
          </w:rPr>
          <w:tab/>
        </w:r>
        <w:r w:rsidDel="00EA0F2A">
          <w:rPr>
            <w:lang w:eastAsia="ko-KR"/>
          </w:rPr>
          <w:delText>Service-based interfaces</w:delText>
        </w:r>
        <w:r w:rsidDel="00EA0F2A">
          <w:tab/>
        </w:r>
        <w:r w:rsidDel="00EA0F2A">
          <w:fldChar w:fldCharType="begin" w:fldLock="1"/>
        </w:r>
        <w:r w:rsidDel="00EA0F2A">
          <w:delInstrText xml:space="preserve"> PAGEREF _Toc134242597 \h </w:delInstrText>
        </w:r>
        <w:r w:rsidDel="00EA0F2A">
          <w:fldChar w:fldCharType="separate"/>
        </w:r>
        <w:r w:rsidDel="00EA0F2A">
          <w:delText>14</w:delText>
        </w:r>
        <w:r w:rsidDel="00EA0F2A">
          <w:fldChar w:fldCharType="end"/>
        </w:r>
      </w:del>
    </w:p>
    <w:p w14:paraId="39FB9D13" w14:textId="244F8D93" w:rsidR="002C0E1B" w:rsidDel="00EA0F2A" w:rsidRDefault="002C0E1B">
      <w:pPr>
        <w:pStyle w:val="22"/>
        <w:rPr>
          <w:del w:id="391" w:author="Mi" w:date="2023-06-01T02:56:00Z"/>
          <w:rFonts w:asciiTheme="minorHAnsi" w:eastAsiaTheme="minorEastAsia" w:hAnsiTheme="minorHAnsi" w:cstheme="minorBidi"/>
          <w:sz w:val="22"/>
          <w:szCs w:val="22"/>
        </w:rPr>
      </w:pPr>
      <w:del w:id="392" w:author="Mi" w:date="2023-06-01T02:56:00Z">
        <w:r w:rsidDel="00EA0F2A">
          <w:delText>4.3</w:delText>
        </w:r>
        <w:r w:rsidDel="00EA0F2A">
          <w:rPr>
            <w:rFonts w:asciiTheme="minorHAnsi" w:eastAsiaTheme="minorEastAsia" w:hAnsiTheme="minorHAnsi" w:cstheme="minorBidi"/>
            <w:sz w:val="22"/>
            <w:szCs w:val="22"/>
          </w:rPr>
          <w:tab/>
        </w:r>
        <w:r w:rsidDel="00EA0F2A">
          <w:rPr>
            <w:lang w:eastAsia="zh-CN"/>
          </w:rPr>
          <w:delText>Functional</w:delText>
        </w:r>
        <w:r w:rsidDel="00EA0F2A">
          <w:delText xml:space="preserve"> </w:delText>
        </w:r>
        <w:r w:rsidDel="00EA0F2A">
          <w:rPr>
            <w:lang w:eastAsia="zh-CN"/>
          </w:rPr>
          <w:delText>entities</w:delText>
        </w:r>
        <w:r w:rsidDel="00EA0F2A">
          <w:tab/>
        </w:r>
        <w:r w:rsidDel="00EA0F2A">
          <w:fldChar w:fldCharType="begin" w:fldLock="1"/>
        </w:r>
        <w:r w:rsidDel="00EA0F2A">
          <w:delInstrText xml:space="preserve"> PAGEREF _Toc134242598 \h </w:delInstrText>
        </w:r>
        <w:r w:rsidDel="00EA0F2A">
          <w:fldChar w:fldCharType="separate"/>
        </w:r>
        <w:r w:rsidDel="00EA0F2A">
          <w:delText>14</w:delText>
        </w:r>
        <w:r w:rsidDel="00EA0F2A">
          <w:fldChar w:fldCharType="end"/>
        </w:r>
      </w:del>
    </w:p>
    <w:p w14:paraId="04C5ACFC" w14:textId="60B39521" w:rsidR="002C0E1B" w:rsidDel="00EA0F2A" w:rsidRDefault="002C0E1B">
      <w:pPr>
        <w:pStyle w:val="32"/>
        <w:rPr>
          <w:del w:id="393" w:author="Mi" w:date="2023-06-01T02:56:00Z"/>
          <w:rFonts w:asciiTheme="minorHAnsi" w:eastAsiaTheme="minorEastAsia" w:hAnsiTheme="minorHAnsi" w:cstheme="minorBidi"/>
          <w:sz w:val="22"/>
          <w:szCs w:val="22"/>
        </w:rPr>
      </w:pPr>
      <w:del w:id="394" w:author="Mi" w:date="2023-06-01T02:56:00Z">
        <w:r w:rsidDel="00EA0F2A">
          <w:delText>4.3.1</w:delText>
        </w:r>
        <w:r w:rsidDel="00EA0F2A">
          <w:rPr>
            <w:rFonts w:asciiTheme="minorHAnsi" w:eastAsiaTheme="minorEastAsia" w:hAnsiTheme="minorHAnsi" w:cstheme="minorBidi"/>
            <w:sz w:val="22"/>
            <w:szCs w:val="22"/>
          </w:rPr>
          <w:tab/>
        </w:r>
        <w:r w:rsidDel="00EA0F2A">
          <w:delText>UE</w:delText>
        </w:r>
        <w:r w:rsidDel="00EA0F2A">
          <w:tab/>
        </w:r>
        <w:r w:rsidDel="00EA0F2A">
          <w:fldChar w:fldCharType="begin" w:fldLock="1"/>
        </w:r>
        <w:r w:rsidDel="00EA0F2A">
          <w:delInstrText xml:space="preserve"> PAGEREF _Toc134242599 \h </w:delInstrText>
        </w:r>
        <w:r w:rsidDel="00EA0F2A">
          <w:fldChar w:fldCharType="separate"/>
        </w:r>
        <w:r w:rsidDel="00EA0F2A">
          <w:delText>14</w:delText>
        </w:r>
        <w:r w:rsidDel="00EA0F2A">
          <w:fldChar w:fldCharType="end"/>
        </w:r>
      </w:del>
    </w:p>
    <w:p w14:paraId="2E89F32D" w14:textId="22F6EC8E" w:rsidR="002C0E1B" w:rsidDel="00EA0F2A" w:rsidRDefault="002C0E1B">
      <w:pPr>
        <w:pStyle w:val="32"/>
        <w:rPr>
          <w:del w:id="395" w:author="Mi" w:date="2023-06-01T02:56:00Z"/>
          <w:rFonts w:asciiTheme="minorHAnsi" w:eastAsiaTheme="minorEastAsia" w:hAnsiTheme="minorHAnsi" w:cstheme="minorBidi"/>
          <w:sz w:val="22"/>
          <w:szCs w:val="22"/>
        </w:rPr>
      </w:pPr>
      <w:del w:id="396" w:author="Mi" w:date="2023-06-01T02:56:00Z">
        <w:r w:rsidDel="00EA0F2A">
          <w:rPr>
            <w:lang w:eastAsia="zh-CN"/>
          </w:rPr>
          <w:delText>4.3.2</w:delText>
        </w:r>
        <w:r w:rsidDel="00EA0F2A">
          <w:rPr>
            <w:rFonts w:asciiTheme="minorHAnsi" w:eastAsiaTheme="minorEastAsia" w:hAnsiTheme="minorHAnsi" w:cstheme="minorBidi"/>
            <w:sz w:val="22"/>
            <w:szCs w:val="22"/>
          </w:rPr>
          <w:tab/>
        </w:r>
        <w:r w:rsidDel="00EA0F2A">
          <w:rPr>
            <w:lang w:eastAsia="ko-KR"/>
          </w:rPr>
          <w:delText>PCF</w:delText>
        </w:r>
        <w:r w:rsidDel="00EA0F2A">
          <w:tab/>
        </w:r>
        <w:r w:rsidDel="00EA0F2A">
          <w:fldChar w:fldCharType="begin" w:fldLock="1"/>
        </w:r>
        <w:r w:rsidDel="00EA0F2A">
          <w:delInstrText xml:space="preserve"> PAGEREF _Toc134242600 \h </w:delInstrText>
        </w:r>
        <w:r w:rsidDel="00EA0F2A">
          <w:fldChar w:fldCharType="separate"/>
        </w:r>
        <w:r w:rsidDel="00EA0F2A">
          <w:delText>15</w:delText>
        </w:r>
        <w:r w:rsidDel="00EA0F2A">
          <w:fldChar w:fldCharType="end"/>
        </w:r>
      </w:del>
    </w:p>
    <w:p w14:paraId="7D42BE97" w14:textId="53B2C42E" w:rsidR="002C0E1B" w:rsidDel="00EA0F2A" w:rsidRDefault="002C0E1B">
      <w:pPr>
        <w:pStyle w:val="32"/>
        <w:rPr>
          <w:del w:id="397" w:author="Mi" w:date="2023-06-01T02:56:00Z"/>
          <w:rFonts w:asciiTheme="minorHAnsi" w:eastAsiaTheme="minorEastAsia" w:hAnsiTheme="minorHAnsi" w:cstheme="minorBidi"/>
          <w:sz w:val="22"/>
          <w:szCs w:val="22"/>
        </w:rPr>
      </w:pPr>
      <w:del w:id="398" w:author="Mi" w:date="2023-06-01T02:56:00Z">
        <w:r w:rsidDel="00EA0F2A">
          <w:rPr>
            <w:lang w:eastAsia="zh-CN"/>
          </w:rPr>
          <w:delText>4.3.3</w:delText>
        </w:r>
        <w:r w:rsidDel="00EA0F2A">
          <w:rPr>
            <w:rFonts w:asciiTheme="minorHAnsi" w:eastAsiaTheme="minorEastAsia" w:hAnsiTheme="minorHAnsi" w:cstheme="minorBidi"/>
            <w:sz w:val="22"/>
            <w:szCs w:val="22"/>
          </w:rPr>
          <w:tab/>
        </w:r>
        <w:r w:rsidDel="00EA0F2A">
          <w:rPr>
            <w:lang w:eastAsia="ko-KR"/>
          </w:rPr>
          <w:delText>AMF</w:delText>
        </w:r>
        <w:r w:rsidDel="00EA0F2A">
          <w:tab/>
        </w:r>
        <w:r w:rsidDel="00EA0F2A">
          <w:fldChar w:fldCharType="begin" w:fldLock="1"/>
        </w:r>
        <w:r w:rsidDel="00EA0F2A">
          <w:delInstrText xml:space="preserve"> PAGEREF _Toc134242601 \h </w:delInstrText>
        </w:r>
        <w:r w:rsidDel="00EA0F2A">
          <w:fldChar w:fldCharType="separate"/>
        </w:r>
        <w:r w:rsidDel="00EA0F2A">
          <w:delText>15</w:delText>
        </w:r>
        <w:r w:rsidDel="00EA0F2A">
          <w:fldChar w:fldCharType="end"/>
        </w:r>
      </w:del>
    </w:p>
    <w:p w14:paraId="04969E5F" w14:textId="28671B17" w:rsidR="002C0E1B" w:rsidDel="00EA0F2A" w:rsidRDefault="002C0E1B">
      <w:pPr>
        <w:pStyle w:val="32"/>
        <w:rPr>
          <w:del w:id="399" w:author="Mi" w:date="2023-06-01T02:56:00Z"/>
          <w:rFonts w:asciiTheme="minorHAnsi" w:eastAsiaTheme="minorEastAsia" w:hAnsiTheme="minorHAnsi" w:cstheme="minorBidi"/>
          <w:sz w:val="22"/>
          <w:szCs w:val="22"/>
        </w:rPr>
      </w:pPr>
      <w:del w:id="400" w:author="Mi" w:date="2023-06-01T02:56:00Z">
        <w:r w:rsidDel="00EA0F2A">
          <w:rPr>
            <w:lang w:eastAsia="ko-KR"/>
          </w:rPr>
          <w:delText>4.3.4</w:delText>
        </w:r>
        <w:r w:rsidDel="00EA0F2A">
          <w:rPr>
            <w:rFonts w:asciiTheme="minorHAnsi" w:eastAsiaTheme="minorEastAsia" w:hAnsiTheme="minorHAnsi" w:cstheme="minorBidi"/>
            <w:sz w:val="22"/>
            <w:szCs w:val="22"/>
          </w:rPr>
          <w:tab/>
        </w:r>
        <w:r w:rsidDel="00EA0F2A">
          <w:rPr>
            <w:lang w:eastAsia="ko-KR"/>
          </w:rPr>
          <w:delText>UDM</w:delText>
        </w:r>
        <w:r w:rsidDel="00EA0F2A">
          <w:tab/>
        </w:r>
        <w:r w:rsidDel="00EA0F2A">
          <w:fldChar w:fldCharType="begin" w:fldLock="1"/>
        </w:r>
        <w:r w:rsidDel="00EA0F2A">
          <w:delInstrText xml:space="preserve"> PAGEREF _Toc134242602 \h </w:delInstrText>
        </w:r>
        <w:r w:rsidDel="00EA0F2A">
          <w:fldChar w:fldCharType="separate"/>
        </w:r>
        <w:r w:rsidDel="00EA0F2A">
          <w:delText>16</w:delText>
        </w:r>
        <w:r w:rsidDel="00EA0F2A">
          <w:fldChar w:fldCharType="end"/>
        </w:r>
      </w:del>
    </w:p>
    <w:p w14:paraId="21464B33" w14:textId="245A3832" w:rsidR="002C0E1B" w:rsidDel="00EA0F2A" w:rsidRDefault="002C0E1B">
      <w:pPr>
        <w:pStyle w:val="32"/>
        <w:rPr>
          <w:del w:id="401" w:author="Mi" w:date="2023-06-01T02:56:00Z"/>
          <w:rFonts w:asciiTheme="minorHAnsi" w:eastAsiaTheme="minorEastAsia" w:hAnsiTheme="minorHAnsi" w:cstheme="minorBidi"/>
          <w:sz w:val="22"/>
          <w:szCs w:val="22"/>
        </w:rPr>
      </w:pPr>
      <w:del w:id="402" w:author="Mi" w:date="2023-06-01T02:56:00Z">
        <w:r w:rsidDel="00EA0F2A">
          <w:delText>4.3.5</w:delText>
        </w:r>
        <w:r w:rsidDel="00EA0F2A">
          <w:rPr>
            <w:rFonts w:asciiTheme="minorHAnsi" w:eastAsiaTheme="minorEastAsia" w:hAnsiTheme="minorHAnsi" w:cstheme="minorBidi"/>
            <w:sz w:val="22"/>
            <w:szCs w:val="22"/>
          </w:rPr>
          <w:tab/>
        </w:r>
        <w:r w:rsidDel="00EA0F2A">
          <w:delText>UDR</w:delText>
        </w:r>
        <w:r w:rsidDel="00EA0F2A">
          <w:tab/>
        </w:r>
        <w:r w:rsidDel="00EA0F2A">
          <w:fldChar w:fldCharType="begin" w:fldLock="1"/>
        </w:r>
        <w:r w:rsidDel="00EA0F2A">
          <w:delInstrText xml:space="preserve"> PAGEREF _Toc134242603 \h </w:delInstrText>
        </w:r>
        <w:r w:rsidDel="00EA0F2A">
          <w:fldChar w:fldCharType="separate"/>
        </w:r>
        <w:r w:rsidDel="00EA0F2A">
          <w:delText>16</w:delText>
        </w:r>
        <w:r w:rsidDel="00EA0F2A">
          <w:fldChar w:fldCharType="end"/>
        </w:r>
      </w:del>
    </w:p>
    <w:p w14:paraId="20BFAF35" w14:textId="0F948E76" w:rsidR="002C0E1B" w:rsidDel="00EA0F2A" w:rsidRDefault="002C0E1B">
      <w:pPr>
        <w:pStyle w:val="32"/>
        <w:rPr>
          <w:del w:id="403" w:author="Mi" w:date="2023-06-01T02:56:00Z"/>
          <w:rFonts w:asciiTheme="minorHAnsi" w:eastAsiaTheme="minorEastAsia" w:hAnsiTheme="minorHAnsi" w:cstheme="minorBidi"/>
          <w:sz w:val="22"/>
          <w:szCs w:val="22"/>
        </w:rPr>
      </w:pPr>
      <w:del w:id="404" w:author="Mi" w:date="2023-06-01T02:56:00Z">
        <w:r w:rsidDel="00EA0F2A">
          <w:delText>4.3.6</w:delText>
        </w:r>
        <w:r w:rsidDel="00EA0F2A">
          <w:rPr>
            <w:rFonts w:asciiTheme="minorHAnsi" w:eastAsiaTheme="minorEastAsia" w:hAnsiTheme="minorHAnsi" w:cstheme="minorBidi"/>
            <w:sz w:val="22"/>
            <w:szCs w:val="22"/>
          </w:rPr>
          <w:tab/>
        </w:r>
        <w:r w:rsidDel="00EA0F2A">
          <w:delText>NRF</w:delText>
        </w:r>
        <w:r w:rsidDel="00EA0F2A">
          <w:tab/>
        </w:r>
        <w:r w:rsidDel="00EA0F2A">
          <w:fldChar w:fldCharType="begin" w:fldLock="1"/>
        </w:r>
        <w:r w:rsidDel="00EA0F2A">
          <w:delInstrText xml:space="preserve"> PAGEREF _Toc134242604 \h </w:delInstrText>
        </w:r>
        <w:r w:rsidDel="00EA0F2A">
          <w:fldChar w:fldCharType="separate"/>
        </w:r>
        <w:r w:rsidDel="00EA0F2A">
          <w:delText>16</w:delText>
        </w:r>
        <w:r w:rsidDel="00EA0F2A">
          <w:fldChar w:fldCharType="end"/>
        </w:r>
      </w:del>
    </w:p>
    <w:p w14:paraId="74B14943" w14:textId="7E3DE56E" w:rsidR="002C0E1B" w:rsidDel="00EA0F2A" w:rsidRDefault="002C0E1B">
      <w:pPr>
        <w:pStyle w:val="32"/>
        <w:rPr>
          <w:del w:id="405" w:author="Mi" w:date="2023-06-01T02:56:00Z"/>
          <w:rFonts w:asciiTheme="minorHAnsi" w:eastAsiaTheme="minorEastAsia" w:hAnsiTheme="minorHAnsi" w:cstheme="minorBidi"/>
          <w:sz w:val="22"/>
          <w:szCs w:val="22"/>
        </w:rPr>
      </w:pPr>
      <w:del w:id="406" w:author="Mi" w:date="2023-06-01T02:56:00Z">
        <w:r w:rsidDel="00EA0F2A">
          <w:delText>4.3.7</w:delText>
        </w:r>
        <w:r w:rsidDel="00EA0F2A">
          <w:rPr>
            <w:rFonts w:asciiTheme="minorHAnsi" w:eastAsiaTheme="minorEastAsia" w:hAnsiTheme="minorHAnsi" w:cstheme="minorBidi"/>
            <w:sz w:val="22"/>
            <w:szCs w:val="22"/>
          </w:rPr>
          <w:tab/>
        </w:r>
        <w:r w:rsidDel="00EA0F2A">
          <w:delText>NEF</w:delText>
        </w:r>
        <w:r w:rsidDel="00EA0F2A">
          <w:tab/>
        </w:r>
        <w:r w:rsidDel="00EA0F2A">
          <w:fldChar w:fldCharType="begin" w:fldLock="1"/>
        </w:r>
        <w:r w:rsidDel="00EA0F2A">
          <w:delInstrText xml:space="preserve"> PAGEREF _Toc134242605 \h </w:delInstrText>
        </w:r>
        <w:r w:rsidDel="00EA0F2A">
          <w:fldChar w:fldCharType="separate"/>
        </w:r>
        <w:r w:rsidDel="00EA0F2A">
          <w:delText>16</w:delText>
        </w:r>
        <w:r w:rsidDel="00EA0F2A">
          <w:fldChar w:fldCharType="end"/>
        </w:r>
      </w:del>
    </w:p>
    <w:p w14:paraId="50547458" w14:textId="1C7EE8EA" w:rsidR="002C0E1B" w:rsidDel="00EA0F2A" w:rsidRDefault="002C0E1B">
      <w:pPr>
        <w:pStyle w:val="32"/>
        <w:rPr>
          <w:del w:id="407" w:author="Mi" w:date="2023-06-01T02:56:00Z"/>
          <w:rFonts w:asciiTheme="minorHAnsi" w:eastAsiaTheme="minorEastAsia" w:hAnsiTheme="minorHAnsi" w:cstheme="minorBidi"/>
          <w:sz w:val="22"/>
          <w:szCs w:val="22"/>
        </w:rPr>
      </w:pPr>
      <w:del w:id="408" w:author="Mi" w:date="2023-06-01T02:56:00Z">
        <w:r w:rsidDel="00EA0F2A">
          <w:delText>4.3.8</w:delText>
        </w:r>
        <w:r w:rsidDel="00EA0F2A">
          <w:rPr>
            <w:rFonts w:asciiTheme="minorHAnsi" w:eastAsiaTheme="minorEastAsia" w:hAnsiTheme="minorHAnsi" w:cstheme="minorBidi"/>
            <w:sz w:val="22"/>
            <w:szCs w:val="22"/>
          </w:rPr>
          <w:tab/>
        </w:r>
        <w:r w:rsidDel="00EA0F2A">
          <w:delText>LMF</w:delText>
        </w:r>
        <w:r w:rsidDel="00EA0F2A">
          <w:tab/>
        </w:r>
        <w:r w:rsidDel="00EA0F2A">
          <w:fldChar w:fldCharType="begin" w:fldLock="1"/>
        </w:r>
        <w:r w:rsidDel="00EA0F2A">
          <w:delInstrText xml:space="preserve"> PAGEREF _Toc134242606 \h </w:delInstrText>
        </w:r>
        <w:r w:rsidDel="00EA0F2A">
          <w:fldChar w:fldCharType="separate"/>
        </w:r>
        <w:r w:rsidDel="00EA0F2A">
          <w:delText>16</w:delText>
        </w:r>
        <w:r w:rsidDel="00EA0F2A">
          <w:fldChar w:fldCharType="end"/>
        </w:r>
      </w:del>
    </w:p>
    <w:p w14:paraId="5300281D" w14:textId="46260FA6" w:rsidR="002C0E1B" w:rsidDel="00EA0F2A" w:rsidRDefault="002C0E1B">
      <w:pPr>
        <w:pStyle w:val="32"/>
        <w:rPr>
          <w:del w:id="409" w:author="Mi" w:date="2023-06-01T02:56:00Z"/>
          <w:rFonts w:asciiTheme="minorHAnsi" w:eastAsiaTheme="minorEastAsia" w:hAnsiTheme="minorHAnsi" w:cstheme="minorBidi"/>
          <w:sz w:val="22"/>
          <w:szCs w:val="22"/>
        </w:rPr>
      </w:pPr>
      <w:del w:id="410" w:author="Mi" w:date="2023-06-01T02:56:00Z">
        <w:r w:rsidDel="00EA0F2A">
          <w:delText>4.3.9</w:delText>
        </w:r>
        <w:r w:rsidDel="00EA0F2A">
          <w:rPr>
            <w:rFonts w:asciiTheme="minorHAnsi" w:eastAsiaTheme="minorEastAsia" w:hAnsiTheme="minorHAnsi" w:cstheme="minorBidi"/>
            <w:sz w:val="22"/>
            <w:szCs w:val="22"/>
          </w:rPr>
          <w:tab/>
        </w:r>
        <w:r w:rsidDel="00EA0F2A">
          <w:delText>GMLC</w:delText>
        </w:r>
        <w:r w:rsidDel="00EA0F2A">
          <w:tab/>
        </w:r>
        <w:r w:rsidDel="00EA0F2A">
          <w:fldChar w:fldCharType="begin" w:fldLock="1"/>
        </w:r>
        <w:r w:rsidDel="00EA0F2A">
          <w:delInstrText xml:space="preserve"> PAGEREF _Toc134242607 \h </w:delInstrText>
        </w:r>
        <w:r w:rsidDel="00EA0F2A">
          <w:fldChar w:fldCharType="separate"/>
        </w:r>
        <w:r w:rsidDel="00EA0F2A">
          <w:delText>17</w:delText>
        </w:r>
        <w:r w:rsidDel="00EA0F2A">
          <w:fldChar w:fldCharType="end"/>
        </w:r>
      </w:del>
    </w:p>
    <w:p w14:paraId="480FB9B3" w14:textId="032BC8C9" w:rsidR="002C0E1B" w:rsidDel="00EA0F2A" w:rsidRDefault="002C0E1B">
      <w:pPr>
        <w:pStyle w:val="22"/>
        <w:rPr>
          <w:del w:id="411" w:author="Mi" w:date="2023-06-01T02:56:00Z"/>
          <w:rFonts w:asciiTheme="minorHAnsi" w:eastAsiaTheme="minorEastAsia" w:hAnsiTheme="minorHAnsi" w:cstheme="minorBidi"/>
          <w:sz w:val="22"/>
          <w:szCs w:val="22"/>
        </w:rPr>
      </w:pPr>
      <w:del w:id="412" w:author="Mi" w:date="2023-06-01T02:56:00Z">
        <w:r w:rsidDel="00EA0F2A">
          <w:delText>4.4</w:delText>
        </w:r>
        <w:r w:rsidDel="00EA0F2A">
          <w:rPr>
            <w:rFonts w:asciiTheme="minorHAnsi" w:eastAsiaTheme="minorEastAsia" w:hAnsiTheme="minorHAnsi" w:cstheme="minorBidi"/>
            <w:sz w:val="22"/>
            <w:szCs w:val="22"/>
          </w:rPr>
          <w:tab/>
        </w:r>
        <w:r w:rsidDel="00EA0F2A">
          <w:delText>Location Results</w:delText>
        </w:r>
        <w:r w:rsidDel="00EA0F2A">
          <w:tab/>
        </w:r>
        <w:r w:rsidDel="00EA0F2A">
          <w:fldChar w:fldCharType="begin" w:fldLock="1"/>
        </w:r>
        <w:r w:rsidDel="00EA0F2A">
          <w:delInstrText xml:space="preserve"> PAGEREF _Toc134242608 \h </w:delInstrText>
        </w:r>
        <w:r w:rsidDel="00EA0F2A">
          <w:fldChar w:fldCharType="separate"/>
        </w:r>
        <w:r w:rsidDel="00EA0F2A">
          <w:delText>17</w:delText>
        </w:r>
        <w:r w:rsidDel="00EA0F2A">
          <w:fldChar w:fldCharType="end"/>
        </w:r>
      </w:del>
    </w:p>
    <w:p w14:paraId="1E53E7B7" w14:textId="372A345F" w:rsidR="002C0E1B" w:rsidDel="00EA0F2A" w:rsidRDefault="002C0E1B">
      <w:pPr>
        <w:pStyle w:val="32"/>
        <w:rPr>
          <w:del w:id="413" w:author="Mi" w:date="2023-06-01T02:56:00Z"/>
          <w:rFonts w:asciiTheme="minorHAnsi" w:eastAsiaTheme="minorEastAsia" w:hAnsiTheme="minorHAnsi" w:cstheme="minorBidi"/>
          <w:sz w:val="22"/>
          <w:szCs w:val="22"/>
        </w:rPr>
      </w:pPr>
      <w:del w:id="414" w:author="Mi" w:date="2023-06-01T02:56:00Z">
        <w:r w:rsidDel="00EA0F2A">
          <w:delText>4.4.1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_Toc134242609 \h </w:delInstrText>
        </w:r>
        <w:r w:rsidDel="00EA0F2A">
          <w:fldChar w:fldCharType="separate"/>
        </w:r>
        <w:r w:rsidDel="00EA0F2A">
          <w:delText>17</w:delText>
        </w:r>
        <w:r w:rsidDel="00EA0F2A">
          <w:fldChar w:fldCharType="end"/>
        </w:r>
      </w:del>
    </w:p>
    <w:p w14:paraId="13ED093C" w14:textId="786057CB" w:rsidR="002C0E1B" w:rsidDel="00EA0F2A" w:rsidRDefault="002C0E1B">
      <w:pPr>
        <w:pStyle w:val="32"/>
        <w:rPr>
          <w:del w:id="415" w:author="Mi" w:date="2023-06-01T02:56:00Z"/>
          <w:rFonts w:asciiTheme="minorHAnsi" w:eastAsiaTheme="minorEastAsia" w:hAnsiTheme="minorHAnsi" w:cstheme="minorBidi"/>
          <w:sz w:val="22"/>
          <w:szCs w:val="22"/>
        </w:rPr>
      </w:pPr>
      <w:del w:id="416" w:author="Mi" w:date="2023-06-01T02:56:00Z">
        <w:r w:rsidDel="00EA0F2A">
          <w:delText>4.4.2</w:delText>
        </w:r>
        <w:r w:rsidDel="00EA0F2A">
          <w:rPr>
            <w:rFonts w:asciiTheme="minorHAnsi" w:eastAsiaTheme="minorEastAsia" w:hAnsiTheme="minorHAnsi" w:cstheme="minorBidi"/>
            <w:sz w:val="22"/>
            <w:szCs w:val="22"/>
          </w:rPr>
          <w:tab/>
        </w:r>
        <w:r w:rsidDel="00EA0F2A">
          <w:delText>Range and Direction</w:delText>
        </w:r>
        <w:r w:rsidDel="00EA0F2A">
          <w:tab/>
        </w:r>
        <w:r w:rsidDel="00EA0F2A">
          <w:fldChar w:fldCharType="begin" w:fldLock="1"/>
        </w:r>
        <w:r w:rsidDel="00EA0F2A">
          <w:delInstrText xml:space="preserve"> PAGEREF _Toc134242610 \h </w:delInstrText>
        </w:r>
        <w:r w:rsidDel="00EA0F2A">
          <w:fldChar w:fldCharType="separate"/>
        </w:r>
        <w:r w:rsidDel="00EA0F2A">
          <w:delText>17</w:delText>
        </w:r>
        <w:r w:rsidDel="00EA0F2A">
          <w:fldChar w:fldCharType="end"/>
        </w:r>
      </w:del>
    </w:p>
    <w:p w14:paraId="07880DA7" w14:textId="4E2BCECF" w:rsidR="002C0E1B" w:rsidDel="00EA0F2A" w:rsidRDefault="002C0E1B">
      <w:pPr>
        <w:pStyle w:val="32"/>
        <w:rPr>
          <w:del w:id="417" w:author="Mi" w:date="2023-06-01T02:56:00Z"/>
          <w:rFonts w:asciiTheme="minorHAnsi" w:eastAsiaTheme="minorEastAsia" w:hAnsiTheme="minorHAnsi" w:cstheme="minorBidi"/>
          <w:sz w:val="22"/>
          <w:szCs w:val="22"/>
        </w:rPr>
      </w:pPr>
      <w:del w:id="418" w:author="Mi" w:date="2023-06-01T02:56:00Z">
        <w:r w:rsidDel="00EA0F2A">
          <w:delText>4.4.3</w:delText>
        </w:r>
        <w:r w:rsidDel="00EA0F2A">
          <w:rPr>
            <w:rFonts w:asciiTheme="minorHAnsi" w:eastAsiaTheme="minorEastAsia" w:hAnsiTheme="minorHAnsi" w:cstheme="minorBidi"/>
            <w:sz w:val="22"/>
            <w:szCs w:val="22"/>
          </w:rPr>
          <w:tab/>
        </w:r>
        <w:r w:rsidDel="00EA0F2A">
          <w:delText>Relative Location</w:delText>
        </w:r>
        <w:r w:rsidDel="00EA0F2A">
          <w:tab/>
        </w:r>
        <w:r w:rsidDel="00EA0F2A">
          <w:fldChar w:fldCharType="begin" w:fldLock="1"/>
        </w:r>
        <w:r w:rsidDel="00EA0F2A">
          <w:delInstrText xml:space="preserve"> PAGEREF _Toc134242611 \h </w:delInstrText>
        </w:r>
        <w:r w:rsidDel="00EA0F2A">
          <w:fldChar w:fldCharType="separate"/>
        </w:r>
        <w:r w:rsidDel="00EA0F2A">
          <w:delText>17</w:delText>
        </w:r>
        <w:r w:rsidDel="00EA0F2A">
          <w:fldChar w:fldCharType="end"/>
        </w:r>
      </w:del>
    </w:p>
    <w:p w14:paraId="098084C1" w14:textId="184391F8" w:rsidR="002C0E1B" w:rsidDel="00EA0F2A" w:rsidRDefault="002C0E1B">
      <w:pPr>
        <w:pStyle w:val="32"/>
        <w:rPr>
          <w:del w:id="419" w:author="Mi" w:date="2023-06-01T02:56:00Z"/>
          <w:rFonts w:asciiTheme="minorHAnsi" w:eastAsiaTheme="minorEastAsia" w:hAnsiTheme="minorHAnsi" w:cstheme="minorBidi"/>
          <w:sz w:val="22"/>
          <w:szCs w:val="22"/>
        </w:rPr>
      </w:pPr>
      <w:del w:id="420" w:author="Mi" w:date="2023-06-01T02:56:00Z">
        <w:r w:rsidDel="00EA0F2A">
          <w:delText>4.4.4</w:delText>
        </w:r>
        <w:r w:rsidDel="00EA0F2A">
          <w:rPr>
            <w:rFonts w:asciiTheme="minorHAnsi" w:eastAsiaTheme="minorEastAsia" w:hAnsiTheme="minorHAnsi" w:cstheme="minorBidi"/>
            <w:sz w:val="22"/>
            <w:szCs w:val="22"/>
          </w:rPr>
          <w:tab/>
        </w:r>
        <w:r w:rsidDel="00EA0F2A">
          <w:delText>Relative Velocity</w:delText>
        </w:r>
        <w:r w:rsidDel="00EA0F2A">
          <w:tab/>
        </w:r>
        <w:r w:rsidDel="00EA0F2A">
          <w:fldChar w:fldCharType="begin" w:fldLock="1"/>
        </w:r>
        <w:r w:rsidDel="00EA0F2A">
          <w:delInstrText xml:space="preserve"> PAGEREF _Toc134242612 \h </w:delInstrText>
        </w:r>
        <w:r w:rsidDel="00EA0F2A">
          <w:fldChar w:fldCharType="separate"/>
        </w:r>
        <w:r w:rsidDel="00EA0F2A">
          <w:delText>17</w:delText>
        </w:r>
        <w:r w:rsidDel="00EA0F2A">
          <w:fldChar w:fldCharType="end"/>
        </w:r>
      </w:del>
    </w:p>
    <w:p w14:paraId="2271A5B9" w14:textId="6CAAB5B1" w:rsidR="002C0E1B" w:rsidDel="00EA0F2A" w:rsidRDefault="002C0E1B">
      <w:pPr>
        <w:pStyle w:val="11"/>
        <w:rPr>
          <w:del w:id="421" w:author="Mi" w:date="2023-06-01T02:56:00Z"/>
          <w:rFonts w:asciiTheme="minorHAnsi" w:eastAsiaTheme="minorEastAsia" w:hAnsiTheme="minorHAnsi" w:cstheme="minorBidi"/>
          <w:szCs w:val="22"/>
        </w:rPr>
      </w:pPr>
      <w:del w:id="422" w:author="Mi" w:date="2023-06-01T02:56:00Z">
        <w:r w:rsidDel="00EA0F2A">
          <w:delText>5</w:delText>
        </w:r>
        <w:r w:rsidDel="00EA0F2A">
          <w:rPr>
            <w:rFonts w:asciiTheme="minorHAnsi" w:eastAsiaTheme="minorEastAsia" w:hAnsiTheme="minorHAnsi" w:cstheme="minorBidi"/>
            <w:szCs w:val="22"/>
          </w:rPr>
          <w:tab/>
        </w:r>
        <w:r w:rsidDel="00EA0F2A">
          <w:delText>High level functionality and features</w:delText>
        </w:r>
        <w:r w:rsidDel="00EA0F2A">
          <w:tab/>
        </w:r>
        <w:r w:rsidDel="00EA0F2A">
          <w:fldChar w:fldCharType="begin" w:fldLock="1"/>
        </w:r>
        <w:r w:rsidDel="00EA0F2A">
          <w:delInstrText xml:space="preserve"> PAGEREF _Toc134242613 \h </w:delInstrText>
        </w:r>
        <w:r w:rsidDel="00EA0F2A">
          <w:fldChar w:fldCharType="separate"/>
        </w:r>
        <w:r w:rsidDel="00EA0F2A">
          <w:delText>17</w:delText>
        </w:r>
        <w:r w:rsidDel="00EA0F2A">
          <w:fldChar w:fldCharType="end"/>
        </w:r>
      </w:del>
    </w:p>
    <w:p w14:paraId="7CEF7A3A" w14:textId="4683EB21" w:rsidR="002C0E1B" w:rsidDel="00EA0F2A" w:rsidRDefault="002C0E1B">
      <w:pPr>
        <w:pStyle w:val="22"/>
        <w:rPr>
          <w:del w:id="423" w:author="Mi" w:date="2023-06-01T02:56:00Z"/>
          <w:rFonts w:asciiTheme="minorHAnsi" w:eastAsiaTheme="minorEastAsia" w:hAnsiTheme="minorHAnsi" w:cstheme="minorBidi"/>
          <w:sz w:val="22"/>
          <w:szCs w:val="22"/>
        </w:rPr>
      </w:pPr>
      <w:del w:id="424" w:author="Mi" w:date="2023-06-01T02:56:00Z">
        <w:r w:rsidDel="00EA0F2A">
          <w:delText>5.1</w:delText>
        </w:r>
        <w:r w:rsidDel="00EA0F2A">
          <w:rPr>
            <w:rFonts w:asciiTheme="minorHAnsi" w:eastAsiaTheme="minorEastAsia" w:hAnsiTheme="minorHAnsi" w:cstheme="minorBidi"/>
            <w:sz w:val="22"/>
            <w:szCs w:val="22"/>
          </w:rPr>
          <w:tab/>
        </w:r>
        <w:r w:rsidDel="00EA0F2A">
          <w:rPr>
            <w:lang w:eastAsia="zh-CN"/>
          </w:rPr>
          <w:delText xml:space="preserve">Authorization and Provisioning for </w:delText>
        </w:r>
        <w:r w:rsidDel="00EA0F2A">
          <w:delText>Ranging/SL positioning</w:delText>
        </w:r>
        <w:r w:rsidDel="00EA0F2A">
          <w:rPr>
            <w:lang w:eastAsia="zh-CN"/>
          </w:rPr>
          <w:delText xml:space="preserve"> service</w:delText>
        </w:r>
        <w:r w:rsidDel="00EA0F2A">
          <w:tab/>
        </w:r>
        <w:r w:rsidDel="00EA0F2A">
          <w:fldChar w:fldCharType="begin" w:fldLock="1"/>
        </w:r>
        <w:r w:rsidDel="00EA0F2A">
          <w:delInstrText xml:space="preserve"> PAGEREF _Toc134242614 \h </w:delInstrText>
        </w:r>
        <w:r w:rsidDel="00EA0F2A">
          <w:fldChar w:fldCharType="separate"/>
        </w:r>
        <w:r w:rsidDel="00EA0F2A">
          <w:delText>17</w:delText>
        </w:r>
        <w:r w:rsidDel="00EA0F2A">
          <w:fldChar w:fldCharType="end"/>
        </w:r>
      </w:del>
    </w:p>
    <w:p w14:paraId="0A3102FA" w14:textId="75CA5243" w:rsidR="002C0E1B" w:rsidDel="00EA0F2A" w:rsidRDefault="002C0E1B">
      <w:pPr>
        <w:pStyle w:val="32"/>
        <w:rPr>
          <w:del w:id="425" w:author="Mi" w:date="2023-06-01T02:56:00Z"/>
          <w:rFonts w:asciiTheme="minorHAnsi" w:eastAsiaTheme="minorEastAsia" w:hAnsiTheme="minorHAnsi" w:cstheme="minorBidi"/>
          <w:sz w:val="22"/>
          <w:szCs w:val="22"/>
        </w:rPr>
      </w:pPr>
      <w:del w:id="426" w:author="Mi" w:date="2023-06-01T02:56:00Z">
        <w:r w:rsidDel="00EA0F2A">
          <w:rPr>
            <w:lang w:eastAsia="zh-CN"/>
          </w:rPr>
          <w:delText>5.1.1</w:delText>
        </w:r>
        <w:r w:rsidDel="00EA0F2A">
          <w:rPr>
            <w:rFonts w:asciiTheme="minorHAnsi" w:eastAsiaTheme="minorEastAsia" w:hAnsiTheme="minorHAnsi" w:cstheme="minorBidi"/>
            <w:sz w:val="22"/>
            <w:szCs w:val="22"/>
          </w:rPr>
          <w:tab/>
        </w:r>
        <w:r w:rsidDel="00EA0F2A">
          <w:delText>Authorisation and policy/parameter provisioning to UE</w:delText>
        </w:r>
        <w:r w:rsidDel="00EA0F2A">
          <w:tab/>
        </w:r>
        <w:r w:rsidDel="00EA0F2A">
          <w:fldChar w:fldCharType="begin" w:fldLock="1"/>
        </w:r>
        <w:r w:rsidDel="00EA0F2A">
          <w:delInstrText xml:space="preserve"> PAGEREF _Toc134242615 \h </w:delInstrText>
        </w:r>
        <w:r w:rsidDel="00EA0F2A">
          <w:fldChar w:fldCharType="separate"/>
        </w:r>
        <w:r w:rsidDel="00EA0F2A">
          <w:delText>17</w:delText>
        </w:r>
        <w:r w:rsidDel="00EA0F2A">
          <w:fldChar w:fldCharType="end"/>
        </w:r>
      </w:del>
    </w:p>
    <w:p w14:paraId="154BE6B2" w14:textId="45E1D340" w:rsidR="002C0E1B" w:rsidDel="00EA0F2A" w:rsidRDefault="002C0E1B">
      <w:pPr>
        <w:pStyle w:val="42"/>
        <w:rPr>
          <w:del w:id="427" w:author="Mi" w:date="2023-06-01T02:56:00Z"/>
          <w:rFonts w:asciiTheme="minorHAnsi" w:eastAsiaTheme="minorEastAsia" w:hAnsiTheme="minorHAnsi" w:cstheme="minorBidi"/>
          <w:sz w:val="22"/>
          <w:szCs w:val="22"/>
        </w:rPr>
      </w:pPr>
      <w:del w:id="428" w:author="Mi" w:date="2023-06-01T02:56:00Z">
        <w:r w:rsidDel="00EA0F2A">
          <w:rPr>
            <w:lang w:eastAsia="ko-KR"/>
          </w:rPr>
          <w:delText>5.1.1.1</w:delText>
        </w:r>
        <w:r w:rsidDel="00EA0F2A">
          <w:rPr>
            <w:rFonts w:asciiTheme="minorHAnsi" w:eastAsiaTheme="minorEastAsia" w:hAnsiTheme="minorHAnsi" w:cstheme="minorBidi"/>
            <w:sz w:val="22"/>
            <w:szCs w:val="22"/>
          </w:rPr>
          <w:tab/>
        </w:r>
        <w:r w:rsidDel="00EA0F2A">
          <w:rPr>
            <w:lang w:eastAsia="ko-KR"/>
          </w:rPr>
          <w:delText>General</w:delText>
        </w:r>
        <w:r w:rsidDel="00EA0F2A">
          <w:tab/>
        </w:r>
        <w:r w:rsidDel="00EA0F2A">
          <w:fldChar w:fldCharType="begin" w:fldLock="1"/>
        </w:r>
        <w:r w:rsidDel="00EA0F2A">
          <w:delInstrText xml:space="preserve"> PAGEREF _Toc134242616 \h </w:delInstrText>
        </w:r>
        <w:r w:rsidDel="00EA0F2A">
          <w:fldChar w:fldCharType="separate"/>
        </w:r>
        <w:r w:rsidDel="00EA0F2A">
          <w:delText>17</w:delText>
        </w:r>
        <w:r w:rsidDel="00EA0F2A">
          <w:fldChar w:fldCharType="end"/>
        </w:r>
      </w:del>
    </w:p>
    <w:p w14:paraId="1BDE0525" w14:textId="4E6EA266" w:rsidR="002C0E1B" w:rsidDel="00EA0F2A" w:rsidRDefault="002C0E1B">
      <w:pPr>
        <w:pStyle w:val="42"/>
        <w:rPr>
          <w:del w:id="429" w:author="Mi" w:date="2023-06-01T02:56:00Z"/>
          <w:rFonts w:asciiTheme="minorHAnsi" w:eastAsiaTheme="minorEastAsia" w:hAnsiTheme="minorHAnsi" w:cstheme="minorBidi"/>
          <w:sz w:val="22"/>
          <w:szCs w:val="22"/>
        </w:rPr>
      </w:pPr>
      <w:del w:id="430" w:author="Mi" w:date="2023-06-01T02:56:00Z">
        <w:r w:rsidRPr="00D97581" w:rsidDel="00EA0F2A">
          <w:rPr>
            <w:shd w:val="clear" w:color="auto" w:fill="FFFFFF" w:themeFill="background1"/>
          </w:rPr>
          <w:delText>5.1.1.2</w:delText>
        </w:r>
        <w:r w:rsidDel="00EA0F2A">
          <w:rPr>
            <w:rFonts w:asciiTheme="minorHAnsi" w:eastAsiaTheme="minorEastAsia" w:hAnsiTheme="minorHAnsi" w:cstheme="minorBidi"/>
            <w:sz w:val="22"/>
            <w:szCs w:val="22"/>
          </w:rPr>
          <w:tab/>
        </w:r>
        <w:r w:rsidRPr="00D97581" w:rsidDel="00EA0F2A">
          <w:rPr>
            <w:shd w:val="clear" w:color="auto" w:fill="FFFFFF" w:themeFill="background1"/>
          </w:rPr>
          <w:delText>Policy/Parameter provisioned to UE</w:delText>
        </w:r>
        <w:r w:rsidDel="00EA0F2A">
          <w:tab/>
        </w:r>
        <w:r w:rsidDel="00EA0F2A">
          <w:fldChar w:fldCharType="begin" w:fldLock="1"/>
        </w:r>
        <w:r w:rsidDel="00EA0F2A">
          <w:delInstrText xml:space="preserve"> PAGEREF _Toc134242617 \h </w:delInstrText>
        </w:r>
        <w:r w:rsidDel="00EA0F2A">
          <w:fldChar w:fldCharType="separate"/>
        </w:r>
        <w:r w:rsidDel="00EA0F2A">
          <w:delText>18</w:delText>
        </w:r>
        <w:r w:rsidDel="00EA0F2A">
          <w:fldChar w:fldCharType="end"/>
        </w:r>
      </w:del>
    </w:p>
    <w:p w14:paraId="2F78250C" w14:textId="2F7BA190" w:rsidR="002C0E1B" w:rsidDel="00EA0F2A" w:rsidRDefault="002C0E1B">
      <w:pPr>
        <w:pStyle w:val="32"/>
        <w:rPr>
          <w:del w:id="431" w:author="Mi" w:date="2023-06-01T02:56:00Z"/>
          <w:rFonts w:asciiTheme="minorHAnsi" w:eastAsiaTheme="minorEastAsia" w:hAnsiTheme="minorHAnsi" w:cstheme="minorBidi"/>
          <w:sz w:val="22"/>
          <w:szCs w:val="22"/>
        </w:rPr>
      </w:pPr>
      <w:del w:id="432" w:author="Mi" w:date="2023-06-01T02:56:00Z">
        <w:r w:rsidDel="00EA0F2A">
          <w:rPr>
            <w:lang w:eastAsia="zh-CN"/>
          </w:rPr>
          <w:delText>5.1.2</w:delText>
        </w:r>
        <w:r w:rsidDel="00EA0F2A">
          <w:rPr>
            <w:rFonts w:asciiTheme="minorHAnsi" w:eastAsiaTheme="minorEastAsia" w:hAnsiTheme="minorHAnsi" w:cstheme="minorBidi"/>
            <w:sz w:val="22"/>
            <w:szCs w:val="22"/>
          </w:rPr>
          <w:tab/>
        </w:r>
        <w:r w:rsidDel="00EA0F2A">
          <w:delText>Authorisation and policy/parameter provisioning to NG-RAN</w:delText>
        </w:r>
        <w:r w:rsidDel="00EA0F2A">
          <w:tab/>
        </w:r>
        <w:r w:rsidDel="00EA0F2A">
          <w:fldChar w:fldCharType="begin" w:fldLock="1"/>
        </w:r>
        <w:r w:rsidDel="00EA0F2A">
          <w:delInstrText xml:space="preserve"> PAGEREF _Toc134242618 \h </w:delInstrText>
        </w:r>
        <w:r w:rsidDel="00EA0F2A">
          <w:fldChar w:fldCharType="separate"/>
        </w:r>
        <w:r w:rsidDel="00EA0F2A">
          <w:delText>19</w:delText>
        </w:r>
        <w:r w:rsidDel="00EA0F2A">
          <w:fldChar w:fldCharType="end"/>
        </w:r>
      </w:del>
    </w:p>
    <w:p w14:paraId="2F321793" w14:textId="7BB4507F" w:rsidR="002C0E1B" w:rsidDel="00EA0F2A" w:rsidRDefault="002C0E1B">
      <w:pPr>
        <w:pStyle w:val="22"/>
        <w:rPr>
          <w:del w:id="433" w:author="Mi" w:date="2023-06-01T02:56:00Z"/>
          <w:rFonts w:asciiTheme="minorHAnsi" w:eastAsiaTheme="minorEastAsia" w:hAnsiTheme="minorHAnsi" w:cstheme="minorBidi"/>
          <w:sz w:val="22"/>
          <w:szCs w:val="22"/>
        </w:rPr>
      </w:pPr>
      <w:del w:id="434" w:author="Mi" w:date="2023-06-01T02:56:00Z">
        <w:r w:rsidDel="00EA0F2A">
          <w:delText>5.2</w:delText>
        </w:r>
        <w:r w:rsidDel="00EA0F2A">
          <w:rPr>
            <w:rFonts w:asciiTheme="minorHAnsi" w:eastAsiaTheme="minorEastAsia" w:hAnsiTheme="minorHAnsi" w:cstheme="minorBidi"/>
            <w:sz w:val="22"/>
            <w:szCs w:val="22"/>
          </w:rPr>
          <w:tab/>
        </w:r>
        <w:r w:rsidDel="00EA0F2A">
          <w:delText>Ranging/Sidelink Positioning UE Discovery &amp; Selection</w:delText>
        </w:r>
        <w:r w:rsidDel="00EA0F2A">
          <w:tab/>
        </w:r>
        <w:r w:rsidDel="00EA0F2A">
          <w:fldChar w:fldCharType="begin" w:fldLock="1"/>
        </w:r>
        <w:r w:rsidDel="00EA0F2A">
          <w:delInstrText xml:space="preserve"> PAGEREF _Toc134242619 \h </w:delInstrText>
        </w:r>
        <w:r w:rsidDel="00EA0F2A">
          <w:fldChar w:fldCharType="separate"/>
        </w:r>
        <w:r w:rsidDel="00EA0F2A">
          <w:delText>19</w:delText>
        </w:r>
        <w:r w:rsidDel="00EA0F2A">
          <w:fldChar w:fldCharType="end"/>
        </w:r>
      </w:del>
    </w:p>
    <w:p w14:paraId="2FBF308E" w14:textId="30844D8D" w:rsidR="002C0E1B" w:rsidDel="00EA0F2A" w:rsidRDefault="002C0E1B">
      <w:pPr>
        <w:pStyle w:val="32"/>
        <w:rPr>
          <w:del w:id="435" w:author="Mi" w:date="2023-06-01T02:56:00Z"/>
          <w:rFonts w:asciiTheme="minorHAnsi" w:eastAsiaTheme="minorEastAsia" w:hAnsiTheme="minorHAnsi" w:cstheme="minorBidi"/>
          <w:sz w:val="22"/>
          <w:szCs w:val="22"/>
        </w:rPr>
      </w:pPr>
      <w:del w:id="436" w:author="Mi" w:date="2023-06-01T02:56:00Z">
        <w:r w:rsidDel="00EA0F2A">
          <w:delText>5.2.1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_Toc134242620 \h </w:delInstrText>
        </w:r>
        <w:r w:rsidDel="00EA0F2A">
          <w:fldChar w:fldCharType="separate"/>
        </w:r>
        <w:r w:rsidDel="00EA0F2A">
          <w:delText>19</w:delText>
        </w:r>
        <w:r w:rsidDel="00EA0F2A">
          <w:fldChar w:fldCharType="end"/>
        </w:r>
      </w:del>
    </w:p>
    <w:p w14:paraId="54B67C5F" w14:textId="7CDEE20F" w:rsidR="002C0E1B" w:rsidDel="00EA0F2A" w:rsidRDefault="002C0E1B">
      <w:pPr>
        <w:pStyle w:val="32"/>
        <w:rPr>
          <w:del w:id="437" w:author="Mi" w:date="2023-06-01T02:56:00Z"/>
          <w:rFonts w:asciiTheme="minorHAnsi" w:eastAsiaTheme="minorEastAsia" w:hAnsiTheme="minorHAnsi" w:cstheme="minorBidi"/>
          <w:sz w:val="22"/>
          <w:szCs w:val="22"/>
        </w:rPr>
      </w:pPr>
      <w:del w:id="438" w:author="Mi" w:date="2023-06-01T02:56:00Z">
        <w:r w:rsidDel="00EA0F2A">
          <w:delText>5.2.2</w:delText>
        </w:r>
        <w:r w:rsidDel="00EA0F2A">
          <w:rPr>
            <w:rFonts w:asciiTheme="minorHAnsi" w:eastAsiaTheme="minorEastAsia" w:hAnsiTheme="minorHAnsi" w:cstheme="minorBidi"/>
            <w:sz w:val="22"/>
            <w:szCs w:val="22"/>
          </w:rPr>
          <w:tab/>
        </w:r>
        <w:r w:rsidDel="00EA0F2A">
          <w:delText>Located UE Discovery &amp; Selection</w:delText>
        </w:r>
        <w:r w:rsidDel="00EA0F2A">
          <w:tab/>
        </w:r>
        <w:r w:rsidDel="00EA0F2A">
          <w:fldChar w:fldCharType="begin" w:fldLock="1"/>
        </w:r>
        <w:r w:rsidDel="00EA0F2A">
          <w:delInstrText xml:space="preserve"> PAGEREF _Toc134242621 \h </w:delInstrText>
        </w:r>
        <w:r w:rsidDel="00EA0F2A">
          <w:fldChar w:fldCharType="separate"/>
        </w:r>
        <w:r w:rsidDel="00EA0F2A">
          <w:delText>20</w:delText>
        </w:r>
        <w:r w:rsidDel="00EA0F2A">
          <w:fldChar w:fldCharType="end"/>
        </w:r>
      </w:del>
    </w:p>
    <w:p w14:paraId="77CE189B" w14:textId="7BDAA38A" w:rsidR="002C0E1B" w:rsidDel="00EA0F2A" w:rsidRDefault="002C0E1B">
      <w:pPr>
        <w:pStyle w:val="32"/>
        <w:rPr>
          <w:del w:id="439" w:author="Mi" w:date="2023-06-01T02:56:00Z"/>
          <w:rFonts w:asciiTheme="minorHAnsi" w:eastAsiaTheme="minorEastAsia" w:hAnsiTheme="minorHAnsi" w:cstheme="minorBidi"/>
          <w:sz w:val="22"/>
          <w:szCs w:val="22"/>
        </w:rPr>
      </w:pPr>
      <w:del w:id="440" w:author="Mi" w:date="2023-06-01T02:56:00Z">
        <w:r w:rsidDel="00EA0F2A">
          <w:delText>5.2.3</w:delText>
        </w:r>
        <w:r w:rsidDel="00EA0F2A">
          <w:rPr>
            <w:rFonts w:asciiTheme="minorHAnsi" w:eastAsiaTheme="minorEastAsia" w:hAnsiTheme="minorHAnsi" w:cstheme="minorBidi"/>
            <w:sz w:val="22"/>
            <w:szCs w:val="22"/>
          </w:rPr>
          <w:tab/>
        </w:r>
        <w:r w:rsidDel="00EA0F2A">
          <w:delText>SL Positioning Server UE Discovery &amp; Selection</w:delText>
        </w:r>
        <w:r w:rsidDel="00EA0F2A">
          <w:tab/>
        </w:r>
        <w:r w:rsidDel="00EA0F2A">
          <w:fldChar w:fldCharType="begin" w:fldLock="1"/>
        </w:r>
        <w:r w:rsidDel="00EA0F2A">
          <w:delInstrText xml:space="preserve"> PAGEREF _Toc134242622 \h </w:delInstrText>
        </w:r>
        <w:r w:rsidDel="00EA0F2A">
          <w:fldChar w:fldCharType="separate"/>
        </w:r>
        <w:r w:rsidDel="00EA0F2A">
          <w:delText>20</w:delText>
        </w:r>
        <w:r w:rsidDel="00EA0F2A">
          <w:fldChar w:fldCharType="end"/>
        </w:r>
      </w:del>
    </w:p>
    <w:p w14:paraId="3892F92E" w14:textId="046E4C77" w:rsidR="002C0E1B" w:rsidDel="00EA0F2A" w:rsidRDefault="002C0E1B">
      <w:pPr>
        <w:pStyle w:val="22"/>
        <w:rPr>
          <w:del w:id="441" w:author="Mi" w:date="2023-06-01T02:56:00Z"/>
          <w:rFonts w:asciiTheme="minorHAnsi" w:eastAsiaTheme="minorEastAsia" w:hAnsiTheme="minorHAnsi" w:cstheme="minorBidi"/>
          <w:sz w:val="22"/>
          <w:szCs w:val="22"/>
        </w:rPr>
      </w:pPr>
      <w:del w:id="442" w:author="Mi" w:date="2023-06-01T02:56:00Z">
        <w:r w:rsidDel="00EA0F2A">
          <w:delText>5.3</w:delText>
        </w:r>
        <w:r w:rsidDel="00EA0F2A">
          <w:rPr>
            <w:rFonts w:asciiTheme="minorHAnsi" w:eastAsiaTheme="minorEastAsia" w:hAnsiTheme="minorHAnsi" w:cstheme="minorBidi"/>
            <w:sz w:val="22"/>
            <w:szCs w:val="22"/>
          </w:rPr>
          <w:tab/>
        </w:r>
        <w:r w:rsidDel="00EA0F2A">
          <w:rPr>
            <w:lang w:eastAsia="zh-CN"/>
          </w:rPr>
          <w:delText>Ranging/SL Positioning control</w:delText>
        </w:r>
        <w:r w:rsidDel="00EA0F2A">
          <w:tab/>
        </w:r>
        <w:r w:rsidDel="00EA0F2A">
          <w:fldChar w:fldCharType="begin" w:fldLock="1"/>
        </w:r>
        <w:r w:rsidDel="00EA0F2A">
          <w:delInstrText xml:space="preserve"> PAGEREF _Toc134242623 \h </w:delInstrText>
        </w:r>
        <w:r w:rsidDel="00EA0F2A">
          <w:fldChar w:fldCharType="separate"/>
        </w:r>
        <w:r w:rsidDel="00EA0F2A">
          <w:delText>21</w:delText>
        </w:r>
        <w:r w:rsidDel="00EA0F2A">
          <w:fldChar w:fldCharType="end"/>
        </w:r>
      </w:del>
    </w:p>
    <w:p w14:paraId="796E31C0" w14:textId="0BD45112" w:rsidR="002C0E1B" w:rsidDel="00EA0F2A" w:rsidRDefault="002C0E1B">
      <w:pPr>
        <w:pStyle w:val="32"/>
        <w:rPr>
          <w:del w:id="443" w:author="Mi" w:date="2023-06-01T02:56:00Z"/>
          <w:rFonts w:asciiTheme="minorHAnsi" w:eastAsiaTheme="minorEastAsia" w:hAnsiTheme="minorHAnsi" w:cstheme="minorBidi"/>
          <w:sz w:val="22"/>
          <w:szCs w:val="22"/>
        </w:rPr>
      </w:pPr>
      <w:del w:id="444" w:author="Mi" w:date="2023-06-01T02:56:00Z">
        <w:r w:rsidDel="00EA0F2A">
          <w:delText>5.3.1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_Toc134242624 \h </w:delInstrText>
        </w:r>
        <w:r w:rsidDel="00EA0F2A">
          <w:fldChar w:fldCharType="separate"/>
        </w:r>
        <w:r w:rsidDel="00EA0F2A">
          <w:delText>21</w:delText>
        </w:r>
        <w:r w:rsidDel="00EA0F2A">
          <w:fldChar w:fldCharType="end"/>
        </w:r>
      </w:del>
    </w:p>
    <w:p w14:paraId="13777D00" w14:textId="5FAFCB5B" w:rsidR="002C0E1B" w:rsidDel="00EA0F2A" w:rsidRDefault="002C0E1B">
      <w:pPr>
        <w:pStyle w:val="32"/>
        <w:rPr>
          <w:del w:id="445" w:author="Mi" w:date="2023-06-01T02:56:00Z"/>
          <w:rFonts w:asciiTheme="minorHAnsi" w:eastAsiaTheme="minorEastAsia" w:hAnsiTheme="minorHAnsi" w:cstheme="minorBidi"/>
          <w:sz w:val="22"/>
          <w:szCs w:val="22"/>
        </w:rPr>
      </w:pPr>
      <w:del w:id="446" w:author="Mi" w:date="2023-06-01T02:56:00Z">
        <w:r w:rsidDel="00EA0F2A">
          <w:delText>5.3.2</w:delText>
        </w:r>
        <w:r w:rsidDel="00EA0F2A">
          <w:rPr>
            <w:rFonts w:asciiTheme="minorHAnsi" w:eastAsiaTheme="minorEastAsia" w:hAnsiTheme="minorHAnsi" w:cstheme="minorBidi"/>
            <w:sz w:val="22"/>
            <w:szCs w:val="22"/>
          </w:rPr>
          <w:tab/>
        </w:r>
        <w:r w:rsidDel="00EA0F2A">
          <w:delText>Transport of RSPP over PC5</w:delText>
        </w:r>
        <w:r w:rsidDel="00EA0F2A">
          <w:tab/>
        </w:r>
        <w:r w:rsidDel="00EA0F2A">
          <w:fldChar w:fldCharType="begin" w:fldLock="1"/>
        </w:r>
        <w:r w:rsidDel="00EA0F2A">
          <w:delInstrText xml:space="preserve"> PAGEREF _Toc134242625 \h </w:delInstrText>
        </w:r>
        <w:r w:rsidDel="00EA0F2A">
          <w:fldChar w:fldCharType="separate"/>
        </w:r>
        <w:r w:rsidDel="00EA0F2A">
          <w:delText>22</w:delText>
        </w:r>
        <w:r w:rsidDel="00EA0F2A">
          <w:fldChar w:fldCharType="end"/>
        </w:r>
      </w:del>
    </w:p>
    <w:p w14:paraId="6A03325A" w14:textId="3894EA09" w:rsidR="002C0E1B" w:rsidDel="00EA0F2A" w:rsidRDefault="002C0E1B">
      <w:pPr>
        <w:pStyle w:val="42"/>
        <w:rPr>
          <w:del w:id="447" w:author="Mi" w:date="2023-06-01T02:56:00Z"/>
          <w:rFonts w:asciiTheme="minorHAnsi" w:eastAsiaTheme="minorEastAsia" w:hAnsiTheme="minorHAnsi" w:cstheme="minorBidi"/>
          <w:sz w:val="22"/>
          <w:szCs w:val="22"/>
        </w:rPr>
      </w:pPr>
      <w:del w:id="448" w:author="Mi" w:date="2023-06-01T02:56:00Z">
        <w:r w:rsidDel="00EA0F2A">
          <w:delText>5.3.2.1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_Toc134242626 \h </w:delInstrText>
        </w:r>
        <w:r w:rsidDel="00EA0F2A">
          <w:fldChar w:fldCharType="separate"/>
        </w:r>
        <w:r w:rsidDel="00EA0F2A">
          <w:delText>22</w:delText>
        </w:r>
        <w:r w:rsidDel="00EA0F2A">
          <w:fldChar w:fldCharType="end"/>
        </w:r>
      </w:del>
    </w:p>
    <w:p w14:paraId="17AFA03B" w14:textId="0E558052" w:rsidR="002C0E1B" w:rsidDel="00EA0F2A" w:rsidRDefault="002C0E1B">
      <w:pPr>
        <w:pStyle w:val="42"/>
        <w:rPr>
          <w:del w:id="449" w:author="Mi" w:date="2023-06-01T02:56:00Z"/>
          <w:rFonts w:asciiTheme="minorHAnsi" w:eastAsiaTheme="minorEastAsia" w:hAnsiTheme="minorHAnsi" w:cstheme="minorBidi"/>
          <w:sz w:val="22"/>
          <w:szCs w:val="22"/>
        </w:rPr>
      </w:pPr>
      <w:del w:id="450" w:author="Mi" w:date="2023-06-01T02:56:00Z">
        <w:r w:rsidDel="00EA0F2A">
          <w:delText>5.3.2.2</w:delText>
        </w:r>
        <w:r w:rsidDel="00EA0F2A">
          <w:rPr>
            <w:rFonts w:asciiTheme="minorHAnsi" w:eastAsiaTheme="minorEastAsia" w:hAnsiTheme="minorHAnsi" w:cstheme="minorBidi"/>
            <w:sz w:val="22"/>
            <w:szCs w:val="22"/>
          </w:rPr>
          <w:tab/>
        </w:r>
        <w:r w:rsidDel="00EA0F2A">
          <w:delText>Identifiers used for RSPP transport over PC5</w:delText>
        </w:r>
        <w:r w:rsidDel="00EA0F2A">
          <w:tab/>
        </w:r>
        <w:r w:rsidDel="00EA0F2A">
          <w:fldChar w:fldCharType="begin" w:fldLock="1"/>
        </w:r>
        <w:r w:rsidDel="00EA0F2A">
          <w:delInstrText xml:space="preserve"> PAGEREF _Toc134242627 \h </w:delInstrText>
        </w:r>
        <w:r w:rsidDel="00EA0F2A">
          <w:fldChar w:fldCharType="separate"/>
        </w:r>
        <w:r w:rsidDel="00EA0F2A">
          <w:delText>22</w:delText>
        </w:r>
        <w:r w:rsidDel="00EA0F2A">
          <w:fldChar w:fldCharType="end"/>
        </w:r>
      </w:del>
    </w:p>
    <w:p w14:paraId="47A2C2BD" w14:textId="0ED5EE28" w:rsidR="002C0E1B" w:rsidDel="00EA0F2A" w:rsidRDefault="002C0E1B">
      <w:pPr>
        <w:pStyle w:val="32"/>
        <w:rPr>
          <w:del w:id="451" w:author="Mi" w:date="2023-06-01T02:56:00Z"/>
          <w:rFonts w:asciiTheme="minorHAnsi" w:eastAsiaTheme="minorEastAsia" w:hAnsiTheme="minorHAnsi" w:cstheme="minorBidi"/>
          <w:sz w:val="22"/>
          <w:szCs w:val="22"/>
        </w:rPr>
      </w:pPr>
      <w:del w:id="452" w:author="Mi" w:date="2023-06-01T02:56:00Z">
        <w:r w:rsidDel="00EA0F2A">
          <w:rPr>
            <w:lang w:eastAsia="zh-CN"/>
          </w:rPr>
          <w:delText>5.3.3</w:delText>
        </w:r>
        <w:r w:rsidDel="00EA0F2A">
          <w:rPr>
            <w:rFonts w:asciiTheme="minorHAnsi" w:eastAsiaTheme="minorEastAsia" w:hAnsiTheme="minorHAnsi" w:cstheme="minorBidi"/>
            <w:sz w:val="22"/>
            <w:szCs w:val="22"/>
          </w:rPr>
          <w:tab/>
        </w:r>
        <w:r w:rsidRPr="00D97581" w:rsidDel="00EA0F2A">
          <w:rPr>
            <w:rFonts w:eastAsia="等线"/>
            <w:lang w:eastAsia="zh-CN"/>
          </w:rPr>
          <w:delText>P</w:delText>
        </w:r>
        <w:r w:rsidDel="00EA0F2A">
          <w:delText>rotocols between UE and LMF</w:delText>
        </w:r>
        <w:r w:rsidDel="00EA0F2A">
          <w:tab/>
        </w:r>
        <w:r w:rsidDel="00EA0F2A">
          <w:fldChar w:fldCharType="begin" w:fldLock="1"/>
        </w:r>
        <w:r w:rsidDel="00EA0F2A">
          <w:delInstrText xml:space="preserve"> PAGEREF _Toc134242628 \h </w:delInstrText>
        </w:r>
        <w:r w:rsidDel="00EA0F2A">
          <w:fldChar w:fldCharType="separate"/>
        </w:r>
        <w:r w:rsidDel="00EA0F2A">
          <w:delText>23</w:delText>
        </w:r>
        <w:r w:rsidDel="00EA0F2A">
          <w:fldChar w:fldCharType="end"/>
        </w:r>
      </w:del>
    </w:p>
    <w:p w14:paraId="4A159531" w14:textId="712DF7D2" w:rsidR="002C0E1B" w:rsidDel="00EA0F2A" w:rsidRDefault="002C0E1B">
      <w:pPr>
        <w:pStyle w:val="22"/>
        <w:rPr>
          <w:del w:id="453" w:author="Mi" w:date="2023-06-01T02:56:00Z"/>
          <w:rFonts w:asciiTheme="minorHAnsi" w:eastAsiaTheme="minorEastAsia" w:hAnsiTheme="minorHAnsi" w:cstheme="minorBidi"/>
          <w:sz w:val="22"/>
          <w:szCs w:val="22"/>
        </w:rPr>
      </w:pPr>
      <w:del w:id="454" w:author="Mi" w:date="2023-06-01T02:56:00Z">
        <w:r w:rsidDel="00EA0F2A">
          <w:rPr>
            <w:lang w:eastAsia="zh-CN"/>
          </w:rPr>
          <w:delText>5.4</w:delText>
        </w:r>
        <w:r w:rsidDel="00EA0F2A">
          <w:rPr>
            <w:rFonts w:asciiTheme="minorHAnsi" w:eastAsiaTheme="minorEastAsia" w:hAnsiTheme="minorHAnsi" w:cstheme="minorBidi"/>
            <w:sz w:val="22"/>
            <w:szCs w:val="22"/>
          </w:rPr>
          <w:tab/>
        </w:r>
        <w:r w:rsidDel="00EA0F2A">
          <w:rPr>
            <w:lang w:eastAsia="zh-CN"/>
          </w:rPr>
          <w:delText>Void</w:delText>
        </w:r>
        <w:r w:rsidDel="00EA0F2A">
          <w:tab/>
        </w:r>
        <w:r w:rsidDel="00EA0F2A">
          <w:fldChar w:fldCharType="begin" w:fldLock="1"/>
        </w:r>
        <w:r w:rsidDel="00EA0F2A">
          <w:delInstrText xml:space="preserve"> PAGEREF _Toc134242629 \h </w:delInstrText>
        </w:r>
        <w:r w:rsidDel="00EA0F2A">
          <w:fldChar w:fldCharType="separate"/>
        </w:r>
        <w:r w:rsidDel="00EA0F2A">
          <w:delText>23</w:delText>
        </w:r>
        <w:r w:rsidDel="00EA0F2A">
          <w:fldChar w:fldCharType="end"/>
        </w:r>
      </w:del>
    </w:p>
    <w:p w14:paraId="39094C0C" w14:textId="053F11AB" w:rsidR="002C0E1B" w:rsidDel="00EA0F2A" w:rsidRDefault="002C0E1B">
      <w:pPr>
        <w:pStyle w:val="22"/>
        <w:rPr>
          <w:del w:id="455" w:author="Mi" w:date="2023-06-01T02:56:00Z"/>
          <w:rFonts w:asciiTheme="minorHAnsi" w:eastAsiaTheme="minorEastAsia" w:hAnsiTheme="minorHAnsi" w:cstheme="minorBidi"/>
          <w:sz w:val="22"/>
          <w:szCs w:val="22"/>
        </w:rPr>
      </w:pPr>
      <w:del w:id="456" w:author="Mi" w:date="2023-06-01T02:56:00Z">
        <w:r w:rsidDel="00EA0F2A">
          <w:rPr>
            <w:lang w:eastAsia="ko-KR"/>
          </w:rPr>
          <w:delText>5.</w:delText>
        </w:r>
        <w:r w:rsidDel="00EA0F2A">
          <w:rPr>
            <w:lang w:eastAsia="zh-CN"/>
          </w:rPr>
          <w:delText>5</w:delText>
        </w:r>
        <w:r w:rsidDel="00EA0F2A">
          <w:rPr>
            <w:rFonts w:asciiTheme="minorHAnsi" w:eastAsiaTheme="minorEastAsia" w:hAnsiTheme="minorHAnsi" w:cstheme="minorBidi"/>
            <w:sz w:val="22"/>
            <w:szCs w:val="22"/>
          </w:rPr>
          <w:tab/>
        </w:r>
        <w:r w:rsidRPr="00D97581" w:rsidDel="00EA0F2A">
          <w:rPr>
            <w:rFonts w:eastAsia="等线"/>
            <w:lang w:eastAsia="ko-KR"/>
          </w:rPr>
          <w:delText>UE Positioning assisted by</w:delText>
        </w:r>
        <w:r w:rsidDel="00EA0F2A">
          <w:rPr>
            <w:lang w:eastAsia="ko-KR"/>
          </w:rPr>
          <w:delText xml:space="preserve"> Sidelink Positioning and involving 5GC</w:delText>
        </w:r>
        <w:r w:rsidDel="00EA0F2A">
          <w:tab/>
        </w:r>
        <w:r w:rsidDel="00EA0F2A">
          <w:fldChar w:fldCharType="begin" w:fldLock="1"/>
        </w:r>
        <w:r w:rsidDel="00EA0F2A">
          <w:delInstrText xml:space="preserve"> PAGEREF _Toc134242630 \h </w:delInstrText>
        </w:r>
        <w:r w:rsidDel="00EA0F2A">
          <w:fldChar w:fldCharType="separate"/>
        </w:r>
        <w:r w:rsidDel="00EA0F2A">
          <w:delText>23</w:delText>
        </w:r>
        <w:r w:rsidDel="00EA0F2A">
          <w:fldChar w:fldCharType="end"/>
        </w:r>
      </w:del>
    </w:p>
    <w:p w14:paraId="34B73AA2" w14:textId="233D35CD" w:rsidR="002C0E1B" w:rsidDel="00EA0F2A" w:rsidRDefault="002C0E1B">
      <w:pPr>
        <w:pStyle w:val="32"/>
        <w:rPr>
          <w:del w:id="457" w:author="Mi" w:date="2023-06-01T02:56:00Z"/>
          <w:rFonts w:asciiTheme="minorHAnsi" w:eastAsiaTheme="minorEastAsia" w:hAnsiTheme="minorHAnsi" w:cstheme="minorBidi"/>
          <w:sz w:val="22"/>
          <w:szCs w:val="22"/>
        </w:rPr>
      </w:pPr>
      <w:del w:id="458" w:author="Mi" w:date="2023-06-01T02:56:00Z">
        <w:r w:rsidDel="00EA0F2A">
          <w:rPr>
            <w:lang w:eastAsia="ko-KR"/>
          </w:rPr>
          <w:delText>5.5.1</w:delText>
        </w:r>
        <w:r w:rsidDel="00EA0F2A">
          <w:rPr>
            <w:rFonts w:asciiTheme="minorHAnsi" w:eastAsiaTheme="minorEastAsia" w:hAnsiTheme="minorHAnsi" w:cstheme="minorBidi"/>
            <w:sz w:val="22"/>
            <w:szCs w:val="22"/>
          </w:rPr>
          <w:tab/>
        </w:r>
        <w:r w:rsidDel="00EA0F2A">
          <w:rPr>
            <w:lang w:eastAsia="ko-KR"/>
          </w:rPr>
          <w:delText>General</w:delText>
        </w:r>
        <w:r w:rsidDel="00EA0F2A">
          <w:tab/>
        </w:r>
        <w:r w:rsidDel="00EA0F2A">
          <w:fldChar w:fldCharType="begin" w:fldLock="1"/>
        </w:r>
        <w:r w:rsidDel="00EA0F2A">
          <w:delInstrText xml:space="preserve"> PAGEREF _Toc134242631 \h </w:delInstrText>
        </w:r>
        <w:r w:rsidDel="00EA0F2A">
          <w:fldChar w:fldCharType="separate"/>
        </w:r>
        <w:r w:rsidDel="00EA0F2A">
          <w:delText>23</w:delText>
        </w:r>
        <w:r w:rsidDel="00EA0F2A">
          <w:fldChar w:fldCharType="end"/>
        </w:r>
      </w:del>
    </w:p>
    <w:p w14:paraId="74511D42" w14:textId="63DC1C2C" w:rsidR="002C0E1B" w:rsidDel="00EA0F2A" w:rsidRDefault="002C0E1B">
      <w:pPr>
        <w:pStyle w:val="32"/>
        <w:rPr>
          <w:del w:id="459" w:author="Mi" w:date="2023-06-01T02:56:00Z"/>
          <w:rFonts w:asciiTheme="minorHAnsi" w:eastAsiaTheme="minorEastAsia" w:hAnsiTheme="minorHAnsi" w:cstheme="minorBidi"/>
          <w:sz w:val="22"/>
          <w:szCs w:val="22"/>
        </w:rPr>
      </w:pPr>
      <w:del w:id="460" w:author="Mi" w:date="2023-06-01T02:56:00Z">
        <w:r w:rsidDel="00EA0F2A">
          <w:rPr>
            <w:lang w:eastAsia="zh-CN"/>
          </w:rPr>
          <w:delText>5.5.2</w:delText>
        </w:r>
        <w:r w:rsidDel="00EA0F2A">
          <w:rPr>
            <w:rFonts w:asciiTheme="minorHAnsi" w:eastAsiaTheme="minorEastAsia" w:hAnsiTheme="minorHAnsi" w:cstheme="minorBidi"/>
            <w:sz w:val="22"/>
            <w:szCs w:val="22"/>
          </w:rPr>
          <w:tab/>
        </w:r>
        <w:r w:rsidDel="00EA0F2A">
          <w:rPr>
            <w:lang w:eastAsia="zh-CN"/>
          </w:rPr>
          <w:delText>Network based SL Positioning for UE with NAS connection</w:delText>
        </w:r>
        <w:r w:rsidDel="00EA0F2A">
          <w:tab/>
        </w:r>
        <w:r w:rsidDel="00EA0F2A">
          <w:fldChar w:fldCharType="begin" w:fldLock="1"/>
        </w:r>
        <w:r w:rsidDel="00EA0F2A">
          <w:delInstrText xml:space="preserve"> PAGEREF _Toc134242632 \h </w:delInstrText>
        </w:r>
        <w:r w:rsidDel="00EA0F2A">
          <w:fldChar w:fldCharType="separate"/>
        </w:r>
        <w:r w:rsidDel="00EA0F2A">
          <w:delText>23</w:delText>
        </w:r>
        <w:r w:rsidDel="00EA0F2A">
          <w:fldChar w:fldCharType="end"/>
        </w:r>
      </w:del>
    </w:p>
    <w:p w14:paraId="66DC66F5" w14:textId="33685BA9" w:rsidR="002C0E1B" w:rsidDel="00EA0F2A" w:rsidRDefault="002C0E1B">
      <w:pPr>
        <w:pStyle w:val="32"/>
        <w:rPr>
          <w:del w:id="461" w:author="Mi" w:date="2023-06-01T02:56:00Z"/>
          <w:rFonts w:asciiTheme="minorHAnsi" w:eastAsiaTheme="minorEastAsia" w:hAnsiTheme="minorHAnsi" w:cstheme="minorBidi"/>
          <w:sz w:val="22"/>
          <w:szCs w:val="22"/>
        </w:rPr>
      </w:pPr>
      <w:del w:id="462" w:author="Mi" w:date="2023-06-01T02:56:00Z">
        <w:r w:rsidDel="00EA0F2A">
          <w:rPr>
            <w:lang w:eastAsia="ko-KR"/>
          </w:rPr>
          <w:delText>5.5.3</w:delText>
        </w:r>
        <w:r w:rsidDel="00EA0F2A">
          <w:rPr>
            <w:rFonts w:asciiTheme="minorHAnsi" w:eastAsiaTheme="minorEastAsia" w:hAnsiTheme="minorHAnsi" w:cstheme="minorBidi"/>
            <w:sz w:val="22"/>
            <w:szCs w:val="22"/>
          </w:rPr>
          <w:tab/>
        </w:r>
        <w:r w:rsidDel="00EA0F2A">
          <w:rPr>
            <w:lang w:eastAsia="ko-KR"/>
          </w:rPr>
          <w:delText>Network based SL positioning for UE without NAS connection</w:delText>
        </w:r>
        <w:r w:rsidDel="00EA0F2A">
          <w:tab/>
        </w:r>
        <w:r w:rsidDel="00EA0F2A">
          <w:fldChar w:fldCharType="begin" w:fldLock="1"/>
        </w:r>
        <w:r w:rsidDel="00EA0F2A">
          <w:delInstrText xml:space="preserve"> PAGEREF _Toc134242633 \h </w:delInstrText>
        </w:r>
        <w:r w:rsidDel="00EA0F2A">
          <w:fldChar w:fldCharType="separate"/>
        </w:r>
        <w:r w:rsidDel="00EA0F2A">
          <w:delText>24</w:delText>
        </w:r>
        <w:r w:rsidDel="00EA0F2A">
          <w:fldChar w:fldCharType="end"/>
        </w:r>
      </w:del>
    </w:p>
    <w:p w14:paraId="3066BA1E" w14:textId="12C2B66B" w:rsidR="002C0E1B" w:rsidDel="00EA0F2A" w:rsidRDefault="002C0E1B">
      <w:pPr>
        <w:pStyle w:val="32"/>
        <w:rPr>
          <w:del w:id="463" w:author="Mi" w:date="2023-06-01T02:56:00Z"/>
          <w:rFonts w:asciiTheme="minorHAnsi" w:eastAsiaTheme="minorEastAsia" w:hAnsiTheme="minorHAnsi" w:cstheme="minorBidi"/>
          <w:sz w:val="22"/>
          <w:szCs w:val="22"/>
        </w:rPr>
      </w:pPr>
      <w:del w:id="464" w:author="Mi" w:date="2023-06-01T02:56:00Z">
        <w:r w:rsidDel="00EA0F2A">
          <w:delText>5.5.4</w:delText>
        </w:r>
        <w:r w:rsidDel="00EA0F2A">
          <w:rPr>
            <w:rFonts w:asciiTheme="minorHAnsi" w:eastAsiaTheme="minorEastAsia" w:hAnsiTheme="minorHAnsi" w:cstheme="minorBidi"/>
            <w:sz w:val="22"/>
            <w:szCs w:val="22"/>
          </w:rPr>
          <w:tab/>
        </w:r>
        <w:r w:rsidDel="00EA0F2A">
          <w:delText>UE based SL Positioning for UE with NAS connection</w:delText>
        </w:r>
        <w:r w:rsidDel="00EA0F2A">
          <w:tab/>
        </w:r>
        <w:r w:rsidDel="00EA0F2A">
          <w:fldChar w:fldCharType="begin" w:fldLock="1"/>
        </w:r>
        <w:r w:rsidDel="00EA0F2A">
          <w:delInstrText xml:space="preserve"> PAGEREF _Toc134242634 \h </w:delInstrText>
        </w:r>
        <w:r w:rsidDel="00EA0F2A">
          <w:fldChar w:fldCharType="separate"/>
        </w:r>
        <w:r w:rsidDel="00EA0F2A">
          <w:delText>25</w:delText>
        </w:r>
        <w:r w:rsidDel="00EA0F2A">
          <w:fldChar w:fldCharType="end"/>
        </w:r>
      </w:del>
    </w:p>
    <w:p w14:paraId="6FFEE710" w14:textId="26A53B66" w:rsidR="002C0E1B" w:rsidDel="00EA0F2A" w:rsidRDefault="002C0E1B">
      <w:pPr>
        <w:pStyle w:val="32"/>
        <w:rPr>
          <w:del w:id="465" w:author="Mi" w:date="2023-06-01T02:56:00Z"/>
          <w:rFonts w:asciiTheme="minorHAnsi" w:eastAsiaTheme="minorEastAsia" w:hAnsiTheme="minorHAnsi" w:cstheme="minorBidi"/>
          <w:sz w:val="22"/>
          <w:szCs w:val="22"/>
        </w:rPr>
      </w:pPr>
      <w:del w:id="466" w:author="Mi" w:date="2023-06-01T02:56:00Z">
        <w:r w:rsidDel="00EA0F2A">
          <w:delText>5.5.5</w:delText>
        </w:r>
        <w:r w:rsidDel="00EA0F2A">
          <w:rPr>
            <w:rFonts w:asciiTheme="minorHAnsi" w:eastAsiaTheme="minorEastAsia" w:hAnsiTheme="minorHAnsi" w:cstheme="minorBidi"/>
            <w:sz w:val="22"/>
            <w:szCs w:val="22"/>
          </w:rPr>
          <w:tab/>
        </w:r>
        <w:r w:rsidDel="00EA0F2A">
          <w:delText>UE based SL Positioning for UE without NAS connection</w:delText>
        </w:r>
        <w:r w:rsidDel="00EA0F2A">
          <w:tab/>
        </w:r>
        <w:r w:rsidDel="00EA0F2A">
          <w:fldChar w:fldCharType="begin" w:fldLock="1"/>
        </w:r>
        <w:r w:rsidDel="00EA0F2A">
          <w:delInstrText xml:space="preserve"> PAGEREF _Toc134242635 \h </w:delInstrText>
        </w:r>
        <w:r w:rsidDel="00EA0F2A">
          <w:fldChar w:fldCharType="separate"/>
        </w:r>
        <w:r w:rsidDel="00EA0F2A">
          <w:delText>25</w:delText>
        </w:r>
        <w:r w:rsidDel="00EA0F2A">
          <w:fldChar w:fldCharType="end"/>
        </w:r>
      </w:del>
    </w:p>
    <w:p w14:paraId="20F34CAC" w14:textId="5110EF24" w:rsidR="002C0E1B" w:rsidDel="00EA0F2A" w:rsidRDefault="002C0E1B">
      <w:pPr>
        <w:pStyle w:val="22"/>
        <w:rPr>
          <w:del w:id="467" w:author="Mi" w:date="2023-06-01T02:56:00Z"/>
          <w:rFonts w:asciiTheme="minorHAnsi" w:eastAsiaTheme="minorEastAsia" w:hAnsiTheme="minorHAnsi" w:cstheme="minorBidi"/>
          <w:sz w:val="22"/>
          <w:szCs w:val="22"/>
        </w:rPr>
      </w:pPr>
      <w:del w:id="468" w:author="Mi" w:date="2023-06-01T02:56:00Z">
        <w:r w:rsidDel="00EA0F2A">
          <w:delText>5.6</w:delText>
        </w:r>
        <w:r w:rsidDel="00EA0F2A">
          <w:rPr>
            <w:rFonts w:asciiTheme="minorHAnsi" w:eastAsiaTheme="minorEastAsia" w:hAnsiTheme="minorHAnsi" w:cstheme="minorBidi"/>
            <w:sz w:val="22"/>
            <w:szCs w:val="22"/>
          </w:rPr>
          <w:tab/>
        </w:r>
        <w:r w:rsidDel="00EA0F2A">
          <w:delText>Ranging/SL Positioning service exposure</w:delText>
        </w:r>
        <w:r w:rsidDel="00EA0F2A">
          <w:tab/>
        </w:r>
        <w:r w:rsidDel="00EA0F2A">
          <w:fldChar w:fldCharType="begin" w:fldLock="1"/>
        </w:r>
        <w:r w:rsidDel="00EA0F2A">
          <w:delInstrText xml:space="preserve"> PAGEREF _Toc134242636 \h </w:delInstrText>
        </w:r>
        <w:r w:rsidDel="00EA0F2A">
          <w:fldChar w:fldCharType="separate"/>
        </w:r>
        <w:r w:rsidDel="00EA0F2A">
          <w:delText>25</w:delText>
        </w:r>
        <w:r w:rsidDel="00EA0F2A">
          <w:fldChar w:fldCharType="end"/>
        </w:r>
      </w:del>
    </w:p>
    <w:p w14:paraId="30D11FB4" w14:textId="18DFEC67" w:rsidR="002C0E1B" w:rsidDel="00EA0F2A" w:rsidRDefault="002C0E1B">
      <w:pPr>
        <w:pStyle w:val="32"/>
        <w:rPr>
          <w:del w:id="469" w:author="Mi" w:date="2023-06-01T02:56:00Z"/>
          <w:rFonts w:asciiTheme="minorHAnsi" w:eastAsiaTheme="minorEastAsia" w:hAnsiTheme="minorHAnsi" w:cstheme="minorBidi"/>
          <w:sz w:val="22"/>
          <w:szCs w:val="22"/>
        </w:rPr>
      </w:pPr>
      <w:del w:id="470" w:author="Mi" w:date="2023-06-01T02:56:00Z">
        <w:r w:rsidDel="00EA0F2A">
          <w:lastRenderedPageBreak/>
          <w:delText>5.6.1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_Toc134242637 \h </w:delInstrText>
        </w:r>
        <w:r w:rsidDel="00EA0F2A">
          <w:fldChar w:fldCharType="separate"/>
        </w:r>
        <w:r w:rsidDel="00EA0F2A">
          <w:delText>25</w:delText>
        </w:r>
        <w:r w:rsidDel="00EA0F2A">
          <w:fldChar w:fldCharType="end"/>
        </w:r>
      </w:del>
    </w:p>
    <w:p w14:paraId="61B9FF3A" w14:textId="6257BEBB" w:rsidR="002C0E1B" w:rsidDel="00EA0F2A" w:rsidRDefault="002C0E1B">
      <w:pPr>
        <w:pStyle w:val="32"/>
        <w:rPr>
          <w:del w:id="471" w:author="Mi" w:date="2023-06-01T02:56:00Z"/>
          <w:rFonts w:asciiTheme="minorHAnsi" w:eastAsiaTheme="minorEastAsia" w:hAnsiTheme="minorHAnsi" w:cstheme="minorBidi"/>
          <w:sz w:val="22"/>
          <w:szCs w:val="22"/>
        </w:rPr>
      </w:pPr>
      <w:del w:id="472" w:author="Mi" w:date="2023-06-01T02:56:00Z">
        <w:r w:rsidDel="00EA0F2A">
          <w:delText>5.6.2</w:delText>
        </w:r>
        <w:r w:rsidDel="00EA0F2A">
          <w:rPr>
            <w:rFonts w:asciiTheme="minorHAnsi" w:eastAsiaTheme="minorEastAsia" w:hAnsiTheme="minorHAnsi" w:cstheme="minorBidi"/>
            <w:sz w:val="22"/>
            <w:szCs w:val="22"/>
          </w:rPr>
          <w:tab/>
        </w:r>
        <w:r w:rsidDel="00EA0F2A">
          <w:delText>Service exposure to SL Positioning Client UE</w:delText>
        </w:r>
        <w:r w:rsidDel="00EA0F2A">
          <w:tab/>
        </w:r>
        <w:r w:rsidDel="00EA0F2A">
          <w:fldChar w:fldCharType="begin" w:fldLock="1"/>
        </w:r>
        <w:r w:rsidDel="00EA0F2A">
          <w:delInstrText xml:space="preserve"> PAGEREF _Toc134242638 \h </w:delInstrText>
        </w:r>
        <w:r w:rsidDel="00EA0F2A">
          <w:fldChar w:fldCharType="separate"/>
        </w:r>
        <w:r w:rsidDel="00EA0F2A">
          <w:delText>25</w:delText>
        </w:r>
        <w:r w:rsidDel="00EA0F2A">
          <w:fldChar w:fldCharType="end"/>
        </w:r>
      </w:del>
    </w:p>
    <w:p w14:paraId="37812ECF" w14:textId="16FAD198" w:rsidR="002C0E1B" w:rsidDel="00EA0F2A" w:rsidRDefault="002C0E1B">
      <w:pPr>
        <w:pStyle w:val="42"/>
        <w:rPr>
          <w:del w:id="473" w:author="Mi" w:date="2023-06-01T02:56:00Z"/>
          <w:rFonts w:asciiTheme="minorHAnsi" w:eastAsiaTheme="minorEastAsia" w:hAnsiTheme="minorHAnsi" w:cstheme="minorBidi"/>
          <w:sz w:val="22"/>
          <w:szCs w:val="22"/>
        </w:rPr>
      </w:pPr>
      <w:del w:id="474" w:author="Mi" w:date="2023-06-01T02:56:00Z">
        <w:r w:rsidDel="00EA0F2A">
          <w:delText>5.6.2.1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_Toc134242639 \h </w:delInstrText>
        </w:r>
        <w:r w:rsidDel="00EA0F2A">
          <w:fldChar w:fldCharType="separate"/>
        </w:r>
        <w:r w:rsidDel="00EA0F2A">
          <w:delText>25</w:delText>
        </w:r>
        <w:r w:rsidDel="00EA0F2A">
          <w:fldChar w:fldCharType="end"/>
        </w:r>
      </w:del>
    </w:p>
    <w:p w14:paraId="71ED93C3" w14:textId="6CD9D70A" w:rsidR="002C0E1B" w:rsidDel="00EA0F2A" w:rsidRDefault="002C0E1B">
      <w:pPr>
        <w:pStyle w:val="42"/>
        <w:rPr>
          <w:del w:id="475" w:author="Mi" w:date="2023-06-01T02:56:00Z"/>
          <w:rFonts w:asciiTheme="minorHAnsi" w:eastAsiaTheme="minorEastAsia" w:hAnsiTheme="minorHAnsi" w:cstheme="minorBidi"/>
          <w:sz w:val="22"/>
          <w:szCs w:val="22"/>
        </w:rPr>
      </w:pPr>
      <w:del w:id="476" w:author="Mi" w:date="2023-06-01T02:56:00Z">
        <w:r w:rsidDel="00EA0F2A">
          <w:delText>5.6.2.2</w:delText>
        </w:r>
        <w:r w:rsidDel="00EA0F2A">
          <w:rPr>
            <w:rFonts w:asciiTheme="minorHAnsi" w:eastAsiaTheme="minorEastAsia" w:hAnsiTheme="minorHAnsi" w:cstheme="minorBidi"/>
            <w:sz w:val="22"/>
            <w:szCs w:val="22"/>
          </w:rPr>
          <w:tab/>
        </w:r>
        <w:r w:rsidRPr="00D97581" w:rsidDel="00EA0F2A">
          <w:rPr>
            <w:rFonts w:eastAsia="等线"/>
            <w:lang w:eastAsia="zh-CN"/>
          </w:rPr>
          <w:delText>Ranging/SL Positioning service exposure though PC5</w:delText>
        </w:r>
        <w:r w:rsidDel="00EA0F2A">
          <w:tab/>
        </w:r>
        <w:r w:rsidDel="00EA0F2A">
          <w:fldChar w:fldCharType="begin" w:fldLock="1"/>
        </w:r>
        <w:r w:rsidDel="00EA0F2A">
          <w:delInstrText xml:space="preserve"> PAGEREF _Toc134242640 \h </w:delInstrText>
        </w:r>
        <w:r w:rsidDel="00EA0F2A">
          <w:fldChar w:fldCharType="separate"/>
        </w:r>
        <w:r w:rsidDel="00EA0F2A">
          <w:delText>26</w:delText>
        </w:r>
        <w:r w:rsidDel="00EA0F2A">
          <w:fldChar w:fldCharType="end"/>
        </w:r>
      </w:del>
    </w:p>
    <w:p w14:paraId="424A9481" w14:textId="533DAFB8" w:rsidR="002C0E1B" w:rsidDel="00EA0F2A" w:rsidRDefault="002C0E1B">
      <w:pPr>
        <w:pStyle w:val="42"/>
        <w:rPr>
          <w:del w:id="477" w:author="Mi" w:date="2023-06-01T02:56:00Z"/>
          <w:rFonts w:asciiTheme="minorHAnsi" w:eastAsiaTheme="minorEastAsia" w:hAnsiTheme="minorHAnsi" w:cstheme="minorBidi"/>
          <w:sz w:val="22"/>
          <w:szCs w:val="22"/>
        </w:rPr>
      </w:pPr>
      <w:del w:id="478" w:author="Mi" w:date="2023-06-01T02:56:00Z">
        <w:r w:rsidDel="00EA0F2A">
          <w:delText>5.6.2.3</w:delText>
        </w:r>
        <w:r w:rsidDel="00EA0F2A">
          <w:rPr>
            <w:rFonts w:asciiTheme="minorHAnsi" w:eastAsiaTheme="minorEastAsia" w:hAnsiTheme="minorHAnsi" w:cstheme="minorBidi"/>
            <w:sz w:val="22"/>
            <w:szCs w:val="22"/>
          </w:rPr>
          <w:tab/>
        </w:r>
        <w:r w:rsidRPr="00D97581" w:rsidDel="00EA0F2A">
          <w:rPr>
            <w:rFonts w:eastAsia="等线"/>
            <w:lang w:eastAsia="zh-CN"/>
          </w:rPr>
          <w:delText>Ranging/SL Positioning service exposure though 5GC network</w:delText>
        </w:r>
        <w:r w:rsidDel="00EA0F2A">
          <w:tab/>
        </w:r>
        <w:r w:rsidDel="00EA0F2A">
          <w:fldChar w:fldCharType="begin" w:fldLock="1"/>
        </w:r>
        <w:r w:rsidDel="00EA0F2A">
          <w:delInstrText xml:space="preserve"> PAGEREF _Toc134242641 \h </w:delInstrText>
        </w:r>
        <w:r w:rsidDel="00EA0F2A">
          <w:fldChar w:fldCharType="separate"/>
        </w:r>
        <w:r w:rsidDel="00EA0F2A">
          <w:delText>26</w:delText>
        </w:r>
        <w:r w:rsidDel="00EA0F2A">
          <w:fldChar w:fldCharType="end"/>
        </w:r>
      </w:del>
    </w:p>
    <w:p w14:paraId="422FEBA9" w14:textId="4BF3EF4C" w:rsidR="002C0E1B" w:rsidDel="00EA0F2A" w:rsidRDefault="002C0E1B">
      <w:pPr>
        <w:pStyle w:val="32"/>
        <w:rPr>
          <w:del w:id="479" w:author="Mi" w:date="2023-06-01T02:56:00Z"/>
          <w:rFonts w:asciiTheme="minorHAnsi" w:eastAsiaTheme="minorEastAsia" w:hAnsiTheme="minorHAnsi" w:cstheme="minorBidi"/>
          <w:sz w:val="22"/>
          <w:szCs w:val="22"/>
        </w:rPr>
      </w:pPr>
      <w:del w:id="480" w:author="Mi" w:date="2023-06-01T02:56:00Z">
        <w:r w:rsidDel="00EA0F2A">
          <w:delText>5.6.3</w:delText>
        </w:r>
        <w:r w:rsidDel="00EA0F2A">
          <w:rPr>
            <w:rFonts w:asciiTheme="minorHAnsi" w:eastAsiaTheme="minorEastAsia" w:hAnsiTheme="minorHAnsi" w:cstheme="minorBidi"/>
            <w:sz w:val="22"/>
            <w:szCs w:val="22"/>
          </w:rPr>
          <w:tab/>
        </w:r>
        <w:r w:rsidDel="00EA0F2A">
          <w:delText>Service Exposure to the AF</w:delText>
        </w:r>
        <w:r w:rsidDel="00EA0F2A">
          <w:tab/>
        </w:r>
        <w:r w:rsidDel="00EA0F2A">
          <w:fldChar w:fldCharType="begin" w:fldLock="1"/>
        </w:r>
        <w:r w:rsidDel="00EA0F2A">
          <w:delInstrText xml:space="preserve"> PAGEREF _Toc134242642 \h </w:delInstrText>
        </w:r>
        <w:r w:rsidDel="00EA0F2A">
          <w:fldChar w:fldCharType="separate"/>
        </w:r>
        <w:r w:rsidDel="00EA0F2A">
          <w:delText>26</w:delText>
        </w:r>
        <w:r w:rsidDel="00EA0F2A">
          <w:fldChar w:fldCharType="end"/>
        </w:r>
      </w:del>
    </w:p>
    <w:p w14:paraId="43708138" w14:textId="78886B4F" w:rsidR="002C0E1B" w:rsidDel="00EA0F2A" w:rsidRDefault="002C0E1B">
      <w:pPr>
        <w:pStyle w:val="22"/>
        <w:rPr>
          <w:del w:id="481" w:author="Mi" w:date="2023-06-01T02:56:00Z"/>
          <w:rFonts w:asciiTheme="minorHAnsi" w:eastAsiaTheme="minorEastAsia" w:hAnsiTheme="minorHAnsi" w:cstheme="minorBidi"/>
          <w:sz w:val="22"/>
          <w:szCs w:val="22"/>
        </w:rPr>
      </w:pPr>
      <w:del w:id="482" w:author="Mi" w:date="2023-06-01T02:56:00Z">
        <w:r w:rsidDel="00EA0F2A">
          <w:rPr>
            <w:lang w:eastAsia="zh-CN"/>
          </w:rPr>
          <w:delText>5.7</w:delText>
        </w:r>
        <w:r w:rsidDel="00EA0F2A">
          <w:rPr>
            <w:rFonts w:asciiTheme="minorHAnsi" w:eastAsiaTheme="minorEastAsia" w:hAnsiTheme="minorHAnsi" w:cstheme="minorBidi"/>
            <w:sz w:val="22"/>
            <w:szCs w:val="22"/>
          </w:rPr>
          <w:tab/>
        </w:r>
        <w:r w:rsidDel="00EA0F2A">
          <w:rPr>
            <w:lang w:eastAsia="zh-CN"/>
          </w:rPr>
          <w:delText>QoS Handling</w:delText>
        </w:r>
        <w:r w:rsidDel="00EA0F2A">
          <w:tab/>
        </w:r>
        <w:r w:rsidDel="00EA0F2A">
          <w:fldChar w:fldCharType="begin" w:fldLock="1"/>
        </w:r>
        <w:r w:rsidDel="00EA0F2A">
          <w:delInstrText xml:space="preserve"> PAGEREF _Toc134242643 \h </w:delInstrText>
        </w:r>
        <w:r w:rsidDel="00EA0F2A">
          <w:fldChar w:fldCharType="separate"/>
        </w:r>
        <w:r w:rsidDel="00EA0F2A">
          <w:delText>27</w:delText>
        </w:r>
        <w:r w:rsidDel="00EA0F2A">
          <w:fldChar w:fldCharType="end"/>
        </w:r>
      </w:del>
    </w:p>
    <w:p w14:paraId="4E1A1E7B" w14:textId="40C1FAAC" w:rsidR="002C0E1B" w:rsidDel="00EA0F2A" w:rsidRDefault="002C0E1B">
      <w:pPr>
        <w:pStyle w:val="32"/>
        <w:rPr>
          <w:del w:id="483" w:author="Mi" w:date="2023-06-01T02:56:00Z"/>
          <w:rFonts w:asciiTheme="minorHAnsi" w:eastAsiaTheme="minorEastAsia" w:hAnsiTheme="minorHAnsi" w:cstheme="minorBidi"/>
          <w:sz w:val="22"/>
          <w:szCs w:val="22"/>
        </w:rPr>
      </w:pPr>
      <w:del w:id="484" w:author="Mi" w:date="2023-06-01T02:56:00Z">
        <w:r w:rsidDel="00EA0F2A">
          <w:rPr>
            <w:lang w:eastAsia="zh-CN"/>
          </w:rPr>
          <w:delText>5.7.1</w:delText>
        </w:r>
        <w:r w:rsidDel="00EA0F2A">
          <w:rPr>
            <w:rFonts w:asciiTheme="minorHAnsi" w:eastAsiaTheme="minorEastAsia" w:hAnsiTheme="minorHAnsi" w:cstheme="minorBidi"/>
            <w:sz w:val="22"/>
            <w:szCs w:val="22"/>
          </w:rPr>
          <w:tab/>
        </w:r>
        <w:r w:rsidDel="00EA0F2A">
          <w:rPr>
            <w:lang w:eastAsia="zh-CN"/>
          </w:rPr>
          <w:delText>General</w:delText>
        </w:r>
        <w:r w:rsidDel="00EA0F2A">
          <w:tab/>
        </w:r>
        <w:r w:rsidDel="00EA0F2A">
          <w:fldChar w:fldCharType="begin" w:fldLock="1"/>
        </w:r>
        <w:r w:rsidDel="00EA0F2A">
          <w:delInstrText xml:space="preserve"> PAGEREF _Toc134242644 \h </w:delInstrText>
        </w:r>
        <w:r w:rsidDel="00EA0F2A">
          <w:fldChar w:fldCharType="separate"/>
        </w:r>
        <w:r w:rsidDel="00EA0F2A">
          <w:delText>27</w:delText>
        </w:r>
        <w:r w:rsidDel="00EA0F2A">
          <w:fldChar w:fldCharType="end"/>
        </w:r>
      </w:del>
    </w:p>
    <w:p w14:paraId="5B10260E" w14:textId="045F46A6" w:rsidR="002C0E1B" w:rsidDel="00EA0F2A" w:rsidRDefault="002C0E1B">
      <w:pPr>
        <w:pStyle w:val="32"/>
        <w:rPr>
          <w:del w:id="485" w:author="Mi" w:date="2023-06-01T02:56:00Z"/>
          <w:rFonts w:asciiTheme="minorHAnsi" w:eastAsiaTheme="minorEastAsia" w:hAnsiTheme="minorHAnsi" w:cstheme="minorBidi"/>
          <w:sz w:val="22"/>
          <w:szCs w:val="22"/>
        </w:rPr>
      </w:pPr>
      <w:del w:id="486" w:author="Mi" w:date="2023-06-01T02:56:00Z">
        <w:r w:rsidDel="00EA0F2A">
          <w:rPr>
            <w:lang w:eastAsia="zh-CN"/>
          </w:rPr>
          <w:delText>5.7.2</w:delText>
        </w:r>
        <w:r w:rsidDel="00EA0F2A">
          <w:rPr>
            <w:rFonts w:asciiTheme="minorHAnsi" w:eastAsiaTheme="minorEastAsia" w:hAnsiTheme="minorHAnsi" w:cstheme="minorBidi"/>
            <w:sz w:val="22"/>
            <w:szCs w:val="22"/>
          </w:rPr>
          <w:tab/>
        </w:r>
        <w:r w:rsidDel="00EA0F2A">
          <w:rPr>
            <w:lang w:eastAsia="zh-CN"/>
          </w:rPr>
          <w:delText>Handling of Ranging/SL Positioning QoS</w:delText>
        </w:r>
        <w:r w:rsidDel="00EA0F2A">
          <w:tab/>
        </w:r>
        <w:r w:rsidDel="00EA0F2A">
          <w:fldChar w:fldCharType="begin" w:fldLock="1"/>
        </w:r>
        <w:r w:rsidDel="00EA0F2A">
          <w:delInstrText xml:space="preserve"> PAGEREF _Toc134242645 \h </w:delInstrText>
        </w:r>
        <w:r w:rsidDel="00EA0F2A">
          <w:fldChar w:fldCharType="separate"/>
        </w:r>
        <w:r w:rsidDel="00EA0F2A">
          <w:delText>27</w:delText>
        </w:r>
        <w:r w:rsidDel="00EA0F2A">
          <w:fldChar w:fldCharType="end"/>
        </w:r>
      </w:del>
    </w:p>
    <w:p w14:paraId="1590CAF8" w14:textId="66E1AF72" w:rsidR="002C0E1B" w:rsidDel="00EA0F2A" w:rsidRDefault="002C0E1B">
      <w:pPr>
        <w:pStyle w:val="32"/>
        <w:rPr>
          <w:del w:id="487" w:author="Mi" w:date="2023-06-01T02:56:00Z"/>
          <w:rFonts w:asciiTheme="minorHAnsi" w:eastAsiaTheme="minorEastAsia" w:hAnsiTheme="minorHAnsi" w:cstheme="minorBidi"/>
          <w:sz w:val="22"/>
          <w:szCs w:val="22"/>
        </w:rPr>
      </w:pPr>
      <w:del w:id="488" w:author="Mi" w:date="2023-06-01T02:56:00Z">
        <w:r w:rsidDel="00EA0F2A">
          <w:rPr>
            <w:lang w:eastAsia="zh-CN"/>
          </w:rPr>
          <w:delText>5.7.3</w:delText>
        </w:r>
        <w:r w:rsidDel="00EA0F2A">
          <w:rPr>
            <w:rFonts w:asciiTheme="minorHAnsi" w:eastAsiaTheme="minorEastAsia" w:hAnsiTheme="minorHAnsi" w:cstheme="minorBidi"/>
            <w:sz w:val="22"/>
            <w:szCs w:val="22"/>
          </w:rPr>
          <w:tab/>
        </w:r>
        <w:r w:rsidDel="00EA0F2A">
          <w:rPr>
            <w:lang w:eastAsia="zh-CN"/>
          </w:rPr>
          <w:delText>Handling of RSPP transport QoS</w:delText>
        </w:r>
        <w:r w:rsidDel="00EA0F2A">
          <w:tab/>
        </w:r>
        <w:r w:rsidDel="00EA0F2A">
          <w:fldChar w:fldCharType="begin" w:fldLock="1"/>
        </w:r>
        <w:r w:rsidDel="00EA0F2A">
          <w:delInstrText xml:space="preserve"> PAGEREF _Toc134242646 \h </w:delInstrText>
        </w:r>
        <w:r w:rsidDel="00EA0F2A">
          <w:fldChar w:fldCharType="separate"/>
        </w:r>
        <w:r w:rsidDel="00EA0F2A">
          <w:delText>27</w:delText>
        </w:r>
        <w:r w:rsidDel="00EA0F2A">
          <w:fldChar w:fldCharType="end"/>
        </w:r>
      </w:del>
    </w:p>
    <w:p w14:paraId="6EC74470" w14:textId="315298D3" w:rsidR="002C0E1B" w:rsidDel="00EA0F2A" w:rsidRDefault="002C0E1B">
      <w:pPr>
        <w:pStyle w:val="22"/>
        <w:rPr>
          <w:del w:id="489" w:author="Mi" w:date="2023-06-01T02:56:00Z"/>
          <w:rFonts w:asciiTheme="minorHAnsi" w:eastAsiaTheme="minorEastAsia" w:hAnsiTheme="minorHAnsi" w:cstheme="minorBidi"/>
          <w:sz w:val="22"/>
          <w:szCs w:val="22"/>
        </w:rPr>
      </w:pPr>
      <w:del w:id="490" w:author="Mi" w:date="2023-06-01T02:56:00Z">
        <w:r w:rsidDel="00EA0F2A">
          <w:rPr>
            <w:lang w:eastAsia="ko-KR"/>
          </w:rPr>
          <w:delText>5.</w:delText>
        </w:r>
        <w:r w:rsidDel="00EA0F2A">
          <w:rPr>
            <w:lang w:eastAsia="zh-CN"/>
          </w:rPr>
          <w:delText>8</w:delText>
        </w:r>
        <w:r w:rsidDel="00EA0F2A">
          <w:rPr>
            <w:rFonts w:asciiTheme="minorHAnsi" w:eastAsiaTheme="minorEastAsia" w:hAnsiTheme="minorHAnsi" w:cstheme="minorBidi"/>
            <w:sz w:val="22"/>
            <w:szCs w:val="22"/>
          </w:rPr>
          <w:tab/>
        </w:r>
        <w:r w:rsidDel="00EA0F2A">
          <w:rPr>
            <w:lang w:eastAsia="ko-KR"/>
          </w:rPr>
          <w:delText>Subscription to Ranging/SL Positioning</w:delText>
        </w:r>
        <w:r w:rsidDel="00EA0F2A">
          <w:tab/>
        </w:r>
        <w:r w:rsidDel="00EA0F2A">
          <w:fldChar w:fldCharType="begin" w:fldLock="1"/>
        </w:r>
        <w:r w:rsidDel="00EA0F2A">
          <w:delInstrText xml:space="preserve"> PAGEREF _Toc134242647 \h </w:delInstrText>
        </w:r>
        <w:r w:rsidDel="00EA0F2A">
          <w:fldChar w:fldCharType="separate"/>
        </w:r>
        <w:r w:rsidDel="00EA0F2A">
          <w:delText>28</w:delText>
        </w:r>
        <w:r w:rsidDel="00EA0F2A">
          <w:fldChar w:fldCharType="end"/>
        </w:r>
      </w:del>
    </w:p>
    <w:p w14:paraId="6D996D4D" w14:textId="00E34383" w:rsidR="002C0E1B" w:rsidDel="00EA0F2A" w:rsidRDefault="002C0E1B">
      <w:pPr>
        <w:pStyle w:val="22"/>
        <w:rPr>
          <w:del w:id="491" w:author="Mi" w:date="2023-06-01T02:56:00Z"/>
          <w:rFonts w:asciiTheme="minorHAnsi" w:eastAsiaTheme="minorEastAsia" w:hAnsiTheme="minorHAnsi" w:cstheme="minorBidi"/>
          <w:sz w:val="22"/>
          <w:szCs w:val="22"/>
        </w:rPr>
      </w:pPr>
      <w:del w:id="492" w:author="Mi" w:date="2023-06-01T02:56:00Z">
        <w:r w:rsidDel="00EA0F2A">
          <w:delText>5.9</w:delText>
        </w:r>
        <w:r w:rsidDel="00EA0F2A">
          <w:rPr>
            <w:rFonts w:asciiTheme="minorHAnsi" w:eastAsiaTheme="minorEastAsia" w:hAnsiTheme="minorHAnsi" w:cstheme="minorBidi"/>
            <w:sz w:val="22"/>
            <w:szCs w:val="22"/>
          </w:rPr>
          <w:tab/>
        </w:r>
        <w:r w:rsidDel="00EA0F2A">
          <w:delText>Charging</w:delText>
        </w:r>
        <w:r w:rsidDel="00EA0F2A">
          <w:tab/>
        </w:r>
        <w:r w:rsidDel="00EA0F2A">
          <w:fldChar w:fldCharType="begin" w:fldLock="1"/>
        </w:r>
        <w:r w:rsidDel="00EA0F2A">
          <w:delInstrText xml:space="preserve"> PAGEREF _Toc134242648 \h </w:delInstrText>
        </w:r>
        <w:r w:rsidDel="00EA0F2A">
          <w:fldChar w:fldCharType="separate"/>
        </w:r>
        <w:r w:rsidDel="00EA0F2A">
          <w:delText>28</w:delText>
        </w:r>
        <w:r w:rsidDel="00EA0F2A">
          <w:fldChar w:fldCharType="end"/>
        </w:r>
      </w:del>
    </w:p>
    <w:p w14:paraId="3203237A" w14:textId="2D6D7556" w:rsidR="002C0E1B" w:rsidDel="00EA0F2A" w:rsidRDefault="002C0E1B">
      <w:pPr>
        <w:pStyle w:val="22"/>
        <w:rPr>
          <w:del w:id="493" w:author="Mi" w:date="2023-06-01T02:56:00Z"/>
          <w:rFonts w:asciiTheme="minorHAnsi" w:eastAsiaTheme="minorEastAsia" w:hAnsiTheme="minorHAnsi" w:cstheme="minorBidi"/>
          <w:sz w:val="22"/>
          <w:szCs w:val="22"/>
        </w:rPr>
      </w:pPr>
      <w:del w:id="494" w:author="Mi" w:date="2023-06-01T02:56:00Z">
        <w:r w:rsidDel="00EA0F2A">
          <w:delText>5.10</w:delText>
        </w:r>
        <w:r w:rsidDel="00EA0F2A">
          <w:rPr>
            <w:rFonts w:asciiTheme="minorHAnsi" w:eastAsiaTheme="minorEastAsia" w:hAnsiTheme="minorHAnsi" w:cstheme="minorBidi"/>
            <w:sz w:val="22"/>
            <w:szCs w:val="22"/>
          </w:rPr>
          <w:tab/>
        </w:r>
        <w:r w:rsidDel="00EA0F2A">
          <w:delText>Security</w:delText>
        </w:r>
        <w:r w:rsidDel="00EA0F2A">
          <w:tab/>
        </w:r>
        <w:r w:rsidDel="00EA0F2A">
          <w:fldChar w:fldCharType="begin" w:fldLock="1"/>
        </w:r>
        <w:r w:rsidDel="00EA0F2A">
          <w:delInstrText xml:space="preserve"> PAGEREF _Toc134242649 \h </w:delInstrText>
        </w:r>
        <w:r w:rsidDel="00EA0F2A">
          <w:fldChar w:fldCharType="separate"/>
        </w:r>
        <w:r w:rsidDel="00EA0F2A">
          <w:delText>28</w:delText>
        </w:r>
        <w:r w:rsidDel="00EA0F2A">
          <w:fldChar w:fldCharType="end"/>
        </w:r>
      </w:del>
    </w:p>
    <w:p w14:paraId="3D74C694" w14:textId="7A0A0B48" w:rsidR="002C0E1B" w:rsidDel="00EA0F2A" w:rsidRDefault="002C0E1B">
      <w:pPr>
        <w:pStyle w:val="22"/>
        <w:rPr>
          <w:del w:id="495" w:author="Mi" w:date="2023-06-01T02:56:00Z"/>
          <w:rFonts w:asciiTheme="minorHAnsi" w:eastAsiaTheme="minorEastAsia" w:hAnsiTheme="minorHAnsi" w:cstheme="minorBidi"/>
          <w:sz w:val="22"/>
          <w:szCs w:val="22"/>
        </w:rPr>
      </w:pPr>
      <w:del w:id="496" w:author="Mi" w:date="2023-06-01T02:56:00Z">
        <w:r w:rsidDel="00EA0F2A">
          <w:rPr>
            <w:lang w:eastAsia="ko-KR"/>
          </w:rPr>
          <w:delText>5.11</w:delText>
        </w:r>
        <w:r w:rsidDel="00EA0F2A">
          <w:rPr>
            <w:rFonts w:asciiTheme="minorHAnsi" w:eastAsiaTheme="minorEastAsia" w:hAnsiTheme="minorHAnsi" w:cstheme="minorBidi"/>
            <w:sz w:val="22"/>
            <w:szCs w:val="22"/>
          </w:rPr>
          <w:tab/>
        </w:r>
        <w:r w:rsidDel="00EA0F2A">
          <w:rPr>
            <w:lang w:eastAsia="ko-KR"/>
          </w:rPr>
          <w:delText>UE-only Operation for SL Positioning using Located UE</w:delText>
        </w:r>
        <w:r w:rsidDel="00EA0F2A">
          <w:tab/>
        </w:r>
        <w:r w:rsidDel="00EA0F2A">
          <w:fldChar w:fldCharType="begin" w:fldLock="1"/>
        </w:r>
        <w:r w:rsidDel="00EA0F2A">
          <w:delInstrText xml:space="preserve"> PAGEREF _Toc134242650 \h </w:delInstrText>
        </w:r>
        <w:r w:rsidDel="00EA0F2A">
          <w:fldChar w:fldCharType="separate"/>
        </w:r>
        <w:r w:rsidDel="00EA0F2A">
          <w:delText>28</w:delText>
        </w:r>
        <w:r w:rsidDel="00EA0F2A">
          <w:fldChar w:fldCharType="end"/>
        </w:r>
      </w:del>
    </w:p>
    <w:p w14:paraId="43F2EBA4" w14:textId="67A482AD" w:rsidR="002C0E1B" w:rsidDel="00EA0F2A" w:rsidRDefault="002C0E1B">
      <w:pPr>
        <w:pStyle w:val="22"/>
        <w:rPr>
          <w:del w:id="497" w:author="Mi" w:date="2023-06-01T02:56:00Z"/>
          <w:rFonts w:asciiTheme="minorHAnsi" w:eastAsiaTheme="minorEastAsia" w:hAnsiTheme="minorHAnsi" w:cstheme="minorBidi"/>
          <w:sz w:val="22"/>
          <w:szCs w:val="22"/>
        </w:rPr>
      </w:pPr>
      <w:del w:id="498" w:author="Mi" w:date="2023-06-01T02:56:00Z">
        <w:r w:rsidRPr="00D97581" w:rsidDel="00EA0F2A">
          <w:rPr>
            <w:rFonts w:eastAsia="等线"/>
            <w:lang w:eastAsia="zh-CN"/>
          </w:rPr>
          <w:delText>5.12</w:delText>
        </w:r>
        <w:r w:rsidDel="00EA0F2A">
          <w:rPr>
            <w:rFonts w:asciiTheme="minorHAnsi" w:eastAsiaTheme="minorEastAsia" w:hAnsiTheme="minorHAnsi" w:cstheme="minorBidi"/>
            <w:sz w:val="22"/>
            <w:szCs w:val="22"/>
          </w:rPr>
          <w:tab/>
        </w:r>
        <w:r w:rsidRPr="00D97581" w:rsidDel="00EA0F2A">
          <w:rPr>
            <w:rFonts w:eastAsia="等线"/>
            <w:lang w:eastAsia="zh-CN"/>
          </w:rPr>
          <w:delText>Support of</w:delText>
        </w:r>
        <w:r w:rsidDel="00EA0F2A">
          <w:rPr>
            <w:lang w:eastAsia="zh-CN"/>
          </w:rPr>
          <w:delText xml:space="preserve"> Concurrent Ranging/Sidelink Positioning Requests</w:delText>
        </w:r>
        <w:r w:rsidDel="00EA0F2A">
          <w:tab/>
        </w:r>
        <w:r w:rsidDel="00EA0F2A">
          <w:fldChar w:fldCharType="begin" w:fldLock="1"/>
        </w:r>
        <w:r w:rsidDel="00EA0F2A">
          <w:delInstrText xml:space="preserve"> PAGEREF _Toc134242651 \h </w:delInstrText>
        </w:r>
        <w:r w:rsidDel="00EA0F2A">
          <w:fldChar w:fldCharType="separate"/>
        </w:r>
        <w:r w:rsidDel="00EA0F2A">
          <w:delText>29</w:delText>
        </w:r>
        <w:r w:rsidDel="00EA0F2A">
          <w:fldChar w:fldCharType="end"/>
        </w:r>
      </w:del>
    </w:p>
    <w:p w14:paraId="5946BE2E" w14:textId="0F7F27B5" w:rsidR="002C0E1B" w:rsidDel="00EA0F2A" w:rsidRDefault="002C0E1B">
      <w:pPr>
        <w:pStyle w:val="11"/>
        <w:rPr>
          <w:del w:id="499" w:author="Mi" w:date="2023-06-01T02:56:00Z"/>
          <w:rFonts w:asciiTheme="minorHAnsi" w:eastAsiaTheme="minorEastAsia" w:hAnsiTheme="minorHAnsi" w:cstheme="minorBidi"/>
          <w:szCs w:val="22"/>
        </w:rPr>
      </w:pPr>
      <w:del w:id="500" w:author="Mi" w:date="2023-06-01T02:56:00Z">
        <w:r w:rsidDel="00EA0F2A">
          <w:rPr>
            <w:lang w:eastAsia="ko-KR"/>
          </w:rPr>
          <w:delText>6</w:delText>
        </w:r>
        <w:r w:rsidDel="00EA0F2A">
          <w:rPr>
            <w:rFonts w:asciiTheme="minorHAnsi" w:eastAsiaTheme="minorEastAsia" w:hAnsiTheme="minorHAnsi" w:cstheme="minorBidi"/>
            <w:szCs w:val="22"/>
          </w:rPr>
          <w:tab/>
        </w:r>
        <w:r w:rsidDel="00EA0F2A">
          <w:rPr>
            <w:lang w:eastAsia="ko-KR"/>
          </w:rPr>
          <w:delText>Functional description and information flows</w:delText>
        </w:r>
        <w:r w:rsidDel="00EA0F2A">
          <w:tab/>
        </w:r>
        <w:r w:rsidDel="00EA0F2A">
          <w:fldChar w:fldCharType="begin" w:fldLock="1"/>
        </w:r>
        <w:r w:rsidDel="00EA0F2A">
          <w:delInstrText xml:space="preserve"> PAGEREF _Toc134242652 \h </w:delInstrText>
        </w:r>
        <w:r w:rsidDel="00EA0F2A">
          <w:fldChar w:fldCharType="separate"/>
        </w:r>
        <w:r w:rsidDel="00EA0F2A">
          <w:delText>29</w:delText>
        </w:r>
        <w:r w:rsidDel="00EA0F2A">
          <w:fldChar w:fldCharType="end"/>
        </w:r>
      </w:del>
    </w:p>
    <w:p w14:paraId="09FACF1E" w14:textId="6326701F" w:rsidR="002C0E1B" w:rsidDel="00EA0F2A" w:rsidRDefault="002C0E1B">
      <w:pPr>
        <w:pStyle w:val="22"/>
        <w:rPr>
          <w:del w:id="501" w:author="Mi" w:date="2023-06-01T02:56:00Z"/>
          <w:rFonts w:asciiTheme="minorHAnsi" w:eastAsiaTheme="minorEastAsia" w:hAnsiTheme="minorHAnsi" w:cstheme="minorBidi"/>
          <w:sz w:val="22"/>
          <w:szCs w:val="22"/>
        </w:rPr>
      </w:pPr>
      <w:del w:id="502" w:author="Mi" w:date="2023-06-01T02:56:00Z">
        <w:r w:rsidDel="00EA0F2A">
          <w:rPr>
            <w:lang w:eastAsia="ko-KR"/>
          </w:rPr>
          <w:delText>6.1</w:delText>
        </w:r>
        <w:r w:rsidDel="00EA0F2A">
          <w:rPr>
            <w:rFonts w:asciiTheme="minorHAnsi" w:eastAsiaTheme="minorEastAsia" w:hAnsiTheme="minorHAnsi" w:cstheme="minorBidi"/>
            <w:sz w:val="22"/>
            <w:szCs w:val="22"/>
          </w:rPr>
          <w:tab/>
        </w:r>
        <w:r w:rsidDel="00EA0F2A">
          <w:rPr>
            <w:lang w:eastAsia="ko-KR"/>
          </w:rPr>
          <w:delText>Void</w:delText>
        </w:r>
        <w:r w:rsidDel="00EA0F2A">
          <w:tab/>
        </w:r>
        <w:r w:rsidDel="00EA0F2A">
          <w:fldChar w:fldCharType="begin" w:fldLock="1"/>
        </w:r>
        <w:r w:rsidDel="00EA0F2A">
          <w:delInstrText xml:space="preserve"> PAGEREF _Toc134242653 \h </w:delInstrText>
        </w:r>
        <w:r w:rsidDel="00EA0F2A">
          <w:fldChar w:fldCharType="separate"/>
        </w:r>
        <w:r w:rsidDel="00EA0F2A">
          <w:delText>29</w:delText>
        </w:r>
        <w:r w:rsidDel="00EA0F2A">
          <w:fldChar w:fldCharType="end"/>
        </w:r>
      </w:del>
    </w:p>
    <w:p w14:paraId="75E874A8" w14:textId="486425CD" w:rsidR="002C0E1B" w:rsidDel="00EA0F2A" w:rsidRDefault="002C0E1B">
      <w:pPr>
        <w:pStyle w:val="22"/>
        <w:rPr>
          <w:del w:id="503" w:author="Mi" w:date="2023-06-01T02:56:00Z"/>
          <w:rFonts w:asciiTheme="minorHAnsi" w:eastAsiaTheme="minorEastAsia" w:hAnsiTheme="minorHAnsi" w:cstheme="minorBidi"/>
          <w:sz w:val="22"/>
          <w:szCs w:val="22"/>
        </w:rPr>
      </w:pPr>
      <w:del w:id="504" w:author="Mi" w:date="2023-06-01T02:56:00Z">
        <w:r w:rsidDel="00EA0F2A">
          <w:rPr>
            <w:lang w:eastAsia="ko-KR"/>
          </w:rPr>
          <w:delText>6.2</w:delText>
        </w:r>
        <w:r w:rsidDel="00EA0F2A">
          <w:rPr>
            <w:rFonts w:asciiTheme="minorHAnsi" w:eastAsiaTheme="minorEastAsia" w:hAnsiTheme="minorHAnsi" w:cstheme="minorBidi"/>
            <w:sz w:val="22"/>
            <w:szCs w:val="22"/>
          </w:rPr>
          <w:tab/>
        </w:r>
        <w:r w:rsidDel="00EA0F2A">
          <w:rPr>
            <w:lang w:eastAsia="ko-KR"/>
          </w:rPr>
          <w:delText>Procedures for Service Authorization and Provisioning to UE</w:delText>
        </w:r>
        <w:r w:rsidDel="00EA0F2A">
          <w:tab/>
        </w:r>
        <w:r w:rsidDel="00EA0F2A">
          <w:fldChar w:fldCharType="begin" w:fldLock="1"/>
        </w:r>
        <w:r w:rsidDel="00EA0F2A">
          <w:delInstrText xml:space="preserve"> PAGEREF _Toc134242654 \h </w:delInstrText>
        </w:r>
        <w:r w:rsidDel="00EA0F2A">
          <w:fldChar w:fldCharType="separate"/>
        </w:r>
        <w:r w:rsidDel="00EA0F2A">
          <w:delText>29</w:delText>
        </w:r>
        <w:r w:rsidDel="00EA0F2A">
          <w:fldChar w:fldCharType="end"/>
        </w:r>
      </w:del>
    </w:p>
    <w:p w14:paraId="71D04B29" w14:textId="4D1CBBDA" w:rsidR="002C0E1B" w:rsidDel="00EA0F2A" w:rsidRDefault="002C0E1B">
      <w:pPr>
        <w:pStyle w:val="32"/>
        <w:rPr>
          <w:del w:id="505" w:author="Mi" w:date="2023-06-01T02:56:00Z"/>
          <w:rFonts w:asciiTheme="minorHAnsi" w:eastAsiaTheme="minorEastAsia" w:hAnsiTheme="minorHAnsi" w:cstheme="minorBidi"/>
          <w:sz w:val="22"/>
          <w:szCs w:val="22"/>
        </w:rPr>
      </w:pPr>
      <w:del w:id="506" w:author="Mi" w:date="2023-06-01T02:56:00Z">
        <w:r w:rsidDel="00EA0F2A">
          <w:delText>6.2.1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_Toc134242655 \h </w:delInstrText>
        </w:r>
        <w:r w:rsidDel="00EA0F2A">
          <w:fldChar w:fldCharType="separate"/>
        </w:r>
        <w:r w:rsidDel="00EA0F2A">
          <w:delText>29</w:delText>
        </w:r>
        <w:r w:rsidDel="00EA0F2A">
          <w:fldChar w:fldCharType="end"/>
        </w:r>
      </w:del>
    </w:p>
    <w:p w14:paraId="5EE06718" w14:textId="74FDED9C" w:rsidR="002C0E1B" w:rsidDel="00EA0F2A" w:rsidRDefault="002C0E1B">
      <w:pPr>
        <w:pStyle w:val="32"/>
        <w:rPr>
          <w:del w:id="507" w:author="Mi" w:date="2023-06-01T02:56:00Z"/>
          <w:rFonts w:asciiTheme="minorHAnsi" w:eastAsiaTheme="minorEastAsia" w:hAnsiTheme="minorHAnsi" w:cstheme="minorBidi"/>
          <w:sz w:val="22"/>
          <w:szCs w:val="22"/>
        </w:rPr>
      </w:pPr>
      <w:del w:id="508" w:author="Mi" w:date="2023-06-01T02:56:00Z">
        <w:r w:rsidDel="00EA0F2A">
          <w:delText>6.2.2</w:delText>
        </w:r>
        <w:r w:rsidDel="00EA0F2A">
          <w:rPr>
            <w:rFonts w:asciiTheme="minorHAnsi" w:eastAsiaTheme="minorEastAsia" w:hAnsiTheme="minorHAnsi" w:cstheme="minorBidi"/>
            <w:sz w:val="22"/>
            <w:szCs w:val="22"/>
          </w:rPr>
          <w:tab/>
        </w:r>
        <w:r w:rsidDel="00EA0F2A">
          <w:delText>PCF based Service Authorization and Provisioning to UE</w:delText>
        </w:r>
        <w:r w:rsidDel="00EA0F2A">
          <w:tab/>
        </w:r>
        <w:r w:rsidDel="00EA0F2A">
          <w:fldChar w:fldCharType="begin" w:fldLock="1"/>
        </w:r>
        <w:r w:rsidDel="00EA0F2A">
          <w:delInstrText xml:space="preserve"> PAGEREF _Toc134242656 \h </w:delInstrText>
        </w:r>
        <w:r w:rsidDel="00EA0F2A">
          <w:fldChar w:fldCharType="separate"/>
        </w:r>
        <w:r w:rsidDel="00EA0F2A">
          <w:delText>29</w:delText>
        </w:r>
        <w:r w:rsidDel="00EA0F2A">
          <w:fldChar w:fldCharType="end"/>
        </w:r>
      </w:del>
    </w:p>
    <w:p w14:paraId="61DFDFA7" w14:textId="77646AAD" w:rsidR="002C0E1B" w:rsidDel="00EA0F2A" w:rsidRDefault="002C0E1B">
      <w:pPr>
        <w:pStyle w:val="32"/>
        <w:rPr>
          <w:del w:id="509" w:author="Mi" w:date="2023-06-01T02:56:00Z"/>
          <w:rFonts w:asciiTheme="minorHAnsi" w:eastAsiaTheme="minorEastAsia" w:hAnsiTheme="minorHAnsi" w:cstheme="minorBidi"/>
          <w:sz w:val="22"/>
          <w:szCs w:val="22"/>
        </w:rPr>
      </w:pPr>
      <w:del w:id="510"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2</w:delText>
        </w:r>
        <w:r w:rsidDel="00EA0F2A">
          <w:delText>.3</w:delText>
        </w:r>
        <w:r w:rsidDel="00EA0F2A">
          <w:rPr>
            <w:rFonts w:asciiTheme="minorHAnsi" w:eastAsiaTheme="minorEastAsia" w:hAnsiTheme="minorHAnsi" w:cstheme="minorBidi"/>
            <w:sz w:val="22"/>
            <w:szCs w:val="22"/>
          </w:rPr>
          <w:tab/>
        </w:r>
        <w:r w:rsidDel="00EA0F2A">
          <w:delText>PCF discovery</w:delText>
        </w:r>
        <w:r w:rsidDel="00EA0F2A">
          <w:tab/>
        </w:r>
        <w:r w:rsidDel="00EA0F2A">
          <w:fldChar w:fldCharType="begin" w:fldLock="1"/>
        </w:r>
        <w:r w:rsidDel="00EA0F2A">
          <w:delInstrText xml:space="preserve"> PAGEREF _Toc134242657 \h </w:delInstrText>
        </w:r>
        <w:r w:rsidDel="00EA0F2A">
          <w:fldChar w:fldCharType="separate"/>
        </w:r>
        <w:r w:rsidDel="00EA0F2A">
          <w:delText>30</w:delText>
        </w:r>
        <w:r w:rsidDel="00EA0F2A">
          <w:fldChar w:fldCharType="end"/>
        </w:r>
      </w:del>
    </w:p>
    <w:p w14:paraId="649404FF" w14:textId="1D137ACC" w:rsidR="002C0E1B" w:rsidDel="00EA0F2A" w:rsidRDefault="002C0E1B">
      <w:pPr>
        <w:pStyle w:val="32"/>
        <w:rPr>
          <w:del w:id="511" w:author="Mi" w:date="2023-06-01T02:56:00Z"/>
          <w:rFonts w:asciiTheme="minorHAnsi" w:eastAsiaTheme="minorEastAsia" w:hAnsiTheme="minorHAnsi" w:cstheme="minorBidi"/>
          <w:sz w:val="22"/>
          <w:szCs w:val="22"/>
        </w:rPr>
      </w:pPr>
      <w:del w:id="512" w:author="Mi" w:date="2023-06-01T02:56:00Z">
        <w:r w:rsidDel="00EA0F2A">
          <w:delText>6.2.4</w:delText>
        </w:r>
        <w:r w:rsidDel="00EA0F2A">
          <w:rPr>
            <w:rFonts w:asciiTheme="minorHAnsi" w:eastAsiaTheme="minorEastAsia" w:hAnsiTheme="minorHAnsi" w:cstheme="minorBidi"/>
            <w:sz w:val="22"/>
            <w:szCs w:val="22"/>
          </w:rPr>
          <w:tab/>
        </w:r>
        <w:r w:rsidDel="00EA0F2A">
          <w:delText xml:space="preserve">Procedure for UE triggered </w:delText>
        </w:r>
        <w:r w:rsidRPr="00D97581" w:rsidDel="00EA0F2A">
          <w:rPr>
            <w:rFonts w:eastAsia="宋体"/>
            <w:lang w:eastAsia="en-US"/>
          </w:rPr>
          <w:delText>Ranging/SL Positioning</w:delText>
        </w:r>
        <w:r w:rsidDel="00EA0F2A">
          <w:delText xml:space="preserve"> Policy provisioning</w:delText>
        </w:r>
        <w:r w:rsidDel="00EA0F2A">
          <w:tab/>
        </w:r>
        <w:r w:rsidDel="00EA0F2A">
          <w:fldChar w:fldCharType="begin" w:fldLock="1"/>
        </w:r>
        <w:r w:rsidDel="00EA0F2A">
          <w:delInstrText xml:space="preserve"> PAGEREF _Toc134242658 \h </w:delInstrText>
        </w:r>
        <w:r w:rsidDel="00EA0F2A">
          <w:fldChar w:fldCharType="separate"/>
        </w:r>
        <w:r w:rsidDel="00EA0F2A">
          <w:delText>30</w:delText>
        </w:r>
        <w:r w:rsidDel="00EA0F2A">
          <w:fldChar w:fldCharType="end"/>
        </w:r>
      </w:del>
    </w:p>
    <w:p w14:paraId="1D90AA18" w14:textId="59BE0B6D" w:rsidR="002C0E1B" w:rsidDel="00EA0F2A" w:rsidRDefault="002C0E1B">
      <w:pPr>
        <w:pStyle w:val="32"/>
        <w:rPr>
          <w:del w:id="513" w:author="Mi" w:date="2023-06-01T02:56:00Z"/>
          <w:rFonts w:asciiTheme="minorHAnsi" w:eastAsiaTheme="minorEastAsia" w:hAnsiTheme="minorHAnsi" w:cstheme="minorBidi"/>
          <w:sz w:val="22"/>
          <w:szCs w:val="22"/>
        </w:rPr>
      </w:pPr>
      <w:del w:id="514" w:author="Mi" w:date="2023-06-01T02:56:00Z">
        <w:r w:rsidDel="00EA0F2A">
          <w:rPr>
            <w:lang w:eastAsia="ko-KR"/>
          </w:rPr>
          <w:delText>6.2.5</w:delText>
        </w:r>
        <w:r w:rsidDel="00EA0F2A">
          <w:rPr>
            <w:rFonts w:asciiTheme="minorHAnsi" w:eastAsiaTheme="minorEastAsia" w:hAnsiTheme="minorHAnsi" w:cstheme="minorBidi"/>
            <w:sz w:val="22"/>
            <w:szCs w:val="22"/>
          </w:rPr>
          <w:tab/>
        </w:r>
        <w:r w:rsidDel="00EA0F2A">
          <w:rPr>
            <w:lang w:eastAsia="ko-KR"/>
          </w:rPr>
          <w:delText xml:space="preserve">AF-based service parameter provisioning for </w:delText>
        </w:r>
        <w:r w:rsidDel="00EA0F2A">
          <w:delText>Ranging/SL Positioning</w:delText>
        </w:r>
        <w:r w:rsidDel="00EA0F2A">
          <w:rPr>
            <w:lang w:eastAsia="ko-KR"/>
          </w:rPr>
          <w:delText xml:space="preserve"> over </w:delText>
        </w:r>
        <w:r w:rsidDel="00EA0F2A">
          <w:rPr>
            <w:lang w:eastAsia="zh-CN"/>
          </w:rPr>
          <w:delText>control plane</w:delText>
        </w:r>
        <w:r w:rsidDel="00EA0F2A">
          <w:tab/>
        </w:r>
        <w:r w:rsidDel="00EA0F2A">
          <w:fldChar w:fldCharType="begin" w:fldLock="1"/>
        </w:r>
        <w:r w:rsidDel="00EA0F2A">
          <w:delInstrText xml:space="preserve"> PAGEREF _Toc134242659 \h </w:delInstrText>
        </w:r>
        <w:r w:rsidDel="00EA0F2A">
          <w:fldChar w:fldCharType="separate"/>
        </w:r>
        <w:r w:rsidDel="00EA0F2A">
          <w:delText>30</w:delText>
        </w:r>
        <w:r w:rsidDel="00EA0F2A">
          <w:fldChar w:fldCharType="end"/>
        </w:r>
      </w:del>
    </w:p>
    <w:p w14:paraId="51DA0D12" w14:textId="4B5582AA" w:rsidR="002C0E1B" w:rsidDel="00EA0F2A" w:rsidRDefault="002C0E1B">
      <w:pPr>
        <w:pStyle w:val="22"/>
        <w:rPr>
          <w:del w:id="515" w:author="Mi" w:date="2023-06-01T02:56:00Z"/>
          <w:rFonts w:asciiTheme="minorHAnsi" w:eastAsiaTheme="minorEastAsia" w:hAnsiTheme="minorHAnsi" w:cstheme="minorBidi"/>
          <w:sz w:val="22"/>
          <w:szCs w:val="22"/>
        </w:rPr>
      </w:pPr>
      <w:del w:id="516" w:author="Mi" w:date="2023-06-01T02:56:00Z">
        <w:r w:rsidDel="00EA0F2A">
          <w:delText>6.3</w:delText>
        </w:r>
        <w:r w:rsidDel="00EA0F2A">
          <w:rPr>
            <w:rFonts w:asciiTheme="minorHAnsi" w:eastAsiaTheme="minorEastAsia" w:hAnsiTheme="minorHAnsi" w:cstheme="minorBidi"/>
            <w:sz w:val="22"/>
            <w:szCs w:val="22"/>
          </w:rPr>
          <w:tab/>
        </w:r>
        <w:r w:rsidDel="00EA0F2A">
          <w:delText>Procedures for Service Authorization to NG-RAN</w:delText>
        </w:r>
        <w:r w:rsidDel="00EA0F2A">
          <w:tab/>
        </w:r>
        <w:r w:rsidDel="00EA0F2A">
          <w:fldChar w:fldCharType="begin" w:fldLock="1"/>
        </w:r>
        <w:r w:rsidDel="00EA0F2A">
          <w:delInstrText xml:space="preserve"> PAGEREF _Toc134242660 \h </w:delInstrText>
        </w:r>
        <w:r w:rsidDel="00EA0F2A">
          <w:fldChar w:fldCharType="separate"/>
        </w:r>
        <w:r w:rsidDel="00EA0F2A">
          <w:delText>31</w:delText>
        </w:r>
        <w:r w:rsidDel="00EA0F2A">
          <w:fldChar w:fldCharType="end"/>
        </w:r>
      </w:del>
    </w:p>
    <w:p w14:paraId="353447C7" w14:textId="4D77E435" w:rsidR="002C0E1B" w:rsidDel="00EA0F2A" w:rsidRDefault="002C0E1B">
      <w:pPr>
        <w:pStyle w:val="32"/>
        <w:rPr>
          <w:del w:id="517" w:author="Mi" w:date="2023-06-01T02:56:00Z"/>
          <w:rFonts w:asciiTheme="minorHAnsi" w:eastAsiaTheme="minorEastAsia" w:hAnsiTheme="minorHAnsi" w:cstheme="minorBidi"/>
          <w:sz w:val="22"/>
          <w:szCs w:val="22"/>
        </w:rPr>
      </w:pPr>
      <w:del w:id="518" w:author="Mi" w:date="2023-06-01T02:56:00Z">
        <w:r w:rsidDel="00EA0F2A">
          <w:delText>6.3.1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_Toc134242661 \h </w:delInstrText>
        </w:r>
        <w:r w:rsidDel="00EA0F2A">
          <w:fldChar w:fldCharType="separate"/>
        </w:r>
        <w:r w:rsidDel="00EA0F2A">
          <w:delText>31</w:delText>
        </w:r>
        <w:r w:rsidDel="00EA0F2A">
          <w:fldChar w:fldCharType="end"/>
        </w:r>
      </w:del>
    </w:p>
    <w:p w14:paraId="31B267C6" w14:textId="588197AD" w:rsidR="002C0E1B" w:rsidDel="00EA0F2A" w:rsidRDefault="002C0E1B">
      <w:pPr>
        <w:pStyle w:val="32"/>
        <w:rPr>
          <w:del w:id="519" w:author="Mi" w:date="2023-06-01T02:56:00Z"/>
          <w:rFonts w:asciiTheme="minorHAnsi" w:eastAsiaTheme="minorEastAsia" w:hAnsiTheme="minorHAnsi" w:cstheme="minorBidi"/>
          <w:sz w:val="22"/>
          <w:szCs w:val="22"/>
        </w:rPr>
      </w:pPr>
      <w:del w:id="520"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3</w:delText>
        </w:r>
        <w:r w:rsidDel="00EA0F2A">
          <w:delText>.</w:delText>
        </w:r>
        <w:r w:rsidRPr="00D97581" w:rsidDel="00EA0F2A">
          <w:rPr>
            <w:rFonts w:eastAsia="宋体"/>
            <w:lang w:eastAsia="zh-CN"/>
          </w:rPr>
          <w:delText>2</w:delText>
        </w:r>
        <w:r w:rsidDel="00EA0F2A">
          <w:rPr>
            <w:rFonts w:asciiTheme="minorHAnsi" w:eastAsiaTheme="minorEastAsia" w:hAnsiTheme="minorHAnsi" w:cstheme="minorBidi"/>
            <w:sz w:val="22"/>
            <w:szCs w:val="22"/>
          </w:rPr>
          <w:tab/>
        </w:r>
        <w:r w:rsidDel="00EA0F2A">
          <w:delText>Registration procedure</w:delText>
        </w:r>
        <w:r w:rsidDel="00EA0F2A">
          <w:tab/>
        </w:r>
        <w:r w:rsidDel="00EA0F2A">
          <w:fldChar w:fldCharType="begin" w:fldLock="1"/>
        </w:r>
        <w:r w:rsidDel="00EA0F2A">
          <w:delInstrText xml:space="preserve"> PAGEREF _Toc134242662 \h </w:delInstrText>
        </w:r>
        <w:r w:rsidDel="00EA0F2A">
          <w:fldChar w:fldCharType="separate"/>
        </w:r>
        <w:r w:rsidDel="00EA0F2A">
          <w:delText>31</w:delText>
        </w:r>
        <w:r w:rsidDel="00EA0F2A">
          <w:fldChar w:fldCharType="end"/>
        </w:r>
      </w:del>
    </w:p>
    <w:p w14:paraId="2443DF8A" w14:textId="2149FDF1" w:rsidR="002C0E1B" w:rsidDel="00EA0F2A" w:rsidRDefault="002C0E1B">
      <w:pPr>
        <w:pStyle w:val="32"/>
        <w:rPr>
          <w:del w:id="521" w:author="Mi" w:date="2023-06-01T02:56:00Z"/>
          <w:rFonts w:asciiTheme="minorHAnsi" w:eastAsiaTheme="minorEastAsia" w:hAnsiTheme="minorHAnsi" w:cstheme="minorBidi"/>
          <w:sz w:val="22"/>
          <w:szCs w:val="22"/>
        </w:rPr>
      </w:pPr>
      <w:del w:id="522"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3</w:delText>
        </w:r>
        <w:r w:rsidDel="00EA0F2A">
          <w:delText>.3</w:delText>
        </w:r>
        <w:r w:rsidDel="00EA0F2A">
          <w:rPr>
            <w:rFonts w:asciiTheme="minorHAnsi" w:eastAsiaTheme="minorEastAsia" w:hAnsiTheme="minorHAnsi" w:cstheme="minorBidi"/>
            <w:sz w:val="22"/>
            <w:szCs w:val="22"/>
          </w:rPr>
          <w:tab/>
        </w:r>
        <w:r w:rsidDel="00EA0F2A">
          <w:delText>Service Request procedure</w:delText>
        </w:r>
        <w:r w:rsidDel="00EA0F2A">
          <w:tab/>
        </w:r>
        <w:r w:rsidDel="00EA0F2A">
          <w:fldChar w:fldCharType="begin" w:fldLock="1"/>
        </w:r>
        <w:r w:rsidDel="00EA0F2A">
          <w:delInstrText xml:space="preserve"> PAGEREF _Toc134242663 \h </w:delInstrText>
        </w:r>
        <w:r w:rsidDel="00EA0F2A">
          <w:fldChar w:fldCharType="separate"/>
        </w:r>
        <w:r w:rsidDel="00EA0F2A">
          <w:delText>31</w:delText>
        </w:r>
        <w:r w:rsidDel="00EA0F2A">
          <w:fldChar w:fldCharType="end"/>
        </w:r>
      </w:del>
    </w:p>
    <w:p w14:paraId="5AE364FB" w14:textId="39C32825" w:rsidR="002C0E1B" w:rsidDel="00EA0F2A" w:rsidRDefault="002C0E1B">
      <w:pPr>
        <w:pStyle w:val="32"/>
        <w:rPr>
          <w:del w:id="523" w:author="Mi" w:date="2023-06-01T02:56:00Z"/>
          <w:rFonts w:asciiTheme="minorHAnsi" w:eastAsiaTheme="minorEastAsia" w:hAnsiTheme="minorHAnsi" w:cstheme="minorBidi"/>
          <w:sz w:val="22"/>
          <w:szCs w:val="22"/>
        </w:rPr>
      </w:pPr>
      <w:del w:id="524"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3</w:delText>
        </w:r>
        <w:r w:rsidDel="00EA0F2A">
          <w:delText>.4</w:delText>
        </w:r>
        <w:r w:rsidDel="00EA0F2A">
          <w:rPr>
            <w:rFonts w:asciiTheme="minorHAnsi" w:eastAsiaTheme="minorEastAsia" w:hAnsiTheme="minorHAnsi" w:cstheme="minorBidi"/>
            <w:sz w:val="22"/>
            <w:szCs w:val="22"/>
          </w:rPr>
          <w:tab/>
        </w:r>
        <w:r w:rsidDel="00EA0F2A">
          <w:rPr>
            <w:lang w:eastAsia="zh-CN"/>
          </w:rPr>
          <w:delText>N2</w:delText>
        </w:r>
        <w:r w:rsidDel="00EA0F2A">
          <w:delText xml:space="preserve"> Handover procedure</w:delText>
        </w:r>
        <w:r w:rsidDel="00EA0F2A">
          <w:tab/>
        </w:r>
        <w:r w:rsidDel="00EA0F2A">
          <w:fldChar w:fldCharType="begin" w:fldLock="1"/>
        </w:r>
        <w:r w:rsidDel="00EA0F2A">
          <w:delInstrText xml:space="preserve"> PAGEREF _Toc134242664 \h </w:delInstrText>
        </w:r>
        <w:r w:rsidDel="00EA0F2A">
          <w:fldChar w:fldCharType="separate"/>
        </w:r>
        <w:r w:rsidDel="00EA0F2A">
          <w:delText>32</w:delText>
        </w:r>
        <w:r w:rsidDel="00EA0F2A">
          <w:fldChar w:fldCharType="end"/>
        </w:r>
      </w:del>
    </w:p>
    <w:p w14:paraId="60A5E5B2" w14:textId="0F29C978" w:rsidR="002C0E1B" w:rsidDel="00EA0F2A" w:rsidRDefault="002C0E1B">
      <w:pPr>
        <w:pStyle w:val="32"/>
        <w:rPr>
          <w:del w:id="525" w:author="Mi" w:date="2023-06-01T02:56:00Z"/>
          <w:rFonts w:asciiTheme="minorHAnsi" w:eastAsiaTheme="minorEastAsia" w:hAnsiTheme="minorHAnsi" w:cstheme="minorBidi"/>
          <w:sz w:val="22"/>
          <w:szCs w:val="22"/>
        </w:rPr>
      </w:pPr>
      <w:del w:id="526"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3</w:delText>
        </w:r>
        <w:r w:rsidDel="00EA0F2A">
          <w:delText>.5</w:delText>
        </w:r>
        <w:r w:rsidDel="00EA0F2A">
          <w:rPr>
            <w:rFonts w:asciiTheme="minorHAnsi" w:eastAsiaTheme="minorEastAsia" w:hAnsiTheme="minorHAnsi" w:cstheme="minorBidi"/>
            <w:sz w:val="22"/>
            <w:szCs w:val="22"/>
          </w:rPr>
          <w:tab/>
        </w:r>
        <w:r w:rsidDel="00EA0F2A">
          <w:rPr>
            <w:lang w:eastAsia="zh-CN"/>
          </w:rPr>
          <w:delText>Xn</w:delText>
        </w:r>
        <w:r w:rsidDel="00EA0F2A">
          <w:delText xml:space="preserve"> Handover procedure</w:delText>
        </w:r>
        <w:r w:rsidDel="00EA0F2A">
          <w:tab/>
        </w:r>
        <w:r w:rsidDel="00EA0F2A">
          <w:fldChar w:fldCharType="begin" w:fldLock="1"/>
        </w:r>
        <w:r w:rsidDel="00EA0F2A">
          <w:delInstrText xml:space="preserve"> PAGEREF _Toc134242665 \h </w:delInstrText>
        </w:r>
        <w:r w:rsidDel="00EA0F2A">
          <w:fldChar w:fldCharType="separate"/>
        </w:r>
        <w:r w:rsidDel="00EA0F2A">
          <w:delText>32</w:delText>
        </w:r>
        <w:r w:rsidDel="00EA0F2A">
          <w:fldChar w:fldCharType="end"/>
        </w:r>
      </w:del>
    </w:p>
    <w:p w14:paraId="5769C8CF" w14:textId="7F2DB87E" w:rsidR="002C0E1B" w:rsidDel="00EA0F2A" w:rsidRDefault="002C0E1B">
      <w:pPr>
        <w:pStyle w:val="32"/>
        <w:rPr>
          <w:del w:id="527" w:author="Mi" w:date="2023-06-01T02:56:00Z"/>
          <w:rFonts w:asciiTheme="minorHAnsi" w:eastAsiaTheme="minorEastAsia" w:hAnsiTheme="minorHAnsi" w:cstheme="minorBidi"/>
          <w:sz w:val="22"/>
          <w:szCs w:val="22"/>
        </w:rPr>
      </w:pPr>
      <w:del w:id="528" w:author="Mi" w:date="2023-06-01T02:56:00Z">
        <w:r w:rsidRPr="00D97581" w:rsidDel="00EA0F2A">
          <w:rPr>
            <w:rFonts w:eastAsia="宋体"/>
            <w:lang w:eastAsia="zh-CN"/>
          </w:rPr>
          <w:delText>6</w:delText>
        </w:r>
        <w:r w:rsidDel="00EA0F2A">
          <w:delText>.</w:delText>
        </w:r>
        <w:r w:rsidRPr="00D97581" w:rsidDel="00EA0F2A">
          <w:rPr>
            <w:rFonts w:eastAsia="宋体"/>
            <w:lang w:eastAsia="zh-CN"/>
          </w:rPr>
          <w:delText>3</w:delText>
        </w:r>
        <w:r w:rsidDel="00EA0F2A">
          <w:delText>.6</w:delText>
        </w:r>
        <w:r w:rsidDel="00EA0F2A">
          <w:rPr>
            <w:rFonts w:asciiTheme="minorHAnsi" w:eastAsiaTheme="minorEastAsia" w:hAnsiTheme="minorHAnsi" w:cstheme="minorBidi"/>
            <w:sz w:val="22"/>
            <w:szCs w:val="22"/>
          </w:rPr>
          <w:tab/>
        </w:r>
        <w:r w:rsidDel="00EA0F2A">
          <w:delText>Subscriber Data Update Notification to AMF</w:delText>
        </w:r>
        <w:r w:rsidDel="00EA0F2A">
          <w:tab/>
        </w:r>
        <w:r w:rsidDel="00EA0F2A">
          <w:fldChar w:fldCharType="begin" w:fldLock="1"/>
        </w:r>
        <w:r w:rsidDel="00EA0F2A">
          <w:delInstrText xml:space="preserve"> PAGEREF _Toc134242666 \h </w:delInstrText>
        </w:r>
        <w:r w:rsidDel="00EA0F2A">
          <w:fldChar w:fldCharType="separate"/>
        </w:r>
        <w:r w:rsidDel="00EA0F2A">
          <w:delText>32</w:delText>
        </w:r>
        <w:r w:rsidDel="00EA0F2A">
          <w:fldChar w:fldCharType="end"/>
        </w:r>
      </w:del>
    </w:p>
    <w:p w14:paraId="1049A3AA" w14:textId="6065E320" w:rsidR="002C0E1B" w:rsidDel="00EA0F2A" w:rsidRDefault="002C0E1B">
      <w:pPr>
        <w:pStyle w:val="32"/>
        <w:rPr>
          <w:del w:id="529" w:author="Mi" w:date="2023-06-01T02:56:00Z"/>
          <w:rFonts w:asciiTheme="minorHAnsi" w:eastAsiaTheme="minorEastAsia" w:hAnsiTheme="minorHAnsi" w:cstheme="minorBidi"/>
          <w:sz w:val="22"/>
          <w:szCs w:val="22"/>
        </w:rPr>
      </w:pPr>
      <w:del w:id="530" w:author="Mi" w:date="2023-06-01T02:56:00Z">
        <w:r w:rsidRPr="00D97581" w:rsidDel="00EA0F2A">
          <w:rPr>
            <w:rFonts w:eastAsia="宋体"/>
            <w:lang w:eastAsia="zh-CN"/>
          </w:rPr>
          <w:delText>6.3.7</w:delText>
        </w:r>
        <w:r w:rsidDel="00EA0F2A">
          <w:rPr>
            <w:rFonts w:asciiTheme="minorHAnsi" w:eastAsiaTheme="minorEastAsia" w:hAnsiTheme="minorHAnsi" w:cstheme="minorBidi"/>
            <w:sz w:val="22"/>
            <w:szCs w:val="22"/>
          </w:rPr>
          <w:tab/>
        </w:r>
        <w:r w:rsidRPr="00D97581" w:rsidDel="00EA0F2A">
          <w:rPr>
            <w:rFonts w:eastAsia="宋体"/>
            <w:lang w:eastAsia="zh-CN"/>
          </w:rPr>
          <w:delText xml:space="preserve">Delivery of PC5 QoS parameters </w:delText>
        </w:r>
        <w:r w:rsidRPr="00D97581" w:rsidDel="00EA0F2A">
          <w:rPr>
            <w:rFonts w:eastAsia="宋体"/>
          </w:rPr>
          <w:delText xml:space="preserve">related to Ranging/SL positioning </w:delText>
        </w:r>
        <w:r w:rsidRPr="00D97581" w:rsidDel="00EA0F2A">
          <w:rPr>
            <w:rFonts w:eastAsia="宋体"/>
            <w:lang w:eastAsia="zh-CN"/>
          </w:rPr>
          <w:delText>to NG-RAN</w:delText>
        </w:r>
        <w:r w:rsidDel="00EA0F2A">
          <w:tab/>
        </w:r>
        <w:r w:rsidDel="00EA0F2A">
          <w:fldChar w:fldCharType="begin" w:fldLock="1"/>
        </w:r>
        <w:r w:rsidDel="00EA0F2A">
          <w:delInstrText xml:space="preserve"> PAGEREF _Toc134242667 \h </w:delInstrText>
        </w:r>
        <w:r w:rsidDel="00EA0F2A">
          <w:fldChar w:fldCharType="separate"/>
        </w:r>
        <w:r w:rsidDel="00EA0F2A">
          <w:delText>32</w:delText>
        </w:r>
        <w:r w:rsidDel="00EA0F2A">
          <w:fldChar w:fldCharType="end"/>
        </w:r>
      </w:del>
    </w:p>
    <w:p w14:paraId="74186AE6" w14:textId="37FFDBFA" w:rsidR="002C0E1B" w:rsidDel="00EA0F2A" w:rsidRDefault="002C0E1B">
      <w:pPr>
        <w:pStyle w:val="22"/>
        <w:rPr>
          <w:del w:id="531" w:author="Mi" w:date="2023-06-01T02:56:00Z"/>
          <w:rFonts w:asciiTheme="minorHAnsi" w:eastAsiaTheme="minorEastAsia" w:hAnsiTheme="minorHAnsi" w:cstheme="minorBidi"/>
          <w:sz w:val="22"/>
          <w:szCs w:val="22"/>
        </w:rPr>
      </w:pPr>
      <w:del w:id="532" w:author="Mi" w:date="2023-06-01T02:56:00Z">
        <w:r w:rsidRPr="00D97581" w:rsidDel="00EA0F2A">
          <w:rPr>
            <w:rFonts w:eastAsia="等线"/>
          </w:rPr>
          <w:delText>6.4</w:delText>
        </w:r>
        <w:r w:rsidDel="00EA0F2A">
          <w:rPr>
            <w:rFonts w:asciiTheme="minorHAnsi" w:eastAsiaTheme="minorEastAsia" w:hAnsiTheme="minorHAnsi" w:cstheme="minorBidi"/>
            <w:sz w:val="22"/>
            <w:szCs w:val="22"/>
          </w:rPr>
          <w:tab/>
        </w:r>
        <w:r w:rsidRPr="00D97581" w:rsidDel="00EA0F2A">
          <w:rPr>
            <w:rFonts w:eastAsia="等线"/>
          </w:rPr>
          <w:delText>Procedures for UE Discovery</w:delText>
        </w:r>
        <w:r w:rsidDel="00EA0F2A">
          <w:tab/>
        </w:r>
        <w:r w:rsidDel="00EA0F2A">
          <w:fldChar w:fldCharType="begin" w:fldLock="1"/>
        </w:r>
        <w:r w:rsidDel="00EA0F2A">
          <w:delInstrText xml:space="preserve"> PAGEREF _Toc134242668 \h </w:delInstrText>
        </w:r>
        <w:r w:rsidDel="00EA0F2A">
          <w:fldChar w:fldCharType="separate"/>
        </w:r>
        <w:r w:rsidDel="00EA0F2A">
          <w:delText>33</w:delText>
        </w:r>
        <w:r w:rsidDel="00EA0F2A">
          <w:fldChar w:fldCharType="end"/>
        </w:r>
      </w:del>
    </w:p>
    <w:p w14:paraId="67C9F7F5" w14:textId="37462DD0" w:rsidR="002C0E1B" w:rsidDel="00EA0F2A" w:rsidRDefault="002C0E1B">
      <w:pPr>
        <w:pStyle w:val="32"/>
        <w:rPr>
          <w:del w:id="533" w:author="Mi" w:date="2023-06-01T02:56:00Z"/>
          <w:rFonts w:asciiTheme="minorHAnsi" w:eastAsiaTheme="minorEastAsia" w:hAnsiTheme="minorHAnsi" w:cstheme="minorBidi"/>
          <w:sz w:val="22"/>
          <w:szCs w:val="22"/>
        </w:rPr>
      </w:pPr>
      <w:del w:id="534" w:author="Mi" w:date="2023-06-01T02:56:00Z">
        <w:r w:rsidRPr="00D97581" w:rsidDel="00EA0F2A">
          <w:rPr>
            <w:rFonts w:eastAsia="等线"/>
            <w:lang w:eastAsia="en-US"/>
          </w:rPr>
          <w:delText>6.4.1</w:delText>
        </w:r>
        <w:r w:rsidDel="00EA0F2A">
          <w:rPr>
            <w:rFonts w:asciiTheme="minorHAnsi" w:eastAsiaTheme="minorEastAsia" w:hAnsiTheme="minorHAnsi" w:cstheme="minorBidi"/>
            <w:sz w:val="22"/>
            <w:szCs w:val="22"/>
          </w:rPr>
          <w:tab/>
        </w:r>
        <w:r w:rsidRPr="00D97581" w:rsidDel="00EA0F2A">
          <w:rPr>
            <w:rFonts w:eastAsia="等线"/>
            <w:lang w:eastAsia="en-US"/>
          </w:rPr>
          <w:delText>General</w:delText>
        </w:r>
        <w:r w:rsidDel="00EA0F2A">
          <w:tab/>
        </w:r>
        <w:r w:rsidDel="00EA0F2A">
          <w:fldChar w:fldCharType="begin" w:fldLock="1"/>
        </w:r>
        <w:r w:rsidDel="00EA0F2A">
          <w:delInstrText xml:space="preserve"> PAGEREF _Toc134242669 \h </w:delInstrText>
        </w:r>
        <w:r w:rsidDel="00EA0F2A">
          <w:fldChar w:fldCharType="separate"/>
        </w:r>
        <w:r w:rsidDel="00EA0F2A">
          <w:delText>33</w:delText>
        </w:r>
        <w:r w:rsidDel="00EA0F2A">
          <w:fldChar w:fldCharType="end"/>
        </w:r>
      </w:del>
    </w:p>
    <w:p w14:paraId="4A3A5C54" w14:textId="3B1C2129" w:rsidR="002C0E1B" w:rsidDel="00EA0F2A" w:rsidRDefault="002C0E1B">
      <w:pPr>
        <w:pStyle w:val="32"/>
        <w:rPr>
          <w:del w:id="535" w:author="Mi" w:date="2023-06-01T02:56:00Z"/>
          <w:rFonts w:asciiTheme="minorHAnsi" w:eastAsiaTheme="minorEastAsia" w:hAnsiTheme="minorHAnsi" w:cstheme="minorBidi"/>
          <w:sz w:val="22"/>
          <w:szCs w:val="22"/>
        </w:rPr>
      </w:pPr>
      <w:del w:id="536" w:author="Mi" w:date="2023-06-01T02:56:00Z">
        <w:r w:rsidRPr="00D97581" w:rsidDel="00EA0F2A">
          <w:rPr>
            <w:rFonts w:eastAsia="等线"/>
            <w:lang w:eastAsia="en-US"/>
          </w:rPr>
          <w:delText>6.4.2</w:delText>
        </w:r>
        <w:r w:rsidDel="00EA0F2A">
          <w:rPr>
            <w:rFonts w:asciiTheme="minorHAnsi" w:eastAsiaTheme="minorEastAsia" w:hAnsiTheme="minorHAnsi" w:cstheme="minorBidi"/>
            <w:sz w:val="22"/>
            <w:szCs w:val="22"/>
          </w:rPr>
          <w:tab/>
        </w:r>
        <w:r w:rsidRPr="00D97581" w:rsidDel="00EA0F2A">
          <w:rPr>
            <w:rFonts w:eastAsia="等线"/>
            <w:lang w:eastAsia="en-US"/>
          </w:rPr>
          <w:delText>Ranging/SL Positioning UE discovery with 5G ProSe capable UE</w:delText>
        </w:r>
        <w:r w:rsidDel="00EA0F2A">
          <w:tab/>
        </w:r>
        <w:r w:rsidDel="00EA0F2A">
          <w:fldChar w:fldCharType="begin" w:fldLock="1"/>
        </w:r>
        <w:r w:rsidDel="00EA0F2A">
          <w:delInstrText xml:space="preserve"> PAGEREF _Toc134242670 \h </w:delInstrText>
        </w:r>
        <w:r w:rsidDel="00EA0F2A">
          <w:fldChar w:fldCharType="separate"/>
        </w:r>
        <w:r w:rsidDel="00EA0F2A">
          <w:delText>33</w:delText>
        </w:r>
        <w:r w:rsidDel="00EA0F2A">
          <w:fldChar w:fldCharType="end"/>
        </w:r>
      </w:del>
    </w:p>
    <w:p w14:paraId="3BF4D2B1" w14:textId="2E19604E" w:rsidR="002C0E1B" w:rsidDel="00EA0F2A" w:rsidRDefault="002C0E1B">
      <w:pPr>
        <w:pStyle w:val="42"/>
        <w:rPr>
          <w:del w:id="537" w:author="Mi" w:date="2023-06-01T02:56:00Z"/>
          <w:rFonts w:asciiTheme="minorHAnsi" w:eastAsiaTheme="minorEastAsia" w:hAnsiTheme="minorHAnsi" w:cstheme="minorBidi"/>
          <w:sz w:val="22"/>
          <w:szCs w:val="22"/>
        </w:rPr>
      </w:pPr>
      <w:del w:id="538" w:author="Mi" w:date="2023-06-01T02:56:00Z">
        <w:r w:rsidDel="00EA0F2A">
          <w:delText>6.4.2.1</w:delText>
        </w:r>
        <w:r w:rsidDel="00EA0F2A">
          <w:rPr>
            <w:rFonts w:asciiTheme="minorHAnsi" w:eastAsiaTheme="minorEastAsia" w:hAnsiTheme="minorHAnsi" w:cstheme="minorBidi"/>
            <w:sz w:val="22"/>
            <w:szCs w:val="22"/>
          </w:rPr>
          <w:tab/>
        </w:r>
        <w:r w:rsidDel="00EA0F2A">
          <w:delText>Ranging/SL Positioning UE direct discovery</w:delText>
        </w:r>
        <w:r w:rsidDel="00EA0F2A">
          <w:tab/>
        </w:r>
        <w:r w:rsidDel="00EA0F2A">
          <w:fldChar w:fldCharType="begin" w:fldLock="1"/>
        </w:r>
        <w:r w:rsidDel="00EA0F2A">
          <w:delInstrText xml:space="preserve"> PAGEREF _Toc134242671 \h </w:delInstrText>
        </w:r>
        <w:r w:rsidDel="00EA0F2A">
          <w:fldChar w:fldCharType="separate"/>
        </w:r>
        <w:r w:rsidDel="00EA0F2A">
          <w:delText>33</w:delText>
        </w:r>
        <w:r w:rsidDel="00EA0F2A">
          <w:fldChar w:fldCharType="end"/>
        </w:r>
      </w:del>
    </w:p>
    <w:p w14:paraId="3A43916A" w14:textId="01449C59" w:rsidR="002C0E1B" w:rsidDel="00EA0F2A" w:rsidRDefault="002C0E1B">
      <w:pPr>
        <w:pStyle w:val="42"/>
        <w:rPr>
          <w:del w:id="539" w:author="Mi" w:date="2023-06-01T02:56:00Z"/>
          <w:rFonts w:asciiTheme="minorHAnsi" w:eastAsiaTheme="minorEastAsia" w:hAnsiTheme="minorHAnsi" w:cstheme="minorBidi"/>
          <w:sz w:val="22"/>
          <w:szCs w:val="22"/>
        </w:rPr>
      </w:pPr>
      <w:del w:id="540" w:author="Mi" w:date="2023-06-01T02:56:00Z">
        <w:r w:rsidDel="00EA0F2A">
          <w:rPr>
            <w:lang w:eastAsia="en-US"/>
          </w:rPr>
          <w:delText>6.4.2.2</w:delText>
        </w:r>
        <w:r w:rsidDel="00EA0F2A">
          <w:rPr>
            <w:rFonts w:asciiTheme="minorHAnsi" w:eastAsiaTheme="minorEastAsia" w:hAnsiTheme="minorHAnsi" w:cstheme="minorBidi"/>
            <w:sz w:val="22"/>
            <w:szCs w:val="22"/>
          </w:rPr>
          <w:tab/>
        </w:r>
        <w:r w:rsidDel="00EA0F2A">
          <w:rPr>
            <w:lang w:eastAsia="en-US"/>
          </w:rPr>
          <w:delText>Ranging/SL Positioning group member discovery with 5G ProSe capable UE</w:delText>
        </w:r>
        <w:r w:rsidDel="00EA0F2A">
          <w:tab/>
        </w:r>
        <w:r w:rsidDel="00EA0F2A">
          <w:fldChar w:fldCharType="begin" w:fldLock="1"/>
        </w:r>
        <w:r w:rsidDel="00EA0F2A">
          <w:delInstrText xml:space="preserve"> PAGEREF _Toc134242672 \h </w:delInstrText>
        </w:r>
        <w:r w:rsidDel="00EA0F2A">
          <w:fldChar w:fldCharType="separate"/>
        </w:r>
        <w:r w:rsidDel="00EA0F2A">
          <w:delText>35</w:delText>
        </w:r>
        <w:r w:rsidDel="00EA0F2A">
          <w:fldChar w:fldCharType="end"/>
        </w:r>
      </w:del>
    </w:p>
    <w:p w14:paraId="4D2E636D" w14:textId="2837301F" w:rsidR="002C0E1B" w:rsidDel="00EA0F2A" w:rsidRDefault="002C0E1B">
      <w:pPr>
        <w:pStyle w:val="32"/>
        <w:rPr>
          <w:del w:id="541" w:author="Mi" w:date="2023-06-01T02:56:00Z"/>
          <w:rFonts w:asciiTheme="minorHAnsi" w:eastAsiaTheme="minorEastAsia" w:hAnsiTheme="minorHAnsi" w:cstheme="minorBidi"/>
          <w:sz w:val="22"/>
          <w:szCs w:val="22"/>
        </w:rPr>
      </w:pPr>
      <w:del w:id="542" w:author="Mi" w:date="2023-06-01T02:56:00Z">
        <w:r w:rsidRPr="00D97581" w:rsidDel="00EA0F2A">
          <w:rPr>
            <w:rFonts w:eastAsia="等线"/>
          </w:rPr>
          <w:delText>6.4.3</w:delText>
        </w:r>
        <w:r w:rsidDel="00EA0F2A">
          <w:rPr>
            <w:rFonts w:asciiTheme="minorHAnsi" w:eastAsiaTheme="minorEastAsia" w:hAnsiTheme="minorHAnsi" w:cstheme="minorBidi"/>
            <w:sz w:val="22"/>
            <w:szCs w:val="22"/>
          </w:rPr>
          <w:tab/>
        </w:r>
        <w:r w:rsidRPr="00D97581" w:rsidDel="00EA0F2A">
          <w:rPr>
            <w:rFonts w:eastAsia="等线"/>
          </w:rPr>
          <w:delText>Ranging/SL Positioning UE discovery with V2X capable UE</w:delText>
        </w:r>
        <w:r w:rsidDel="00EA0F2A">
          <w:tab/>
        </w:r>
        <w:r w:rsidDel="00EA0F2A">
          <w:fldChar w:fldCharType="begin" w:fldLock="1"/>
        </w:r>
        <w:r w:rsidDel="00EA0F2A">
          <w:delInstrText xml:space="preserve"> PAGEREF _Toc134242673 \h </w:delInstrText>
        </w:r>
        <w:r w:rsidDel="00EA0F2A">
          <w:fldChar w:fldCharType="separate"/>
        </w:r>
        <w:r w:rsidDel="00EA0F2A">
          <w:delText>36</w:delText>
        </w:r>
        <w:r w:rsidDel="00EA0F2A">
          <w:fldChar w:fldCharType="end"/>
        </w:r>
      </w:del>
    </w:p>
    <w:p w14:paraId="07A93739" w14:textId="6E9BC681" w:rsidR="002C0E1B" w:rsidDel="00EA0F2A" w:rsidRDefault="002C0E1B">
      <w:pPr>
        <w:pStyle w:val="22"/>
        <w:rPr>
          <w:del w:id="543" w:author="Mi" w:date="2023-06-01T02:56:00Z"/>
          <w:rFonts w:asciiTheme="minorHAnsi" w:eastAsiaTheme="minorEastAsia" w:hAnsiTheme="minorHAnsi" w:cstheme="minorBidi"/>
          <w:sz w:val="22"/>
          <w:szCs w:val="22"/>
        </w:rPr>
      </w:pPr>
      <w:del w:id="544" w:author="Mi" w:date="2023-06-01T02:56:00Z">
        <w:r w:rsidDel="00EA0F2A">
          <w:rPr>
            <w:lang w:eastAsia="zh-CN"/>
          </w:rPr>
          <w:delText>6.5</w:delText>
        </w:r>
        <w:r w:rsidDel="00EA0F2A">
          <w:rPr>
            <w:rFonts w:asciiTheme="minorHAnsi" w:eastAsiaTheme="minorEastAsia" w:hAnsiTheme="minorHAnsi" w:cstheme="minorBidi"/>
            <w:sz w:val="22"/>
            <w:szCs w:val="22"/>
          </w:rPr>
          <w:tab/>
        </w:r>
        <w:r w:rsidRPr="00D97581" w:rsidDel="00EA0F2A">
          <w:rPr>
            <w:rFonts w:eastAsiaTheme="minorEastAsia"/>
            <w:lang w:eastAsia="zh-CN"/>
          </w:rPr>
          <w:delText>Procedure for UE Positioning assisted by Sidelink Positioning and involving 5GC</w:delText>
        </w:r>
        <w:r w:rsidDel="00EA0F2A">
          <w:tab/>
        </w:r>
        <w:r w:rsidDel="00EA0F2A">
          <w:fldChar w:fldCharType="begin" w:fldLock="1"/>
        </w:r>
        <w:r w:rsidDel="00EA0F2A">
          <w:delInstrText xml:space="preserve"> PAGEREF _Toc134242674 \h </w:delInstrText>
        </w:r>
        <w:r w:rsidDel="00EA0F2A">
          <w:fldChar w:fldCharType="separate"/>
        </w:r>
        <w:r w:rsidDel="00EA0F2A">
          <w:delText>37</w:delText>
        </w:r>
        <w:r w:rsidDel="00EA0F2A">
          <w:fldChar w:fldCharType="end"/>
        </w:r>
      </w:del>
    </w:p>
    <w:p w14:paraId="01B84B65" w14:textId="74810136" w:rsidR="002C0E1B" w:rsidDel="00EA0F2A" w:rsidRDefault="002C0E1B">
      <w:pPr>
        <w:pStyle w:val="32"/>
        <w:rPr>
          <w:del w:id="545" w:author="Mi" w:date="2023-06-01T02:56:00Z"/>
          <w:rFonts w:asciiTheme="minorHAnsi" w:eastAsiaTheme="minorEastAsia" w:hAnsiTheme="minorHAnsi" w:cstheme="minorBidi"/>
          <w:sz w:val="22"/>
          <w:szCs w:val="22"/>
        </w:rPr>
      </w:pPr>
      <w:del w:id="546" w:author="Mi" w:date="2023-06-01T02:56:00Z">
        <w:r w:rsidRPr="00D97581" w:rsidDel="00EA0F2A">
          <w:rPr>
            <w:rFonts w:eastAsia="等线"/>
            <w:lang w:eastAsia="en-US"/>
          </w:rPr>
          <w:delText>6.5.1</w:delText>
        </w:r>
        <w:r w:rsidDel="00EA0F2A">
          <w:rPr>
            <w:rFonts w:asciiTheme="minorHAnsi" w:eastAsiaTheme="minorEastAsia" w:hAnsiTheme="minorHAnsi" w:cstheme="minorBidi"/>
            <w:sz w:val="22"/>
            <w:szCs w:val="22"/>
          </w:rPr>
          <w:tab/>
        </w:r>
        <w:r w:rsidRPr="00D97581" w:rsidDel="00EA0F2A">
          <w:rPr>
            <w:rFonts w:eastAsia="等线"/>
            <w:lang w:eastAsia="en-US"/>
          </w:rPr>
          <w:delText>Procedures for Network assisted SL Positioning of UE with NAS connection</w:delText>
        </w:r>
        <w:r w:rsidDel="00EA0F2A">
          <w:tab/>
        </w:r>
        <w:r w:rsidDel="00EA0F2A">
          <w:fldChar w:fldCharType="begin" w:fldLock="1"/>
        </w:r>
        <w:r w:rsidDel="00EA0F2A">
          <w:delInstrText xml:space="preserve"> PAGEREF _Toc134242675 \h </w:delInstrText>
        </w:r>
        <w:r w:rsidDel="00EA0F2A">
          <w:fldChar w:fldCharType="separate"/>
        </w:r>
        <w:r w:rsidDel="00EA0F2A">
          <w:delText>37</w:delText>
        </w:r>
        <w:r w:rsidDel="00EA0F2A">
          <w:fldChar w:fldCharType="end"/>
        </w:r>
      </w:del>
    </w:p>
    <w:p w14:paraId="16311253" w14:textId="5796A716" w:rsidR="002C0E1B" w:rsidDel="00EA0F2A" w:rsidRDefault="002C0E1B">
      <w:pPr>
        <w:pStyle w:val="42"/>
        <w:rPr>
          <w:del w:id="547" w:author="Mi" w:date="2023-06-01T02:56:00Z"/>
          <w:rFonts w:asciiTheme="minorHAnsi" w:eastAsiaTheme="minorEastAsia" w:hAnsiTheme="minorHAnsi" w:cstheme="minorBidi"/>
          <w:sz w:val="22"/>
          <w:szCs w:val="22"/>
        </w:rPr>
      </w:pPr>
      <w:del w:id="548" w:author="Mi" w:date="2023-06-01T02:56:00Z">
        <w:r w:rsidDel="00EA0F2A">
          <w:delText>6.5.1.1</w:delText>
        </w:r>
        <w:r w:rsidDel="00EA0F2A">
          <w:rPr>
            <w:rFonts w:asciiTheme="minorHAnsi" w:eastAsiaTheme="minorEastAsia" w:hAnsiTheme="minorHAnsi" w:cstheme="minorBidi"/>
            <w:sz w:val="22"/>
            <w:szCs w:val="22"/>
          </w:rPr>
          <w:tab/>
        </w:r>
        <w:r w:rsidDel="00EA0F2A">
          <w:delText>Procedure MO-LR Procedure for UE with NAS connection using SL positioning</w:delText>
        </w:r>
        <w:r w:rsidDel="00EA0F2A">
          <w:tab/>
        </w:r>
        <w:r w:rsidDel="00EA0F2A">
          <w:fldChar w:fldCharType="begin" w:fldLock="1"/>
        </w:r>
        <w:r w:rsidDel="00EA0F2A">
          <w:delInstrText xml:space="preserve"> PAGEREF _Toc134242676 \h </w:delInstrText>
        </w:r>
        <w:r w:rsidDel="00EA0F2A">
          <w:fldChar w:fldCharType="separate"/>
        </w:r>
        <w:r w:rsidDel="00EA0F2A">
          <w:delText>37</w:delText>
        </w:r>
        <w:r w:rsidDel="00EA0F2A">
          <w:fldChar w:fldCharType="end"/>
        </w:r>
      </w:del>
    </w:p>
    <w:p w14:paraId="7398A935" w14:textId="372BA78F" w:rsidR="002C0E1B" w:rsidDel="00EA0F2A" w:rsidRDefault="002C0E1B">
      <w:pPr>
        <w:pStyle w:val="42"/>
        <w:rPr>
          <w:del w:id="549" w:author="Mi" w:date="2023-06-01T02:56:00Z"/>
          <w:rFonts w:asciiTheme="minorHAnsi" w:eastAsiaTheme="minorEastAsia" w:hAnsiTheme="minorHAnsi" w:cstheme="minorBidi"/>
          <w:sz w:val="22"/>
          <w:szCs w:val="22"/>
        </w:rPr>
      </w:pPr>
      <w:del w:id="550" w:author="Mi" w:date="2023-06-01T02:56:00Z">
        <w:r w:rsidDel="00EA0F2A">
          <w:delText>6.5.1.2</w:delText>
        </w:r>
        <w:r w:rsidDel="00EA0F2A">
          <w:rPr>
            <w:rFonts w:asciiTheme="minorHAnsi" w:eastAsiaTheme="minorEastAsia" w:hAnsiTheme="minorHAnsi" w:cstheme="minorBidi"/>
            <w:sz w:val="22"/>
            <w:szCs w:val="22"/>
          </w:rPr>
          <w:tab/>
        </w:r>
        <w:r w:rsidDel="00EA0F2A">
          <w:delText>5GC-MT-LR Procedure for UE with NAS connection using SL positioning</w:delText>
        </w:r>
        <w:r w:rsidDel="00EA0F2A">
          <w:tab/>
        </w:r>
        <w:r w:rsidDel="00EA0F2A">
          <w:fldChar w:fldCharType="begin" w:fldLock="1"/>
        </w:r>
        <w:r w:rsidDel="00EA0F2A">
          <w:delInstrText xml:space="preserve"> PAGEREF _Toc134242677 \h </w:delInstrText>
        </w:r>
        <w:r w:rsidDel="00EA0F2A">
          <w:fldChar w:fldCharType="separate"/>
        </w:r>
        <w:r w:rsidDel="00EA0F2A">
          <w:delText>38</w:delText>
        </w:r>
        <w:r w:rsidDel="00EA0F2A">
          <w:fldChar w:fldCharType="end"/>
        </w:r>
      </w:del>
    </w:p>
    <w:p w14:paraId="42A049CB" w14:textId="6A64481D" w:rsidR="002C0E1B" w:rsidDel="00EA0F2A" w:rsidRDefault="002C0E1B">
      <w:pPr>
        <w:pStyle w:val="32"/>
        <w:rPr>
          <w:del w:id="551" w:author="Mi" w:date="2023-06-01T02:56:00Z"/>
          <w:rFonts w:asciiTheme="minorHAnsi" w:eastAsiaTheme="minorEastAsia" w:hAnsiTheme="minorHAnsi" w:cstheme="minorBidi"/>
          <w:sz w:val="22"/>
          <w:szCs w:val="22"/>
        </w:rPr>
      </w:pPr>
      <w:del w:id="552" w:author="Mi" w:date="2023-06-01T02:56:00Z">
        <w:r w:rsidRPr="00D97581" w:rsidDel="00EA0F2A">
          <w:rPr>
            <w:rFonts w:eastAsia="等线"/>
            <w:lang w:eastAsia="en-US"/>
          </w:rPr>
          <w:delText>6.5.2</w:delText>
        </w:r>
        <w:r w:rsidDel="00EA0F2A">
          <w:rPr>
            <w:rFonts w:asciiTheme="minorHAnsi" w:eastAsiaTheme="minorEastAsia" w:hAnsiTheme="minorHAnsi" w:cstheme="minorBidi"/>
            <w:sz w:val="22"/>
            <w:szCs w:val="22"/>
          </w:rPr>
          <w:tab/>
        </w:r>
        <w:r w:rsidRPr="00D97581" w:rsidDel="00EA0F2A">
          <w:rPr>
            <w:rFonts w:eastAsia="等线"/>
            <w:lang w:eastAsia="en-US"/>
          </w:rPr>
          <w:delText>Procedures for SL positioning for target UE without NAS connection using Located UE with network connection</w:delText>
        </w:r>
        <w:r w:rsidDel="00EA0F2A">
          <w:tab/>
        </w:r>
        <w:r w:rsidDel="00EA0F2A">
          <w:fldChar w:fldCharType="begin" w:fldLock="1"/>
        </w:r>
        <w:r w:rsidDel="00EA0F2A">
          <w:delInstrText xml:space="preserve"> PAGEREF _Toc134242678 \h </w:delInstrText>
        </w:r>
        <w:r w:rsidDel="00EA0F2A">
          <w:fldChar w:fldCharType="separate"/>
        </w:r>
        <w:r w:rsidDel="00EA0F2A">
          <w:delText>38</w:delText>
        </w:r>
        <w:r w:rsidDel="00EA0F2A">
          <w:fldChar w:fldCharType="end"/>
        </w:r>
      </w:del>
    </w:p>
    <w:p w14:paraId="1A3BCE2F" w14:textId="5351FB49" w:rsidR="002C0E1B" w:rsidDel="00EA0F2A" w:rsidRDefault="002C0E1B">
      <w:pPr>
        <w:pStyle w:val="22"/>
        <w:rPr>
          <w:del w:id="553" w:author="Mi" w:date="2023-06-01T02:56:00Z"/>
          <w:rFonts w:asciiTheme="minorHAnsi" w:eastAsiaTheme="minorEastAsia" w:hAnsiTheme="minorHAnsi" w:cstheme="minorBidi"/>
          <w:sz w:val="22"/>
          <w:szCs w:val="22"/>
        </w:rPr>
      </w:pPr>
      <w:del w:id="554" w:author="Mi" w:date="2023-06-01T02:56:00Z">
        <w:r w:rsidRPr="00D97581" w:rsidDel="00EA0F2A">
          <w:rPr>
            <w:rFonts w:eastAsia="宋体"/>
            <w:lang w:eastAsia="en-US"/>
          </w:rPr>
          <w:delText>6.6</w:delText>
        </w:r>
        <w:r w:rsidDel="00EA0F2A">
          <w:rPr>
            <w:rFonts w:asciiTheme="minorHAnsi" w:eastAsiaTheme="minorEastAsia" w:hAnsiTheme="minorHAnsi" w:cstheme="minorBidi"/>
            <w:sz w:val="22"/>
            <w:szCs w:val="22"/>
          </w:rPr>
          <w:tab/>
        </w:r>
        <w:r w:rsidRPr="00D97581" w:rsidDel="00EA0F2A">
          <w:rPr>
            <w:rFonts w:eastAsia="宋体"/>
            <w:lang w:eastAsia="en-US"/>
          </w:rPr>
          <w:delText>Procedure of UE only Sidelink Positioning for Target UE using Located UE</w:delText>
        </w:r>
        <w:r w:rsidDel="00EA0F2A">
          <w:tab/>
        </w:r>
        <w:r w:rsidDel="00EA0F2A">
          <w:fldChar w:fldCharType="begin" w:fldLock="1"/>
        </w:r>
        <w:r w:rsidDel="00EA0F2A">
          <w:delInstrText xml:space="preserve"> PAGEREF _Toc134242679 \h </w:delInstrText>
        </w:r>
        <w:r w:rsidDel="00EA0F2A">
          <w:fldChar w:fldCharType="separate"/>
        </w:r>
        <w:r w:rsidDel="00EA0F2A">
          <w:delText>39</w:delText>
        </w:r>
        <w:r w:rsidDel="00EA0F2A">
          <w:fldChar w:fldCharType="end"/>
        </w:r>
      </w:del>
    </w:p>
    <w:p w14:paraId="0361A7F6" w14:textId="45DDBEB0" w:rsidR="002C0E1B" w:rsidDel="00EA0F2A" w:rsidRDefault="002C0E1B">
      <w:pPr>
        <w:pStyle w:val="22"/>
        <w:rPr>
          <w:del w:id="555" w:author="Mi" w:date="2023-06-01T02:56:00Z"/>
          <w:rFonts w:asciiTheme="minorHAnsi" w:eastAsiaTheme="minorEastAsia" w:hAnsiTheme="minorHAnsi" w:cstheme="minorBidi"/>
          <w:sz w:val="22"/>
          <w:szCs w:val="22"/>
        </w:rPr>
      </w:pPr>
      <w:del w:id="556" w:author="Mi" w:date="2023-06-01T02:56:00Z">
        <w:r w:rsidRPr="00D97581" w:rsidDel="00EA0F2A">
          <w:rPr>
            <w:rFonts w:eastAsiaTheme="minorEastAsia"/>
            <w:lang w:eastAsia="zh-CN"/>
          </w:rPr>
          <w:delText>6.7</w:delText>
        </w:r>
        <w:r w:rsidDel="00EA0F2A">
          <w:rPr>
            <w:rFonts w:asciiTheme="minorHAnsi" w:eastAsiaTheme="minorEastAsia" w:hAnsiTheme="minorHAnsi" w:cstheme="minorBidi"/>
            <w:sz w:val="22"/>
            <w:szCs w:val="22"/>
          </w:rPr>
          <w:tab/>
        </w:r>
        <w:r w:rsidRPr="00D97581" w:rsidDel="00EA0F2A">
          <w:rPr>
            <w:rFonts w:eastAsiaTheme="minorEastAsia"/>
            <w:lang w:eastAsia="zh-CN"/>
          </w:rPr>
          <w:delText>Procedures for</w:delText>
        </w:r>
        <w:r w:rsidDel="00EA0F2A">
          <w:delText xml:space="preserve"> Ranging/SL Positioning</w:delText>
        </w:r>
        <w:r w:rsidRPr="00D97581" w:rsidDel="00EA0F2A">
          <w:rPr>
            <w:rFonts w:eastAsiaTheme="minorEastAsia"/>
            <w:lang w:eastAsia="zh-CN"/>
          </w:rPr>
          <w:delText xml:space="preserve"> service exposure</w:delText>
        </w:r>
        <w:r w:rsidDel="00EA0F2A">
          <w:tab/>
        </w:r>
        <w:r w:rsidDel="00EA0F2A">
          <w:fldChar w:fldCharType="begin" w:fldLock="1"/>
        </w:r>
        <w:r w:rsidDel="00EA0F2A">
          <w:delInstrText xml:space="preserve"> PAGEREF _Toc134242680 \h </w:delInstrText>
        </w:r>
        <w:r w:rsidDel="00EA0F2A">
          <w:fldChar w:fldCharType="separate"/>
        </w:r>
        <w:r w:rsidDel="00EA0F2A">
          <w:delText>40</w:delText>
        </w:r>
        <w:r w:rsidDel="00EA0F2A">
          <w:fldChar w:fldCharType="end"/>
        </w:r>
      </w:del>
    </w:p>
    <w:p w14:paraId="54753566" w14:textId="73776DB6" w:rsidR="002C0E1B" w:rsidDel="00EA0F2A" w:rsidRDefault="002C0E1B">
      <w:pPr>
        <w:pStyle w:val="32"/>
        <w:rPr>
          <w:del w:id="557" w:author="Mi" w:date="2023-06-01T02:56:00Z"/>
          <w:rFonts w:asciiTheme="minorHAnsi" w:eastAsiaTheme="minorEastAsia" w:hAnsiTheme="minorHAnsi" w:cstheme="minorBidi"/>
          <w:sz w:val="22"/>
          <w:szCs w:val="22"/>
        </w:rPr>
      </w:pPr>
      <w:del w:id="558" w:author="Mi" w:date="2023-06-01T02:56:00Z">
        <w:r w:rsidRPr="00D97581" w:rsidDel="00EA0F2A">
          <w:rPr>
            <w:rFonts w:eastAsiaTheme="minorEastAsia"/>
            <w:lang w:eastAsia="zh-CN"/>
          </w:rPr>
          <w:delText>6.7.1</w:delText>
        </w:r>
        <w:r w:rsidDel="00EA0F2A">
          <w:rPr>
            <w:rFonts w:asciiTheme="minorHAnsi" w:eastAsiaTheme="minorEastAsia" w:hAnsiTheme="minorHAnsi" w:cstheme="minorBidi"/>
            <w:sz w:val="22"/>
            <w:szCs w:val="22"/>
          </w:rPr>
          <w:tab/>
        </w:r>
        <w:r w:rsidRPr="00D97581" w:rsidDel="00EA0F2A">
          <w:rPr>
            <w:rFonts w:eastAsiaTheme="minorEastAsia"/>
            <w:lang w:eastAsia="zh-CN"/>
          </w:rPr>
          <w:delText>Procedures for</w:delText>
        </w:r>
        <w:r w:rsidDel="00EA0F2A">
          <w:delText xml:space="preserve"> service exposure to SL Positioning Client UE</w:delText>
        </w:r>
        <w:r w:rsidDel="00EA0F2A">
          <w:tab/>
        </w:r>
        <w:r w:rsidDel="00EA0F2A">
          <w:fldChar w:fldCharType="begin" w:fldLock="1"/>
        </w:r>
        <w:r w:rsidDel="00EA0F2A">
          <w:delInstrText xml:space="preserve"> PAGEREF _Toc134242681 \h </w:delInstrText>
        </w:r>
        <w:r w:rsidDel="00EA0F2A">
          <w:fldChar w:fldCharType="separate"/>
        </w:r>
        <w:r w:rsidDel="00EA0F2A">
          <w:delText>40</w:delText>
        </w:r>
        <w:r w:rsidDel="00EA0F2A">
          <w:fldChar w:fldCharType="end"/>
        </w:r>
      </w:del>
    </w:p>
    <w:p w14:paraId="2F8E6A44" w14:textId="42C53BF9" w:rsidR="002C0E1B" w:rsidDel="00EA0F2A" w:rsidRDefault="002C0E1B">
      <w:pPr>
        <w:pStyle w:val="42"/>
        <w:rPr>
          <w:del w:id="559" w:author="Mi" w:date="2023-06-01T02:56:00Z"/>
          <w:rFonts w:asciiTheme="minorHAnsi" w:eastAsiaTheme="minorEastAsia" w:hAnsiTheme="minorHAnsi" w:cstheme="minorBidi"/>
          <w:sz w:val="22"/>
          <w:szCs w:val="22"/>
        </w:rPr>
      </w:pPr>
      <w:del w:id="560" w:author="Mi" w:date="2023-06-01T02:56:00Z">
        <w:r w:rsidRPr="00D97581" w:rsidDel="00EA0F2A">
          <w:rPr>
            <w:rFonts w:eastAsia="宋体"/>
          </w:rPr>
          <w:delText>6.7.1.1</w:delText>
        </w:r>
        <w:r w:rsidDel="00EA0F2A">
          <w:rPr>
            <w:rFonts w:asciiTheme="minorHAnsi" w:eastAsiaTheme="minorEastAsia" w:hAnsiTheme="minorHAnsi" w:cstheme="minorBidi"/>
            <w:sz w:val="22"/>
            <w:szCs w:val="22"/>
          </w:rPr>
          <w:tab/>
        </w:r>
        <w:r w:rsidRPr="00D97581" w:rsidDel="00EA0F2A">
          <w:rPr>
            <w:rFonts w:eastAsia="宋体"/>
          </w:rPr>
          <w:delText>Procedures for Ranging/SL Positioning service exposure through PC5</w:delText>
        </w:r>
        <w:r w:rsidDel="00EA0F2A">
          <w:tab/>
        </w:r>
        <w:r w:rsidDel="00EA0F2A">
          <w:fldChar w:fldCharType="begin" w:fldLock="1"/>
        </w:r>
        <w:r w:rsidDel="00EA0F2A">
          <w:delInstrText xml:space="preserve"> PAGEREF _Toc134242682 \h </w:delInstrText>
        </w:r>
        <w:r w:rsidDel="00EA0F2A">
          <w:fldChar w:fldCharType="separate"/>
        </w:r>
        <w:r w:rsidDel="00EA0F2A">
          <w:delText>40</w:delText>
        </w:r>
        <w:r w:rsidDel="00EA0F2A">
          <w:fldChar w:fldCharType="end"/>
        </w:r>
      </w:del>
    </w:p>
    <w:p w14:paraId="058F6EE0" w14:textId="6DFA7446" w:rsidR="002C0E1B" w:rsidDel="00EA0F2A" w:rsidRDefault="002C0E1B">
      <w:pPr>
        <w:pStyle w:val="42"/>
        <w:rPr>
          <w:del w:id="561" w:author="Mi" w:date="2023-06-01T02:56:00Z"/>
          <w:rFonts w:asciiTheme="minorHAnsi" w:eastAsiaTheme="minorEastAsia" w:hAnsiTheme="minorHAnsi" w:cstheme="minorBidi"/>
          <w:sz w:val="22"/>
          <w:szCs w:val="22"/>
        </w:rPr>
      </w:pPr>
      <w:del w:id="562" w:author="Mi" w:date="2023-06-01T02:56:00Z">
        <w:r w:rsidDel="00EA0F2A">
          <w:delText>6.7.1.2</w:delText>
        </w:r>
        <w:r w:rsidDel="00EA0F2A">
          <w:rPr>
            <w:rFonts w:asciiTheme="minorHAnsi" w:eastAsiaTheme="minorEastAsia" w:hAnsiTheme="minorHAnsi" w:cstheme="minorBidi"/>
            <w:sz w:val="22"/>
            <w:szCs w:val="22"/>
          </w:rPr>
          <w:tab/>
        </w:r>
        <w:r w:rsidDel="00EA0F2A">
          <w:delText>Procedure for Ranging/SL Positioning service exposure though 5GC network</w:delText>
        </w:r>
        <w:r w:rsidDel="00EA0F2A">
          <w:tab/>
        </w:r>
        <w:r w:rsidDel="00EA0F2A">
          <w:fldChar w:fldCharType="begin" w:fldLock="1"/>
        </w:r>
        <w:r w:rsidDel="00EA0F2A">
          <w:delInstrText xml:space="preserve"> PAGEREF _Toc134242683 \h </w:delInstrText>
        </w:r>
        <w:r w:rsidDel="00EA0F2A">
          <w:fldChar w:fldCharType="separate"/>
        </w:r>
        <w:r w:rsidDel="00EA0F2A">
          <w:delText>41</w:delText>
        </w:r>
        <w:r w:rsidDel="00EA0F2A">
          <w:fldChar w:fldCharType="end"/>
        </w:r>
      </w:del>
    </w:p>
    <w:p w14:paraId="6A9D3561" w14:textId="5831A7B9" w:rsidR="002C0E1B" w:rsidDel="00EA0F2A" w:rsidRDefault="002C0E1B">
      <w:pPr>
        <w:pStyle w:val="52"/>
        <w:rPr>
          <w:del w:id="563" w:author="Mi" w:date="2023-06-01T02:56:00Z"/>
          <w:rFonts w:asciiTheme="minorHAnsi" w:eastAsiaTheme="minorEastAsia" w:hAnsiTheme="minorHAnsi" w:cstheme="minorBidi"/>
          <w:sz w:val="22"/>
          <w:szCs w:val="22"/>
        </w:rPr>
      </w:pPr>
      <w:del w:id="564" w:author="Mi" w:date="2023-06-01T02:56:00Z">
        <w:r w:rsidDel="00EA0F2A">
          <w:delText>6.7.1.2.1</w:delText>
        </w:r>
        <w:r w:rsidDel="00EA0F2A">
          <w:rPr>
            <w:rFonts w:asciiTheme="minorHAnsi" w:eastAsiaTheme="minorEastAsia" w:hAnsiTheme="minorHAnsi" w:cstheme="minorBidi"/>
            <w:sz w:val="22"/>
            <w:szCs w:val="22"/>
          </w:rPr>
          <w:tab/>
        </w:r>
        <w:r w:rsidDel="00EA0F2A">
          <w:delText>General</w:delText>
        </w:r>
        <w:r w:rsidDel="00EA0F2A">
          <w:tab/>
        </w:r>
        <w:r w:rsidDel="00EA0F2A">
          <w:fldChar w:fldCharType="begin" w:fldLock="1"/>
        </w:r>
        <w:r w:rsidDel="00EA0F2A">
          <w:delInstrText xml:space="preserve"> PAGEREF _Toc134242684 \h </w:delInstrText>
        </w:r>
        <w:r w:rsidDel="00EA0F2A">
          <w:fldChar w:fldCharType="separate"/>
        </w:r>
        <w:r w:rsidDel="00EA0F2A">
          <w:delText>41</w:delText>
        </w:r>
        <w:r w:rsidDel="00EA0F2A">
          <w:fldChar w:fldCharType="end"/>
        </w:r>
      </w:del>
    </w:p>
    <w:p w14:paraId="2C15B84F" w14:textId="59229AF0" w:rsidR="002C0E1B" w:rsidDel="00EA0F2A" w:rsidRDefault="002C0E1B">
      <w:pPr>
        <w:pStyle w:val="52"/>
        <w:rPr>
          <w:del w:id="565" w:author="Mi" w:date="2023-06-01T02:56:00Z"/>
          <w:rFonts w:asciiTheme="minorHAnsi" w:eastAsiaTheme="minorEastAsia" w:hAnsiTheme="minorHAnsi" w:cstheme="minorBidi"/>
          <w:sz w:val="22"/>
          <w:szCs w:val="22"/>
        </w:rPr>
      </w:pPr>
      <w:del w:id="566" w:author="Mi" w:date="2023-06-01T02:56:00Z">
        <w:r w:rsidDel="00EA0F2A">
          <w:delText>6.7.1.2.2</w:delText>
        </w:r>
        <w:r w:rsidDel="00EA0F2A">
          <w:rPr>
            <w:rFonts w:asciiTheme="minorHAnsi" w:eastAsiaTheme="minorEastAsia" w:hAnsiTheme="minorHAnsi" w:cstheme="minorBidi"/>
            <w:sz w:val="22"/>
            <w:szCs w:val="22"/>
          </w:rPr>
          <w:tab/>
        </w:r>
        <w:r w:rsidDel="00EA0F2A">
          <w:delText>Procedure for Ranging/SL Positioning service exposure though 5GC network via NEF</w:delText>
        </w:r>
        <w:r w:rsidDel="00EA0F2A">
          <w:tab/>
        </w:r>
        <w:r w:rsidDel="00EA0F2A">
          <w:fldChar w:fldCharType="begin" w:fldLock="1"/>
        </w:r>
        <w:r w:rsidDel="00EA0F2A">
          <w:delInstrText xml:space="preserve"> PAGEREF _Toc134242685 \h </w:delInstrText>
        </w:r>
        <w:r w:rsidDel="00EA0F2A">
          <w:fldChar w:fldCharType="separate"/>
        </w:r>
        <w:r w:rsidDel="00EA0F2A">
          <w:delText>41</w:delText>
        </w:r>
        <w:r w:rsidDel="00EA0F2A">
          <w:fldChar w:fldCharType="end"/>
        </w:r>
      </w:del>
    </w:p>
    <w:p w14:paraId="584C8205" w14:textId="34D8C5FC" w:rsidR="002C0E1B" w:rsidDel="00EA0F2A" w:rsidRDefault="002C0E1B">
      <w:pPr>
        <w:pStyle w:val="52"/>
        <w:rPr>
          <w:del w:id="567" w:author="Mi" w:date="2023-06-01T02:56:00Z"/>
          <w:rFonts w:asciiTheme="minorHAnsi" w:eastAsiaTheme="minorEastAsia" w:hAnsiTheme="minorHAnsi" w:cstheme="minorBidi"/>
          <w:sz w:val="22"/>
          <w:szCs w:val="22"/>
        </w:rPr>
      </w:pPr>
      <w:del w:id="568" w:author="Mi" w:date="2023-06-01T02:56:00Z">
        <w:r w:rsidRPr="00D97581" w:rsidDel="00EA0F2A">
          <w:rPr>
            <w:rFonts w:eastAsia="Malgun Gothic"/>
          </w:rPr>
          <w:delText>6.7.1.2.3</w:delText>
        </w:r>
        <w:r w:rsidDel="00EA0F2A">
          <w:rPr>
            <w:rFonts w:asciiTheme="minorHAnsi" w:eastAsiaTheme="minorEastAsia" w:hAnsiTheme="minorHAnsi" w:cstheme="minorBidi"/>
            <w:sz w:val="22"/>
            <w:szCs w:val="22"/>
          </w:rPr>
          <w:tab/>
        </w:r>
        <w:r w:rsidRPr="00D97581" w:rsidDel="00EA0F2A">
          <w:rPr>
            <w:rFonts w:eastAsia="Malgun Gothic"/>
          </w:rPr>
          <w:delText>Procedure for Ranging/SL Positioning service exposure thoug</w:delText>
        </w:r>
        <w:r w:rsidDel="00EA0F2A">
          <w:delText>h 5GC network via control plane</w:delText>
        </w:r>
        <w:r w:rsidDel="00EA0F2A">
          <w:tab/>
        </w:r>
        <w:r w:rsidDel="00EA0F2A">
          <w:fldChar w:fldCharType="begin" w:fldLock="1"/>
        </w:r>
        <w:r w:rsidDel="00EA0F2A">
          <w:delInstrText xml:space="preserve"> PAGEREF _Toc134242686 \h </w:delInstrText>
        </w:r>
        <w:r w:rsidDel="00EA0F2A">
          <w:fldChar w:fldCharType="separate"/>
        </w:r>
        <w:r w:rsidDel="00EA0F2A">
          <w:delText>42</w:delText>
        </w:r>
        <w:r w:rsidDel="00EA0F2A">
          <w:fldChar w:fldCharType="end"/>
        </w:r>
      </w:del>
    </w:p>
    <w:p w14:paraId="0A24D30F" w14:textId="0EAFD98B" w:rsidR="002C0E1B" w:rsidDel="00EA0F2A" w:rsidRDefault="002C0E1B">
      <w:pPr>
        <w:pStyle w:val="32"/>
        <w:rPr>
          <w:del w:id="569" w:author="Mi" w:date="2023-06-01T02:56:00Z"/>
          <w:rFonts w:asciiTheme="minorHAnsi" w:eastAsiaTheme="minorEastAsia" w:hAnsiTheme="minorHAnsi" w:cstheme="minorBidi"/>
          <w:sz w:val="22"/>
          <w:szCs w:val="22"/>
        </w:rPr>
      </w:pPr>
      <w:del w:id="570" w:author="Mi" w:date="2023-06-01T02:56:00Z">
        <w:r w:rsidDel="00EA0F2A">
          <w:delText>6.7.2</w:delText>
        </w:r>
        <w:r w:rsidDel="00EA0F2A">
          <w:rPr>
            <w:rFonts w:asciiTheme="minorHAnsi" w:eastAsiaTheme="minorEastAsia" w:hAnsiTheme="minorHAnsi" w:cstheme="minorBidi"/>
            <w:sz w:val="22"/>
            <w:szCs w:val="22"/>
          </w:rPr>
          <w:tab/>
        </w:r>
        <w:r w:rsidDel="00EA0F2A">
          <w:delText>Procedures for Service Exposure to the AF</w:delText>
        </w:r>
        <w:r w:rsidDel="00EA0F2A">
          <w:tab/>
        </w:r>
        <w:r w:rsidDel="00EA0F2A">
          <w:fldChar w:fldCharType="begin" w:fldLock="1"/>
        </w:r>
        <w:r w:rsidDel="00EA0F2A">
          <w:delInstrText xml:space="preserve"> PAGEREF _Toc134242687 \h </w:delInstrText>
        </w:r>
        <w:r w:rsidDel="00EA0F2A">
          <w:fldChar w:fldCharType="separate"/>
        </w:r>
        <w:r w:rsidDel="00EA0F2A">
          <w:delText>43</w:delText>
        </w:r>
        <w:r w:rsidDel="00EA0F2A">
          <w:fldChar w:fldCharType="end"/>
        </w:r>
      </w:del>
    </w:p>
    <w:p w14:paraId="41C1A6BD" w14:textId="65EB0C2D" w:rsidR="002C0E1B" w:rsidDel="00EA0F2A" w:rsidRDefault="002C0E1B">
      <w:pPr>
        <w:pStyle w:val="22"/>
        <w:rPr>
          <w:del w:id="571" w:author="Mi" w:date="2023-06-01T02:56:00Z"/>
          <w:rFonts w:asciiTheme="minorHAnsi" w:eastAsiaTheme="minorEastAsia" w:hAnsiTheme="minorHAnsi" w:cstheme="minorBidi"/>
          <w:sz w:val="22"/>
          <w:szCs w:val="22"/>
        </w:rPr>
      </w:pPr>
      <w:del w:id="572" w:author="Mi" w:date="2023-06-01T02:56:00Z">
        <w:r w:rsidDel="00EA0F2A">
          <w:rPr>
            <w:lang w:eastAsia="zh-CN"/>
          </w:rPr>
          <w:delText>6.8</w:delText>
        </w:r>
        <w:r w:rsidDel="00EA0F2A">
          <w:rPr>
            <w:rFonts w:asciiTheme="minorHAnsi" w:eastAsiaTheme="minorEastAsia" w:hAnsiTheme="minorHAnsi" w:cstheme="minorBidi"/>
            <w:sz w:val="22"/>
            <w:szCs w:val="22"/>
          </w:rPr>
          <w:tab/>
        </w:r>
        <w:r w:rsidDel="00EA0F2A">
          <w:rPr>
            <w:lang w:eastAsia="zh-CN"/>
          </w:rPr>
          <w:delText>Procedures of Ranging/Sidelink Positioning control</w:delText>
        </w:r>
        <w:r w:rsidDel="00EA0F2A">
          <w:tab/>
        </w:r>
        <w:r w:rsidDel="00EA0F2A">
          <w:fldChar w:fldCharType="begin" w:fldLock="1"/>
        </w:r>
        <w:r w:rsidDel="00EA0F2A">
          <w:delInstrText xml:space="preserve"> PAGEREF _Toc134242688 \h </w:delInstrText>
        </w:r>
        <w:r w:rsidDel="00EA0F2A">
          <w:fldChar w:fldCharType="separate"/>
        </w:r>
        <w:r w:rsidDel="00EA0F2A">
          <w:delText>43</w:delText>
        </w:r>
        <w:r w:rsidDel="00EA0F2A">
          <w:fldChar w:fldCharType="end"/>
        </w:r>
      </w:del>
    </w:p>
    <w:p w14:paraId="3D2674A8" w14:textId="0865D696" w:rsidR="002C0E1B" w:rsidDel="00EA0F2A" w:rsidRDefault="002C0E1B" w:rsidP="002C0E1B">
      <w:pPr>
        <w:pStyle w:val="80"/>
        <w:rPr>
          <w:del w:id="573" w:author="Mi" w:date="2023-06-01T02:56:00Z"/>
          <w:rFonts w:asciiTheme="minorHAnsi" w:eastAsiaTheme="minorEastAsia" w:hAnsiTheme="minorHAnsi" w:cstheme="minorBidi"/>
          <w:b w:val="0"/>
          <w:szCs w:val="22"/>
        </w:rPr>
      </w:pPr>
      <w:del w:id="574" w:author="Mi" w:date="2023-06-01T02:56:00Z">
        <w:r w:rsidDel="00EA0F2A">
          <w:delText>Annex A (normative):</w:delText>
        </w:r>
        <w:r w:rsidDel="00EA0F2A">
          <w:tab/>
          <w:delText>&lt;Normative annex for a Technical Specification&gt;</w:delText>
        </w:r>
        <w:r w:rsidDel="00EA0F2A">
          <w:tab/>
        </w:r>
        <w:r w:rsidDel="00EA0F2A">
          <w:rPr>
            <w:b w:val="0"/>
          </w:rPr>
          <w:fldChar w:fldCharType="begin" w:fldLock="1"/>
        </w:r>
        <w:r w:rsidDel="00EA0F2A">
          <w:delInstrText xml:space="preserve"> PAGEREF _Toc134242689 \h </w:delInstrText>
        </w:r>
        <w:r w:rsidDel="00EA0F2A">
          <w:rPr>
            <w:b w:val="0"/>
          </w:rPr>
        </w:r>
        <w:r w:rsidDel="00EA0F2A">
          <w:rPr>
            <w:b w:val="0"/>
          </w:rPr>
          <w:fldChar w:fldCharType="separate"/>
        </w:r>
        <w:r w:rsidDel="00EA0F2A">
          <w:delText>46</w:delText>
        </w:r>
        <w:r w:rsidDel="00EA0F2A">
          <w:rPr>
            <w:b w:val="0"/>
          </w:rPr>
          <w:fldChar w:fldCharType="end"/>
        </w:r>
      </w:del>
    </w:p>
    <w:p w14:paraId="07561C43" w14:textId="33E415B7" w:rsidR="002C0E1B" w:rsidDel="00EA0F2A" w:rsidRDefault="002C0E1B" w:rsidP="002C0E1B">
      <w:pPr>
        <w:pStyle w:val="80"/>
        <w:rPr>
          <w:del w:id="575" w:author="Mi" w:date="2023-06-01T02:56:00Z"/>
          <w:rFonts w:asciiTheme="minorHAnsi" w:eastAsiaTheme="minorEastAsia" w:hAnsiTheme="minorHAnsi" w:cstheme="minorBidi"/>
          <w:b w:val="0"/>
          <w:szCs w:val="22"/>
        </w:rPr>
      </w:pPr>
      <w:del w:id="576" w:author="Mi" w:date="2023-06-01T02:56:00Z">
        <w:r w:rsidDel="00EA0F2A">
          <w:delText>Annex B (informative):</w:delText>
        </w:r>
        <w:r w:rsidDel="00EA0F2A">
          <w:tab/>
          <w:delText>&lt;Informative annex for a Technical Specification&gt;</w:delText>
        </w:r>
        <w:r w:rsidDel="00EA0F2A">
          <w:tab/>
        </w:r>
        <w:r w:rsidDel="00EA0F2A">
          <w:rPr>
            <w:b w:val="0"/>
          </w:rPr>
          <w:fldChar w:fldCharType="begin" w:fldLock="1"/>
        </w:r>
        <w:r w:rsidDel="00EA0F2A">
          <w:delInstrText xml:space="preserve"> PAGEREF _Toc134242690 \h </w:delInstrText>
        </w:r>
        <w:r w:rsidDel="00EA0F2A">
          <w:rPr>
            <w:b w:val="0"/>
          </w:rPr>
        </w:r>
        <w:r w:rsidDel="00EA0F2A">
          <w:rPr>
            <w:b w:val="0"/>
          </w:rPr>
          <w:fldChar w:fldCharType="separate"/>
        </w:r>
        <w:r w:rsidDel="00EA0F2A">
          <w:delText>47</w:delText>
        </w:r>
        <w:r w:rsidDel="00EA0F2A">
          <w:rPr>
            <w:b w:val="0"/>
          </w:rPr>
          <w:fldChar w:fldCharType="end"/>
        </w:r>
      </w:del>
    </w:p>
    <w:p w14:paraId="0D86F7E8" w14:textId="3D70773F" w:rsidR="002C0E1B" w:rsidDel="00EA0F2A" w:rsidRDefault="002C0E1B" w:rsidP="002C0E1B">
      <w:pPr>
        <w:pStyle w:val="80"/>
        <w:rPr>
          <w:del w:id="577" w:author="Mi" w:date="2023-06-01T02:56:00Z"/>
          <w:rFonts w:asciiTheme="minorHAnsi" w:eastAsiaTheme="minorEastAsia" w:hAnsiTheme="minorHAnsi" w:cstheme="minorBidi"/>
          <w:b w:val="0"/>
          <w:szCs w:val="22"/>
        </w:rPr>
      </w:pPr>
      <w:del w:id="578" w:author="Mi" w:date="2023-06-01T02:56:00Z">
        <w:r w:rsidDel="00EA0F2A">
          <w:delText>Annex C (informative):</w:delText>
        </w:r>
        <w:r w:rsidDel="00EA0F2A">
          <w:tab/>
          <w:delText>Change history</w:delText>
        </w:r>
        <w:r w:rsidDel="00EA0F2A">
          <w:tab/>
        </w:r>
        <w:r w:rsidDel="00EA0F2A">
          <w:rPr>
            <w:b w:val="0"/>
          </w:rPr>
          <w:fldChar w:fldCharType="begin" w:fldLock="1"/>
        </w:r>
        <w:r w:rsidDel="00EA0F2A">
          <w:delInstrText xml:space="preserve"> PAGEREF _Toc134242691 \h </w:delInstrText>
        </w:r>
        <w:r w:rsidDel="00EA0F2A">
          <w:rPr>
            <w:b w:val="0"/>
          </w:rPr>
        </w:r>
        <w:r w:rsidDel="00EA0F2A">
          <w:rPr>
            <w:b w:val="0"/>
          </w:rPr>
          <w:fldChar w:fldCharType="separate"/>
        </w:r>
        <w:r w:rsidDel="00EA0F2A">
          <w:delText>48</w:delText>
        </w:r>
        <w:r w:rsidDel="00EA0F2A">
          <w:rPr>
            <w:b w:val="0"/>
          </w:rPr>
          <w:fldChar w:fldCharType="end"/>
        </w:r>
      </w:del>
    </w:p>
    <w:p w14:paraId="0B9E3498" w14:textId="1E9B880D" w:rsidR="00080512" w:rsidRPr="00324825" w:rsidRDefault="00D85B12">
      <w:del w:id="579" w:author="Mi" w:date="2023-06-01T02:56:00Z">
        <w:r w:rsidDel="00EA0F2A">
          <w:rPr>
            <w:noProof/>
            <w:sz w:val="22"/>
          </w:rPr>
          <w:fldChar w:fldCharType="end"/>
        </w:r>
      </w:del>
    </w:p>
    <w:p w14:paraId="1704AAB8" w14:textId="77777777" w:rsidR="005D2350" w:rsidRDefault="005D2350">
      <w:pPr>
        <w:spacing w:after="0"/>
        <w:rPr>
          <w:rFonts w:ascii="Arial" w:hAnsi="Arial"/>
          <w:sz w:val="36"/>
        </w:rPr>
      </w:pPr>
      <w:bookmarkStart w:id="580" w:name="foreword"/>
      <w:bookmarkStart w:id="581" w:name="_Toc125508433"/>
      <w:bookmarkStart w:id="582" w:name="_Toc125508592"/>
      <w:bookmarkEnd w:id="580"/>
      <w:r>
        <w:lastRenderedPageBreak/>
        <w:br w:type="page"/>
      </w:r>
    </w:p>
    <w:p w14:paraId="03993004" w14:textId="4B29A0A5" w:rsidR="00080512" w:rsidRPr="00324825" w:rsidRDefault="00080512">
      <w:pPr>
        <w:pStyle w:val="1"/>
      </w:pPr>
      <w:bookmarkStart w:id="583" w:name="_Toc125974519"/>
      <w:bookmarkStart w:id="584" w:name="_Toc128730163"/>
      <w:bookmarkStart w:id="585" w:name="_Toc133441620"/>
      <w:bookmarkStart w:id="586" w:name="_Toc134242584"/>
      <w:bookmarkStart w:id="587" w:name="_Toc136480477"/>
      <w:bookmarkStart w:id="588" w:name="_Toc136480590"/>
      <w:bookmarkStart w:id="589" w:name="_Toc136480704"/>
      <w:r w:rsidRPr="00324825">
        <w:lastRenderedPageBreak/>
        <w:t>Foreword</w:t>
      </w:r>
      <w:bookmarkEnd w:id="581"/>
      <w:bookmarkEnd w:id="582"/>
      <w:bookmarkEnd w:id="583"/>
      <w:bookmarkEnd w:id="584"/>
      <w:bookmarkEnd w:id="585"/>
      <w:bookmarkEnd w:id="586"/>
      <w:bookmarkEnd w:id="587"/>
      <w:bookmarkEnd w:id="588"/>
      <w:bookmarkEnd w:id="589"/>
    </w:p>
    <w:p w14:paraId="2511FBFA" w14:textId="28DEE2FC" w:rsidR="00080512" w:rsidRPr="00324825" w:rsidRDefault="00080512">
      <w:r w:rsidRPr="00324825">
        <w:t xml:space="preserve">This Technical </w:t>
      </w:r>
      <w:bookmarkStart w:id="590" w:name="spectype3"/>
      <w:r w:rsidRPr="00324825">
        <w:t>Specification</w:t>
      </w:r>
      <w:bookmarkEnd w:id="590"/>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 xml:space="preserve">Version </w:t>
      </w:r>
      <w:proofErr w:type="spellStart"/>
      <w:r w:rsidRPr="00324825">
        <w:t>x.y.z</w:t>
      </w:r>
      <w:proofErr w:type="spellEnd"/>
    </w:p>
    <w:p w14:paraId="580463B0" w14:textId="77777777" w:rsidR="00080512" w:rsidRPr="00324825" w:rsidRDefault="00080512">
      <w:pPr>
        <w:pStyle w:val="B1"/>
      </w:pPr>
      <w:proofErr w:type="gramStart"/>
      <w:r w:rsidRPr="00324825">
        <w:t>where</w:t>
      </w:r>
      <w:proofErr w:type="gramEnd"/>
      <w:r w:rsidRPr="00324825">
        <w:t>:</w:t>
      </w:r>
    </w:p>
    <w:p w14:paraId="3B71368C" w14:textId="77777777" w:rsidR="00080512" w:rsidRPr="00324825" w:rsidRDefault="00080512">
      <w:pPr>
        <w:pStyle w:val="B2"/>
      </w:pPr>
      <w:proofErr w:type="gramStart"/>
      <w:r w:rsidRPr="00324825">
        <w:t>x</w:t>
      </w:r>
      <w:proofErr w:type="gramEnd"/>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proofErr w:type="gramStart"/>
      <w:r w:rsidRPr="00324825">
        <w:t>y</w:t>
      </w:r>
      <w:proofErr w:type="gramEnd"/>
      <w:r w:rsidRPr="00324825">
        <w:tab/>
        <w:t>the second digit is incremented for all changes of substance, i.e. technical enhancements, corrections, updates, etc.</w:t>
      </w:r>
    </w:p>
    <w:p w14:paraId="7BB56F35" w14:textId="77777777" w:rsidR="00080512" w:rsidRPr="00324825" w:rsidRDefault="00080512">
      <w:pPr>
        <w:pStyle w:val="B2"/>
      </w:pPr>
      <w:proofErr w:type="gramStart"/>
      <w:r w:rsidRPr="00324825">
        <w:t>z</w:t>
      </w:r>
      <w:proofErr w:type="gramEnd"/>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proofErr w:type="gramStart"/>
      <w:r w:rsidRPr="00324825">
        <w:rPr>
          <w:b/>
        </w:rPr>
        <w:t>shall</w:t>
      </w:r>
      <w:proofErr w:type="gramEnd"/>
      <w:r w:rsidR="000270B9" w:rsidRPr="00324825">
        <w:tab/>
      </w:r>
      <w:r w:rsidRPr="00324825">
        <w:t>indicates a mandatory requirement to do something</w:t>
      </w:r>
    </w:p>
    <w:p w14:paraId="3622ABA8" w14:textId="77777777" w:rsidR="008C384C" w:rsidRPr="00324825" w:rsidRDefault="008C384C" w:rsidP="00774DA4">
      <w:pPr>
        <w:pStyle w:val="EX"/>
      </w:pPr>
      <w:proofErr w:type="gramStart"/>
      <w:r w:rsidRPr="00324825">
        <w:rPr>
          <w:b/>
        </w:rPr>
        <w:t>shall</w:t>
      </w:r>
      <w:proofErr w:type="gramEnd"/>
      <w:r w:rsidRPr="00324825">
        <w:rPr>
          <w:b/>
        </w:rPr>
        <w:t xml:space="preserve">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proofErr w:type="gramStart"/>
      <w:r w:rsidRPr="00324825">
        <w:rPr>
          <w:b/>
        </w:rPr>
        <w:t>should</w:t>
      </w:r>
      <w:proofErr w:type="gramEnd"/>
      <w:r w:rsidR="000270B9" w:rsidRPr="00324825">
        <w:tab/>
      </w:r>
      <w:r w:rsidRPr="00324825">
        <w:t>indicates a recommendation to do something</w:t>
      </w:r>
    </w:p>
    <w:p w14:paraId="6D04F475" w14:textId="77777777" w:rsidR="008C384C" w:rsidRPr="00324825" w:rsidRDefault="008C384C" w:rsidP="00774DA4">
      <w:pPr>
        <w:pStyle w:val="EX"/>
      </w:pPr>
      <w:proofErr w:type="gramStart"/>
      <w:r w:rsidRPr="00324825">
        <w:rPr>
          <w:b/>
        </w:rPr>
        <w:t>should</w:t>
      </w:r>
      <w:proofErr w:type="gramEnd"/>
      <w:r w:rsidRPr="00324825">
        <w:rPr>
          <w:b/>
        </w:rPr>
        <w:t xml:space="preserve"> not</w:t>
      </w:r>
      <w:r w:rsidRPr="00324825">
        <w:tab/>
        <w:t>indicates a recommendation not to do something</w:t>
      </w:r>
    </w:p>
    <w:p w14:paraId="72230B23" w14:textId="56AABB4F" w:rsidR="008C384C" w:rsidRPr="00324825" w:rsidRDefault="008C384C" w:rsidP="00774DA4">
      <w:pPr>
        <w:pStyle w:val="EX"/>
      </w:pPr>
      <w:proofErr w:type="gramStart"/>
      <w:r w:rsidRPr="00324825">
        <w:rPr>
          <w:b/>
        </w:rPr>
        <w:t>may</w:t>
      </w:r>
      <w:proofErr w:type="gramEnd"/>
      <w:r w:rsidR="000270B9" w:rsidRPr="00324825">
        <w:tab/>
      </w:r>
      <w:r w:rsidRPr="00324825">
        <w:t>indicates permission to do something</w:t>
      </w:r>
    </w:p>
    <w:p w14:paraId="456F2770" w14:textId="77777777" w:rsidR="008C384C" w:rsidRPr="00324825" w:rsidRDefault="008C384C" w:rsidP="00774DA4">
      <w:pPr>
        <w:pStyle w:val="EX"/>
      </w:pPr>
      <w:proofErr w:type="gramStart"/>
      <w:r w:rsidRPr="00324825">
        <w:rPr>
          <w:b/>
        </w:rPr>
        <w:t>need</w:t>
      </w:r>
      <w:proofErr w:type="gramEnd"/>
      <w:r w:rsidRPr="00324825">
        <w:rPr>
          <w:b/>
        </w:rPr>
        <w:t xml:space="preserve">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proofErr w:type="gramStart"/>
      <w:r w:rsidRPr="00324825">
        <w:rPr>
          <w:b/>
        </w:rPr>
        <w:t>can</w:t>
      </w:r>
      <w:proofErr w:type="gramEnd"/>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proofErr w:type="gramStart"/>
      <w:r w:rsidRPr="00324825">
        <w:rPr>
          <w:b/>
        </w:rPr>
        <w:t>cannot</w:t>
      </w:r>
      <w:proofErr w:type="gramEnd"/>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proofErr w:type="gramStart"/>
      <w:r w:rsidRPr="00324825">
        <w:rPr>
          <w:b/>
        </w:rPr>
        <w:t>will</w:t>
      </w:r>
      <w:proofErr w:type="gramEnd"/>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proofErr w:type="gramStart"/>
      <w:r w:rsidRPr="00324825">
        <w:rPr>
          <w:b/>
        </w:rPr>
        <w:t>might</w:t>
      </w:r>
      <w:proofErr w:type="gramEnd"/>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proofErr w:type="gramStart"/>
      <w:r w:rsidRPr="00324825">
        <w:rPr>
          <w:b/>
        </w:rPr>
        <w:t>is</w:t>
      </w:r>
      <w:proofErr w:type="gramEnd"/>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proofErr w:type="gramStart"/>
      <w:r w:rsidRPr="00324825">
        <w:rPr>
          <w:b/>
        </w:rPr>
        <w:t>is</w:t>
      </w:r>
      <w:proofErr w:type="gramEnd"/>
      <w:r w:rsidRPr="00324825">
        <w:rPr>
          <w:b/>
        </w:rPr>
        <w:t xml:space="preserve">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1"/>
      </w:pPr>
      <w:bookmarkStart w:id="591" w:name="introduction"/>
      <w:bookmarkEnd w:id="591"/>
      <w:r w:rsidRPr="00324825">
        <w:br w:type="page"/>
      </w:r>
      <w:bookmarkStart w:id="592" w:name="scope"/>
      <w:bookmarkStart w:id="593" w:name="_Toc125508434"/>
      <w:bookmarkStart w:id="594" w:name="_Toc125508593"/>
      <w:bookmarkStart w:id="595" w:name="_Toc125974520"/>
      <w:bookmarkStart w:id="596" w:name="_Toc128730164"/>
      <w:bookmarkStart w:id="597" w:name="_Toc133441621"/>
      <w:bookmarkStart w:id="598" w:name="_Toc134242585"/>
      <w:bookmarkStart w:id="599" w:name="_Toc136480478"/>
      <w:bookmarkStart w:id="600" w:name="_Toc136480591"/>
      <w:bookmarkStart w:id="601" w:name="_Toc136480705"/>
      <w:bookmarkEnd w:id="592"/>
      <w:r w:rsidRPr="00324825">
        <w:lastRenderedPageBreak/>
        <w:t>1</w:t>
      </w:r>
      <w:r w:rsidRPr="00324825">
        <w:tab/>
        <w:t>Scope</w:t>
      </w:r>
      <w:bookmarkEnd w:id="593"/>
      <w:bookmarkEnd w:id="594"/>
      <w:bookmarkEnd w:id="595"/>
      <w:bookmarkEnd w:id="596"/>
      <w:bookmarkEnd w:id="597"/>
      <w:bookmarkEnd w:id="598"/>
      <w:bookmarkEnd w:id="599"/>
      <w:bookmarkEnd w:id="600"/>
      <w:bookmarkEnd w:id="601"/>
    </w:p>
    <w:p w14:paraId="4EA05E1B" w14:textId="4DC9E100" w:rsidR="00080512" w:rsidRDefault="00080512">
      <w:r w:rsidRPr="00324825">
        <w:t xml:space="preserve">The present document </w:t>
      </w:r>
      <w:r w:rsidR="009B5927">
        <w:t xml:space="preserve">specifies </w:t>
      </w:r>
      <w:r w:rsidR="009B5927" w:rsidRPr="001216A7">
        <w:t>the stage 2 of</w:t>
      </w:r>
      <w:r w:rsidR="009B5927">
        <w:t xml:space="preserve"> the </w:t>
      </w:r>
      <w:r w:rsidR="009B5927" w:rsidRPr="00FC261B">
        <w:t xml:space="preserve">Ranging based services and </w:t>
      </w:r>
      <w:proofErr w:type="spellStart"/>
      <w:r w:rsidR="009B5927" w:rsidRPr="00FC261B">
        <w:t>sidelink</w:t>
      </w:r>
      <w:proofErr w:type="spellEnd"/>
      <w:r w:rsidR="009B5927" w:rsidRPr="00FC261B">
        <w:t xml:space="preserve"> positioning</w:t>
      </w:r>
      <w:r w:rsidR="009B5927">
        <w:t xml:space="preserve"> in 5G System</w:t>
      </w:r>
      <w:r w:rsidR="009B5927" w:rsidRPr="00FC261B">
        <w:t xml:space="preserve"> </w:t>
      </w:r>
      <w:r w:rsidR="009B5927" w:rsidRPr="004C3BEF">
        <w:t>for commercial, V2X and public safety use cases in in-coverage, partial coverage, and out-of-coverage of 5G network</w:t>
      </w:r>
      <w:r w:rsidR="009B5927">
        <w:t xml:space="preserve"> using 5G NR PC5 RAT.</w:t>
      </w:r>
    </w:p>
    <w:p w14:paraId="529D485C" w14:textId="1AB4A810" w:rsidR="009B5927" w:rsidRDefault="009B5927" w:rsidP="009B5927">
      <w:r w:rsidRPr="00FA37F4">
        <w:rPr>
          <w:rFonts w:eastAsia="等线" w:hint="eastAsia"/>
          <w:lang w:eastAsia="zh-CN"/>
        </w:rPr>
        <w:t>R</w:t>
      </w:r>
      <w:r w:rsidRPr="00FA37F4">
        <w:rPr>
          <w:rFonts w:eastAsia="等线"/>
          <w:lang w:eastAsia="zh-CN"/>
        </w:rPr>
        <w:t xml:space="preserve">adio </w:t>
      </w:r>
      <w:r>
        <w:t xml:space="preserve">aspects of </w:t>
      </w:r>
      <w:r w:rsidRPr="00FC261B">
        <w:t xml:space="preserve">Ranging based services and </w:t>
      </w:r>
      <w:proofErr w:type="spellStart"/>
      <w:r w:rsidRPr="00FC261B">
        <w:t>sidelink</w:t>
      </w:r>
      <w:proofErr w:type="spellEnd"/>
      <w:r w:rsidRPr="00FC261B">
        <w:t xml:space="preserve"> positioning</w:t>
      </w:r>
      <w:r>
        <w:t xml:space="preserve"> in 5GS are defined in </w:t>
      </w:r>
      <w:r w:rsidR="00F17793" w:rsidRPr="00F17793">
        <w:t>TS 38.355 [12]</w:t>
      </w:r>
      <w:r w:rsidR="00F17793">
        <w:t xml:space="preserve"> </w:t>
      </w:r>
      <w:r>
        <w:t>and TS</w:t>
      </w:r>
      <w:r w:rsidR="005D2350">
        <w:t> </w:t>
      </w:r>
      <w:r>
        <w:t>38.305</w:t>
      </w:r>
      <w:r w:rsidR="005D2350">
        <w:t> </w:t>
      </w:r>
      <w:r w:rsidR="001C6377">
        <w:t>[5]</w:t>
      </w:r>
      <w:r>
        <w:t>.</w:t>
      </w:r>
    </w:p>
    <w:p w14:paraId="78CB67E0" w14:textId="65F415EE" w:rsidR="009B5927" w:rsidRPr="009B5927" w:rsidRDefault="009B5927" w:rsidP="00F17793">
      <w:r>
        <w:t xml:space="preserve">Security aspects of </w:t>
      </w:r>
      <w:r w:rsidRPr="00FC261B">
        <w:t xml:space="preserve">Ranging based services and </w:t>
      </w:r>
      <w:proofErr w:type="spellStart"/>
      <w:r w:rsidRPr="00FC261B">
        <w:t>sidelink</w:t>
      </w:r>
      <w:proofErr w:type="spellEnd"/>
      <w:r w:rsidRPr="00FC261B">
        <w:t xml:space="preserve"> positioning</w:t>
      </w:r>
      <w:r>
        <w:t xml:space="preserve"> in 5GS are defined in</w:t>
      </w:r>
      <w:r w:rsidR="00F17793" w:rsidRPr="00F17793">
        <w:t xml:space="preserve"> TS 33.533 [13]</w:t>
      </w:r>
      <w:r>
        <w:t>.</w:t>
      </w:r>
    </w:p>
    <w:p w14:paraId="794720D9" w14:textId="48E9DC33" w:rsidR="00080512" w:rsidRPr="00324825" w:rsidRDefault="00080512">
      <w:pPr>
        <w:pStyle w:val="1"/>
      </w:pPr>
      <w:bookmarkStart w:id="602" w:name="references"/>
      <w:bookmarkStart w:id="603" w:name="_Toc125508435"/>
      <w:bookmarkStart w:id="604" w:name="_Toc125508594"/>
      <w:bookmarkStart w:id="605" w:name="_Toc125974521"/>
      <w:bookmarkStart w:id="606" w:name="_Toc128730165"/>
      <w:bookmarkStart w:id="607" w:name="_Toc133441622"/>
      <w:bookmarkStart w:id="608" w:name="_Toc134242586"/>
      <w:bookmarkStart w:id="609" w:name="_Toc136480479"/>
      <w:bookmarkStart w:id="610" w:name="_Toc136480592"/>
      <w:bookmarkStart w:id="611" w:name="_Toc136480706"/>
      <w:bookmarkEnd w:id="602"/>
      <w:r w:rsidRPr="00324825">
        <w:t>2</w:t>
      </w:r>
      <w:r w:rsidRPr="00324825">
        <w:tab/>
        <w:t>References</w:t>
      </w:r>
      <w:bookmarkEnd w:id="603"/>
      <w:bookmarkEnd w:id="604"/>
      <w:bookmarkEnd w:id="605"/>
      <w:bookmarkEnd w:id="606"/>
      <w:bookmarkEnd w:id="607"/>
      <w:bookmarkEnd w:id="608"/>
      <w:bookmarkEnd w:id="609"/>
      <w:bookmarkEnd w:id="610"/>
      <w:bookmarkEnd w:id="611"/>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2397F61A" w:rsidR="00EC4A25" w:rsidRDefault="00EC4A25" w:rsidP="00EC4A25">
      <w:pPr>
        <w:pStyle w:val="EX"/>
      </w:pPr>
      <w:bookmarkStart w:id="612" w:name="MCCTEMPBM_00000024"/>
      <w:r w:rsidRPr="00324825">
        <w:t>[1]</w:t>
      </w:r>
      <w:r w:rsidRPr="00324825">
        <w:tab/>
      </w:r>
      <w:r w:rsidR="00B9060F" w:rsidRPr="00324825">
        <w:t>3GPP</w:t>
      </w:r>
      <w:r w:rsidR="00B9060F">
        <w:t> </w:t>
      </w:r>
      <w:r w:rsidR="00B9060F" w:rsidRPr="00324825">
        <w:t>TR</w:t>
      </w:r>
      <w:r w:rsidR="00B9060F">
        <w:t> </w:t>
      </w:r>
      <w:r w:rsidR="00B9060F" w:rsidRPr="00324825">
        <w:t>21.905:</w:t>
      </w:r>
      <w:r w:rsidRPr="00324825">
        <w:t xml:space="preserve"> "Vocabulary for 3GPP Specifications".</w:t>
      </w:r>
    </w:p>
    <w:p w14:paraId="26671A35" w14:textId="07B50E92" w:rsidR="005D2350" w:rsidRPr="00D91E61" w:rsidRDefault="005D2350" w:rsidP="005D2350">
      <w:pPr>
        <w:pStyle w:val="EX"/>
      </w:pPr>
      <w:bookmarkStart w:id="613" w:name="definitions"/>
      <w:bookmarkStart w:id="614" w:name="_Toc125508436"/>
      <w:bookmarkStart w:id="615" w:name="_Toc125508595"/>
      <w:bookmarkEnd w:id="613"/>
      <w:r>
        <w:t>[</w:t>
      </w:r>
      <w:r w:rsidR="001C6377">
        <w:t>2</w:t>
      </w:r>
      <w:r>
        <w:t>]</w:t>
      </w:r>
      <w:r>
        <w:tab/>
      </w:r>
      <w:r w:rsidR="00B9060F" w:rsidRPr="00C4267E">
        <w:t>3GPP</w:t>
      </w:r>
      <w:r w:rsidR="00B9060F">
        <w:t> </w:t>
      </w:r>
      <w:r w:rsidR="00B9060F" w:rsidRPr="00C4267E">
        <w:t>TS</w:t>
      </w:r>
      <w:r w:rsidR="00B9060F">
        <w:t> 23.501</w:t>
      </w:r>
      <w:r w:rsidR="00B9060F" w:rsidRPr="00C4267E">
        <w:t>:</w:t>
      </w:r>
      <w:r w:rsidRPr="00C4267E">
        <w:t xml:space="preserve"> </w:t>
      </w:r>
      <w:r>
        <w:t>"</w:t>
      </w:r>
      <w:r w:rsidR="001C6377">
        <w:t>System architecture for the 5G System (5GS)</w:t>
      </w:r>
      <w:r>
        <w:t>"</w:t>
      </w:r>
      <w:r w:rsidRPr="00C4267E">
        <w:t>.</w:t>
      </w:r>
    </w:p>
    <w:p w14:paraId="7EDF8219" w14:textId="17B4986F" w:rsidR="005D2350" w:rsidRPr="00D91E61" w:rsidRDefault="005D2350" w:rsidP="005D2350">
      <w:pPr>
        <w:pStyle w:val="EX"/>
      </w:pPr>
      <w:r>
        <w:t>[</w:t>
      </w:r>
      <w:r w:rsidR="001C6377">
        <w:t>3</w:t>
      </w:r>
      <w:r>
        <w:t>]</w:t>
      </w:r>
      <w:r>
        <w:tab/>
      </w:r>
      <w:r w:rsidR="00B9060F" w:rsidRPr="00C4267E">
        <w:t>3GPP</w:t>
      </w:r>
      <w:r w:rsidR="00B9060F">
        <w:t> </w:t>
      </w:r>
      <w:r w:rsidR="00B9060F" w:rsidRPr="00C4267E">
        <w:t>TS</w:t>
      </w:r>
      <w:r w:rsidR="00B9060F">
        <w:t> 23.502</w:t>
      </w:r>
      <w:r w:rsidR="00B9060F" w:rsidRPr="00C4267E">
        <w:t>:</w:t>
      </w:r>
      <w:r w:rsidRPr="00C4267E">
        <w:t xml:space="preserve"> </w:t>
      </w:r>
      <w:r>
        <w:t>"</w:t>
      </w:r>
      <w:r w:rsidR="001C6377">
        <w:t>Procedures for the 5G System (5GS)</w:t>
      </w:r>
      <w:r>
        <w:t>"</w:t>
      </w:r>
      <w:r w:rsidRPr="00C4267E">
        <w:t>.</w:t>
      </w:r>
    </w:p>
    <w:p w14:paraId="57AB50DE" w14:textId="7F680B85" w:rsidR="005D2350" w:rsidRPr="00D91E61" w:rsidRDefault="005D2350" w:rsidP="005D2350">
      <w:pPr>
        <w:pStyle w:val="EX"/>
      </w:pPr>
      <w:r>
        <w:t>[</w:t>
      </w:r>
      <w:r w:rsidR="001C6377">
        <w:t>4</w:t>
      </w:r>
      <w:r>
        <w:t>]</w:t>
      </w:r>
      <w:r>
        <w:tab/>
      </w:r>
      <w:r w:rsidR="00B9060F" w:rsidRPr="00C4267E">
        <w:t>3GPP</w:t>
      </w:r>
      <w:r w:rsidR="00B9060F">
        <w:t> </w:t>
      </w:r>
      <w:r w:rsidR="00B9060F" w:rsidRPr="00C4267E">
        <w:t>TS</w:t>
      </w:r>
      <w:r w:rsidR="00B9060F">
        <w:t> 23.503</w:t>
      </w:r>
      <w:r w:rsidR="00B9060F" w:rsidRPr="00C4267E">
        <w:t>:</w:t>
      </w:r>
      <w:r w:rsidRPr="00C4267E">
        <w:t xml:space="preserve"> </w:t>
      </w:r>
      <w:r>
        <w:t>"</w:t>
      </w:r>
      <w:r w:rsidR="001C6377">
        <w:t>Policy and charging control framework for the 5G System (5GS); Stage 2</w:t>
      </w:r>
      <w:r>
        <w:t>"</w:t>
      </w:r>
      <w:r w:rsidRPr="00C4267E">
        <w:t>.</w:t>
      </w:r>
    </w:p>
    <w:p w14:paraId="74C8930D" w14:textId="6F74802A" w:rsidR="001C6377" w:rsidRPr="00D91E61" w:rsidRDefault="001C6377" w:rsidP="001C6377">
      <w:pPr>
        <w:pStyle w:val="EX"/>
      </w:pPr>
      <w:r>
        <w:t>[5]</w:t>
      </w:r>
      <w:r>
        <w:tab/>
      </w:r>
      <w:r w:rsidR="00B9060F" w:rsidRPr="00C4267E">
        <w:t>3GPP</w:t>
      </w:r>
      <w:r w:rsidR="00B9060F">
        <w:t> </w:t>
      </w:r>
      <w:r w:rsidR="00B9060F" w:rsidRPr="00C4267E">
        <w:t>TS</w:t>
      </w:r>
      <w:r w:rsidR="00B9060F">
        <w:t> 38.305</w:t>
      </w:r>
      <w:r w:rsidR="00B9060F"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5E981F18" w:rsidR="001C6377" w:rsidRPr="00D91E61" w:rsidRDefault="001C6377" w:rsidP="001C6377">
      <w:pPr>
        <w:pStyle w:val="EX"/>
      </w:pPr>
      <w:r>
        <w:t>[6]</w:t>
      </w:r>
      <w:r>
        <w:tab/>
      </w:r>
      <w:r w:rsidR="00B9060F" w:rsidRPr="00C4267E">
        <w:t>3GPP</w:t>
      </w:r>
      <w:r w:rsidR="00B9060F">
        <w:t> </w:t>
      </w:r>
      <w:r w:rsidR="00B9060F" w:rsidRPr="00C4267E">
        <w:t>TS</w:t>
      </w:r>
      <w:r w:rsidR="00B9060F">
        <w:t> 23.287</w:t>
      </w:r>
      <w:r w:rsidR="00B9060F" w:rsidRPr="00C4267E">
        <w:t>:</w:t>
      </w:r>
      <w:r w:rsidRPr="00C4267E">
        <w:t xml:space="preserve"> </w:t>
      </w:r>
      <w:r>
        <w:t>"Architecture enhancements for 5G System (5GS) to support Vehicle-to-Everything (V2X) services"</w:t>
      </w:r>
      <w:r w:rsidRPr="00C4267E">
        <w:t>.</w:t>
      </w:r>
    </w:p>
    <w:p w14:paraId="56D84F57" w14:textId="50FA17A9" w:rsidR="001C6377" w:rsidRPr="00D91E61" w:rsidRDefault="001C6377" w:rsidP="001C6377">
      <w:pPr>
        <w:pStyle w:val="EX"/>
      </w:pPr>
      <w:r>
        <w:t>[7]</w:t>
      </w:r>
      <w:r>
        <w:tab/>
      </w:r>
      <w:r w:rsidR="00B9060F" w:rsidRPr="00C4267E">
        <w:t>3GPP</w:t>
      </w:r>
      <w:r w:rsidR="00B9060F">
        <w:t> </w:t>
      </w:r>
      <w:r w:rsidR="00B9060F" w:rsidRPr="00C4267E">
        <w:t>TS</w:t>
      </w:r>
      <w:r w:rsidR="00B9060F">
        <w:t> 23.304</w:t>
      </w:r>
      <w:r w:rsidR="00B9060F" w:rsidRPr="00C4267E">
        <w:t>:</w:t>
      </w:r>
      <w:r w:rsidRPr="00C4267E">
        <w:t xml:space="preserve"> </w:t>
      </w:r>
      <w:r>
        <w:t>"Proximity based Services (</w:t>
      </w:r>
      <w:proofErr w:type="spellStart"/>
      <w:r>
        <w:t>ProSe</w:t>
      </w:r>
      <w:proofErr w:type="spellEnd"/>
      <w:r>
        <w:t>) in the 5G System (5GS)"</w:t>
      </w:r>
      <w:r w:rsidRPr="00C4267E">
        <w:t>.</w:t>
      </w:r>
    </w:p>
    <w:p w14:paraId="787A962E" w14:textId="28A1A8E9" w:rsidR="001C6377" w:rsidRDefault="001C6377" w:rsidP="001C6377">
      <w:pPr>
        <w:pStyle w:val="EX"/>
      </w:pPr>
      <w:r>
        <w:t>[8]</w:t>
      </w:r>
      <w:r>
        <w:tab/>
      </w:r>
      <w:r w:rsidR="00B9060F" w:rsidRPr="00C4267E">
        <w:t>3GPP</w:t>
      </w:r>
      <w:r w:rsidR="00B9060F">
        <w:t> </w:t>
      </w:r>
      <w:r w:rsidR="00B9060F" w:rsidRPr="00C4267E">
        <w:t>TS</w:t>
      </w:r>
      <w:r w:rsidR="00B9060F">
        <w:t> 23.273</w:t>
      </w:r>
      <w:r w:rsidR="00B9060F" w:rsidRPr="00C4267E">
        <w:t>:</w:t>
      </w:r>
      <w:r w:rsidRPr="00C4267E">
        <w:t xml:space="preserve"> </w:t>
      </w:r>
      <w:r>
        <w:t>"5G System (5GS) Location Services (LCS); Stage 2"</w:t>
      </w:r>
      <w:r w:rsidRPr="00C4267E">
        <w:t>.</w:t>
      </w:r>
    </w:p>
    <w:p w14:paraId="76CCEE02" w14:textId="7F7F7A67" w:rsidR="00BC59D6" w:rsidRDefault="00BC59D6" w:rsidP="001C6377">
      <w:pPr>
        <w:pStyle w:val="EX"/>
      </w:pPr>
      <w:r>
        <w:t>[9]</w:t>
      </w:r>
      <w:r>
        <w:tab/>
      </w:r>
      <w:r w:rsidR="00B9060F" w:rsidRPr="001216A7">
        <w:t>3GPP</w:t>
      </w:r>
      <w:r w:rsidR="00B9060F">
        <w:t> </w:t>
      </w:r>
      <w:r w:rsidR="00B9060F" w:rsidRPr="001216A7">
        <w:t>TS</w:t>
      </w:r>
      <w:r w:rsidR="00B9060F">
        <w:t> </w:t>
      </w:r>
      <w:r w:rsidR="00B9060F" w:rsidRPr="001216A7">
        <w:rPr>
          <w:rFonts w:hint="eastAsia"/>
        </w:rPr>
        <w:t>3</w:t>
      </w:r>
      <w:r w:rsidR="00B9060F">
        <w:t>7</w:t>
      </w:r>
      <w:r w:rsidR="00B9060F" w:rsidRPr="001216A7">
        <w:t>.</w:t>
      </w:r>
      <w:r w:rsidR="00B9060F" w:rsidRPr="001216A7">
        <w:rPr>
          <w:rFonts w:hint="eastAsia"/>
        </w:rPr>
        <w:t>35</w:t>
      </w:r>
      <w:r w:rsidR="00B9060F" w:rsidRPr="001216A7">
        <w:t>5:</w:t>
      </w:r>
      <w:r w:rsidRPr="001216A7">
        <w:t xml:space="preserve"> "LTE Positioning Protocol (LPP)".</w:t>
      </w:r>
    </w:p>
    <w:p w14:paraId="5265EE9A" w14:textId="100C8284" w:rsidR="001914C2" w:rsidRDefault="001914C2" w:rsidP="001914C2">
      <w:pPr>
        <w:pStyle w:val="EX"/>
      </w:pPr>
      <w:r>
        <w:t>[10]</w:t>
      </w:r>
      <w:r>
        <w:tab/>
      </w:r>
      <w:r w:rsidR="00B9060F">
        <w:t>3GPP TS 23.222:</w:t>
      </w:r>
      <w:r>
        <w:t xml:space="preserve"> "Common API Framework for 3GPP Northbound APIs".</w:t>
      </w:r>
    </w:p>
    <w:p w14:paraId="2B7F6AE7" w14:textId="532426C8"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B9060F">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1A58D952" w:rsidR="00312F5A" w:rsidRDefault="00312F5A" w:rsidP="00312F5A">
      <w:pPr>
        <w:pStyle w:val="EX"/>
        <w:rPr>
          <w:rFonts w:eastAsia="等线"/>
          <w:lang w:eastAsia="zh-CN"/>
        </w:rPr>
      </w:pPr>
      <w:r>
        <w:rPr>
          <w:rFonts w:eastAsia="等线"/>
          <w:lang w:eastAsia="zh-CN"/>
        </w:rPr>
        <w:t>[12]</w:t>
      </w:r>
      <w:r>
        <w:rPr>
          <w:rFonts w:eastAsia="等线"/>
          <w:lang w:eastAsia="zh-CN"/>
        </w:rPr>
        <w:tab/>
      </w:r>
      <w:r w:rsidR="00B9060F">
        <w:rPr>
          <w:rFonts w:eastAsia="等线"/>
          <w:lang w:eastAsia="zh-CN"/>
        </w:rPr>
        <w:t>3GPP TS 38.355</w:t>
      </w:r>
      <w:r w:rsidR="00B9060F" w:rsidRPr="00125E27">
        <w:rPr>
          <w:rFonts w:eastAsia="等线"/>
          <w:lang w:eastAsia="zh-CN"/>
        </w:rPr>
        <w:t>:</w:t>
      </w:r>
      <w:r w:rsidRPr="00125E27">
        <w:rPr>
          <w:rFonts w:eastAsia="等线"/>
          <w:lang w:eastAsia="zh-CN"/>
        </w:rPr>
        <w:t xml:space="preserve"> "</w:t>
      </w:r>
      <w:r w:rsidRPr="001201F0">
        <w:rPr>
          <w:rFonts w:eastAsia="等线"/>
          <w:lang w:eastAsia="zh-CN"/>
        </w:rPr>
        <w:t xml:space="preserve">NR; </w:t>
      </w:r>
      <w:proofErr w:type="spellStart"/>
      <w:r w:rsidRPr="001201F0">
        <w:rPr>
          <w:rFonts w:eastAsia="等线"/>
          <w:lang w:eastAsia="zh-CN"/>
        </w:rPr>
        <w:t>Sidelink</w:t>
      </w:r>
      <w:proofErr w:type="spellEnd"/>
      <w:r w:rsidRPr="001201F0">
        <w:rPr>
          <w:rFonts w:eastAsia="等线"/>
          <w:lang w:eastAsia="zh-CN"/>
        </w:rPr>
        <w:t xml:space="preserve"> Positioning Protocol (SLPP); Protocol Specification</w:t>
      </w:r>
      <w:r w:rsidRPr="00125E27">
        <w:rPr>
          <w:rFonts w:eastAsia="等线"/>
          <w:lang w:eastAsia="zh-CN"/>
        </w:rPr>
        <w:t>".</w:t>
      </w:r>
    </w:p>
    <w:p w14:paraId="36E3D906" w14:textId="0236ECB1" w:rsidR="00312F5A" w:rsidRDefault="00312F5A" w:rsidP="00312F5A">
      <w:pPr>
        <w:pStyle w:val="EX"/>
        <w:rPr>
          <w:rFonts w:eastAsia="等线"/>
          <w:lang w:eastAsia="zh-CN"/>
        </w:rPr>
      </w:pPr>
      <w:r>
        <w:rPr>
          <w:rFonts w:eastAsia="等线"/>
          <w:lang w:eastAsia="zh-CN"/>
        </w:rPr>
        <w:t>[13]</w:t>
      </w:r>
      <w:r>
        <w:rPr>
          <w:rFonts w:eastAsia="等线"/>
          <w:lang w:eastAsia="zh-CN"/>
        </w:rPr>
        <w:tab/>
      </w:r>
      <w:r w:rsidR="00B9060F">
        <w:rPr>
          <w:rFonts w:eastAsia="等线"/>
          <w:lang w:eastAsia="zh-CN"/>
        </w:rPr>
        <w:t>3GPP TS 33.533</w:t>
      </w:r>
      <w:r w:rsidR="00B9060F" w:rsidRPr="00125E27">
        <w:rPr>
          <w:rFonts w:eastAsia="等线"/>
          <w:lang w:eastAsia="zh-CN"/>
        </w:rPr>
        <w:t>:</w:t>
      </w:r>
      <w:r w:rsidRPr="00125E27">
        <w:rPr>
          <w:rFonts w:eastAsia="等线"/>
          <w:lang w:eastAsia="zh-CN"/>
        </w:rPr>
        <w:t xml:space="preserve"> "</w:t>
      </w:r>
      <w:r w:rsidRPr="008333ED">
        <w:rPr>
          <w:rFonts w:eastAsia="等线"/>
          <w:lang w:eastAsia="zh-CN"/>
        </w:rPr>
        <w:t xml:space="preserve">Security aspects of ranging based services and </w:t>
      </w:r>
      <w:proofErr w:type="spellStart"/>
      <w:r w:rsidRPr="008333ED">
        <w:rPr>
          <w:rFonts w:eastAsia="等线"/>
          <w:lang w:eastAsia="zh-CN"/>
        </w:rPr>
        <w:t>sidelink</w:t>
      </w:r>
      <w:proofErr w:type="spellEnd"/>
      <w:r w:rsidRPr="008333ED">
        <w:rPr>
          <w:rFonts w:eastAsia="等线"/>
          <w:lang w:eastAsia="zh-CN"/>
        </w:rPr>
        <w:t xml:space="preserve"> positioning</w:t>
      </w:r>
      <w:r w:rsidRPr="00125E27">
        <w:rPr>
          <w:rFonts w:eastAsia="等线"/>
          <w:lang w:eastAsia="zh-CN"/>
        </w:rPr>
        <w:t>".</w:t>
      </w:r>
    </w:p>
    <w:p w14:paraId="12E2FA44" w14:textId="7758B223"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B9060F">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24ACB616" w14:textId="59872D54" w:rsidR="00080512" w:rsidRPr="00324825" w:rsidRDefault="00080512">
      <w:pPr>
        <w:pStyle w:val="1"/>
      </w:pPr>
      <w:bookmarkStart w:id="616" w:name="_Toc125974522"/>
      <w:bookmarkStart w:id="617" w:name="_Toc128730166"/>
      <w:bookmarkStart w:id="618" w:name="_Toc133441623"/>
      <w:bookmarkStart w:id="619" w:name="_Toc134242587"/>
      <w:bookmarkStart w:id="620" w:name="_Toc136480480"/>
      <w:bookmarkStart w:id="621" w:name="_Toc136480593"/>
      <w:bookmarkStart w:id="622" w:name="_Toc136480707"/>
      <w:bookmarkEnd w:id="612"/>
      <w:r w:rsidRPr="00324825">
        <w:lastRenderedPageBreak/>
        <w:t>3</w:t>
      </w:r>
      <w:r w:rsidRPr="00324825">
        <w:tab/>
        <w:t>Definitions</w:t>
      </w:r>
      <w:r w:rsidR="00B54879" w:rsidRPr="00324825">
        <w:t xml:space="preserve"> of terms </w:t>
      </w:r>
      <w:r w:rsidR="00602AEA" w:rsidRPr="00324825">
        <w:t>and abbreviations</w:t>
      </w:r>
      <w:bookmarkEnd w:id="614"/>
      <w:bookmarkEnd w:id="615"/>
      <w:bookmarkEnd w:id="616"/>
      <w:bookmarkEnd w:id="617"/>
      <w:bookmarkEnd w:id="618"/>
      <w:bookmarkEnd w:id="619"/>
      <w:bookmarkEnd w:id="620"/>
      <w:bookmarkEnd w:id="621"/>
      <w:bookmarkEnd w:id="622"/>
    </w:p>
    <w:p w14:paraId="6CBABCF9" w14:textId="77777777" w:rsidR="00080512" w:rsidRPr="00324825" w:rsidRDefault="00080512">
      <w:pPr>
        <w:pStyle w:val="21"/>
      </w:pPr>
      <w:bookmarkStart w:id="623" w:name="_Toc125508437"/>
      <w:bookmarkStart w:id="624" w:name="_Toc125508596"/>
      <w:bookmarkStart w:id="625" w:name="_Toc125974523"/>
      <w:bookmarkStart w:id="626" w:name="_Toc128730167"/>
      <w:bookmarkStart w:id="627" w:name="_Toc133441624"/>
      <w:bookmarkStart w:id="628" w:name="_Toc134242588"/>
      <w:bookmarkStart w:id="629" w:name="_Toc136480481"/>
      <w:bookmarkStart w:id="630" w:name="_Toc136480594"/>
      <w:bookmarkStart w:id="631" w:name="_Toc136480708"/>
      <w:r w:rsidRPr="00324825">
        <w:t>3.1</w:t>
      </w:r>
      <w:r w:rsidRPr="00324825">
        <w:tab/>
      </w:r>
      <w:r w:rsidR="002B6339" w:rsidRPr="00324825">
        <w:t>Terms</w:t>
      </w:r>
      <w:bookmarkEnd w:id="623"/>
      <w:bookmarkEnd w:id="624"/>
      <w:bookmarkEnd w:id="625"/>
      <w:bookmarkEnd w:id="626"/>
      <w:bookmarkEnd w:id="627"/>
      <w:bookmarkEnd w:id="628"/>
      <w:bookmarkEnd w:id="629"/>
      <w:bookmarkEnd w:id="630"/>
      <w:bookmarkEnd w:id="631"/>
    </w:p>
    <w:p w14:paraId="060B24CE" w14:textId="7003C973" w:rsidR="00080512" w:rsidRDefault="00080512">
      <w:r w:rsidRPr="00324825">
        <w:t xml:space="preserve">For the purposes of the present document, the terms given in </w:t>
      </w:r>
      <w:r w:rsidR="00B9060F" w:rsidRPr="00324825">
        <w:t>TR</w:t>
      </w:r>
      <w:r w:rsidR="00B9060F">
        <w:t> </w:t>
      </w:r>
      <w:r w:rsidR="00B9060F" w:rsidRPr="00324825">
        <w:t>21.905</w:t>
      </w:r>
      <w:r w:rsidR="00B9060F">
        <w:t> </w:t>
      </w:r>
      <w:r w:rsidR="00B9060F" w:rsidRPr="00324825">
        <w:t>[</w:t>
      </w:r>
      <w:r w:rsidR="004D3578" w:rsidRPr="00324825">
        <w:t>1</w:t>
      </w:r>
      <w:r w:rsidRPr="00324825">
        <w:t xml:space="preserve">] and the following apply. A term defined in the present document takes precedence over the definition of the same term, if any, in </w:t>
      </w:r>
      <w:r w:rsidR="00B9060F" w:rsidRPr="00324825">
        <w:t>TR</w:t>
      </w:r>
      <w:r w:rsidR="00B9060F">
        <w:t> </w:t>
      </w:r>
      <w:r w:rsidR="00B9060F" w:rsidRPr="00324825">
        <w:t>21.905</w:t>
      </w:r>
      <w:r w:rsidR="00B9060F">
        <w:t> </w:t>
      </w:r>
      <w:r w:rsidR="00B9060F" w:rsidRPr="00324825">
        <w:t>[</w:t>
      </w:r>
      <w:r w:rsidR="004D3578" w:rsidRPr="00324825">
        <w:t>1</w:t>
      </w:r>
      <w:r w:rsidRPr="00324825">
        <w:t>].</w:t>
      </w:r>
    </w:p>
    <w:p w14:paraId="726FF5E8" w14:textId="77777777" w:rsidR="00D362B3" w:rsidRDefault="00D362B3" w:rsidP="00D362B3">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Pr="0094761F">
        <w:rPr>
          <w:rFonts w:eastAsia="宋体"/>
          <w:lang w:val="en-US" w:eastAsia="zh-CN" w:bidi="ar"/>
        </w:rPr>
        <w:t>SL Reference</w:t>
      </w:r>
      <w:r w:rsidRPr="00DA0095">
        <w:rPr>
          <w:rFonts w:eastAsia="宋体"/>
          <w:lang w:val="en-US" w:eastAsia="zh-CN" w:bidi="ar"/>
        </w:rPr>
        <w:t xml:space="preserve"> UE of which the location is known or is able to be known using </w:t>
      </w:r>
      <w:proofErr w:type="spellStart"/>
      <w:r w:rsidRPr="00DA0095">
        <w:rPr>
          <w:rFonts w:eastAsia="宋体"/>
          <w:lang w:val="en-US" w:eastAsia="zh-CN" w:bidi="ar"/>
        </w:rPr>
        <w:t>Uu</w:t>
      </w:r>
      <w:proofErr w:type="spellEnd"/>
      <w:r w:rsidRPr="00DA0095">
        <w:rPr>
          <w:rFonts w:eastAsia="宋体"/>
          <w:lang w:val="en-US" w:eastAsia="zh-CN" w:bidi="ar"/>
        </w:rPr>
        <w:t xml:space="preserve"> based positioning. A Located UE can be used to determine the location of a Target UE using </w:t>
      </w:r>
      <w:proofErr w:type="spellStart"/>
      <w:r w:rsidRPr="00DA0095">
        <w:rPr>
          <w:rFonts w:eastAsia="宋体"/>
          <w:lang w:val="en-US" w:eastAsia="zh-CN" w:bidi="ar"/>
        </w:rPr>
        <w:t>Sidelink</w:t>
      </w:r>
      <w:proofErr w:type="spellEnd"/>
      <w:r w:rsidRPr="00DA0095">
        <w:rPr>
          <w:rFonts w:eastAsia="宋体"/>
          <w:lang w:val="en-US" w:eastAsia="zh-CN" w:bidi="ar"/>
        </w:rPr>
        <w:t xml:space="preserve">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with the involvement of 5GC NF</w:t>
      </w:r>
      <w:r w:rsidRPr="001A0B3E">
        <w:rPr>
          <w:lang w:eastAsia="ko-KR"/>
        </w:rPr>
        <w:t xml:space="preserve">s for the </w:t>
      </w:r>
      <w:r w:rsidRPr="004C7D1B">
        <w:rPr>
          <w:lang w:eastAsia="ko-KR"/>
        </w:rPr>
        <w:t>service request handling and result calculation.</w:t>
      </w:r>
    </w:p>
    <w:p w14:paraId="60374DC2" w14:textId="77777777"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45C5FFED" w:rsidR="00D362B3" w:rsidRDefault="00D362B3" w:rsidP="00D362B3">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57F7FF23" w14:textId="68970E73" w:rsidR="009241C3" w:rsidRPr="009241C3" w:rsidRDefault="009241C3" w:rsidP="00D362B3">
      <w:pPr>
        <w:rPr>
          <w:rFonts w:eastAsia="宋体"/>
          <w:lang w:val="en-US" w:eastAsia="zh-CN" w:bidi="ar"/>
        </w:rPr>
      </w:pPr>
      <w:r w:rsidRPr="000557AF">
        <w:rPr>
          <w:rFonts w:eastAsia="等线"/>
          <w:b/>
        </w:rPr>
        <w:t xml:space="preserve">Ranging/SL Positioning Application Identifier: </w:t>
      </w:r>
      <w:r w:rsidRPr="000557AF">
        <w:rPr>
          <w:rFonts w:eastAsia="宋体"/>
          <w:lang w:eastAsia="zh-CN" w:bidi="ar"/>
        </w:rPr>
        <w:t xml:space="preserve">A globally unique identifier identifying a specific Ranging/SL Positioning application, which can be mapped to a V2X service type or a </w:t>
      </w:r>
      <w:proofErr w:type="spellStart"/>
      <w:r w:rsidRPr="000557AF">
        <w:rPr>
          <w:rFonts w:eastAsia="宋体"/>
          <w:lang w:eastAsia="zh-CN" w:bidi="ar"/>
        </w:rPr>
        <w:t>ProSe</w:t>
      </w:r>
      <w:proofErr w:type="spellEnd"/>
      <w:r w:rsidRPr="000557AF">
        <w:rPr>
          <w:rFonts w:eastAsia="宋体"/>
          <w:lang w:eastAsia="zh-CN" w:bidi="ar"/>
        </w:rPr>
        <w:t xml:space="preserve"> identifier</w:t>
      </w:r>
      <w:r w:rsidRPr="000557AF">
        <w:rPr>
          <w:rFonts w:eastAsia="宋体" w:hint="eastAsia"/>
          <w:lang w:eastAsia="zh-CN" w:bidi="ar"/>
        </w:rPr>
        <w:t>.</w:t>
      </w:r>
    </w:p>
    <w:p w14:paraId="08BF16A4" w14:textId="77B52B90" w:rsidR="00D362B3" w:rsidRDefault="00D362B3" w:rsidP="00D362B3">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7C5525BA" w14:textId="108B7D49" w:rsidR="00122342" w:rsidRPr="00122342" w:rsidRDefault="00122342" w:rsidP="00D362B3">
      <w:pPr>
        <w:rPr>
          <w:rFonts w:eastAsia="宋体"/>
          <w:lang w:eastAsia="zh-CN" w:bidi="ar"/>
        </w:rPr>
      </w:pPr>
      <w:r>
        <w:rPr>
          <w:rFonts w:eastAsia="等线"/>
          <w:b/>
        </w:rPr>
        <w:t xml:space="preserve">Relative velocity: </w:t>
      </w:r>
      <w:r w:rsidRPr="00DF048C">
        <w:rPr>
          <w:rFonts w:eastAsia="宋体"/>
          <w:lang w:eastAsia="zh-CN" w:bidi="ar"/>
        </w:rPr>
        <w:t xml:space="preserve">An estimate of the UE </w:t>
      </w:r>
      <w:r>
        <w:rPr>
          <w:rFonts w:eastAsia="宋体"/>
          <w:lang w:eastAsia="zh-CN" w:bidi="ar"/>
        </w:rPr>
        <w:t xml:space="preserve">velocity </w:t>
      </w:r>
      <w:r w:rsidRPr="00DF048C">
        <w:rPr>
          <w:rFonts w:eastAsia="宋体"/>
          <w:lang w:eastAsia="zh-CN" w:bidi="ar"/>
        </w:rPr>
        <w:t xml:space="preserve">relative to </w:t>
      </w:r>
      <w:r>
        <w:rPr>
          <w:rFonts w:eastAsia="宋体"/>
          <w:lang w:eastAsia="zh-CN" w:bidi="ar"/>
        </w:rPr>
        <w:t>an</w:t>
      </w:r>
      <w:r w:rsidRPr="00DF048C">
        <w:rPr>
          <w:rFonts w:eastAsia="宋体"/>
          <w:lang w:eastAsia="zh-CN" w:bidi="ar"/>
        </w:rPr>
        <w:t>other UE</w:t>
      </w:r>
      <w:r>
        <w:rPr>
          <w:rFonts w:eastAsia="宋体"/>
          <w:lang w:eastAsia="zh-CN" w:bidi="ar"/>
        </w:rPr>
        <w:t>.</w:t>
      </w:r>
    </w:p>
    <w:p w14:paraId="25D43459" w14:textId="77777777" w:rsidR="00D362B3" w:rsidRPr="00DF048C" w:rsidRDefault="00D362B3" w:rsidP="00D362B3">
      <w:pPr>
        <w:rPr>
          <w:rFonts w:eastAsia="宋体"/>
          <w:lang w:eastAsia="zh-CN" w:bidi="ar"/>
        </w:rPr>
      </w:pPr>
      <w:r>
        <w:rPr>
          <w:rFonts w:eastAsia="等线"/>
          <w:b/>
        </w:rPr>
        <w:t xml:space="preserve">SL </w:t>
      </w:r>
      <w:r w:rsidRPr="00DF048C">
        <w:rPr>
          <w:rFonts w:eastAsia="等线"/>
          <w:b/>
        </w:rPr>
        <w:t>Reference UE:</w:t>
      </w:r>
      <w:r w:rsidRPr="00176B7E">
        <w:rPr>
          <w:rFonts w:eastAsia="等线"/>
        </w:rPr>
        <w:t xml:space="preserve"> </w:t>
      </w:r>
      <w:r w:rsidRPr="00176B7E">
        <w:rPr>
          <w:rFonts w:eastAsia="宋体"/>
        </w:rPr>
        <w:t>A UE, suppo</w:t>
      </w:r>
      <w:r w:rsidRPr="0094761F">
        <w:rPr>
          <w:rFonts w:eastAsia="宋体"/>
          <w:lang w:eastAsia="zh-CN" w:bidi="ar"/>
        </w:rPr>
        <w:t>rting positioning of target UE, e.g</w:t>
      </w:r>
      <w:r>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xml:space="preserve">. using </w:t>
      </w:r>
      <w:proofErr w:type="spellStart"/>
      <w:r>
        <w:rPr>
          <w:rFonts w:eastAsia="宋体"/>
          <w:lang w:eastAsia="zh-CN" w:bidi="ar"/>
        </w:rPr>
        <w:t>s</w:t>
      </w:r>
      <w:r w:rsidRPr="0094761F">
        <w:rPr>
          <w:rFonts w:eastAsia="宋体"/>
          <w:lang w:eastAsia="zh-CN" w:bidi="ar"/>
        </w:rPr>
        <w:t>idelink</w:t>
      </w:r>
      <w:proofErr w:type="spellEnd"/>
      <w:r w:rsidRPr="00DF048C">
        <w:rPr>
          <w:rFonts w:eastAsia="宋体"/>
          <w:lang w:eastAsia="zh-CN" w:bidi="ar"/>
        </w:rPr>
        <w:t>.</w:t>
      </w:r>
    </w:p>
    <w:p w14:paraId="58E8F899" w14:textId="77777777" w:rsidR="00D362B3" w:rsidRPr="00D369CC" w:rsidRDefault="00D362B3" w:rsidP="00D362B3">
      <w:pPr>
        <w:pStyle w:val="NO"/>
        <w:rPr>
          <w:rFonts w:eastAsia="宋体"/>
          <w:lang w:eastAsia="zh-CN" w:bidi="ar"/>
        </w:rPr>
      </w:pPr>
      <w:r>
        <w:rPr>
          <w:lang w:eastAsia="zh-CN" w:bidi="ar"/>
        </w:rPr>
        <w:t>NOTE 1</w:t>
      </w:r>
      <w:r w:rsidRPr="00DF048C">
        <w:rPr>
          <w:lang w:eastAsia="zh-CN" w:bidi="ar"/>
        </w:rPr>
        <w:t>:</w:t>
      </w:r>
      <w:r w:rsidRPr="00DF048C">
        <w:rPr>
          <w:lang w:eastAsia="zh-CN" w:bidi="ar"/>
        </w:rPr>
        <w:tab/>
      </w:r>
      <w:r w:rsidRPr="0094761F">
        <w:rPr>
          <w:rFonts w:eastAsia="宋体"/>
          <w:lang w:eastAsia="zh-CN" w:bidi="ar"/>
        </w:rPr>
        <w:t>SL Reference UE</w:t>
      </w:r>
      <w:r w:rsidRPr="0094761F">
        <w:rPr>
          <w:rFonts w:eastAsia="宋体" w:hint="eastAsia"/>
          <w:lang w:eastAsia="zh-CN" w:bidi="ar"/>
        </w:rPr>
        <w:t xml:space="preserve"> </w:t>
      </w:r>
      <w:r w:rsidRPr="0094761F">
        <w:rPr>
          <w:rFonts w:eastAsia="宋体"/>
          <w:lang w:eastAsia="zh-CN" w:bidi="ar"/>
        </w:rPr>
        <w:t xml:space="preserve">is understood as </w:t>
      </w:r>
      <w:r>
        <w:rPr>
          <w:rFonts w:eastAsia="宋体"/>
          <w:lang w:eastAsia="zh-CN" w:bidi="ar"/>
        </w:rPr>
        <w:t>"</w:t>
      </w:r>
      <w:r w:rsidRPr="0094761F">
        <w:rPr>
          <w:rFonts w:eastAsia="宋体"/>
          <w:lang w:eastAsia="zh-CN" w:bidi="ar"/>
        </w:rPr>
        <w:t>Anchor UE</w:t>
      </w:r>
      <w:r>
        <w:rPr>
          <w:rFonts w:eastAsia="宋体"/>
          <w:lang w:eastAsia="zh-CN" w:bidi="ar"/>
        </w:rPr>
        <w:t>"</w:t>
      </w:r>
      <w:r w:rsidRPr="0094761F">
        <w:rPr>
          <w:rFonts w:eastAsia="宋体"/>
          <w:lang w:eastAsia="zh-CN" w:bidi="ar"/>
        </w:rPr>
        <w:t xml:space="preserve"> in RAN</w:t>
      </w:r>
      <w:r>
        <w:rPr>
          <w:rFonts w:eastAsia="宋体"/>
          <w:lang w:eastAsia="zh-CN" w:bidi="ar"/>
        </w:rPr>
        <w:t> WGs</w:t>
      </w:r>
      <w:r w:rsidRPr="0094761F">
        <w:rPr>
          <w:lang w:eastAsia="zh-CN" w:bidi="ar"/>
        </w:rPr>
        <w:t>.</w:t>
      </w:r>
    </w:p>
    <w:p w14:paraId="7C95DD3F" w14:textId="77777777" w:rsidR="00D362B3" w:rsidRPr="00DF048C" w:rsidRDefault="00D362B3" w:rsidP="00D362B3">
      <w:pPr>
        <w:rPr>
          <w:rFonts w:eastAsia="宋体"/>
          <w:lang w:eastAsia="zh-CN" w:bidi="ar"/>
        </w:rPr>
      </w:pPr>
      <w:proofErr w:type="spellStart"/>
      <w:r w:rsidRPr="00DF048C">
        <w:rPr>
          <w:rFonts w:eastAsia="等线"/>
          <w:b/>
        </w:rPr>
        <w:t>Sidelink</w:t>
      </w:r>
      <w:proofErr w:type="spellEnd"/>
      <w:r w:rsidRPr="00DF048C">
        <w:rPr>
          <w:rFonts w:eastAsia="等线"/>
          <w:b/>
        </w:rPr>
        <w:t xml:space="preserve"> Positioning: </w:t>
      </w:r>
      <w:r w:rsidRPr="00DF048C">
        <w:rPr>
          <w:rFonts w:eastAsia="宋体"/>
          <w:lang w:eastAsia="zh-CN" w:bidi="ar"/>
        </w:rPr>
        <w:t>Positioning UE using PC5</w:t>
      </w:r>
      <w:r>
        <w:rPr>
          <w:rFonts w:eastAsia="宋体"/>
          <w:lang w:eastAsia="zh-CN" w:bidi="ar"/>
        </w:rPr>
        <w:t xml:space="preserve"> </w:t>
      </w:r>
      <w:r w:rsidRPr="0094761F">
        <w:rPr>
          <w:rFonts w:eastAsia="宋体"/>
          <w:lang w:eastAsia="zh-CN" w:bidi="ar"/>
        </w:rPr>
        <w:t>to obtain absolute position, relative position, or ranging information</w:t>
      </w:r>
      <w:r w:rsidRPr="00DF048C">
        <w:rPr>
          <w:rFonts w:eastAsia="宋体"/>
          <w:lang w:eastAsia="zh-CN" w:bidi="ar"/>
        </w:rPr>
        <w:t>.</w:t>
      </w:r>
    </w:p>
    <w:p w14:paraId="1C55A7A9" w14:textId="77777777" w:rsidR="00D362B3" w:rsidRPr="004C7D1B" w:rsidRDefault="00D362B3" w:rsidP="00D362B3">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983E3D">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Ranging/</w:t>
      </w:r>
      <w:proofErr w:type="spellStart"/>
      <w:r w:rsidRPr="004C7D1B">
        <w:rPr>
          <w:rFonts w:eastAsia="等线"/>
          <w:lang w:eastAsia="zh-CN"/>
        </w:rPr>
        <w:t>Sidelink</w:t>
      </w:r>
      <w:proofErr w:type="spellEnd"/>
      <w:r w:rsidRPr="004C7D1B">
        <w:rPr>
          <w:rFonts w:eastAsia="等线"/>
          <w:lang w:eastAsia="zh-CN"/>
        </w:rPr>
        <w:t xml:space="preserve">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等线"/>
        </w:rPr>
        <w:t xml:space="preserve"> </w:t>
      </w:r>
      <w:r w:rsidRPr="00176B7E">
        <w:t xml:space="preserve">SL Positioning Client UE does not have to support </w:t>
      </w:r>
      <w:r w:rsidRPr="00176B7E">
        <w:rPr>
          <w:rFonts w:eastAsia="等线"/>
        </w:rPr>
        <w:t>Ranging/</w:t>
      </w:r>
      <w:proofErr w:type="spellStart"/>
      <w:r w:rsidRPr="00176B7E">
        <w:rPr>
          <w:rFonts w:eastAsia="等线"/>
        </w:rPr>
        <w:t>Sidelink</w:t>
      </w:r>
      <w:proofErr w:type="spellEnd"/>
      <w:r w:rsidRPr="00176B7E">
        <w:rPr>
          <w:rFonts w:eastAsia="等线"/>
        </w:rPr>
        <w:t xml:space="preserve"> positioning capability, but a communication between the </w:t>
      </w:r>
      <w:r w:rsidRPr="00176B7E">
        <w:t>SL Positioning</w:t>
      </w:r>
      <w:r w:rsidRPr="00176B7E">
        <w:rPr>
          <w:rFonts w:eastAsia="等线"/>
        </w:rPr>
        <w:t xml:space="preserve"> Client UE and </w:t>
      </w:r>
      <w:r w:rsidRPr="00176B7E">
        <w:rPr>
          <w:rFonts w:eastAsia="宋体"/>
        </w:rPr>
        <w:t>SL Reference UE/Target UE</w:t>
      </w:r>
      <w:r w:rsidRPr="00176B7E">
        <w:rPr>
          <w:rFonts w:eastAsia="等线"/>
        </w:rPr>
        <w:t xml:space="preserve"> has to be established, either via PC5 or via 5GC, for the transmission of the service request and the result.</w:t>
      </w:r>
    </w:p>
    <w:p w14:paraId="5FCD30A7" w14:textId="45BA0504" w:rsidR="0023102D" w:rsidRPr="0023102D" w:rsidRDefault="0023102D" w:rsidP="00D362B3">
      <w:pPr>
        <w:rPr>
          <w:rFonts w:eastAsia="宋体"/>
          <w:b/>
          <w:lang w:eastAsia="zh-CN" w:bidi="ar"/>
        </w:rPr>
      </w:pPr>
      <w:r w:rsidRPr="004C7D1B">
        <w:rPr>
          <w:rFonts w:eastAsia="等线" w:hint="eastAsia"/>
          <w:b/>
          <w:lang w:eastAsia="zh-CN"/>
        </w:rPr>
        <w:t>SL Positioning</w:t>
      </w:r>
      <w:r>
        <w:rPr>
          <w:rFonts w:eastAsia="等线"/>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t xml:space="preserve"> and/or location calculation functionalities for </w:t>
      </w:r>
      <w:proofErr w:type="spellStart"/>
      <w:r>
        <w:t>Sidelink</w:t>
      </w:r>
      <w:proofErr w:type="spellEnd"/>
      <w:r>
        <w:t xml:space="preserve">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Pr="0094761F">
        <w:rPr>
          <w:rFonts w:eastAsia="宋体" w:hint="eastAsia"/>
          <w:lang w:eastAsia="zh-CN" w:bidi="ar"/>
        </w:rPr>
        <w:t>with</w:t>
      </w:r>
      <w:r w:rsidRPr="0094761F">
        <w:rPr>
          <w:rFonts w:eastAsia="宋体"/>
          <w:lang w:eastAsia="zh-CN" w:bidi="ar"/>
        </w:rPr>
        <w:t xml:space="preserve"> the support from</w:t>
      </w:r>
      <w:r w:rsidRPr="00DF048C">
        <w:rPr>
          <w:rFonts w:eastAsia="宋体"/>
          <w:lang w:eastAsia="zh-CN" w:bidi="ar"/>
        </w:rPr>
        <w:t xml:space="preserve"> </w:t>
      </w:r>
      <w:r>
        <w:rPr>
          <w:rFonts w:eastAsia="宋体"/>
          <w:lang w:eastAsia="zh-CN" w:bidi="ar"/>
        </w:rPr>
        <w:t>one or multiple SL</w:t>
      </w:r>
      <w:r w:rsidRPr="00DF048C">
        <w:rPr>
          <w:rFonts w:eastAsia="宋体"/>
          <w:lang w:eastAsia="zh-CN" w:bidi="ar"/>
        </w:rPr>
        <w:t xml:space="preserve"> Reference UE</w:t>
      </w:r>
      <w:r>
        <w:rPr>
          <w:rFonts w:eastAsia="宋体"/>
          <w:lang w:eastAsia="zh-CN" w:bidi="ar"/>
        </w:rPr>
        <w:t>s</w:t>
      </w:r>
      <w:r w:rsidRPr="00DF048C">
        <w:rPr>
          <w:rFonts w:eastAsia="宋体"/>
          <w:lang w:eastAsia="zh-CN" w:bidi="ar"/>
        </w:rPr>
        <w:t xml:space="preserve"> </w:t>
      </w:r>
      <w:r w:rsidRPr="0094761F">
        <w:rPr>
          <w:rFonts w:eastAsia="宋体"/>
          <w:lang w:eastAsia="zh-CN" w:bidi="ar"/>
        </w:rPr>
        <w:t xml:space="preserve">using </w:t>
      </w:r>
      <w:proofErr w:type="spellStart"/>
      <w:r w:rsidRPr="0094761F">
        <w:rPr>
          <w:rFonts w:eastAsia="宋体"/>
          <w:lang w:eastAsia="zh-CN" w:bidi="ar"/>
        </w:rPr>
        <w:t>Sidelink</w:t>
      </w:r>
      <w:proofErr w:type="spellEnd"/>
      <w:r w:rsidRPr="00DF048C">
        <w:rPr>
          <w:rFonts w:eastAsia="宋体"/>
          <w:lang w:eastAsia="zh-CN" w:bidi="ar"/>
        </w:rPr>
        <w:t xml:space="preserve"> in the Ranging based service and </w:t>
      </w:r>
      <w:proofErr w:type="spellStart"/>
      <w:r w:rsidRPr="00DF048C">
        <w:rPr>
          <w:rFonts w:eastAsia="宋体"/>
          <w:lang w:eastAsia="zh-CN" w:bidi="ar"/>
        </w:rPr>
        <w:t>Sidelink</w:t>
      </w:r>
      <w:proofErr w:type="spellEnd"/>
      <w:r w:rsidRPr="00DF048C">
        <w:rPr>
          <w:rFonts w:eastAsia="宋体"/>
          <w:lang w:eastAsia="zh-CN" w:bidi="ar"/>
        </w:rPr>
        <w:t xml:space="preserve">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in which the service request handling and result calculation are performed by UE.</w:t>
      </w:r>
    </w:p>
    <w:p w14:paraId="02E5254F" w14:textId="399276EE" w:rsidR="00D362B3" w:rsidRDefault="00D362B3" w:rsidP="00BC09B2">
      <w:pPr>
        <w:pStyle w:val="NO"/>
        <w:rPr>
          <w:ins w:id="632" w:author="S2-2307474" w:date="2023-06-01T01:30:00Z"/>
          <w:rFonts w:eastAsia="宋体"/>
          <w:lang w:eastAsia="zh-CN" w:bidi="ar"/>
        </w:rPr>
      </w:pPr>
      <w:r>
        <w:rPr>
          <w:rFonts w:eastAsia="宋体"/>
          <w:lang w:eastAsia="zh-CN" w:bidi="ar"/>
        </w:rPr>
        <w:t>NOTE 3</w:t>
      </w:r>
      <w:r w:rsidRPr="009A139C">
        <w:rPr>
          <w:rFonts w:eastAsia="宋体"/>
          <w:lang w:eastAsia="zh-CN" w:bidi="ar"/>
        </w:rPr>
        <w:t>:</w:t>
      </w:r>
      <w:r w:rsidRPr="009A139C">
        <w:rPr>
          <w:rFonts w:eastAsia="宋体"/>
          <w:lang w:eastAsia="zh-CN" w:bidi="ar"/>
        </w:rPr>
        <w:tab/>
        <w:t>For UE-only Operation, the communication among UEs are over PC5.</w:t>
      </w:r>
    </w:p>
    <w:p w14:paraId="50EFE531" w14:textId="77777777" w:rsidR="00893DB4" w:rsidRDefault="00893DB4" w:rsidP="00893DB4">
      <w:pPr>
        <w:rPr>
          <w:ins w:id="633" w:author="S2-2307474" w:date="2023-06-01T01:30:00Z"/>
        </w:rPr>
      </w:pPr>
      <w:ins w:id="634" w:author="S2-2307474" w:date="2023-06-01T01:30:00Z">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ins>
    </w:p>
    <w:p w14:paraId="42E967D8" w14:textId="1B38C972" w:rsidR="00893DB4" w:rsidRPr="00D362B3" w:rsidRDefault="00893DB4" w:rsidP="00893DB4">
      <w:ins w:id="635" w:author="S2-2307474" w:date="2023-06-01T01:30:00Z">
        <w:r w:rsidRPr="00CB5EC9">
          <w:rPr>
            <w:b/>
          </w:rPr>
          <w:t>Application Layer ID:</w:t>
        </w:r>
        <w:r w:rsidRPr="00CB5EC9">
          <w:t xml:space="preserve"> An </w:t>
        </w:r>
        <w:r>
          <w:t xml:space="preserve">identifier </w:t>
        </w:r>
        <w:r w:rsidRPr="00CB5EC9">
          <w:t xml:space="preserve">identifying a </w:t>
        </w:r>
        <w:r w:rsidRPr="00BC59A7">
          <w:rPr>
            <w:lang w:eastAsia="zh-CN"/>
          </w:rPr>
          <w:t>Ranging/</w:t>
        </w:r>
        <w:proofErr w:type="spellStart"/>
        <w:r w:rsidRPr="00BC59A7">
          <w:rPr>
            <w:lang w:eastAsia="zh-CN"/>
          </w:rPr>
          <w:t>Sidelink</w:t>
        </w:r>
        <w:proofErr w:type="spellEnd"/>
        <w:r w:rsidRPr="00BC59A7">
          <w:rPr>
            <w:lang w:eastAsia="zh-CN"/>
          </w:rPr>
          <w:t xml:space="preserve"> Positioning</w:t>
        </w:r>
        <w:r w:rsidRPr="00CB5EC9">
          <w:t>-enabled UE within the context of a specific application. The format of this identifier is outside the scope of 3GPP.</w:t>
        </w:r>
      </w:ins>
    </w:p>
    <w:p w14:paraId="5E81C5C1" w14:textId="673E2658" w:rsidR="00080512" w:rsidRPr="00324825" w:rsidRDefault="00226AB9">
      <w:pPr>
        <w:pStyle w:val="21"/>
      </w:pPr>
      <w:bookmarkStart w:id="636" w:name="_Toc125508438"/>
      <w:bookmarkStart w:id="637" w:name="_Toc125508597"/>
      <w:bookmarkStart w:id="638" w:name="_Toc125974524"/>
      <w:bookmarkStart w:id="639" w:name="_Toc128730168"/>
      <w:bookmarkStart w:id="640" w:name="_Toc133441625"/>
      <w:bookmarkStart w:id="641" w:name="_Toc134242589"/>
      <w:bookmarkStart w:id="642" w:name="_Toc136480482"/>
      <w:bookmarkStart w:id="643" w:name="_Toc136480595"/>
      <w:bookmarkStart w:id="644" w:name="_Toc136480709"/>
      <w:r w:rsidRPr="00324825">
        <w:lastRenderedPageBreak/>
        <w:t>3.2</w:t>
      </w:r>
      <w:r w:rsidR="00080512" w:rsidRPr="00324825">
        <w:tab/>
        <w:t>Abbreviations</w:t>
      </w:r>
      <w:bookmarkEnd w:id="636"/>
      <w:bookmarkEnd w:id="637"/>
      <w:bookmarkEnd w:id="638"/>
      <w:bookmarkEnd w:id="639"/>
      <w:bookmarkEnd w:id="640"/>
      <w:bookmarkEnd w:id="641"/>
      <w:bookmarkEnd w:id="642"/>
      <w:bookmarkEnd w:id="643"/>
      <w:bookmarkEnd w:id="644"/>
    </w:p>
    <w:p w14:paraId="338C6B7C" w14:textId="204678ED" w:rsidR="00080512" w:rsidRDefault="00080512" w:rsidP="00433A45">
      <w:r w:rsidRPr="00324825">
        <w:t>For the purposes of the present document, the abb</w:t>
      </w:r>
      <w:r w:rsidR="004D3578" w:rsidRPr="00324825">
        <w:t xml:space="preserve">reviations given in </w:t>
      </w:r>
      <w:r w:rsidR="00B9060F" w:rsidRPr="00324825">
        <w:t>TR</w:t>
      </w:r>
      <w:r w:rsidR="00B9060F">
        <w:t> </w:t>
      </w:r>
      <w:r w:rsidR="00B9060F" w:rsidRPr="00324825">
        <w:t>21.905</w:t>
      </w:r>
      <w:r w:rsidR="00B9060F">
        <w:t> </w:t>
      </w:r>
      <w:r w:rsidR="00B9060F"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B9060F" w:rsidRPr="00324825">
        <w:t>TR</w:t>
      </w:r>
      <w:r w:rsidR="00B9060F">
        <w:t> </w:t>
      </w:r>
      <w:r w:rsidR="00B9060F" w:rsidRPr="00324825">
        <w:t>21.905</w:t>
      </w:r>
      <w:r w:rsidR="00B9060F">
        <w:t> </w:t>
      </w:r>
      <w:r w:rsidR="00B9060F" w:rsidRPr="00324825">
        <w:t>[</w:t>
      </w:r>
      <w:r w:rsidR="004D3578" w:rsidRPr="00324825">
        <w:t>1</w:t>
      </w:r>
      <w:r w:rsidRPr="00324825">
        <w:t>].</w:t>
      </w:r>
    </w:p>
    <w:p w14:paraId="0BC43F3A" w14:textId="77777777" w:rsidR="000E1BC5" w:rsidRPr="008F757C" w:rsidRDefault="000E1BC5" w:rsidP="000E1BC5">
      <w:pPr>
        <w:pStyle w:val="EW"/>
        <w:rPr>
          <w:rFonts w:eastAsia="等线"/>
          <w:lang w:eastAsia="zh-CN"/>
        </w:rPr>
      </w:pPr>
      <w:r w:rsidRPr="008F757C">
        <w:rPr>
          <w:rFonts w:eastAsia="等线" w:hint="eastAsia"/>
          <w:lang w:eastAsia="zh-CN"/>
        </w:rPr>
        <w:t>L</w:t>
      </w:r>
      <w:r w:rsidRPr="008F757C">
        <w:rPr>
          <w:rFonts w:eastAsia="等线"/>
          <w:lang w:eastAsia="zh-CN"/>
        </w:rPr>
        <w:t>PP</w:t>
      </w:r>
      <w:r w:rsidRPr="008F757C">
        <w:rPr>
          <w:rFonts w:eastAsia="等线"/>
          <w:lang w:eastAsia="zh-CN"/>
        </w:rPr>
        <w:tab/>
      </w:r>
      <w:r w:rsidRPr="001216A7">
        <w:t>LTE Positioning Protocol</w:t>
      </w:r>
    </w:p>
    <w:p w14:paraId="30DB7746" w14:textId="4270D5FA" w:rsidR="000E1BC5" w:rsidRDefault="000E1BC5" w:rsidP="000E1BC5">
      <w:pPr>
        <w:pStyle w:val="EW"/>
      </w:pPr>
      <w:r w:rsidRPr="008F757C">
        <w:rPr>
          <w:rFonts w:eastAsia="等线"/>
          <w:lang w:eastAsia="zh-CN"/>
        </w:rPr>
        <w:t>RSPP</w:t>
      </w:r>
      <w:r w:rsidRPr="008F757C">
        <w:rPr>
          <w:rFonts w:eastAsia="等线"/>
          <w:lang w:eastAsia="zh-CN"/>
        </w:rPr>
        <w:tab/>
      </w:r>
      <w:r w:rsidRPr="00113CE4">
        <w:t>Ranging/SL Positioning Protocol</w:t>
      </w:r>
    </w:p>
    <w:p w14:paraId="7DCDB21B" w14:textId="77777777" w:rsidR="008376F1" w:rsidRPr="00324825" w:rsidRDefault="008376F1" w:rsidP="000E1BC5">
      <w:pPr>
        <w:pStyle w:val="EW"/>
      </w:pPr>
    </w:p>
    <w:p w14:paraId="7D89FB01" w14:textId="517F0B0C" w:rsidR="00080512" w:rsidRPr="00324825" w:rsidRDefault="00080512">
      <w:pPr>
        <w:pStyle w:val="1"/>
      </w:pPr>
      <w:bookmarkStart w:id="645" w:name="clause4"/>
      <w:bookmarkStart w:id="646" w:name="_Toc125508439"/>
      <w:bookmarkStart w:id="647" w:name="_Toc125508598"/>
      <w:bookmarkStart w:id="648" w:name="_Toc125974525"/>
      <w:bookmarkStart w:id="649" w:name="_Toc128730169"/>
      <w:bookmarkStart w:id="650" w:name="_Toc133441626"/>
      <w:bookmarkStart w:id="651" w:name="_Toc134242590"/>
      <w:bookmarkStart w:id="652" w:name="_Toc136480483"/>
      <w:bookmarkStart w:id="653" w:name="_Toc136480596"/>
      <w:bookmarkStart w:id="654" w:name="_Toc136480710"/>
      <w:bookmarkEnd w:id="645"/>
      <w:r w:rsidRPr="00324825">
        <w:t>4</w:t>
      </w:r>
      <w:r w:rsidRPr="00324825">
        <w:tab/>
      </w:r>
      <w:r w:rsidR="00B54879" w:rsidRPr="00324825">
        <w:t>Architecture model and concepts</w:t>
      </w:r>
      <w:bookmarkEnd w:id="646"/>
      <w:bookmarkEnd w:id="647"/>
      <w:bookmarkEnd w:id="648"/>
      <w:bookmarkEnd w:id="649"/>
      <w:bookmarkEnd w:id="650"/>
      <w:bookmarkEnd w:id="651"/>
      <w:bookmarkEnd w:id="652"/>
      <w:bookmarkEnd w:id="653"/>
      <w:bookmarkEnd w:id="654"/>
    </w:p>
    <w:p w14:paraId="480FB05A" w14:textId="125009D0" w:rsidR="00080512" w:rsidRPr="00324825" w:rsidRDefault="00080512">
      <w:pPr>
        <w:pStyle w:val="21"/>
      </w:pPr>
      <w:bookmarkStart w:id="655" w:name="_Toc125508440"/>
      <w:bookmarkStart w:id="656" w:name="_Toc125508599"/>
      <w:bookmarkStart w:id="657" w:name="_Toc125974526"/>
      <w:bookmarkStart w:id="658" w:name="_Toc128730170"/>
      <w:bookmarkStart w:id="659" w:name="_Toc133441627"/>
      <w:bookmarkStart w:id="660" w:name="_Toc134242591"/>
      <w:bookmarkStart w:id="661" w:name="_Toc136480484"/>
      <w:bookmarkStart w:id="662" w:name="_Toc136480597"/>
      <w:bookmarkStart w:id="663" w:name="_Toc136480711"/>
      <w:r w:rsidRPr="00324825">
        <w:t>4.1</w:t>
      </w:r>
      <w:r w:rsidRPr="00324825">
        <w:tab/>
      </w:r>
      <w:r w:rsidR="00B54879" w:rsidRPr="00324825">
        <w:t>General concept</w:t>
      </w:r>
      <w:bookmarkEnd w:id="655"/>
      <w:bookmarkEnd w:id="656"/>
      <w:bookmarkEnd w:id="657"/>
      <w:bookmarkEnd w:id="658"/>
      <w:bookmarkEnd w:id="659"/>
      <w:bookmarkEnd w:id="660"/>
      <w:bookmarkEnd w:id="661"/>
      <w:bookmarkEnd w:id="662"/>
      <w:bookmarkEnd w:id="663"/>
    </w:p>
    <w:p w14:paraId="73CE188E" w14:textId="1BE35E96" w:rsidR="00D362B3" w:rsidRDefault="00D362B3" w:rsidP="00D362B3">
      <w:pPr>
        <w:rPr>
          <w:rFonts w:eastAsia="宋体"/>
          <w:lang w:eastAsia="zh-CN" w:bidi="ar"/>
        </w:rPr>
      </w:pPr>
      <w:r w:rsidRPr="008B7844">
        <w:rPr>
          <w:rFonts w:eastAsia="宋体"/>
          <w:lang w:eastAsia="zh-CN" w:bidi="ar"/>
        </w:rPr>
        <w:t xml:space="preserve">Ranging based service </w:t>
      </w:r>
      <w:r>
        <w:rPr>
          <w:rFonts w:eastAsia="宋体"/>
          <w:lang w:eastAsia="zh-CN" w:bidi="ar"/>
        </w:rPr>
        <w:t>provides</w:t>
      </w:r>
      <w:r w:rsidRPr="00DF048C">
        <w:rPr>
          <w:rFonts w:eastAsia="宋体"/>
          <w:lang w:eastAsia="zh-CN" w:bidi="ar"/>
        </w:rPr>
        <w:t xml:space="preserve"> the distance between two UEs or more UEs and/or the direction of one UE (i.e. Target UE) from another UE (i.e. Reference UE) via PC5 </w:t>
      </w:r>
      <w:r>
        <w:rPr>
          <w:rFonts w:eastAsia="宋体"/>
          <w:lang w:eastAsia="zh-CN" w:bidi="ar"/>
        </w:rPr>
        <w:t>operations</w:t>
      </w:r>
      <w:r w:rsidRPr="00DF048C">
        <w:rPr>
          <w:rFonts w:eastAsia="宋体"/>
          <w:lang w:eastAsia="zh-CN" w:bidi="ar"/>
        </w:rPr>
        <w:t>.</w:t>
      </w:r>
    </w:p>
    <w:p w14:paraId="4490E51D" w14:textId="77777777" w:rsidR="00D362B3" w:rsidRDefault="00D362B3" w:rsidP="00D362B3">
      <w:pPr>
        <w:rPr>
          <w:rFonts w:eastAsia="宋体"/>
          <w:lang w:val="en-US" w:eastAsia="zh-CN" w:bidi="ar"/>
        </w:rPr>
      </w:pPr>
      <w:proofErr w:type="spellStart"/>
      <w:r>
        <w:rPr>
          <w:rFonts w:eastAsia="宋体"/>
          <w:lang w:eastAsia="zh-CN" w:bidi="ar"/>
        </w:rPr>
        <w:t>Sidelink</w:t>
      </w:r>
      <w:proofErr w:type="spellEnd"/>
      <w:r>
        <w:rPr>
          <w:rFonts w:eastAsia="宋体"/>
          <w:lang w:eastAsia="zh-CN" w:bidi="ar"/>
        </w:rPr>
        <w:t xml:space="preserve"> Positioning provides absolute location</w:t>
      </w:r>
      <w:r w:rsidRPr="0094761F">
        <w:rPr>
          <w:rFonts w:eastAsia="宋体"/>
          <w:lang w:eastAsia="zh-CN" w:bidi="ar"/>
        </w:rPr>
        <w:t xml:space="preserve">, relative position, or </w:t>
      </w:r>
      <w:proofErr w:type="gramStart"/>
      <w:r>
        <w:rPr>
          <w:rFonts w:eastAsia="宋体"/>
          <w:lang w:eastAsia="zh-CN" w:bidi="ar"/>
        </w:rPr>
        <w:t>R</w:t>
      </w:r>
      <w:r w:rsidRPr="0094761F">
        <w:rPr>
          <w:rFonts w:eastAsia="宋体"/>
          <w:lang w:eastAsia="zh-CN" w:bidi="ar"/>
        </w:rPr>
        <w:t>anging</w:t>
      </w:r>
      <w:proofErr w:type="gramEnd"/>
      <w:r w:rsidRPr="0094761F">
        <w:rPr>
          <w:rFonts w:eastAsia="宋体"/>
          <w:lang w:eastAsia="zh-CN" w:bidi="ar"/>
        </w:rPr>
        <w:t xml:space="preserve"> information</w:t>
      </w:r>
      <w:r>
        <w:rPr>
          <w:rFonts w:eastAsia="宋体"/>
          <w:lang w:eastAsia="zh-CN" w:bidi="ar"/>
        </w:rPr>
        <w:t xml:space="preserve"> of a</w:t>
      </w:r>
      <w:r w:rsidRPr="00DF048C">
        <w:rPr>
          <w:rFonts w:eastAsia="宋体"/>
          <w:lang w:eastAsia="zh-CN" w:bidi="ar"/>
        </w:rPr>
        <w:t xml:space="preserve"> UE</w:t>
      </w:r>
      <w:r>
        <w:rPr>
          <w:rFonts w:eastAsia="宋体"/>
          <w:lang w:eastAsia="zh-CN" w:bidi="ar"/>
        </w:rPr>
        <w:t xml:space="preserve"> by using PC5 for the positioning</w:t>
      </w:r>
      <w:r w:rsidRPr="00DF048C">
        <w:rPr>
          <w:rFonts w:eastAsia="宋体"/>
          <w:lang w:eastAsia="zh-CN" w:bidi="ar"/>
        </w:rPr>
        <w:t>.</w:t>
      </w:r>
      <w:r>
        <w:rPr>
          <w:rFonts w:eastAsia="宋体"/>
          <w:lang w:eastAsia="zh-CN" w:bidi="ar"/>
        </w:rPr>
        <w:t xml:space="preserve"> A Located UE can be used </w:t>
      </w:r>
      <w:r w:rsidRPr="00DA0095">
        <w:rPr>
          <w:rFonts w:eastAsia="宋体"/>
          <w:lang w:val="en-US" w:eastAsia="zh-CN" w:bidi="ar"/>
        </w:rPr>
        <w:t xml:space="preserve">to determine the </w:t>
      </w:r>
      <w:r>
        <w:rPr>
          <w:rFonts w:eastAsia="宋体"/>
          <w:lang w:val="en-US" w:eastAsia="zh-CN" w:bidi="ar"/>
        </w:rPr>
        <w:t xml:space="preserve">absolute </w:t>
      </w:r>
      <w:r w:rsidRPr="00DA0095">
        <w:rPr>
          <w:rFonts w:eastAsia="宋体"/>
          <w:lang w:val="en-US" w:eastAsia="zh-CN" w:bidi="ar"/>
        </w:rPr>
        <w:t xml:space="preserve">location of a Target UE using </w:t>
      </w:r>
      <w:proofErr w:type="spellStart"/>
      <w:r w:rsidRPr="00DA0095">
        <w:rPr>
          <w:rFonts w:eastAsia="宋体"/>
          <w:lang w:val="en-US" w:eastAsia="zh-CN" w:bidi="ar"/>
        </w:rPr>
        <w:t>Sidelink</w:t>
      </w:r>
      <w:proofErr w:type="spellEnd"/>
      <w:r w:rsidRPr="00DA0095">
        <w:rPr>
          <w:rFonts w:eastAsia="宋体"/>
          <w:lang w:val="en-US" w:eastAsia="zh-CN" w:bidi="ar"/>
        </w:rPr>
        <w:t xml:space="preserve"> Positioning</w:t>
      </w:r>
      <w:r>
        <w:rPr>
          <w:rFonts w:eastAsia="宋体"/>
          <w:lang w:val="en-US" w:eastAsia="zh-CN" w:bidi="ar"/>
        </w:rPr>
        <w:t>.</w:t>
      </w:r>
    </w:p>
    <w:p w14:paraId="05B2682C" w14:textId="6E696218" w:rsidR="00D362B3" w:rsidRDefault="00D362B3" w:rsidP="00D362B3">
      <w:pPr>
        <w:rPr>
          <w:lang w:eastAsia="ko-KR"/>
        </w:rPr>
      </w:pPr>
      <w:r>
        <w:rPr>
          <w:lang w:eastAsia="ko-KR"/>
        </w:rPr>
        <w:t>The o</w:t>
      </w:r>
      <w:r w:rsidRPr="004C7D1B">
        <w:rPr>
          <w:lang w:eastAsia="ko-KR"/>
        </w:rPr>
        <w:t>peration of Ranging/</w:t>
      </w:r>
      <w:proofErr w:type="spellStart"/>
      <w:r w:rsidRPr="004C7D1B">
        <w:rPr>
          <w:lang w:eastAsia="ko-KR"/>
        </w:rPr>
        <w:t>Sidelink</w:t>
      </w:r>
      <w:proofErr w:type="spellEnd"/>
      <w:r w:rsidRPr="004C7D1B">
        <w:rPr>
          <w:lang w:eastAsia="ko-KR"/>
        </w:rPr>
        <w:t xml:space="preserve"> Positioning</w:t>
      </w:r>
      <w:r>
        <w:rPr>
          <w:lang w:eastAsia="ko-KR"/>
        </w:rPr>
        <w:t xml:space="preserve"> can be performed with </w:t>
      </w:r>
      <w:del w:id="664" w:author="S2-2307516" w:date="2023-06-01T00:24:00Z">
        <w:r w:rsidDel="003A37C0">
          <w:rPr>
            <w:lang w:eastAsia="ko-KR"/>
          </w:rPr>
          <w:delText xml:space="preserve">either </w:delText>
        </w:r>
      </w:del>
      <w:r w:rsidRPr="00481B2D">
        <w:rPr>
          <w:lang w:eastAsia="ko-KR"/>
        </w:rPr>
        <w:t>Network-assisted Operation</w:t>
      </w:r>
      <w:ins w:id="665" w:author="S2-2307516" w:date="2023-06-01T00:25:00Z">
        <w:r w:rsidR="003A37C0" w:rsidRPr="002248E7">
          <w:rPr>
            <w:lang w:eastAsia="ko-KR"/>
          </w:rPr>
          <w:t>, Network-based Operation</w:t>
        </w:r>
      </w:ins>
      <w:r w:rsidRPr="00481B2D">
        <w:rPr>
          <w:lang w:eastAsia="ko-KR"/>
        </w:rPr>
        <w:t xml:space="preserve"> or UE-only Operation:</w:t>
      </w:r>
    </w:p>
    <w:p w14:paraId="22EEFBA6" w14:textId="63F5AB6D" w:rsidR="005D2350" w:rsidRDefault="005D2350" w:rsidP="005D2350">
      <w:pPr>
        <w:pStyle w:val="B1"/>
        <w:rPr>
          <w:lang w:eastAsia="ko-KR"/>
        </w:rPr>
      </w:pPr>
      <w:r>
        <w:rPr>
          <w:lang w:eastAsia="ko-KR"/>
        </w:rPr>
        <w:t>-</w:t>
      </w:r>
      <w:r>
        <w:rPr>
          <w:lang w:eastAsia="ko-KR"/>
        </w:rPr>
        <w:tab/>
        <w:t>In the Network-</w:t>
      </w:r>
      <w:del w:id="666" w:author="S2-2307516" w:date="2023-06-01T00:25:00Z">
        <w:r w:rsidDel="003A37C0">
          <w:rPr>
            <w:lang w:eastAsia="ko-KR"/>
          </w:rPr>
          <w:delText xml:space="preserve">assisted </w:delText>
        </w:r>
      </w:del>
      <w:ins w:id="667" w:author="S2-2307516" w:date="2023-06-01T00:25:00Z">
        <w:r w:rsidR="003A37C0">
          <w:rPr>
            <w:lang w:eastAsia="ko-KR"/>
          </w:rPr>
          <w:t xml:space="preserve">based </w:t>
        </w:r>
      </w:ins>
      <w:r>
        <w:rPr>
          <w:lang w:eastAsia="ko-KR"/>
        </w:rPr>
        <w:t>Operation, 5GC NF(s) is involved for the service request handling and result calculation.</w:t>
      </w:r>
    </w:p>
    <w:p w14:paraId="3215F078" w14:textId="710501E0" w:rsidR="005D2350" w:rsidRDefault="005D2350" w:rsidP="005D2350">
      <w:pPr>
        <w:pStyle w:val="B1"/>
        <w:rPr>
          <w:ins w:id="668" w:author="S2-2307516" w:date="2023-06-01T00:25:00Z"/>
          <w:lang w:eastAsia="ko-KR"/>
        </w:rPr>
      </w:pPr>
      <w:r>
        <w:rPr>
          <w:lang w:eastAsia="ko-KR"/>
        </w:rPr>
        <w:t>-</w:t>
      </w:r>
      <w:r>
        <w:rPr>
          <w:lang w:eastAsia="ko-KR"/>
        </w:rPr>
        <w:tab/>
        <w:t>In the UE-only Operation, the service request handling and result calculation are performed by UE.</w:t>
      </w:r>
    </w:p>
    <w:p w14:paraId="6825F3E5" w14:textId="61F5D090" w:rsidR="003A37C0" w:rsidRPr="003A37C0" w:rsidRDefault="003A37C0" w:rsidP="003A37C0">
      <w:pPr>
        <w:ind w:left="568" w:hanging="284"/>
        <w:rPr>
          <w:lang w:eastAsia="ko-KR"/>
        </w:rPr>
      </w:pPr>
      <w:ins w:id="669" w:author="S2-2307516" w:date="2023-06-01T00:25:00Z">
        <w:r w:rsidRPr="003A37C0">
          <w:rPr>
            <w:rFonts w:eastAsia="Malgun Gothic"/>
            <w:color w:val="000000"/>
            <w:lang w:eastAsia="ko-KR"/>
          </w:rPr>
          <w:t>-</w:t>
        </w:r>
        <w:r w:rsidRPr="003A37C0">
          <w:rPr>
            <w:rFonts w:eastAsia="Malgun Gothic"/>
            <w:color w:val="000000"/>
            <w:lang w:eastAsia="ko-KR"/>
          </w:rPr>
          <w:tab/>
          <w:t>In the Network-assisted Operation, 5GC NF(s) is involved for the service request handling and assist UE for the result calculation.</w:t>
        </w:r>
      </w:ins>
    </w:p>
    <w:p w14:paraId="0D2C0221" w14:textId="69F5DCE3" w:rsidR="00D362B3" w:rsidRDefault="00D362B3" w:rsidP="00BC09B2">
      <w:pPr>
        <w:rPr>
          <w:ins w:id="670" w:author="S2-2308250" w:date="2023-06-01T02:51:00Z"/>
          <w:lang w:eastAsia="ko-KR"/>
        </w:rPr>
      </w:pPr>
      <w:r>
        <w:rPr>
          <w:lang w:eastAsia="ko-KR"/>
        </w:rPr>
        <w:t xml:space="preserve">The </w:t>
      </w:r>
      <w:r w:rsidRPr="004C7D1B">
        <w:rPr>
          <w:lang w:eastAsia="ko-KR"/>
        </w:rPr>
        <w:t>Ranging/</w:t>
      </w:r>
      <w:proofErr w:type="spellStart"/>
      <w:r w:rsidRPr="004C7D1B">
        <w:rPr>
          <w:lang w:eastAsia="ko-KR"/>
        </w:rPr>
        <w:t>Sidelink</w:t>
      </w:r>
      <w:proofErr w:type="spellEnd"/>
      <w:r w:rsidRPr="004C7D1B">
        <w:rPr>
          <w:lang w:eastAsia="ko-KR"/>
        </w:rPr>
        <w:t xml:space="preserve"> Positioning</w:t>
      </w:r>
      <w:r>
        <w:rPr>
          <w:lang w:eastAsia="ko-KR"/>
        </w:rPr>
        <w:t xml:space="preserve"> service request can be initiated by a UE (i.e. </w:t>
      </w:r>
      <w:r w:rsidRPr="009A139C">
        <w:rPr>
          <w:lang w:eastAsia="ko-KR"/>
        </w:rPr>
        <w:t>SL Positioning Client UE</w:t>
      </w:r>
      <w:r>
        <w:rPr>
          <w:lang w:eastAsia="ko-KR"/>
        </w:rPr>
        <w:t xml:space="preserve">, Target UE, </w:t>
      </w:r>
      <w:proofErr w:type="gramStart"/>
      <w:r>
        <w:rPr>
          <w:lang w:eastAsia="ko-KR"/>
        </w:rPr>
        <w:t>SL</w:t>
      </w:r>
      <w:proofErr w:type="gramEnd"/>
      <w:r>
        <w:rPr>
          <w:lang w:eastAsia="ko-KR"/>
        </w:rPr>
        <w:t xml:space="preserve"> Reference UE), a 5GC NF</w:t>
      </w:r>
      <w:r w:rsidR="007F7DD2">
        <w:rPr>
          <w:lang w:eastAsia="ko-KR"/>
        </w:rPr>
        <w:t>, an LCS Client or an AF</w:t>
      </w:r>
      <w:r>
        <w:rPr>
          <w:lang w:eastAsia="ko-KR"/>
        </w:rPr>
        <w:t>.</w:t>
      </w:r>
    </w:p>
    <w:p w14:paraId="1827EFFF" w14:textId="25DB6EE6" w:rsidR="00C8246E" w:rsidRPr="00C8246E" w:rsidRDefault="00C8246E" w:rsidP="00C8246E">
      <w:pPr>
        <w:jc w:val="both"/>
        <w:rPr>
          <w:lang w:eastAsia="zh-CN"/>
        </w:rPr>
      </w:pPr>
      <w:ins w:id="671" w:author="S2-2308250" w:date="2023-06-01T02:51:00Z">
        <w:r>
          <w:rPr>
            <w:rFonts w:eastAsia="宋体"/>
            <w:lang w:eastAsia="zh-CN" w:bidi="ar"/>
          </w:rPr>
          <w:t>W</w:t>
        </w:r>
        <w:r w:rsidRPr="004C7D1B">
          <w:rPr>
            <w:rFonts w:eastAsia="宋体"/>
            <w:lang w:eastAsia="zh-CN" w:bidi="ar"/>
          </w:rPr>
          <w:t>hen the direct Ranging/</w:t>
        </w:r>
        <w:proofErr w:type="spellStart"/>
        <w:r w:rsidRPr="004C7D1B">
          <w:rPr>
            <w:rFonts w:eastAsia="宋体"/>
            <w:lang w:eastAsia="zh-CN" w:bidi="ar"/>
          </w:rPr>
          <w:t>Sidelink</w:t>
        </w:r>
        <w:proofErr w:type="spellEnd"/>
        <w:r w:rsidRPr="004C7D1B">
          <w:rPr>
            <w:rFonts w:eastAsia="宋体"/>
            <w:lang w:eastAsia="zh-CN" w:bidi="ar"/>
          </w:rPr>
          <w:t xml:space="preserve"> positioning between the SL Reference UE and Target UE </w:t>
        </w:r>
        <w:r w:rsidRPr="00DF048C">
          <w:rPr>
            <w:rFonts w:eastAsia="宋体"/>
            <w:lang w:eastAsia="zh-CN" w:bidi="ar"/>
          </w:rPr>
          <w:t>cannot be supported</w:t>
        </w:r>
        <w:r>
          <w:rPr>
            <w:rFonts w:eastAsia="宋体"/>
            <w:lang w:eastAsia="zh-CN" w:bidi="ar"/>
          </w:rPr>
          <w:t xml:space="preserve">, </w:t>
        </w:r>
        <w:r w:rsidRPr="00DF048C">
          <w:rPr>
            <w:rFonts w:eastAsia="宋体"/>
            <w:lang w:eastAsia="zh-CN" w:bidi="ar"/>
          </w:rPr>
          <w:t>Ranging/</w:t>
        </w:r>
        <w:proofErr w:type="spellStart"/>
        <w:r w:rsidRPr="00DF048C">
          <w:rPr>
            <w:rFonts w:eastAsia="宋体"/>
            <w:lang w:eastAsia="zh-CN" w:bidi="ar"/>
          </w:rPr>
          <w:t>Sidelink</w:t>
        </w:r>
        <w:proofErr w:type="spellEnd"/>
        <w:r w:rsidRPr="00DF048C">
          <w:rPr>
            <w:rFonts w:eastAsia="宋体"/>
            <w:lang w:eastAsia="zh-CN" w:bidi="ar"/>
          </w:rPr>
          <w:t xml:space="preserve"> Positioning between a </w:t>
        </w:r>
        <w:r>
          <w:rPr>
            <w:rFonts w:eastAsia="宋体"/>
            <w:lang w:eastAsia="zh-CN" w:bidi="ar"/>
          </w:rPr>
          <w:t xml:space="preserve">SL </w:t>
        </w:r>
        <w:r w:rsidRPr="00DF048C">
          <w:rPr>
            <w:rFonts w:eastAsia="宋体"/>
            <w:lang w:eastAsia="zh-CN" w:bidi="ar"/>
          </w:rPr>
          <w:t xml:space="preserve">Reference UE and a Target UE </w:t>
        </w:r>
        <w:r w:rsidRPr="004C7D1B">
          <w:rPr>
            <w:rFonts w:eastAsia="宋体"/>
            <w:lang w:eastAsia="zh-CN" w:bidi="ar"/>
          </w:rPr>
          <w:t>over PC5</w:t>
        </w:r>
        <w:r>
          <w:rPr>
            <w:rFonts w:eastAsia="宋体"/>
            <w:lang w:eastAsia="zh-CN" w:bidi="ar"/>
          </w:rPr>
          <w:t xml:space="preserve"> may use assistance of another UE.</w:t>
        </w:r>
      </w:ins>
    </w:p>
    <w:p w14:paraId="32174BD3" w14:textId="4460921B" w:rsidR="00080512" w:rsidRPr="00324825" w:rsidRDefault="00080512">
      <w:pPr>
        <w:pStyle w:val="21"/>
      </w:pPr>
      <w:bookmarkStart w:id="672" w:name="_Toc125508441"/>
      <w:bookmarkStart w:id="673" w:name="_Toc125508600"/>
      <w:bookmarkStart w:id="674" w:name="_Toc125974527"/>
      <w:bookmarkStart w:id="675" w:name="_Toc128730171"/>
      <w:bookmarkStart w:id="676" w:name="_Toc133441628"/>
      <w:bookmarkStart w:id="677" w:name="_Toc134242592"/>
      <w:bookmarkStart w:id="678" w:name="_Toc136480485"/>
      <w:bookmarkStart w:id="679" w:name="_Toc136480598"/>
      <w:bookmarkStart w:id="680" w:name="_Toc136480712"/>
      <w:r w:rsidRPr="00324825">
        <w:t>4.2</w:t>
      </w:r>
      <w:r w:rsidRPr="00324825">
        <w:tab/>
      </w:r>
      <w:r w:rsidR="0022264B" w:rsidRPr="00324825">
        <w:t>Architectural reference model</w:t>
      </w:r>
      <w:bookmarkEnd w:id="672"/>
      <w:bookmarkEnd w:id="673"/>
      <w:bookmarkEnd w:id="674"/>
      <w:bookmarkEnd w:id="675"/>
      <w:bookmarkEnd w:id="676"/>
      <w:bookmarkEnd w:id="677"/>
      <w:bookmarkEnd w:id="678"/>
      <w:bookmarkEnd w:id="679"/>
      <w:bookmarkEnd w:id="680"/>
    </w:p>
    <w:p w14:paraId="71BDEA7D" w14:textId="100EC3B4" w:rsidR="0022264B" w:rsidDel="00F35164" w:rsidRDefault="00822F3B" w:rsidP="0022264B">
      <w:pPr>
        <w:pStyle w:val="EditorsNote"/>
        <w:rPr>
          <w:del w:id="681" w:author="Mi" w:date="2023-06-01T03:00:00Z"/>
          <w:lang w:eastAsia="zh-CN"/>
        </w:rPr>
      </w:pPr>
      <w:del w:id="682" w:author="Mi" w:date="2023-06-01T03:00:00Z">
        <w:r w:rsidDel="00F35164">
          <w:rPr>
            <w:lang w:eastAsia="zh-CN"/>
          </w:rPr>
          <w:delText>Editor's note:</w:delText>
        </w:r>
        <w:r w:rsidR="00D82D5F" w:rsidDel="00F35164">
          <w:rPr>
            <w:lang w:eastAsia="zh-CN"/>
          </w:rPr>
          <w:tab/>
          <w:delText>This clause defines the architectural reference model, reference points and service-based interfaces.</w:delText>
        </w:r>
      </w:del>
    </w:p>
    <w:p w14:paraId="4C1F91E3" w14:textId="77777777" w:rsidR="00EE09C6" w:rsidRPr="00CB5EC9" w:rsidRDefault="00EE09C6" w:rsidP="00EE09C6">
      <w:pPr>
        <w:pStyle w:val="31"/>
        <w:rPr>
          <w:lang w:eastAsia="ko-KR"/>
        </w:rPr>
      </w:pPr>
      <w:bookmarkStart w:id="683" w:name="_Toc66692626"/>
      <w:bookmarkStart w:id="684" w:name="_Toc66701805"/>
      <w:bookmarkStart w:id="685" w:name="_Toc69883456"/>
      <w:bookmarkStart w:id="686" w:name="_Toc73625464"/>
      <w:bookmarkStart w:id="687" w:name="_Toc122419884"/>
      <w:bookmarkStart w:id="688" w:name="_Toc125508442"/>
      <w:bookmarkStart w:id="689" w:name="_Toc125508601"/>
      <w:bookmarkStart w:id="690" w:name="_Toc125974528"/>
      <w:bookmarkStart w:id="691" w:name="_Toc128730172"/>
      <w:bookmarkStart w:id="692" w:name="_Toc133441629"/>
      <w:bookmarkStart w:id="693" w:name="_Toc134242593"/>
      <w:bookmarkStart w:id="694" w:name="_Toc136480486"/>
      <w:bookmarkStart w:id="695" w:name="_Toc136480599"/>
      <w:bookmarkStart w:id="696" w:name="_Toc136480713"/>
      <w:r w:rsidRPr="00CB5EC9">
        <w:t>4.2.1</w:t>
      </w:r>
      <w:r w:rsidRPr="00CB5EC9">
        <w:tab/>
      </w:r>
      <w:r w:rsidRPr="00CB5EC9">
        <w:rPr>
          <w:lang w:eastAsia="zh-CN"/>
        </w:rPr>
        <w:t>Non-roaming reference architecture</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22C9E55" w14:textId="7B4EEC68" w:rsidR="00EE09C6" w:rsidRDefault="00EE09C6" w:rsidP="00EE09C6">
      <w:pPr>
        <w:rPr>
          <w:ins w:id="697" w:author="S2-2307554" w:date="2023-06-01T01:46:00Z"/>
          <w:lang w:eastAsia="zh-CN"/>
        </w:rPr>
      </w:pPr>
      <w:bookmarkStart w:id="698" w:name="_MON_1688984857"/>
      <w:bookmarkStart w:id="699" w:name="_MON_1688984884"/>
      <w:bookmarkStart w:id="700" w:name="_MON_1688984941"/>
      <w:bookmarkStart w:id="701" w:name="_MON_1688984947"/>
      <w:bookmarkStart w:id="702" w:name="_MON_1688985670"/>
      <w:bookmarkStart w:id="703" w:name="_MON_1688985730"/>
      <w:bookmarkStart w:id="704" w:name="_MON_1688985784"/>
      <w:bookmarkStart w:id="705" w:name="_MON_1688984801"/>
      <w:bookmarkStart w:id="706" w:name="_MON_1688984820"/>
      <w:bookmarkStart w:id="707" w:name="_MON_1688985305"/>
      <w:bookmarkStart w:id="708" w:name="_MON_1688985397"/>
      <w:bookmarkStart w:id="709" w:name="_MON_1688985440"/>
      <w:bookmarkStart w:id="710" w:name="_MON_1688985443"/>
      <w:bookmarkStart w:id="711" w:name="_MON_1688985470"/>
      <w:bookmarkStart w:id="712" w:name="_MON_1688985531"/>
      <w:bookmarkStart w:id="713" w:name="_MON_1688986530"/>
      <w:bookmarkStart w:id="714" w:name="_MON_1688986636"/>
      <w:bookmarkStart w:id="715" w:name="_MON_1688986645"/>
      <w:bookmarkStart w:id="716" w:name="_MON_1688986761"/>
      <w:bookmarkStart w:id="717" w:name="_MON_1688986796"/>
      <w:bookmarkStart w:id="718" w:name="_MON_1690036078"/>
      <w:bookmarkStart w:id="719" w:name="_MON_1688985027"/>
      <w:bookmarkStart w:id="720" w:name="_MON_1688985244"/>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r w:rsidRPr="00CB5EC9">
        <w:rPr>
          <w:lang w:eastAsia="zh-CN"/>
        </w:rPr>
        <w:t xml:space="preserve">Figure 4.2.1-1 shows the high-level view of the non-roaming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w:t>
      </w:r>
    </w:p>
    <w:p w14:paraId="1DD056EE" w14:textId="3287154A" w:rsidR="006E2BB0" w:rsidRDefault="006E2BB0">
      <w:pPr>
        <w:jc w:val="center"/>
        <w:rPr>
          <w:rFonts w:eastAsia="等线"/>
          <w:lang w:eastAsia="zh-CN"/>
        </w:rPr>
        <w:pPrChange w:id="721" w:author="S2-2307554" w:date="2023-06-01T01:46:00Z">
          <w:pPr/>
        </w:pPrChange>
      </w:pPr>
      <w:ins w:id="722" w:author="S2-2307554" w:date="2023-06-01T01:46:00Z">
        <w:r>
          <w:object w:dxaOrig="11960" w:dyaOrig="7800" w14:anchorId="68B9949C">
            <v:shape id="_x0000_i1027" type="#_x0000_t75" style="width:482.05pt;height:314.2pt" o:ole="">
              <v:imagedata r:id="rId13" o:title=""/>
            </v:shape>
            <o:OLEObject Type="Embed" ProgID="Visio.Drawing.15" ShapeID="_x0000_i1027" DrawAspect="Content" ObjectID="_1747095055" r:id="rId14"/>
          </w:object>
        </w:r>
      </w:ins>
    </w:p>
    <w:p w14:paraId="34C32029" w14:textId="5739A4FE" w:rsidR="00EE09C6" w:rsidRDefault="00EE09C6" w:rsidP="00EE09C6">
      <w:pPr>
        <w:pStyle w:val="TH"/>
      </w:pPr>
      <w:del w:id="723" w:author="S2-2307554" w:date="2023-06-01T01:46:00Z">
        <w:r w:rsidDel="006E2BB0">
          <w:object w:dxaOrig="11955" w:dyaOrig="7801" w14:anchorId="7C79E714">
            <v:shape id="_x0000_i1028" type="#_x0000_t75" style="width:482.5pt;height:314.2pt" o:ole="">
              <v:imagedata r:id="rId15" o:title=""/>
            </v:shape>
            <o:OLEObject Type="Embed" ProgID="Visio.Drawing.15" ShapeID="_x0000_i1028" DrawAspect="Content" ObjectID="_1747095056" r:id="rId16"/>
          </w:object>
        </w:r>
      </w:del>
    </w:p>
    <w:p w14:paraId="3CB59358" w14:textId="7F8C5A50" w:rsidR="00EE09C6" w:rsidRDefault="00EE09C6" w:rsidP="00EE09C6">
      <w:pPr>
        <w:pStyle w:val="TF"/>
        <w:rPr>
          <w:ins w:id="724" w:author="S2-2307554" w:date="2023-06-01T01:47:00Z"/>
        </w:rPr>
      </w:pPr>
      <w:r w:rsidRPr="00092FB4">
        <w:t>Figure 4.</w:t>
      </w:r>
      <w:r>
        <w:rPr>
          <w:lang w:val="en-US"/>
        </w:rPr>
        <w:t>2</w:t>
      </w:r>
      <w:r w:rsidRPr="00092FB4">
        <w:t xml:space="preserve">.1-1 Reference architecture for </w:t>
      </w:r>
      <w:r w:rsidRPr="002451C1">
        <w:t xml:space="preserve">Ranging based services and </w:t>
      </w:r>
      <w:proofErr w:type="spellStart"/>
      <w:r w:rsidRPr="002451C1">
        <w:t>sidelink</w:t>
      </w:r>
      <w:proofErr w:type="spellEnd"/>
      <w:r w:rsidRPr="002451C1">
        <w:t xml:space="preserve"> positioning </w:t>
      </w:r>
      <w:r w:rsidRPr="00092FB4">
        <w:t>for non-</w:t>
      </w:r>
      <w:proofErr w:type="spellStart"/>
      <w:del w:id="725" w:author="S2-2307554" w:date="2023-06-01T01:47:00Z">
        <w:r w:rsidRPr="00092FB4" w:rsidDel="006E2BB0">
          <w:delText>r</w:delText>
        </w:r>
      </w:del>
      <w:r w:rsidRPr="00092FB4">
        <w:t>oaming</w:t>
      </w:r>
      <w:proofErr w:type="spellEnd"/>
      <w:r w:rsidRPr="00092FB4">
        <w:t xml:space="preserve"> and same PLMN operation</w:t>
      </w:r>
      <w:r w:rsidR="00737379">
        <w:t xml:space="preserve"> in SBI representation</w:t>
      </w:r>
    </w:p>
    <w:p w14:paraId="4671A0BB" w14:textId="05402491" w:rsidR="006E2BB0" w:rsidRDefault="006E2BB0" w:rsidP="00EE09C6">
      <w:pPr>
        <w:pStyle w:val="TF"/>
      </w:pPr>
      <w:ins w:id="726" w:author="S2-2307554" w:date="2023-06-01T01:47:00Z">
        <w:r w:rsidRPr="00D63AE5">
          <w:object w:dxaOrig="10531" w:dyaOrig="8689" w14:anchorId="67E2DCDE">
            <v:shape id="_x0000_i1029" type="#_x0000_t75" style="width:345.5pt;height:264.15pt" o:ole="">
              <v:imagedata r:id="rId17" o:title=""/>
            </v:shape>
            <o:OLEObject Type="Embed" ProgID="Visio.Drawing.11" ShapeID="_x0000_i1029" DrawAspect="Content" ObjectID="_1747095057" r:id="rId18"/>
          </w:object>
        </w:r>
      </w:ins>
    </w:p>
    <w:p w14:paraId="53A3C584" w14:textId="77777777" w:rsidR="00737379" w:rsidRDefault="00737379" w:rsidP="008376F1">
      <w:pPr>
        <w:pStyle w:val="TH"/>
        <w:rPr>
          <w:lang w:eastAsia="zh-CN"/>
        </w:rPr>
      </w:pPr>
      <w:r w:rsidRPr="00D63AE5">
        <w:object w:dxaOrig="10530" w:dyaOrig="8685" w14:anchorId="1416F7DE">
          <v:shape id="_x0000_i1030" type="#_x0000_t75" style="width:345.5pt;height:264.15pt" o:ole="">
            <v:imagedata r:id="rId19" o:title=""/>
          </v:shape>
          <o:OLEObject Type="Embed" ProgID="Visio.Drawing.11" ShapeID="_x0000_i1030" DrawAspect="Content" ObjectID="_1747095058" r:id="rId20"/>
        </w:object>
      </w:r>
    </w:p>
    <w:p w14:paraId="4CDD42FA" w14:textId="77777777" w:rsidR="00737379" w:rsidRDefault="00737379" w:rsidP="008376F1">
      <w:pPr>
        <w:pStyle w:val="TF"/>
      </w:pPr>
      <w:r w:rsidRPr="007F1430">
        <w:rPr>
          <w:lang w:eastAsia="zh-CN"/>
        </w:rPr>
        <w:t>Figure 4.2.1-</w:t>
      </w:r>
      <w:r>
        <w:rPr>
          <w:lang w:eastAsia="zh-CN"/>
        </w:rPr>
        <w:t>2</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proofErr w:type="spellStart"/>
      <w:r w:rsidRPr="009917DD">
        <w:t>sidelink</w:t>
      </w:r>
      <w:proofErr w:type="spellEnd"/>
      <w:r w:rsidRPr="009917DD">
        <w:t xml:space="preserve"> positioning</w:t>
      </w:r>
      <w:r>
        <w:t xml:space="preserve"> </w:t>
      </w:r>
      <w:r w:rsidRPr="00D63AE5">
        <w:t xml:space="preserve">in reference </w:t>
      </w:r>
      <w:r w:rsidRPr="00D77697">
        <w:t>point representation</w:t>
      </w:r>
    </w:p>
    <w:p w14:paraId="647D2C08" w14:textId="1F0936C3" w:rsidR="00737379" w:rsidRPr="00092FB4" w:rsidRDefault="008376F1" w:rsidP="00737379">
      <w:pPr>
        <w:pStyle w:val="NO"/>
      </w:pPr>
      <w:r>
        <w:t>NOTE:</w:t>
      </w:r>
      <w:r>
        <w:tab/>
        <w:t xml:space="preserve">The full 5GS architecture is defined in </w:t>
      </w:r>
      <w:r w:rsidR="00B9060F">
        <w:t>TS 23.501 [</w:t>
      </w:r>
      <w:r>
        <w:t>2].</w:t>
      </w:r>
    </w:p>
    <w:p w14:paraId="1CE277A1" w14:textId="77777777" w:rsidR="00EE09C6" w:rsidRPr="00CB5EC9" w:rsidRDefault="00EE09C6" w:rsidP="00EE09C6">
      <w:pPr>
        <w:pStyle w:val="31"/>
        <w:rPr>
          <w:lang w:eastAsia="ko-KR"/>
        </w:rPr>
      </w:pPr>
      <w:bookmarkStart w:id="727" w:name="_Toc125508443"/>
      <w:bookmarkStart w:id="728" w:name="_Toc125508602"/>
      <w:bookmarkStart w:id="729" w:name="_Toc125974529"/>
      <w:bookmarkStart w:id="730" w:name="_Toc128730173"/>
      <w:bookmarkStart w:id="731" w:name="_Toc133441630"/>
      <w:bookmarkStart w:id="732" w:name="_Toc134242594"/>
      <w:bookmarkStart w:id="733" w:name="_Toc136480487"/>
      <w:bookmarkStart w:id="734" w:name="_Toc136480600"/>
      <w:bookmarkStart w:id="735" w:name="_Toc136480714"/>
      <w:r w:rsidRPr="00CB5EC9">
        <w:t>4.2.</w:t>
      </w:r>
      <w:r>
        <w:t>2</w:t>
      </w:r>
      <w:r w:rsidRPr="00CB5EC9">
        <w:tab/>
      </w:r>
      <w:r>
        <w:rPr>
          <w:lang w:eastAsia="zh-CN"/>
        </w:rPr>
        <w:t>R</w:t>
      </w:r>
      <w:r w:rsidRPr="00CB5EC9">
        <w:rPr>
          <w:lang w:eastAsia="zh-CN"/>
        </w:rPr>
        <w:t>oaming reference architecture</w:t>
      </w:r>
      <w:bookmarkEnd w:id="727"/>
      <w:bookmarkEnd w:id="728"/>
      <w:bookmarkEnd w:id="729"/>
      <w:bookmarkEnd w:id="730"/>
      <w:bookmarkEnd w:id="731"/>
      <w:bookmarkEnd w:id="732"/>
      <w:bookmarkEnd w:id="733"/>
      <w:bookmarkEnd w:id="734"/>
      <w:bookmarkEnd w:id="735"/>
    </w:p>
    <w:p w14:paraId="19609674" w14:textId="1B9BFA04" w:rsidR="00EE09C6" w:rsidRDefault="00EE09C6" w:rsidP="00EE09C6">
      <w:pPr>
        <w:rPr>
          <w:ins w:id="736" w:author="S2-2307554" w:date="2023-06-01T01:47:00Z"/>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49D33E40" w14:textId="68290F2D" w:rsidR="006E2BB0" w:rsidRDefault="006E2BB0" w:rsidP="00EE09C6">
      <w:ins w:id="737" w:author="S2-2307554" w:date="2023-06-01T01:47:00Z">
        <w:r>
          <w:object w:dxaOrig="11970" w:dyaOrig="11600" w14:anchorId="0FC3DE05">
            <v:shape id="_x0000_i1031" type="#_x0000_t75" style="width:482.05pt;height:467.05pt" o:ole="">
              <v:imagedata r:id="rId21" o:title=""/>
            </v:shape>
            <o:OLEObject Type="Embed" ProgID="Visio.Drawing.15" ShapeID="_x0000_i1031" DrawAspect="Content" ObjectID="_1747095059" r:id="rId22"/>
          </w:object>
        </w:r>
      </w:ins>
    </w:p>
    <w:p w14:paraId="2978AA19" w14:textId="7B3977C6" w:rsidR="00EE09C6" w:rsidRDefault="00EE09C6" w:rsidP="00433A45">
      <w:pPr>
        <w:pStyle w:val="TH"/>
      </w:pPr>
      <w:del w:id="738" w:author="S2-2307554" w:date="2023-06-01T01:48:00Z">
        <w:r w:rsidDel="006E2BB0">
          <w:object w:dxaOrig="11970" w:dyaOrig="11595" w14:anchorId="6BA2D26A">
            <v:shape id="_x0000_i1032" type="#_x0000_t75" style="width:482.5pt;height:466.6pt" o:ole="">
              <v:imagedata r:id="rId23" o:title=""/>
            </v:shape>
            <o:OLEObject Type="Embed" ProgID="Visio.Drawing.15" ShapeID="_x0000_i1032" DrawAspect="Content" ObjectID="_1747095060" r:id="rId24"/>
          </w:object>
        </w:r>
      </w:del>
    </w:p>
    <w:p w14:paraId="15223F47" w14:textId="77777777" w:rsidR="00EE09C6" w:rsidRPr="00092FB4" w:rsidRDefault="00EE09C6" w:rsidP="00EE09C6">
      <w:pPr>
        <w:pStyle w:val="TF"/>
      </w:pPr>
      <w:r w:rsidRPr="00092FB4">
        <w:t>Figure 4.</w:t>
      </w:r>
      <w:r>
        <w:rPr>
          <w:lang w:val="en-US"/>
        </w:rPr>
        <w:t>2</w:t>
      </w:r>
      <w:r w:rsidRPr="00092FB4">
        <w:t>.</w:t>
      </w:r>
      <w:r>
        <w:rPr>
          <w:lang w:val="en-US"/>
        </w:rPr>
        <w:t>2</w:t>
      </w:r>
      <w:r w:rsidRPr="00092FB4">
        <w:t xml:space="preserve">-1 Reference architecture for </w:t>
      </w:r>
      <w:r w:rsidRPr="002451C1">
        <w:t xml:space="preserve">Ranging based services and </w:t>
      </w:r>
      <w:proofErr w:type="spellStart"/>
      <w:r w:rsidRPr="002451C1">
        <w:t>sidelink</w:t>
      </w:r>
      <w:proofErr w:type="spellEnd"/>
      <w:r w:rsidRPr="002451C1">
        <w:t xml:space="preserve"> positioning </w:t>
      </w:r>
      <w:r w:rsidRPr="00092FB4">
        <w:t>for roaming and same PLMN operation</w:t>
      </w:r>
    </w:p>
    <w:p w14:paraId="5DE23120" w14:textId="77777777" w:rsidR="00EE09C6" w:rsidRPr="00CB5EC9" w:rsidRDefault="00EE09C6" w:rsidP="00EE09C6">
      <w:pPr>
        <w:pStyle w:val="31"/>
        <w:rPr>
          <w:lang w:eastAsia="ko-KR"/>
        </w:rPr>
      </w:pPr>
      <w:bookmarkStart w:id="739" w:name="_Toc125508444"/>
      <w:bookmarkStart w:id="740" w:name="_Toc125508603"/>
      <w:bookmarkStart w:id="741" w:name="_Toc125974530"/>
      <w:bookmarkStart w:id="742" w:name="_Toc128730174"/>
      <w:bookmarkStart w:id="743" w:name="_Toc133441631"/>
      <w:bookmarkStart w:id="744" w:name="_Toc134242595"/>
      <w:bookmarkStart w:id="745" w:name="_Toc136480488"/>
      <w:bookmarkStart w:id="746" w:name="_Toc136480601"/>
      <w:bookmarkStart w:id="747" w:name="_Toc136480715"/>
      <w:r w:rsidRPr="00CB5EC9">
        <w:t>4.2.</w:t>
      </w:r>
      <w:r>
        <w:t>3</w:t>
      </w:r>
      <w:r w:rsidRPr="00CB5EC9">
        <w:tab/>
      </w:r>
      <w:r w:rsidRPr="00CB5EC9">
        <w:rPr>
          <w:lang w:eastAsia="zh-CN"/>
        </w:rPr>
        <w:t>Inter-PLMN reference architecture</w:t>
      </w:r>
      <w:bookmarkEnd w:id="739"/>
      <w:bookmarkEnd w:id="740"/>
      <w:bookmarkEnd w:id="741"/>
      <w:bookmarkEnd w:id="742"/>
      <w:bookmarkEnd w:id="743"/>
      <w:bookmarkEnd w:id="744"/>
      <w:bookmarkEnd w:id="745"/>
      <w:bookmarkEnd w:id="746"/>
      <w:bookmarkEnd w:id="747"/>
    </w:p>
    <w:p w14:paraId="49838A84" w14:textId="7550EB5C" w:rsidR="00EE09C6" w:rsidRDefault="00EE09C6" w:rsidP="00EE09C6">
      <w:pPr>
        <w:rPr>
          <w:ins w:id="748" w:author="S2-2307554" w:date="2023-06-01T01:48:00Z"/>
        </w:rPr>
      </w:pPr>
      <w:r>
        <w:t xml:space="preserve">Figure 4.2.3-1 shows a reference architecture for </w:t>
      </w:r>
      <w:r w:rsidRPr="004B4214">
        <w:t xml:space="preserve">Ranging based services and </w:t>
      </w:r>
      <w:proofErr w:type="spellStart"/>
      <w:r w:rsidRPr="004B4214">
        <w:t>Sidelink</w:t>
      </w:r>
      <w:proofErr w:type="spellEnd"/>
      <w:r w:rsidRPr="004B4214">
        <w:t xml:space="preserve"> Positioning </w:t>
      </w:r>
      <w:r>
        <w:t>for Inter-PLMN non-roaming operation. In this case, the UE A and UE B have subscriptions from different PLMNs, i.e. PLMN-A and PLMN-B respectively.</w:t>
      </w:r>
    </w:p>
    <w:p w14:paraId="3C6222B5" w14:textId="5E5C00C5" w:rsidR="006E2BB0" w:rsidRPr="00092FB4" w:rsidRDefault="006E2BB0" w:rsidP="00EE09C6">
      <w:ins w:id="749" w:author="S2-2307554" w:date="2023-06-01T01:48:00Z">
        <w:r>
          <w:object w:dxaOrig="12940" w:dyaOrig="10650" w14:anchorId="1D5EF14E">
            <v:shape id="_x0000_i1033" type="#_x0000_t75" style="width:481.55pt;height:396pt" o:ole="">
              <v:imagedata r:id="rId25" o:title=""/>
            </v:shape>
            <o:OLEObject Type="Embed" ProgID="Visio.Drawing.15" ShapeID="_x0000_i1033" DrawAspect="Content" ObjectID="_1747095061" r:id="rId26"/>
          </w:object>
        </w:r>
      </w:ins>
    </w:p>
    <w:p w14:paraId="5665C763" w14:textId="3B8135AD" w:rsidR="00EE09C6" w:rsidRDefault="00EE09C6" w:rsidP="00EE09C6">
      <w:pPr>
        <w:pStyle w:val="TH"/>
      </w:pPr>
      <w:del w:id="750" w:author="S2-2307554" w:date="2023-06-01T01:48:00Z">
        <w:r w:rsidDel="006E2BB0">
          <w:object w:dxaOrig="12945" w:dyaOrig="10650" w14:anchorId="606F2451">
            <v:shape id="_x0000_i1034" type="#_x0000_t75" style="width:481.55pt;height:396pt" o:ole="">
              <v:imagedata r:id="rId27" o:title=""/>
            </v:shape>
            <o:OLEObject Type="Embed" ProgID="Visio.Drawing.15" ShapeID="_x0000_i1034" DrawAspect="Content" ObjectID="_1747095062" r:id="rId28"/>
          </w:object>
        </w:r>
      </w:del>
    </w:p>
    <w:p w14:paraId="199F0E37" w14:textId="77777777"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Pr="00092FB4">
        <w:t xml:space="preserve"> Reference architecture for </w:t>
      </w:r>
      <w:r w:rsidRPr="002451C1">
        <w:t xml:space="preserve">Ranging based services and </w:t>
      </w:r>
      <w:proofErr w:type="spellStart"/>
      <w:r w:rsidRPr="002451C1">
        <w:t>sidelink</w:t>
      </w:r>
      <w:proofErr w:type="spellEnd"/>
      <w:r w:rsidRPr="002451C1">
        <w:t xml:space="preserve"> positioning </w:t>
      </w:r>
      <w:r w:rsidRPr="00092FB4">
        <w:t>for inter-PLMN operations</w:t>
      </w:r>
    </w:p>
    <w:p w14:paraId="05F10104" w14:textId="3A126B7C" w:rsidR="00EE09C6" w:rsidRDefault="00EE09C6" w:rsidP="00EE09C6">
      <w:pPr>
        <w:rPr>
          <w:ins w:id="751" w:author="S2-2307554" w:date="2023-06-01T01:48:00Z"/>
        </w:rPr>
      </w:pPr>
      <w:r>
        <w:t xml:space="preserve">Figure 4.2.3-2 shows a reference architecture for </w:t>
      </w:r>
      <w:r w:rsidRPr="004B4214">
        <w:t xml:space="preserve">Ranging based services and </w:t>
      </w:r>
      <w:proofErr w:type="spellStart"/>
      <w:r w:rsidRPr="004B4214">
        <w:t>Sidelink</w:t>
      </w:r>
      <w:proofErr w:type="spellEnd"/>
      <w:r w:rsidRPr="004B4214">
        <w:t xml:space="preserve"> Positioning </w:t>
      </w:r>
      <w:r>
        <w:t xml:space="preserve">for Inter-PLMN roaming operation. In this case, the UE A and UE B have subscriptions from different PLMNs, i.e. PLMN-A and PLMN-B respectively. </w:t>
      </w:r>
      <w:r w:rsidRPr="00C57402">
        <w:t>UE A is roaming and registered to PLMN-C.</w:t>
      </w:r>
    </w:p>
    <w:p w14:paraId="6FB25394" w14:textId="76BA6A32" w:rsidR="006E2BB0" w:rsidRPr="00092FB4" w:rsidRDefault="006E2BB0" w:rsidP="006E2BB0">
      <w:pPr>
        <w:jc w:val="center"/>
      </w:pPr>
      <w:ins w:id="752" w:author="S2-2307554" w:date="2023-06-01T01:49:00Z">
        <w:r>
          <w:object w:dxaOrig="12210" w:dyaOrig="13590" w14:anchorId="4BA792E0">
            <v:shape id="_x0000_i1035" type="#_x0000_t75" style="width:481.55pt;height:536.25pt" o:ole="">
              <v:imagedata r:id="rId29" o:title=""/>
            </v:shape>
            <o:OLEObject Type="Embed" ProgID="Visio.Drawing.15" ShapeID="_x0000_i1035" DrawAspect="Content" ObjectID="_1747095063" r:id="rId30"/>
          </w:object>
        </w:r>
      </w:ins>
    </w:p>
    <w:p w14:paraId="09C0B04D" w14:textId="56AF2B83" w:rsidR="00EE09C6" w:rsidRDefault="00EE09C6" w:rsidP="00EE09C6">
      <w:pPr>
        <w:pStyle w:val="TH"/>
      </w:pPr>
      <w:del w:id="753" w:author="S2-2307554" w:date="2023-06-01T01:49:00Z">
        <w:r w:rsidDel="006E2BB0">
          <w:object w:dxaOrig="12210" w:dyaOrig="13590" w14:anchorId="22D1225A">
            <v:shape id="_x0000_i1036" type="#_x0000_t75" style="width:481.55pt;height:536.25pt" o:ole="">
              <v:imagedata r:id="rId31" o:title=""/>
            </v:shape>
            <o:OLEObject Type="Embed" ProgID="Visio.Drawing.15" ShapeID="_x0000_i1036" DrawAspect="Content" ObjectID="_1747095064" r:id="rId32"/>
          </w:object>
        </w:r>
      </w:del>
    </w:p>
    <w:p w14:paraId="40383624" w14:textId="77777777" w:rsidR="00EE09C6" w:rsidRPr="005B4900" w:rsidRDefault="00EE09C6" w:rsidP="00EE09C6">
      <w:pPr>
        <w:pStyle w:val="TF"/>
        <w:rPr>
          <w:rFonts w:eastAsia="等线"/>
        </w:rPr>
      </w:pPr>
      <w:r w:rsidRPr="005B4900">
        <w:t>Figure 4.</w:t>
      </w:r>
      <w:r>
        <w:rPr>
          <w:lang w:val="en-US"/>
        </w:rPr>
        <w:t>2</w:t>
      </w:r>
      <w:r w:rsidRPr="005B4900">
        <w:t>.</w:t>
      </w:r>
      <w:r>
        <w:rPr>
          <w:lang w:val="en-US"/>
        </w:rPr>
        <w:t>3</w:t>
      </w:r>
      <w:r w:rsidRPr="005B4900">
        <w:t>-</w:t>
      </w:r>
      <w:r>
        <w:rPr>
          <w:lang w:val="en-US"/>
        </w:rPr>
        <w:t>1</w:t>
      </w:r>
      <w:r w:rsidRPr="005B4900">
        <w:t xml:space="preserve"> Reference architecture for </w:t>
      </w:r>
      <w:proofErr w:type="spellStart"/>
      <w:r w:rsidRPr="005B4900">
        <w:t>Sidelink</w:t>
      </w:r>
      <w:proofErr w:type="spellEnd"/>
      <w:r w:rsidRPr="005B4900">
        <w:t xml:space="preserve"> Positioning and Ranging-based services for inter-PLMN operation with roaming</w:t>
      </w:r>
    </w:p>
    <w:p w14:paraId="4781D772" w14:textId="0C5F578D" w:rsidR="00EE09C6" w:rsidRPr="00490934" w:rsidRDefault="00EE09C6" w:rsidP="00EE09C6">
      <w:pPr>
        <w:pStyle w:val="31"/>
        <w:rPr>
          <w:lang w:eastAsia="ko-KR"/>
        </w:rPr>
      </w:pPr>
      <w:bookmarkStart w:id="754" w:name="_Toc91143956"/>
      <w:bookmarkStart w:id="755" w:name="_Toc125508445"/>
      <w:bookmarkStart w:id="756" w:name="_Toc125508604"/>
      <w:bookmarkStart w:id="757" w:name="_Toc125974531"/>
      <w:bookmarkStart w:id="758" w:name="_Toc128730175"/>
      <w:bookmarkStart w:id="759" w:name="_Toc133441632"/>
      <w:bookmarkStart w:id="760" w:name="_Toc134242596"/>
      <w:bookmarkStart w:id="761" w:name="_Toc136480489"/>
      <w:bookmarkStart w:id="762" w:name="_Toc136480602"/>
      <w:bookmarkStart w:id="763" w:name="_Toc136480716"/>
      <w:r w:rsidRPr="00490934">
        <w:rPr>
          <w:lang w:eastAsia="ko-KR"/>
        </w:rPr>
        <w:t>4.2.</w:t>
      </w:r>
      <w:r w:rsidR="000E1BC5">
        <w:rPr>
          <w:lang w:eastAsia="ko-KR"/>
        </w:rPr>
        <w:t>4</w:t>
      </w:r>
      <w:r w:rsidRPr="00490934">
        <w:rPr>
          <w:lang w:eastAsia="ko-KR"/>
        </w:rPr>
        <w:tab/>
      </w:r>
      <w:r w:rsidRPr="00490934">
        <w:t>Reference points</w:t>
      </w:r>
      <w:bookmarkEnd w:id="754"/>
      <w:bookmarkEnd w:id="755"/>
      <w:bookmarkEnd w:id="756"/>
      <w:bookmarkEnd w:id="757"/>
      <w:bookmarkEnd w:id="758"/>
      <w:bookmarkEnd w:id="759"/>
      <w:bookmarkEnd w:id="760"/>
      <w:bookmarkEnd w:id="761"/>
      <w:bookmarkEnd w:id="762"/>
      <w:bookmarkEnd w:id="763"/>
    </w:p>
    <w:p w14:paraId="036A6E4A" w14:textId="77777777" w:rsidR="008376F1" w:rsidRDefault="008376F1" w:rsidP="008376F1">
      <w:pPr>
        <w:pStyle w:val="EX"/>
      </w:pPr>
      <w:r w:rsidRPr="008376F1">
        <w:rPr>
          <w:b/>
          <w:bCs/>
        </w:rPr>
        <w:t>SR1:</w:t>
      </w:r>
      <w:r>
        <w:tab/>
        <w:t xml:space="preserve">The reference point between the </w:t>
      </w:r>
      <w:proofErr w:type="spellStart"/>
      <w:r>
        <w:t>Sidelink</w:t>
      </w:r>
      <w:proofErr w:type="spellEnd"/>
      <w:r>
        <w:t xml:space="preserve"> (SL) Positioning and Ranging function in the UE and the SL Positioning/Ranging Server. This reference point is out of scope of this specification. It may be used for the configuration and application layer </w:t>
      </w:r>
      <w:proofErr w:type="spellStart"/>
      <w:r>
        <w:t>signaling</w:t>
      </w:r>
      <w:proofErr w:type="spellEnd"/>
      <w:r>
        <w:t>.</w:t>
      </w:r>
    </w:p>
    <w:p w14:paraId="4CC3CF24" w14:textId="77777777" w:rsidR="008376F1" w:rsidRDefault="008376F1" w:rsidP="008376F1">
      <w:pPr>
        <w:pStyle w:val="EX"/>
      </w:pPr>
      <w:r w:rsidRPr="008376F1">
        <w:rPr>
          <w:b/>
          <w:bCs/>
        </w:rPr>
        <w:t>SR5:</w:t>
      </w:r>
      <w:r>
        <w:tab/>
        <w:t xml:space="preserve">The reference point between the </w:t>
      </w:r>
      <w:proofErr w:type="spellStart"/>
      <w:r>
        <w:t>Sidelink</w:t>
      </w:r>
      <w:proofErr w:type="spellEnd"/>
      <w:r>
        <w:t xml:space="preserve"> (SL) Positioning and Ranging function in UEs. It is carried over PC5-U of the PC5 reference point.</w:t>
      </w:r>
    </w:p>
    <w:p w14:paraId="7D98F79C" w14:textId="77777777" w:rsidR="008376F1" w:rsidRDefault="008376F1" w:rsidP="008376F1">
      <w:pPr>
        <w:pStyle w:val="EX"/>
      </w:pPr>
      <w:r w:rsidRPr="008376F1">
        <w:rPr>
          <w:b/>
          <w:bCs/>
        </w:rPr>
        <w:t>PC5:</w:t>
      </w:r>
      <w:r>
        <w:tab/>
        <w:t xml:space="preserve">The reference point between the UEs. It also supports the </w:t>
      </w:r>
      <w:proofErr w:type="spellStart"/>
      <w:r>
        <w:t>Sidelink</w:t>
      </w:r>
      <w:proofErr w:type="spellEnd"/>
      <w:r>
        <w:t xml:space="preserve"> Positioning and Ranging operation defined by RAN WGs.</w:t>
      </w:r>
    </w:p>
    <w:p w14:paraId="129A85D2" w14:textId="28E759F3" w:rsidR="008376F1" w:rsidRDefault="008376F1" w:rsidP="008376F1">
      <w:pPr>
        <w:pStyle w:val="EX"/>
      </w:pPr>
      <w:r w:rsidRPr="008376F1">
        <w:rPr>
          <w:b/>
          <w:bCs/>
        </w:rPr>
        <w:lastRenderedPageBreak/>
        <w:t>N1:</w:t>
      </w:r>
      <w:r>
        <w:tab/>
        <w:t xml:space="preserve">In addition to the relevant functions defined in </w:t>
      </w:r>
      <w:r w:rsidR="00B9060F">
        <w:t>TS 23.501 [</w:t>
      </w:r>
      <w:r>
        <w:t>2] for N1, in the case of Ranging/SL Positioning Service, it is also used to convey the Ranging/SL Positioning policy and parameters (including service authorization) from AMF to UE, and to convey the UE's Ranging/SL Positioning Capability and PC5 Capability from UE to AMF.</w:t>
      </w:r>
    </w:p>
    <w:p w14:paraId="009CC832" w14:textId="46FDA4E1" w:rsidR="008376F1" w:rsidRDefault="008376F1" w:rsidP="008376F1">
      <w:pPr>
        <w:pStyle w:val="EX"/>
      </w:pPr>
      <w:r w:rsidRPr="008376F1">
        <w:rPr>
          <w:b/>
          <w:bCs/>
        </w:rPr>
        <w:t>N2:</w:t>
      </w:r>
      <w:r>
        <w:tab/>
        <w:t xml:space="preserve">In addition to the relevant functions defined in </w:t>
      </w:r>
      <w:r w:rsidR="00B9060F">
        <w:t>TS 23.501 [</w:t>
      </w:r>
      <w:r>
        <w:t>2] for N2, in the case of Ranging/SL Positioning Service it is also used to convey the Ranging/SL Positioning policy and parameters (including service authorization) from AMF to NG-RAN.</w:t>
      </w:r>
    </w:p>
    <w:p w14:paraId="1C62FA65" w14:textId="30FD9389" w:rsidR="00EE09C6" w:rsidRPr="00490934" w:rsidRDefault="00EE09C6" w:rsidP="008376F1">
      <w:pPr>
        <w:pStyle w:val="31"/>
        <w:rPr>
          <w:lang w:eastAsia="ko-KR"/>
        </w:rPr>
      </w:pPr>
      <w:bookmarkStart w:id="764" w:name="_Toc91143957"/>
      <w:bookmarkStart w:id="765" w:name="_Toc125508446"/>
      <w:bookmarkStart w:id="766" w:name="_Toc125508605"/>
      <w:bookmarkStart w:id="767" w:name="_Toc125974532"/>
      <w:bookmarkStart w:id="768" w:name="_Toc128730176"/>
      <w:bookmarkStart w:id="769" w:name="_Toc133441633"/>
      <w:bookmarkStart w:id="770" w:name="_Toc134242597"/>
      <w:bookmarkStart w:id="771" w:name="_Toc136480490"/>
      <w:bookmarkStart w:id="772" w:name="_Toc136480603"/>
      <w:bookmarkStart w:id="773" w:name="_Toc136480717"/>
      <w:r w:rsidRPr="00490934">
        <w:rPr>
          <w:lang w:eastAsia="ko-KR"/>
        </w:rPr>
        <w:t>4.2.</w:t>
      </w:r>
      <w:r w:rsidR="000E1BC5">
        <w:rPr>
          <w:lang w:eastAsia="ko-KR"/>
        </w:rPr>
        <w:t>5</w:t>
      </w:r>
      <w:r w:rsidRPr="00490934">
        <w:rPr>
          <w:lang w:eastAsia="ko-KR"/>
        </w:rPr>
        <w:tab/>
        <w:t>Service-based interfaces</w:t>
      </w:r>
      <w:bookmarkEnd w:id="764"/>
      <w:bookmarkEnd w:id="765"/>
      <w:bookmarkEnd w:id="766"/>
      <w:bookmarkEnd w:id="767"/>
      <w:bookmarkEnd w:id="768"/>
      <w:bookmarkEnd w:id="769"/>
      <w:bookmarkEnd w:id="770"/>
      <w:bookmarkEnd w:id="771"/>
      <w:bookmarkEnd w:id="772"/>
      <w:bookmarkEnd w:id="773"/>
    </w:p>
    <w:p w14:paraId="2DA63EFC" w14:textId="029CABA6" w:rsidR="008376F1" w:rsidRDefault="008376F1" w:rsidP="008376F1">
      <w:pPr>
        <w:pStyle w:val="EX"/>
      </w:pPr>
      <w:proofErr w:type="spellStart"/>
      <w:r w:rsidRPr="008376F1">
        <w:rPr>
          <w:b/>
          <w:bCs/>
        </w:rPr>
        <w:t>Nlmf</w:t>
      </w:r>
      <w:proofErr w:type="spellEnd"/>
      <w:r w:rsidRPr="008376F1">
        <w:rPr>
          <w:b/>
          <w:bCs/>
        </w:rPr>
        <w:t>:</w:t>
      </w:r>
      <w:r>
        <w:tab/>
        <w:t xml:space="preserve">In addition to the relevant services defined in </w:t>
      </w:r>
      <w:r w:rsidR="00B9060F">
        <w:t>TS 23.273 [</w:t>
      </w:r>
      <w:r>
        <w:t>8], if the LMF support Ranging/SL Positioning service, it may be used to provide service to other NFs related to it.</w:t>
      </w:r>
    </w:p>
    <w:p w14:paraId="052F4A32" w14:textId="7F460C3E" w:rsidR="008376F1" w:rsidRDefault="008376F1" w:rsidP="008376F1">
      <w:pPr>
        <w:pStyle w:val="EX"/>
      </w:pPr>
      <w:proofErr w:type="spellStart"/>
      <w:r w:rsidRPr="008376F1">
        <w:rPr>
          <w:b/>
          <w:bCs/>
        </w:rPr>
        <w:t>Nudm</w:t>
      </w:r>
      <w:proofErr w:type="spellEnd"/>
      <w:r w:rsidRPr="008376F1">
        <w:rPr>
          <w:b/>
          <w:bCs/>
        </w:rPr>
        <w:t>:</w:t>
      </w:r>
      <w:r>
        <w:tab/>
        <w:t xml:space="preserve">In addition to the relevant services defined in </w:t>
      </w:r>
      <w:r w:rsidR="00B9060F">
        <w:t>TS 23.501 [</w:t>
      </w:r>
      <w:r>
        <w:t xml:space="preserve">2] for </w:t>
      </w:r>
      <w:proofErr w:type="spellStart"/>
      <w:r>
        <w:t>Nudm</w:t>
      </w:r>
      <w:proofErr w:type="spellEnd"/>
      <w:r>
        <w:t>,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0AF71426" w:rsidR="008376F1" w:rsidRDefault="008376F1" w:rsidP="008376F1">
      <w:pPr>
        <w:pStyle w:val="EX"/>
      </w:pPr>
      <w:proofErr w:type="spellStart"/>
      <w:r w:rsidRPr="008376F1">
        <w:rPr>
          <w:b/>
          <w:bCs/>
        </w:rPr>
        <w:t>Npcf</w:t>
      </w:r>
      <w:proofErr w:type="spellEnd"/>
      <w:r w:rsidRPr="008376F1">
        <w:rPr>
          <w:b/>
          <w:bCs/>
        </w:rPr>
        <w:t>:</w:t>
      </w:r>
      <w:r>
        <w:tab/>
        <w:t xml:space="preserve">In addition to the relevant services defined in </w:t>
      </w:r>
      <w:r w:rsidR="00B9060F">
        <w:t>TS 23.501 [</w:t>
      </w:r>
      <w:r>
        <w:t xml:space="preserve">2] for </w:t>
      </w:r>
      <w:proofErr w:type="spellStart"/>
      <w:r>
        <w:t>Npcf</w:t>
      </w:r>
      <w:proofErr w:type="spellEnd"/>
      <w:r>
        <w:t>, in the case of Ranging/SL Positioning service, services provided by H-PCF are used to provide SL Positioning and Ranging Service related parameters to V-PCF for UE and NG-RAN in the roaming case.</w:t>
      </w:r>
    </w:p>
    <w:p w14:paraId="4B79A434" w14:textId="2F523893" w:rsidR="008376F1" w:rsidRDefault="008376F1" w:rsidP="008376F1">
      <w:pPr>
        <w:pStyle w:val="EX"/>
      </w:pPr>
      <w:proofErr w:type="spellStart"/>
      <w:r w:rsidRPr="008376F1">
        <w:rPr>
          <w:b/>
          <w:bCs/>
        </w:rPr>
        <w:t>Nudr</w:t>
      </w:r>
      <w:proofErr w:type="spellEnd"/>
      <w:r w:rsidRPr="008376F1">
        <w:rPr>
          <w:b/>
          <w:bCs/>
        </w:rPr>
        <w:t>:</w:t>
      </w:r>
      <w:r>
        <w:tab/>
        <w:t xml:space="preserve">In addition to the relevant services defined in </w:t>
      </w:r>
      <w:r w:rsidR="00B9060F">
        <w:t>TS 23.501 [</w:t>
      </w:r>
      <w:r>
        <w:t xml:space="preserve">2] for </w:t>
      </w:r>
      <w:proofErr w:type="spellStart"/>
      <w:r>
        <w:t>Nudr</w:t>
      </w:r>
      <w:proofErr w:type="spellEnd"/>
      <w:r>
        <w:t>, in the case of Ranging/SL Positioning service, services provided by UDR are used to notify the PCF and the UDM of the update of the SL Positioning and Ranging-based service related information.</w:t>
      </w:r>
    </w:p>
    <w:p w14:paraId="0CBA404C" w14:textId="1A635FE7" w:rsidR="008376F1" w:rsidRDefault="008376F1" w:rsidP="008376F1">
      <w:pPr>
        <w:pStyle w:val="EX"/>
      </w:pPr>
      <w:proofErr w:type="spellStart"/>
      <w:r w:rsidRPr="008376F1">
        <w:rPr>
          <w:b/>
          <w:bCs/>
        </w:rPr>
        <w:t>Namf</w:t>
      </w:r>
      <w:proofErr w:type="spellEnd"/>
      <w:r w:rsidRPr="008376F1">
        <w:rPr>
          <w:b/>
          <w:bCs/>
        </w:rPr>
        <w:t>:</w:t>
      </w:r>
      <w:r>
        <w:tab/>
        <w:t xml:space="preserve">In addition to the relevant services defined in </w:t>
      </w:r>
      <w:r w:rsidR="00B9060F">
        <w:t>TS 23.501 [</w:t>
      </w:r>
      <w:r>
        <w:t xml:space="preserve">2] for </w:t>
      </w:r>
      <w:proofErr w:type="spellStart"/>
      <w:r>
        <w:t>Namf</w:t>
      </w:r>
      <w:proofErr w:type="spellEnd"/>
      <w:r>
        <w:t>,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6657D95F" w:rsidR="008376F1" w:rsidRDefault="008376F1" w:rsidP="008376F1">
      <w:pPr>
        <w:pStyle w:val="EX"/>
      </w:pPr>
      <w:proofErr w:type="spellStart"/>
      <w:r w:rsidRPr="008376F1">
        <w:rPr>
          <w:b/>
          <w:bCs/>
        </w:rPr>
        <w:t>Nnef</w:t>
      </w:r>
      <w:proofErr w:type="spellEnd"/>
      <w:r w:rsidRPr="008376F1">
        <w:rPr>
          <w:b/>
          <w:bCs/>
        </w:rPr>
        <w:t>:</w:t>
      </w:r>
      <w:r>
        <w:tab/>
        <w:t xml:space="preserve">In addition to the relevant services defined in </w:t>
      </w:r>
      <w:r w:rsidR="00B9060F">
        <w:t>TS 23.501 [</w:t>
      </w:r>
      <w:r>
        <w:t xml:space="preserve">2] for </w:t>
      </w:r>
      <w:proofErr w:type="spellStart"/>
      <w:r>
        <w:t>Nnef</w:t>
      </w:r>
      <w:proofErr w:type="spellEnd"/>
      <w:r>
        <w:t>, in the case of Ranging/SL Positioning service, services provided by NEF are used by the Application Server to update Ranging/SL Positioning service related information of 5GC.</w:t>
      </w:r>
    </w:p>
    <w:p w14:paraId="4B2E3C7D" w14:textId="5C9366E9" w:rsidR="008376F1" w:rsidRDefault="008376F1" w:rsidP="008376F1">
      <w:pPr>
        <w:pStyle w:val="EX"/>
      </w:pPr>
      <w:proofErr w:type="spellStart"/>
      <w:r w:rsidRPr="008376F1">
        <w:rPr>
          <w:b/>
          <w:bCs/>
        </w:rPr>
        <w:t>Nnrf</w:t>
      </w:r>
      <w:proofErr w:type="spellEnd"/>
      <w:r w:rsidRPr="008376F1">
        <w:rPr>
          <w:b/>
          <w:bCs/>
        </w:rPr>
        <w:t>:</w:t>
      </w:r>
      <w:r>
        <w:tab/>
        <w:t xml:space="preserve">In addition to the relevant services defined in </w:t>
      </w:r>
      <w:r w:rsidR="00B9060F">
        <w:t>TS 23.501 [</w:t>
      </w:r>
      <w:r>
        <w:t xml:space="preserve">2] for </w:t>
      </w:r>
      <w:proofErr w:type="spellStart"/>
      <w:r>
        <w:t>Nnrf</w:t>
      </w:r>
      <w:proofErr w:type="spellEnd"/>
      <w:r>
        <w:t>, in the case of Ranging/SL Positioning service, services provided by NRF are used to discover the PCF that supports Ranging/SL Positioning.</w:t>
      </w:r>
    </w:p>
    <w:p w14:paraId="4160E36D" w14:textId="600BC97E" w:rsidR="008376F1" w:rsidRDefault="008376F1" w:rsidP="008376F1">
      <w:pPr>
        <w:pStyle w:val="EX"/>
      </w:pPr>
      <w:del w:id="774" w:author="S2-2307554" w:date="2023-06-01T01:50:00Z">
        <w:r w:rsidRPr="008376F1" w:rsidDel="006E2BB0">
          <w:rPr>
            <w:b/>
            <w:bCs/>
          </w:rPr>
          <w:delText>N5g-ddnmf:</w:delText>
        </w:r>
        <w:r w:rsidDel="006E2BB0">
          <w:tab/>
          <w:delText xml:space="preserve">In addition to the relevant services defined in </w:delText>
        </w:r>
        <w:r w:rsidR="00B9060F" w:rsidDel="006E2BB0">
          <w:delText>TS 23.304 [</w:delText>
        </w:r>
        <w:r w:rsidDel="006E2BB0">
          <w:delText>7], in the case of SL Positioning and Ranging-based service, services may be used for mapping SUPI with Application Layer ID of UE.</w:delText>
        </w:r>
      </w:del>
    </w:p>
    <w:p w14:paraId="59F2F0E1" w14:textId="01A4F414" w:rsidR="0022264B" w:rsidRPr="00324825" w:rsidRDefault="0022264B" w:rsidP="0022264B">
      <w:pPr>
        <w:pStyle w:val="21"/>
      </w:pPr>
      <w:bookmarkStart w:id="775" w:name="_Toc125508447"/>
      <w:bookmarkStart w:id="776" w:name="_Toc125508606"/>
      <w:bookmarkStart w:id="777" w:name="_Toc125974533"/>
      <w:bookmarkStart w:id="778" w:name="_Toc128730177"/>
      <w:bookmarkStart w:id="779" w:name="_Toc133441634"/>
      <w:bookmarkStart w:id="780" w:name="_Toc134242598"/>
      <w:bookmarkStart w:id="781" w:name="_Toc136480491"/>
      <w:bookmarkStart w:id="782" w:name="_Toc136480604"/>
      <w:bookmarkStart w:id="783" w:name="_Toc136480718"/>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775"/>
      <w:bookmarkEnd w:id="776"/>
      <w:bookmarkEnd w:id="777"/>
      <w:bookmarkEnd w:id="778"/>
      <w:bookmarkEnd w:id="779"/>
      <w:bookmarkEnd w:id="780"/>
      <w:bookmarkEnd w:id="781"/>
      <w:bookmarkEnd w:id="782"/>
      <w:bookmarkEnd w:id="783"/>
    </w:p>
    <w:p w14:paraId="31A4F8EA" w14:textId="447FA23A" w:rsidR="0022264B" w:rsidRDefault="00822F3B" w:rsidP="0022264B">
      <w:pPr>
        <w:pStyle w:val="EditorsNote"/>
        <w:rPr>
          <w:lang w:eastAsia="zh-CN"/>
        </w:rPr>
      </w:pPr>
      <w:del w:id="784" w:author="Mi" w:date="2023-06-01T03:01:00Z">
        <w:r w:rsidDel="00F35164">
          <w:rPr>
            <w:lang w:eastAsia="zh-CN"/>
          </w:rPr>
          <w:delText>Editor's note:</w:delText>
        </w:r>
        <w:r w:rsidR="00D82D5F" w:rsidDel="00F35164">
          <w:rPr>
            <w:lang w:eastAsia="zh-CN"/>
          </w:rPr>
          <w:tab/>
          <w:delText>This clause defines the functional entities introduced in the architectural reference model.</w:delText>
        </w:r>
      </w:del>
    </w:p>
    <w:p w14:paraId="73A8405D" w14:textId="6966662D" w:rsidR="000B0BBC" w:rsidRPr="00CB5EC9" w:rsidRDefault="000B0BBC" w:rsidP="009B2E28">
      <w:pPr>
        <w:pStyle w:val="31"/>
      </w:pPr>
      <w:bookmarkStart w:id="785" w:name="_Toc125508448"/>
      <w:bookmarkStart w:id="786" w:name="_Toc125508607"/>
      <w:bookmarkStart w:id="787" w:name="_Toc125974534"/>
      <w:bookmarkStart w:id="788" w:name="_Toc128730178"/>
      <w:bookmarkStart w:id="789" w:name="_Toc133441635"/>
      <w:bookmarkStart w:id="790" w:name="_Toc134242599"/>
      <w:bookmarkStart w:id="791" w:name="_Toc136480492"/>
      <w:bookmarkStart w:id="792" w:name="_Toc136480605"/>
      <w:bookmarkStart w:id="793" w:name="_Toc136480719"/>
      <w:r>
        <w:t>4.3.1</w:t>
      </w:r>
      <w:r w:rsidR="009B2E28">
        <w:tab/>
      </w:r>
      <w:r w:rsidRPr="00CB5EC9">
        <w:t>UE</w:t>
      </w:r>
      <w:bookmarkEnd w:id="785"/>
      <w:bookmarkEnd w:id="786"/>
      <w:bookmarkEnd w:id="787"/>
      <w:bookmarkEnd w:id="788"/>
      <w:bookmarkEnd w:id="789"/>
      <w:bookmarkEnd w:id="790"/>
      <w:bookmarkEnd w:id="791"/>
      <w:bookmarkEnd w:id="792"/>
      <w:bookmarkEnd w:id="793"/>
    </w:p>
    <w:p w14:paraId="18BA1936" w14:textId="62CCCFCE" w:rsidR="000B0BBC" w:rsidRDefault="000B0BBC" w:rsidP="000B0BBC">
      <w:r w:rsidRPr="00C75FE1">
        <w:t xml:space="preserve">In addition to the functions defined in </w:t>
      </w:r>
      <w:r w:rsidR="00B9060F" w:rsidRPr="00C75FE1">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t xml:space="preserve">, the UE </w:t>
      </w:r>
      <w:r w:rsidRPr="009F11CC">
        <w:t>may support the following functions</w:t>
      </w:r>
      <w:r>
        <w:t>:</w:t>
      </w:r>
    </w:p>
    <w:p w14:paraId="3665F5F9" w14:textId="05D7CF32"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97184">
        <w:rPr>
          <w:lang w:eastAsia="zh-CN"/>
        </w:rPr>
        <w:t xml:space="preserve"> </w:t>
      </w:r>
      <w:r w:rsidR="003300C6">
        <w:rPr>
          <w:lang w:eastAsia="zh-CN"/>
        </w:rPr>
        <w:t>related</w:t>
      </w:r>
      <w:r w:rsidRPr="00CB5EC9">
        <w:rPr>
          <w:lang w:eastAsia="zh-CN"/>
        </w:rPr>
        <w:t xml:space="preserve"> capabilities to 5GC over the N1 reference point:</w:t>
      </w:r>
    </w:p>
    <w:p w14:paraId="009A24A2" w14:textId="7AB67B27"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p>
    <w:p w14:paraId="459F90D0" w14:textId="788F5709" w:rsidR="007F7DD2" w:rsidRDefault="007F7DD2" w:rsidP="007F7DD2">
      <w:pPr>
        <w:pStyle w:val="NO"/>
      </w:pPr>
      <w:r w:rsidRPr="007F7DD2">
        <w:t>NOTE:</w:t>
      </w:r>
      <w:r w:rsidR="008376F1">
        <w:tab/>
      </w:r>
      <w:r w:rsidRPr="007F7DD2">
        <w:t>Based on Ranging/SL Positioning control, a UE capable of Ranging/SL Positioning may take different roles in the operation, e.g. Target UE, Reference UE, Located UE.</w:t>
      </w:r>
    </w:p>
    <w:p w14:paraId="0F089A1C" w14:textId="722BA8F1" w:rsidR="003300C6" w:rsidRDefault="00097184" w:rsidP="00097184">
      <w:pPr>
        <w:pStyle w:val="B2"/>
        <w:rPr>
          <w:lang w:eastAsia="zh-CN"/>
        </w:rPr>
      </w:pPr>
      <w:r>
        <w:rPr>
          <w:lang w:eastAsia="zh-CN"/>
        </w:rPr>
        <w:t>-</w:t>
      </w:r>
      <w:r>
        <w:rPr>
          <w:lang w:eastAsia="zh-CN"/>
        </w:rPr>
        <w:tab/>
      </w:r>
      <w:r w:rsidR="003300C6" w:rsidRPr="003300C6">
        <w:rPr>
          <w:lang w:eastAsia="zh-CN"/>
        </w:rPr>
        <w:t>Capability of supporting SL</w:t>
      </w:r>
      <w:r w:rsidR="00FA1074">
        <w:rPr>
          <w:lang w:eastAsia="zh-CN"/>
        </w:rPr>
        <w:t xml:space="preserve"> Positioning Server UE over PC5.</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123688D1" w:rsidR="000B0BBC" w:rsidRPr="00D86EFA"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t xml:space="preserve">Procedures to </w:t>
      </w:r>
      <w:r w:rsidRPr="00151E5F">
        <w:rPr>
          <w:rFonts w:eastAsia="等线"/>
          <w:lang w:eastAsia="zh-CN"/>
        </w:rPr>
        <w:t xml:space="preserve">Network </w:t>
      </w:r>
      <w:del w:id="794" w:author="S2-2307516" w:date="2023-06-01T00:26:00Z">
        <w:r w:rsidRPr="00151E5F" w:rsidDel="003A37C0">
          <w:rPr>
            <w:rFonts w:eastAsia="等线"/>
            <w:lang w:eastAsia="zh-CN"/>
          </w:rPr>
          <w:delText xml:space="preserve">assisted </w:delText>
        </w:r>
      </w:del>
      <w:ins w:id="795" w:author="S2-2307516" w:date="2023-06-01T00:26:00Z">
        <w:r w:rsidR="003A37C0">
          <w:rPr>
            <w:rFonts w:eastAsia="等线"/>
            <w:lang w:eastAsia="zh-CN"/>
          </w:rPr>
          <w:t xml:space="preserve">based </w:t>
        </w:r>
      </w:ins>
      <w:r w:rsidRPr="00151E5F">
        <w:rPr>
          <w:rFonts w:eastAsia="等线"/>
          <w:lang w:eastAsia="zh-CN"/>
        </w:rPr>
        <w:t>SL Positioning</w:t>
      </w:r>
      <w:ins w:id="796" w:author="S2-2307516" w:date="2023-06-01T00:26:00Z">
        <w:r w:rsidR="003A37C0">
          <w:rPr>
            <w:rFonts w:eastAsia="等线"/>
            <w:lang w:eastAsia="zh-CN"/>
          </w:rPr>
          <w:t>,</w:t>
        </w:r>
        <w:r w:rsidR="003A37C0" w:rsidRPr="003A37C0">
          <w:rPr>
            <w:rFonts w:eastAsia="等线"/>
            <w:lang w:eastAsia="zh-CN"/>
          </w:rPr>
          <w:t xml:space="preserve"> </w:t>
        </w:r>
        <w:r w:rsidR="003A37C0" w:rsidRPr="002248E7">
          <w:rPr>
            <w:rFonts w:eastAsia="等线"/>
            <w:lang w:eastAsia="zh-CN"/>
          </w:rPr>
          <w:t>and Network assisted SL Positioning</w:t>
        </w:r>
        <w:r w:rsidR="003A37C0" w:rsidRPr="00D86EFA">
          <w:rPr>
            <w:rFonts w:eastAsia="等线"/>
            <w:lang w:eastAsia="zh-CN"/>
          </w:rPr>
          <w:t>;</w:t>
        </w:r>
      </w:ins>
      <w:del w:id="797" w:author="S2-2307516" w:date="2023-06-01T00:26:00Z">
        <w:r w:rsidR="008376F1" w:rsidDel="003A37C0">
          <w:rPr>
            <w:rFonts w:eastAsia="等线"/>
            <w:lang w:eastAsia="zh-CN"/>
          </w:rPr>
          <w:delText>.</w:delText>
        </w:r>
      </w:del>
    </w:p>
    <w:p w14:paraId="7C94DC1B" w14:textId="20320D7F" w:rsidR="000B0BBC" w:rsidRPr="00D86EFA" w:rsidRDefault="000B0BBC" w:rsidP="000B0BBC">
      <w:pPr>
        <w:pStyle w:val="B1"/>
        <w:rPr>
          <w:rFonts w:eastAsia="等线"/>
          <w:lang w:eastAsia="zh-CN"/>
        </w:rPr>
      </w:pPr>
      <w:r w:rsidRPr="00D86EFA">
        <w:rPr>
          <w:rFonts w:eastAsia="等线" w:hint="eastAsia"/>
          <w:lang w:eastAsia="zh-CN"/>
        </w:rPr>
        <w:lastRenderedPageBreak/>
        <w:t>-</w:t>
      </w:r>
      <w:r w:rsidRPr="00D86EFA">
        <w:rPr>
          <w:rFonts w:eastAsia="等线"/>
          <w:lang w:eastAsia="zh-CN"/>
        </w:rPr>
        <w:tab/>
      </w:r>
      <w:r w:rsidRPr="00466921">
        <w:rPr>
          <w:rFonts w:eastAsia="等线"/>
          <w:lang w:eastAsia="zh-CN"/>
        </w:rPr>
        <w:t xml:space="preserve">Procedures to </w:t>
      </w:r>
      <w:r w:rsidRPr="001601FC">
        <w:rPr>
          <w:lang w:eastAsia="zh-CN"/>
        </w:rPr>
        <w:t>Ranging/SL Positioning</w:t>
      </w:r>
      <w:r w:rsidRPr="00151E5F">
        <w:rPr>
          <w:rFonts w:eastAsia="等线"/>
          <w:lang w:eastAsia="zh-CN"/>
        </w:rPr>
        <w:t xml:space="preserve"> service exposure</w:t>
      </w:r>
      <w:r w:rsidR="008376F1">
        <w:rPr>
          <w:rFonts w:eastAsia="等线"/>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77777777" w:rsidR="000B0BBC" w:rsidRPr="00CB5EC9" w:rsidRDefault="000B0BBC" w:rsidP="000B0BBC">
      <w:pPr>
        <w:pStyle w:val="B2"/>
      </w:pPr>
      <w:r w:rsidRPr="00CB5EC9">
        <w:t>-</w:t>
      </w:r>
      <w:r w:rsidRPr="00CB5EC9">
        <w:tab/>
        <w:t xml:space="preserve">Policy/parameters for </w:t>
      </w:r>
      <w:r w:rsidRPr="001601FC">
        <w:rPr>
          <w:lang w:eastAsia="zh-CN"/>
        </w:rPr>
        <w:t>Ranging/SL Positioning</w:t>
      </w:r>
      <w:r>
        <w:rPr>
          <w:lang w:eastAsia="zh-CN"/>
        </w:rPr>
        <w:t xml:space="preserve"> over PC5</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等线"/>
          <w:lang w:eastAsia="zh-CN"/>
        </w:rPr>
        <w:t>Located UE</w:t>
      </w:r>
      <w:r w:rsidRPr="00CB5EC9">
        <w:t>;</w:t>
      </w:r>
    </w:p>
    <w:p w14:paraId="78F42D93" w14:textId="7C049030" w:rsidR="000B0BBC" w:rsidRPr="00BC09B2"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CB5EC9">
        <w:t xml:space="preserve">Policy/parameters for </w:t>
      </w:r>
      <w:r>
        <w:rPr>
          <w:rFonts w:eastAsia="等线"/>
          <w:lang w:eastAsia="zh-CN"/>
        </w:rPr>
        <w:t>Target</w:t>
      </w:r>
      <w:r w:rsidRPr="00B14833">
        <w:rPr>
          <w:rFonts w:eastAsia="等线"/>
          <w:lang w:eastAsia="zh-CN"/>
        </w:rPr>
        <w:t xml:space="preserve"> UE</w:t>
      </w:r>
      <w:r>
        <w:rPr>
          <w:rFonts w:eastAsia="等线"/>
          <w:lang w:eastAsia="zh-CN"/>
        </w:rPr>
        <w:t xml:space="preserve"> in addition to the </w:t>
      </w:r>
      <w:r w:rsidRPr="00C75FE1">
        <w:t>functions defined in</w:t>
      </w:r>
      <w:r>
        <w:t xml:space="preserve"> </w:t>
      </w:r>
      <w:r w:rsidR="00B9060F">
        <w:t>TS </w:t>
      </w:r>
      <w:r w:rsidR="00B9060F" w:rsidRPr="00C75FE1">
        <w:t>23.</w:t>
      </w:r>
      <w:r w:rsidR="00B9060F">
        <w:t>273 [</w:t>
      </w:r>
      <w:r w:rsidR="001C6377">
        <w:t>8]</w:t>
      </w:r>
      <w:r>
        <w:t xml:space="preserve"> </w:t>
      </w:r>
      <w:r w:rsidR="00822F3B">
        <w:t>clause 4</w:t>
      </w:r>
      <w:r>
        <w:t>.3.5</w:t>
      </w:r>
      <w:r>
        <w:rPr>
          <w:rFonts w:eastAsia="等线"/>
          <w:lang w:eastAsia="zh-CN"/>
        </w:rPr>
        <w:t>;</w:t>
      </w:r>
    </w:p>
    <w:p w14:paraId="4A8547E1" w14:textId="77777777" w:rsidR="000B0BBC" w:rsidRPr="00BC09B2"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CB5EC9">
        <w:t>Policy/parameters for</w:t>
      </w:r>
      <w:r w:rsidRPr="00466921">
        <w:rPr>
          <w:rFonts w:eastAsia="等线"/>
          <w:lang w:eastAsia="zh-CN"/>
        </w:rPr>
        <w:t xml:space="preserve"> </w:t>
      </w:r>
      <w:r w:rsidRPr="007E52C4">
        <w:rPr>
          <w:rFonts w:eastAsia="等线"/>
          <w:lang w:eastAsia="zh-CN"/>
        </w:rPr>
        <w:t>SL Positioning Client UE</w:t>
      </w:r>
      <w:r>
        <w:rPr>
          <w:rFonts w:eastAsia="等线"/>
          <w:lang w:eastAsia="zh-CN"/>
        </w:rPr>
        <w:t>;</w:t>
      </w:r>
    </w:p>
    <w:p w14:paraId="44C33586" w14:textId="43872FA4" w:rsidR="000B0BBC" w:rsidRPr="00BC09B2" w:rsidRDefault="000B0BBC" w:rsidP="000B0BBC">
      <w:pPr>
        <w:pStyle w:val="B2"/>
        <w:rPr>
          <w:rFonts w:eastAsia="等线"/>
          <w:lang w:eastAsia="zh-CN"/>
        </w:rPr>
      </w:pPr>
      <w:r w:rsidRPr="00CB5EC9">
        <w:t>-</w:t>
      </w:r>
      <w:r w:rsidRPr="00CB5EC9">
        <w:tab/>
        <w:t xml:space="preserve">Policy/parameters for </w:t>
      </w:r>
      <w:r w:rsidRPr="00F975CE">
        <w:rPr>
          <w:rFonts w:eastAsia="等线"/>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01ED3AAE" w14:textId="777777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04F0D0C0" w14:textId="4B8D933D" w:rsidR="000B0BBC" w:rsidRPr="00CB5EC9" w:rsidRDefault="000B0BBC" w:rsidP="000B0BBC">
      <w:pPr>
        <w:pStyle w:val="31"/>
        <w:rPr>
          <w:lang w:eastAsia="zh-CN"/>
        </w:rPr>
      </w:pPr>
      <w:bookmarkStart w:id="798" w:name="_Toc19199056"/>
      <w:bookmarkStart w:id="799" w:name="_Toc27821845"/>
      <w:bookmarkStart w:id="800" w:name="_Toc36126199"/>
      <w:bookmarkStart w:id="801" w:name="_Toc45012523"/>
      <w:bookmarkStart w:id="802" w:name="_Toc51753949"/>
      <w:bookmarkStart w:id="803" w:name="_Toc51754083"/>
      <w:bookmarkStart w:id="804" w:name="_Toc51838910"/>
      <w:bookmarkStart w:id="805" w:name="_Toc66692634"/>
      <w:bookmarkStart w:id="806" w:name="_Toc66701813"/>
      <w:bookmarkStart w:id="807" w:name="_Toc69883470"/>
      <w:bookmarkStart w:id="808" w:name="_Toc73625478"/>
      <w:bookmarkStart w:id="809" w:name="_Toc122420819"/>
      <w:bookmarkStart w:id="810" w:name="_Toc125508449"/>
      <w:bookmarkStart w:id="811" w:name="_Toc125508608"/>
      <w:bookmarkStart w:id="812" w:name="_Toc125974535"/>
      <w:bookmarkStart w:id="813" w:name="_Toc128730179"/>
      <w:bookmarkStart w:id="814" w:name="_Toc133441636"/>
      <w:bookmarkStart w:id="815" w:name="_Toc134242600"/>
      <w:bookmarkStart w:id="816" w:name="_Toc136480493"/>
      <w:bookmarkStart w:id="817" w:name="_Toc136480606"/>
      <w:bookmarkStart w:id="818" w:name="_Toc136480720"/>
      <w:bookmarkStart w:id="819" w:name="_Toc50130741"/>
      <w:bookmarkStart w:id="820" w:name="_Toc50134055"/>
      <w:bookmarkStart w:id="821" w:name="_Toc50134395"/>
      <w:bookmarkStart w:id="822" w:name="_Toc50557347"/>
      <w:bookmarkStart w:id="823" w:name="_Toc50549033"/>
      <w:bookmarkStart w:id="824" w:name="_Toc55202342"/>
      <w:bookmarkStart w:id="825" w:name="_Toc55193859"/>
      <w:r w:rsidRPr="00CB5EC9">
        <w:rPr>
          <w:lang w:eastAsia="zh-CN"/>
        </w:rPr>
        <w:t>4.3.</w:t>
      </w:r>
      <w:r>
        <w:rPr>
          <w:lang w:eastAsia="zh-CN"/>
        </w:rPr>
        <w:t>2</w:t>
      </w:r>
      <w:r w:rsidR="003A2E57">
        <w:rPr>
          <w:lang w:eastAsia="zh-CN"/>
        </w:rPr>
        <w:tab/>
      </w:r>
      <w:r w:rsidRPr="00CB5EC9">
        <w:rPr>
          <w:lang w:eastAsia="ko-KR"/>
        </w:rPr>
        <w:t>PCF</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2584F752" w14:textId="01148F6B" w:rsidR="000B0BBC" w:rsidRPr="00CB5EC9" w:rsidRDefault="000B0BBC" w:rsidP="000B0BBC">
      <w:pPr>
        <w:rPr>
          <w:rFonts w:eastAsia="宋体"/>
        </w:rPr>
      </w:pPr>
      <w:r w:rsidRPr="00CB5EC9">
        <w:rPr>
          <w:rFonts w:eastAsia="宋体"/>
        </w:rPr>
        <w:t xml:space="preserve">In addition to the functions defined in </w:t>
      </w:r>
      <w:r w:rsidR="00B9060F" w:rsidRPr="00CB5EC9">
        <w:rPr>
          <w:rFonts w:eastAsia="宋体"/>
        </w:rPr>
        <w:t>TS</w:t>
      </w:r>
      <w:r w:rsidR="00B9060F">
        <w:rPr>
          <w:rFonts w:eastAsia="宋体"/>
        </w:rPr>
        <w:t> </w:t>
      </w:r>
      <w:r w:rsidR="00B9060F" w:rsidRPr="00CB5EC9">
        <w:rPr>
          <w:rFonts w:eastAsia="宋体"/>
        </w:rPr>
        <w:t>23.501</w:t>
      </w:r>
      <w:r w:rsidR="00B9060F">
        <w:rPr>
          <w:rFonts w:eastAsia="宋体"/>
        </w:rPr>
        <w:t> [</w:t>
      </w:r>
      <w:r w:rsidR="001C6377">
        <w:rPr>
          <w:rFonts w:eastAsia="宋体"/>
        </w:rPr>
        <w:t>2]</w:t>
      </w:r>
      <w:r w:rsidRPr="00CB5EC9">
        <w:rPr>
          <w:rFonts w:eastAsia="宋体"/>
        </w:rPr>
        <w:t xml:space="preserve"> and </w:t>
      </w:r>
      <w:r w:rsidR="00B9060F" w:rsidRPr="00CB5EC9">
        <w:rPr>
          <w:rFonts w:eastAsia="宋体"/>
        </w:rPr>
        <w:t>TS</w:t>
      </w:r>
      <w:r w:rsidR="00B9060F">
        <w:rPr>
          <w:rFonts w:eastAsia="宋体"/>
        </w:rPr>
        <w:t> </w:t>
      </w:r>
      <w:r w:rsidR="00B9060F" w:rsidRPr="00CB5EC9">
        <w:rPr>
          <w:rFonts w:eastAsia="宋体"/>
        </w:rPr>
        <w:t>23.503</w:t>
      </w:r>
      <w:r w:rsidR="00B9060F">
        <w:rPr>
          <w:rFonts w:eastAsia="宋体"/>
        </w:rPr>
        <w:t> [</w:t>
      </w:r>
      <w:r w:rsidR="001C6377">
        <w:rPr>
          <w:rFonts w:eastAsia="宋体"/>
        </w:rPr>
        <w:t>4]</w:t>
      </w:r>
      <w:r w:rsidRPr="00CB5EC9">
        <w:rPr>
          <w:rFonts w:eastAsia="宋体"/>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宋体"/>
          <w:lang w:eastAsia="zh-CN"/>
        </w:rPr>
        <w:t>services</w:t>
      </w:r>
      <w:r w:rsidRPr="00CB5EC9">
        <w:t xml:space="preserve">, as part of the UE </w:t>
      </w:r>
      <w:r w:rsidRPr="00B14833">
        <w:t>Ranging/SL Positioning</w:t>
      </w:r>
      <w:r w:rsidRPr="00CB5EC9">
        <w:t xml:space="preserve"> Policy information as defined in </w:t>
      </w:r>
      <w:r w:rsidR="00B9060F" w:rsidRPr="00CB5EC9">
        <w:t>TS</w:t>
      </w:r>
      <w:r w:rsidR="00B9060F">
        <w:t> </w:t>
      </w:r>
      <w:r w:rsidR="00B9060F" w:rsidRPr="00CB5EC9">
        <w:t>23.503</w:t>
      </w:r>
      <w:r w:rsidR="00B9060F">
        <w:t> </w:t>
      </w:r>
      <w:r w:rsidR="00B9060F">
        <w:rPr>
          <w:rFonts w:eastAsia="宋体"/>
        </w:rPr>
        <w:t>[</w:t>
      </w:r>
      <w:r w:rsidR="001C6377">
        <w:rPr>
          <w:rFonts w:eastAsia="宋体"/>
        </w:rPr>
        <w:t>4]</w:t>
      </w:r>
      <w:r w:rsidRPr="00CB5EC9">
        <w:t xml:space="preserve"> clause</w:t>
      </w:r>
      <w:r w:rsidRPr="00CB5EC9">
        <w:rPr>
          <w:rFonts w:eastAsia="宋体"/>
        </w:rPr>
        <w:t> </w:t>
      </w:r>
      <w:r w:rsidRPr="00CB5EC9">
        <w:t>4.2.2</w:t>
      </w:r>
      <w:r w:rsidRPr="00CB5EC9">
        <w:rPr>
          <w:rFonts w:eastAsia="宋体"/>
        </w:rPr>
        <w:t>:</w:t>
      </w:r>
    </w:p>
    <w:p w14:paraId="7910DDA4" w14:textId="6B196B99"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42F90E3E" w:rsidR="000B0BBC" w:rsidRDefault="000B0BBC" w:rsidP="000B0BBC">
      <w:pPr>
        <w:pStyle w:val="B1"/>
      </w:pPr>
      <w:r w:rsidRPr="00CB5EC9">
        <w:t>-</w:t>
      </w:r>
      <w:r w:rsidRPr="00CB5EC9">
        <w:tab/>
        <w:t xml:space="preserve">Authorization policy and parameters for </w:t>
      </w:r>
      <w:r w:rsidRPr="00FA2950">
        <w:t xml:space="preserve">Network </w:t>
      </w:r>
      <w:del w:id="826" w:author="S2-2307516" w:date="2023-06-01T00:27:00Z">
        <w:r w:rsidRPr="00FA2950" w:rsidDel="003A37C0">
          <w:delText xml:space="preserve">assisted </w:delText>
        </w:r>
      </w:del>
      <w:ins w:id="827" w:author="S2-2307516" w:date="2023-06-01T00:27:00Z">
        <w:r w:rsidR="003A37C0">
          <w:t xml:space="preserve">based </w:t>
        </w:r>
      </w:ins>
      <w:r w:rsidRPr="00FA2950">
        <w:t>SL Positioning</w:t>
      </w:r>
      <w:ins w:id="828" w:author="S2-2307516" w:date="2023-06-01T00:27:00Z">
        <w:r w:rsidR="003A37C0">
          <w:t xml:space="preserve">, </w:t>
        </w:r>
        <w:r w:rsidR="003A37C0" w:rsidRPr="002248E7">
          <w:rPr>
            <w:rFonts w:eastAsia="等线"/>
            <w:lang w:eastAsia="zh-CN"/>
          </w:rPr>
          <w:t>and Network assisted SL Positioning</w:t>
        </w:r>
      </w:ins>
      <w:r>
        <w:t>;</w:t>
      </w:r>
    </w:p>
    <w:p w14:paraId="7033647D" w14:textId="68C7F8F8" w:rsidR="000B0BBC" w:rsidRPr="00BC09B2" w:rsidRDefault="000B0BBC" w:rsidP="000B0BBC">
      <w:pPr>
        <w:pStyle w:val="B1"/>
        <w:rPr>
          <w:rFonts w:eastAsia="等线"/>
          <w:lang w:eastAsia="zh-CN"/>
        </w:rPr>
      </w:pPr>
      <w:r w:rsidRPr="00D86EFA">
        <w:rPr>
          <w:rFonts w:eastAsia="等线" w:hint="eastAsia"/>
          <w:lang w:eastAsia="zh-CN"/>
        </w:rPr>
        <w:t>-</w:t>
      </w:r>
      <w:r w:rsidRPr="00D86EFA">
        <w:rPr>
          <w:rFonts w:eastAsia="等线"/>
          <w:lang w:eastAsia="zh-CN"/>
        </w:rPr>
        <w:tab/>
      </w:r>
      <w:r w:rsidRPr="00CB5EC9">
        <w:t xml:space="preserve">Authorization policy and </w:t>
      </w:r>
      <w:ins w:id="829" w:author="S2-2307521" w:date="2023-06-01T02:04:00Z">
        <w:r w:rsidR="002F42FA" w:rsidRPr="00CB5EC9">
          <w:t>parameters</w:t>
        </w:r>
        <w:r w:rsidR="002F42FA" w:rsidRPr="001601FC">
          <w:rPr>
            <w:lang w:eastAsia="zh-CN"/>
          </w:rPr>
          <w:t xml:space="preserve"> </w:t>
        </w:r>
        <w:r w:rsidR="002F42FA">
          <w:rPr>
            <w:lang w:eastAsia="zh-CN"/>
          </w:rPr>
          <w:t xml:space="preserve">for </w:t>
        </w:r>
      </w:ins>
      <w:r w:rsidRPr="001601FC">
        <w:rPr>
          <w:lang w:eastAsia="zh-CN"/>
        </w:rPr>
        <w:t>Ranging/SL Positioning</w:t>
      </w:r>
      <w:r w:rsidRPr="00151E5F">
        <w:rPr>
          <w:rFonts w:eastAsia="等线"/>
          <w:lang w:eastAsia="zh-CN"/>
        </w:rPr>
        <w:t xml:space="preserve"> service exposure</w:t>
      </w:r>
      <w:r w:rsidR="008376F1">
        <w:t>.</w:t>
      </w:r>
    </w:p>
    <w:p w14:paraId="7EA2FD40" w14:textId="77777777" w:rsidR="000B0BBC" w:rsidRPr="00CB5EC9" w:rsidRDefault="000B0BBC" w:rsidP="000B0BBC">
      <w:pPr>
        <w:rPr>
          <w:rFonts w:eastAsia="宋体"/>
        </w:rPr>
      </w:pPr>
      <w:r w:rsidRPr="00CB5EC9">
        <w:rPr>
          <w:rFonts w:eastAsia="宋体"/>
        </w:rPr>
        <w:t xml:space="preserve">The PCF may update the </w:t>
      </w:r>
      <w:r w:rsidRPr="001601FC">
        <w:rPr>
          <w:lang w:eastAsia="zh-CN"/>
        </w:rPr>
        <w:t>Ranging/SL Positioning</w:t>
      </w:r>
      <w:r w:rsidRPr="00CB5EC9">
        <w:rPr>
          <w:rFonts w:eastAsia="宋体"/>
        </w:rPr>
        <w:t xml:space="preserve"> to the UE under certain conditions.</w:t>
      </w:r>
    </w:p>
    <w:p w14:paraId="4DDA8B8B" w14:textId="06F69EAD" w:rsidR="000B0BBC" w:rsidRDefault="000B0BBC" w:rsidP="000B0BBC">
      <w:r w:rsidRPr="00CB5EC9">
        <w:t xml:space="preserve">When receiving the </w:t>
      </w:r>
      <w:r w:rsidRPr="00B14833">
        <w:t>Ranging/SL Positioning</w:t>
      </w:r>
      <w:r w:rsidRPr="00CB5EC9">
        <w:t xml:space="preserve"> in </w:t>
      </w:r>
      <w:proofErr w:type="spellStart"/>
      <w:r w:rsidRPr="00CB5EC9">
        <w:t>Npcf_UEPolicyControl_Create</w:t>
      </w:r>
      <w:proofErr w:type="spellEnd"/>
      <w:r w:rsidRPr="00CB5EC9">
        <w:t xml:space="preserve"> Request from the AMF or when receiving the updated subscription data from UDR, the PCF generates the PC5 </w:t>
      </w:r>
      <w:proofErr w:type="spellStart"/>
      <w:r w:rsidRPr="00CB5EC9">
        <w:t>QoS</w:t>
      </w:r>
      <w:proofErr w:type="spellEnd"/>
      <w:r w:rsidRPr="00CB5EC9">
        <w:t xml:space="preserve"> parameters </w:t>
      </w:r>
      <w:ins w:id="830" w:author="S2-2307480" w:date="2023-06-01T02:38:00Z">
        <w:r w:rsidR="00B379B0">
          <w:t>for RSPP transport</w:t>
        </w:r>
      </w:ins>
      <w:ins w:id="831" w:author="S2-2307480" w:date="2023-06-01T02:39:00Z">
        <w:r w:rsidR="00B379B0">
          <w:t xml:space="preserve"> over PC5 reference point </w:t>
        </w:r>
      </w:ins>
      <w:r w:rsidRPr="00CB5EC9">
        <w:t xml:space="preserve">used by NG-RAN corresponding to a UE as defined in clause 5.4.2 of </w:t>
      </w:r>
      <w:r w:rsidR="00B9060F" w:rsidRPr="00CB5EC9">
        <w:t>TS</w:t>
      </w:r>
      <w:r w:rsidR="00B9060F">
        <w:t> </w:t>
      </w:r>
      <w:r w:rsidR="00B9060F" w:rsidRPr="00CB5EC9">
        <w:t>23.287</w:t>
      </w:r>
      <w:r w:rsidR="00B9060F">
        <w:t> [</w:t>
      </w:r>
      <w:r w:rsidR="001C6377">
        <w:t>6]</w:t>
      </w:r>
      <w:r w:rsidRPr="00CB5EC9">
        <w:t>.</w:t>
      </w:r>
    </w:p>
    <w:p w14:paraId="227D23A5" w14:textId="782C610C" w:rsidR="000B0BBC" w:rsidRPr="00BC09B2" w:rsidRDefault="00822F3B" w:rsidP="00BC09B2">
      <w:pPr>
        <w:pStyle w:val="EditorsNote"/>
        <w:rPr>
          <w:rFonts w:eastAsia="Yu Mincho"/>
        </w:rPr>
      </w:pPr>
      <w:del w:id="832" w:author="S2-2307480" w:date="2023-06-01T02:39:00Z">
        <w:r w:rsidDel="00B379B0">
          <w:rPr>
            <w:rFonts w:eastAsia="Yu Mincho"/>
          </w:rPr>
          <w:delText>Editor's note:</w:delText>
        </w:r>
        <w:r w:rsidR="00D82D5F" w:rsidDel="00B379B0">
          <w:rPr>
            <w:rFonts w:eastAsia="Yu Mincho"/>
          </w:rPr>
          <w:tab/>
          <w:delText>It is FFS what the Ranging/SL positioning QoS parameters are, whether the Ranging/SL positioning QoS parameters are needed and how to use the Ranging/SL positioning QoS parameters.</w:delText>
        </w:r>
      </w:del>
    </w:p>
    <w:p w14:paraId="35CD25C4" w14:textId="3D7FC356" w:rsidR="000B0BBC" w:rsidRPr="00CB5EC9" w:rsidRDefault="000B0BBC" w:rsidP="000B0BBC">
      <w:pPr>
        <w:pStyle w:val="31"/>
        <w:rPr>
          <w:lang w:eastAsia="zh-CN"/>
        </w:rPr>
      </w:pPr>
      <w:bookmarkStart w:id="833" w:name="_Toc19199058"/>
      <w:bookmarkStart w:id="834" w:name="_Toc27821847"/>
      <w:bookmarkStart w:id="835" w:name="_Toc36126201"/>
      <w:bookmarkStart w:id="836" w:name="_Toc45012525"/>
      <w:bookmarkStart w:id="837" w:name="_Toc51753951"/>
      <w:bookmarkStart w:id="838" w:name="_Toc51754085"/>
      <w:bookmarkStart w:id="839" w:name="_Toc51838912"/>
      <w:bookmarkStart w:id="840" w:name="_Toc66692635"/>
      <w:bookmarkStart w:id="841" w:name="_Toc66701814"/>
      <w:bookmarkStart w:id="842" w:name="_Toc69883471"/>
      <w:bookmarkStart w:id="843" w:name="_Toc73625479"/>
      <w:bookmarkStart w:id="844" w:name="_Toc122420820"/>
      <w:bookmarkStart w:id="845" w:name="_Toc125508450"/>
      <w:bookmarkStart w:id="846" w:name="_Toc125508609"/>
      <w:bookmarkStart w:id="847" w:name="_Toc125974536"/>
      <w:bookmarkStart w:id="848" w:name="_Toc128730180"/>
      <w:bookmarkStart w:id="849" w:name="_Toc133441637"/>
      <w:bookmarkStart w:id="850" w:name="_Toc134242601"/>
      <w:bookmarkStart w:id="851" w:name="_Toc136480494"/>
      <w:bookmarkStart w:id="852" w:name="_Toc136480607"/>
      <w:bookmarkStart w:id="853" w:name="_Toc136480721"/>
      <w:r w:rsidRPr="00CB5EC9">
        <w:rPr>
          <w:lang w:eastAsia="zh-CN"/>
        </w:rPr>
        <w:t>4.3.</w:t>
      </w:r>
      <w:r>
        <w:rPr>
          <w:lang w:eastAsia="zh-CN"/>
        </w:rPr>
        <w:t>3</w:t>
      </w:r>
      <w:r w:rsidR="003A2E57">
        <w:rPr>
          <w:lang w:eastAsia="zh-CN"/>
        </w:rPr>
        <w:tab/>
      </w:r>
      <w:r w:rsidRPr="00CB5EC9">
        <w:rPr>
          <w:lang w:eastAsia="ko-KR"/>
        </w:rPr>
        <w:t>AMF</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1A2EAC38" w14:textId="4C374AA5"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rPr>
          <w:lang w:eastAsia="zh-CN"/>
        </w:rPr>
        <w:t xml:space="preserve">, </w:t>
      </w:r>
      <w:r w:rsidRPr="00CB5EC9">
        <w:t>the AMF performs the following functions:</w:t>
      </w:r>
    </w:p>
    <w:p w14:paraId="0B9195EC" w14:textId="77777777"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Ranging/SL positioning</w:t>
      </w:r>
      <w:r w:rsidRPr="00CB5EC9">
        <w:rPr>
          <w:lang w:eastAsia="zh-CN"/>
        </w:rPr>
        <w:t xml:space="preserve"> Policy/Parameter provisioning based on indication of </w:t>
      </w:r>
      <w:r w:rsidRPr="00FA2950">
        <w:rPr>
          <w:lang w:eastAsia="zh-CN"/>
        </w:rPr>
        <w:t>Ranging/SL positioning</w:t>
      </w:r>
      <w:r w:rsidRPr="00CB5EC9">
        <w:rPr>
          <w:lang w:eastAsia="zh-CN"/>
        </w:rPr>
        <w:t xml:space="preserve"> Capability as part of the </w:t>
      </w:r>
      <w:r>
        <w:rPr>
          <w:rFonts w:eastAsia="宋体"/>
          <w:lang w:val="en-US" w:eastAsia="zh-CN"/>
        </w:rPr>
        <w:t xml:space="preserve">5G </w:t>
      </w:r>
      <w:proofErr w:type="spellStart"/>
      <w:r>
        <w:rPr>
          <w:rFonts w:eastAsia="宋体"/>
          <w:lang w:val="en-US" w:eastAsia="zh-CN"/>
        </w:rPr>
        <w:t>ProSe</w:t>
      </w:r>
      <w:proofErr w:type="spellEnd"/>
      <w:r>
        <w:rPr>
          <w:rFonts w:eastAsia="宋体"/>
          <w:lang w:val="en-US" w:eastAsia="zh-CN"/>
        </w:rPr>
        <w:t xml:space="preserve"> Capability/V2X capability</w:t>
      </w:r>
      <w:r w:rsidRPr="00CB5EC9">
        <w:rPr>
          <w:lang w:eastAsia="zh-CN"/>
        </w:rPr>
        <w:t xml:space="preserve"> </w:t>
      </w:r>
      <w:r>
        <w:rPr>
          <w:lang w:eastAsia="zh-CN"/>
        </w:rPr>
        <w:t xml:space="preserve">in the </w:t>
      </w:r>
      <w:r w:rsidRPr="00CB5EC9">
        <w:rPr>
          <w:lang w:eastAsia="zh-CN"/>
        </w:rPr>
        <w:t>"5GMM capability" in the Registration Request.</w:t>
      </w:r>
    </w:p>
    <w:p w14:paraId="6B312D56" w14:textId="17CDBA3B"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Ranging/SL positioning</w:t>
      </w:r>
      <w:r w:rsidRPr="00CB5EC9">
        <w:rPr>
          <w:lang w:eastAsia="zh-CN"/>
        </w:rPr>
        <w:t xml:space="preserve"> Capability.</w:t>
      </w:r>
    </w:p>
    <w:p w14:paraId="4A6E3662" w14:textId="637BF597"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orward the Ranging/SL positioning Capability of Target UE to LMF.</w:t>
      </w:r>
    </w:p>
    <w:p w14:paraId="237690C9" w14:textId="61CC01E9" w:rsidR="003D49C0" w:rsidRPr="00D91A3B" w:rsidRDefault="003D49C0" w:rsidP="000B0BBC">
      <w:pPr>
        <w:pStyle w:val="B1"/>
        <w:rPr>
          <w:lang w:eastAsia="zh-CN"/>
        </w:rPr>
      </w:pPr>
      <w:r w:rsidRPr="002B4A3C">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3FD3C07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Ranging/SL positioning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078F97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 (</w:t>
      </w:r>
      <w:r w:rsidRPr="00CB5EC9">
        <w:rPr>
          <w:rFonts w:eastAsia="宋体"/>
          <w:lang w:eastAsia="zh-CN"/>
        </w:rPr>
        <w:t xml:space="preserve">i.e. as </w:t>
      </w:r>
      <w:r w:rsidRPr="00FA2950">
        <w:rPr>
          <w:lang w:eastAsia="zh-CN"/>
        </w:rPr>
        <w:t>Ranging/SL positioning</w:t>
      </w:r>
      <w:r w:rsidRPr="00CB5EC9">
        <w:rPr>
          <w:rFonts w:eastAsia="宋体"/>
          <w:lang w:eastAsia="zh-CN"/>
        </w:rPr>
        <w:t>-enabled UE</w:t>
      </w:r>
      <w:r>
        <w:rPr>
          <w:lang w:eastAsia="zh-CN"/>
        </w:rPr>
        <w:t>)</w:t>
      </w:r>
      <w:r w:rsidR="008376F1">
        <w:rPr>
          <w:lang w:eastAsia="zh-CN"/>
        </w:rPr>
        <w:t>.</w:t>
      </w:r>
    </w:p>
    <w:p w14:paraId="1FE1C1B1" w14:textId="49C367A6" w:rsidR="000B0BBC" w:rsidRDefault="000B0BBC" w:rsidP="000B0BBC">
      <w:pPr>
        <w:pStyle w:val="B1"/>
        <w:rPr>
          <w:lang w:eastAsia="zh-CN"/>
        </w:rPr>
      </w:pPr>
      <w:r w:rsidRPr="00CB5EC9">
        <w:rPr>
          <w:lang w:eastAsia="zh-CN"/>
        </w:rPr>
        <w:lastRenderedPageBreak/>
        <w:t>-</w:t>
      </w:r>
      <w:r w:rsidRPr="00CB5EC9">
        <w:rPr>
          <w:lang w:eastAsia="zh-CN"/>
        </w:rPr>
        <w:tab/>
        <w:t xml:space="preserve">Provision the NG-RAN with PC5 </w:t>
      </w:r>
      <w:proofErr w:type="spellStart"/>
      <w:r w:rsidRPr="00CB5EC9">
        <w:rPr>
          <w:lang w:eastAsia="zh-CN"/>
        </w:rPr>
        <w:t>QoS</w:t>
      </w:r>
      <w:proofErr w:type="spellEnd"/>
      <w:r w:rsidRPr="00CB5EC9">
        <w:rPr>
          <w:lang w:eastAsia="zh-CN"/>
        </w:rPr>
        <w:t xml:space="preserve"> parameters related to </w:t>
      </w:r>
      <w:ins w:id="854" w:author="S2-2307480" w:date="2023-06-01T02:40:00Z">
        <w:r w:rsidR="00B379B0">
          <w:rPr>
            <w:lang w:eastAsia="zh-CN"/>
          </w:rPr>
          <w:t>RSPP transport</w:t>
        </w:r>
      </w:ins>
      <w:del w:id="855" w:author="S2-2307480" w:date="2023-06-01T02:40:00Z">
        <w:r w:rsidRPr="00FA2950" w:rsidDel="00B379B0">
          <w:rPr>
            <w:lang w:eastAsia="zh-CN"/>
          </w:rPr>
          <w:delText>Ranging/SL positioning</w:delText>
        </w:r>
      </w:del>
      <w:r>
        <w:rPr>
          <w:lang w:eastAsia="zh-CN"/>
        </w:rPr>
        <w:t xml:space="preserve"> over PC5</w:t>
      </w:r>
      <w:r w:rsidRPr="00CB5EC9">
        <w:rPr>
          <w:lang w:eastAsia="zh-CN"/>
        </w:rPr>
        <w:t>.</w:t>
      </w:r>
    </w:p>
    <w:p w14:paraId="32D06C5B" w14:textId="5CE66268" w:rsidR="000B0BBC" w:rsidRPr="004D3578" w:rsidRDefault="00822F3B" w:rsidP="000B0BBC">
      <w:pPr>
        <w:pStyle w:val="EditorsNote"/>
        <w:rPr>
          <w:lang w:eastAsia="zh-CN"/>
        </w:rPr>
      </w:pPr>
      <w:del w:id="856" w:author="S2-2307480" w:date="2023-06-01T02:40:00Z">
        <w:r w:rsidDel="00B379B0">
          <w:rPr>
            <w:lang w:eastAsia="zh-CN"/>
          </w:rPr>
          <w:delText>Editor's note:</w:delText>
        </w:r>
        <w:r w:rsidR="00D82D5F" w:rsidDel="00B379B0">
          <w:rPr>
            <w:lang w:eastAsia="zh-CN"/>
          </w:rPr>
          <w:tab/>
          <w:delText>It is FFS what the Ranging/SL positioning QoS parameters are, whether the Ranging/SL positioning QoS parameters are needed and how to use the Ranging/SL positioning QoS parameters.</w:delText>
        </w:r>
      </w:del>
    </w:p>
    <w:p w14:paraId="00D9BCB9" w14:textId="5AC15B28" w:rsidR="000B0BBC" w:rsidRPr="00CB5EC9" w:rsidRDefault="000B0BBC" w:rsidP="000B0BBC">
      <w:pPr>
        <w:pStyle w:val="31"/>
        <w:rPr>
          <w:lang w:eastAsia="ko-KR"/>
        </w:rPr>
      </w:pPr>
      <w:bookmarkStart w:id="857" w:name="_Toc19199059"/>
      <w:bookmarkStart w:id="858" w:name="_Toc27821848"/>
      <w:bookmarkStart w:id="859" w:name="_Toc36126202"/>
      <w:bookmarkStart w:id="860" w:name="_Toc45012526"/>
      <w:bookmarkStart w:id="861" w:name="_Toc51753952"/>
      <w:bookmarkStart w:id="862" w:name="_Toc51754086"/>
      <w:bookmarkStart w:id="863" w:name="_Toc51838913"/>
      <w:bookmarkStart w:id="864" w:name="_Toc66692636"/>
      <w:bookmarkStart w:id="865" w:name="_Toc66701815"/>
      <w:bookmarkStart w:id="866" w:name="_Toc69883472"/>
      <w:bookmarkStart w:id="867" w:name="_Toc73625480"/>
      <w:bookmarkStart w:id="868" w:name="_Toc122420821"/>
      <w:bookmarkStart w:id="869" w:name="_Toc125508451"/>
      <w:bookmarkStart w:id="870" w:name="_Toc125508610"/>
      <w:bookmarkStart w:id="871" w:name="_Toc125974537"/>
      <w:bookmarkStart w:id="872" w:name="_Toc128730181"/>
      <w:bookmarkStart w:id="873" w:name="_Toc133441638"/>
      <w:bookmarkStart w:id="874" w:name="_Toc134242602"/>
      <w:bookmarkStart w:id="875" w:name="_Toc136480495"/>
      <w:bookmarkStart w:id="876" w:name="_Toc136480608"/>
      <w:bookmarkStart w:id="877" w:name="_Toc136480722"/>
      <w:r w:rsidRPr="00CB5EC9">
        <w:rPr>
          <w:lang w:eastAsia="ko-KR"/>
        </w:rPr>
        <w:t>4.3.</w:t>
      </w:r>
      <w:r>
        <w:rPr>
          <w:lang w:eastAsia="ko-KR"/>
        </w:rPr>
        <w:t>4</w:t>
      </w:r>
      <w:r w:rsidR="003A2E57">
        <w:rPr>
          <w:lang w:eastAsia="ko-KR"/>
        </w:rPr>
        <w:tab/>
      </w:r>
      <w:r w:rsidRPr="00CB5EC9">
        <w:rPr>
          <w:lang w:eastAsia="ko-KR"/>
        </w:rPr>
        <w:t>UDM</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3C29BAA2" w14:textId="2ACD9DB2"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宋体"/>
        </w:rPr>
      </w:pPr>
      <w:r w:rsidRPr="00CB5EC9">
        <w:t>-</w:t>
      </w:r>
      <w:r w:rsidRPr="00CB5EC9">
        <w:tab/>
        <w:t>Subscription management</w:t>
      </w:r>
      <w:r w:rsidRPr="00CB5EC9">
        <w:rPr>
          <w:rFonts w:eastAsia="宋体"/>
        </w:rPr>
        <w:t xml:space="preserve"> for </w:t>
      </w:r>
      <w:r w:rsidRPr="00FC7BAE">
        <w:rPr>
          <w:rFonts w:eastAsia="宋体"/>
          <w:lang w:eastAsia="zh-CN"/>
        </w:rPr>
        <w:t>Ranging/SL Positioning over PC5</w:t>
      </w:r>
      <w:r w:rsidRPr="00CB5EC9">
        <w:rPr>
          <w:rFonts w:eastAsia="宋体"/>
        </w:rPr>
        <w:t>.</w:t>
      </w:r>
    </w:p>
    <w:p w14:paraId="48A78DE6" w14:textId="635B2A3C" w:rsidR="000B0BBC" w:rsidRPr="00CB5EC9" w:rsidRDefault="000B0BBC" w:rsidP="000B0BBC">
      <w:pPr>
        <w:pStyle w:val="B1"/>
        <w:rPr>
          <w:lang w:eastAsia="ko-KR"/>
        </w:rPr>
      </w:pPr>
      <w:r w:rsidRPr="00CB5EC9">
        <w:rPr>
          <w:rFonts w:eastAsia="宋体"/>
          <w:lang w:eastAsia="zh-CN"/>
        </w:rPr>
        <w:t>-</w:t>
      </w:r>
      <w:r w:rsidRPr="00CB5EC9">
        <w:rPr>
          <w:rFonts w:eastAsia="宋体"/>
          <w:lang w:eastAsia="zh-CN"/>
        </w:rPr>
        <w:tab/>
      </w:r>
      <w:r w:rsidRPr="00CB5EC9">
        <w:t xml:space="preserve">Subscription management for </w:t>
      </w:r>
      <w:r>
        <w:rPr>
          <w:lang w:eastAsia="ko-KR"/>
        </w:rPr>
        <w:t xml:space="preserve">Network </w:t>
      </w:r>
      <w:del w:id="878" w:author="S2-2307516" w:date="2023-06-01T00:27:00Z">
        <w:r w:rsidDel="003A37C0">
          <w:rPr>
            <w:lang w:eastAsia="ko-KR"/>
          </w:rPr>
          <w:delText xml:space="preserve">assisted </w:delText>
        </w:r>
      </w:del>
      <w:ins w:id="879" w:author="S2-2307516" w:date="2023-06-01T00:27:00Z">
        <w:r w:rsidR="003A37C0">
          <w:rPr>
            <w:lang w:eastAsia="ko-KR"/>
          </w:rPr>
          <w:t xml:space="preserve">based </w:t>
        </w:r>
      </w:ins>
      <w:r>
        <w:rPr>
          <w:lang w:eastAsia="ko-KR"/>
        </w:rPr>
        <w:t>SL Positioning</w:t>
      </w:r>
      <w:ins w:id="880" w:author="S2-2307516" w:date="2023-06-01T00:27:00Z">
        <w:r w:rsidR="003A37C0">
          <w:rPr>
            <w:lang w:eastAsia="ko-KR"/>
          </w:rPr>
          <w:t xml:space="preserve">, </w:t>
        </w:r>
      </w:ins>
      <w:ins w:id="881" w:author="S2-2307516" w:date="2023-06-01T00:28:00Z">
        <w:r w:rsidR="003A37C0" w:rsidRPr="002248E7">
          <w:rPr>
            <w:lang w:eastAsia="ko-KR"/>
          </w:rPr>
          <w:t>and</w:t>
        </w:r>
        <w:r w:rsidR="003A37C0" w:rsidRPr="002248E7">
          <w:rPr>
            <w:rFonts w:eastAsia="等线"/>
            <w:lang w:eastAsia="zh-CN"/>
          </w:rPr>
          <w:t xml:space="preserve"> Network assisted SL Positioning</w:t>
        </w:r>
      </w:ins>
      <w:r w:rsidRPr="00CB5EC9">
        <w:t>.</w:t>
      </w:r>
    </w:p>
    <w:p w14:paraId="5EFB8080" w14:textId="77777777" w:rsidR="000B0BBC" w:rsidRDefault="000B0BBC" w:rsidP="000B0BBC">
      <w:pPr>
        <w:pStyle w:val="B1"/>
        <w:rPr>
          <w:lang w:eastAsia="ko-KR"/>
        </w:rPr>
      </w:pPr>
      <w:bookmarkStart w:id="882" w:name="_Toc19199060"/>
      <w:bookmarkStart w:id="883" w:name="_Toc27821849"/>
      <w:bookmarkStart w:id="884" w:name="_Toc36126203"/>
      <w:bookmarkStart w:id="885" w:name="_Toc45012527"/>
      <w:bookmarkStart w:id="886" w:name="_Toc51753953"/>
      <w:bookmarkStart w:id="887" w:name="_Toc51754087"/>
      <w:bookmarkStart w:id="888" w:name="_Toc51838914"/>
      <w:bookmarkStart w:id="889" w:name="_Toc66692637"/>
      <w:bookmarkStart w:id="890" w:name="_Toc66701816"/>
      <w:bookmarkStart w:id="891" w:name="_Toc69883473"/>
      <w:bookmarkStart w:id="892" w:name="_Toc73625481"/>
      <w:r>
        <w:rPr>
          <w:lang w:eastAsia="ko-KR"/>
        </w:rPr>
        <w:t>-</w:t>
      </w:r>
      <w:r>
        <w:rPr>
          <w:lang w:eastAsia="ko-KR"/>
        </w:rPr>
        <w:tab/>
        <w:t>Subscription management for Ranging/SL Positioning service exposure.</w:t>
      </w:r>
    </w:p>
    <w:p w14:paraId="717DA76E" w14:textId="44F89888" w:rsidR="000B0BBC" w:rsidRPr="00CB5EC9" w:rsidRDefault="000B0BBC" w:rsidP="000B0BBC">
      <w:pPr>
        <w:pStyle w:val="31"/>
      </w:pPr>
      <w:bookmarkStart w:id="893" w:name="_Toc122420822"/>
      <w:bookmarkStart w:id="894" w:name="_Toc125508452"/>
      <w:bookmarkStart w:id="895" w:name="_Toc125508611"/>
      <w:bookmarkStart w:id="896" w:name="_Toc125974538"/>
      <w:bookmarkStart w:id="897" w:name="_Toc128730182"/>
      <w:bookmarkStart w:id="898" w:name="_Toc133441639"/>
      <w:bookmarkStart w:id="899" w:name="_Toc134242603"/>
      <w:bookmarkStart w:id="900" w:name="_Toc136480496"/>
      <w:bookmarkStart w:id="901" w:name="_Toc136480609"/>
      <w:bookmarkStart w:id="902" w:name="_Toc136480723"/>
      <w:r w:rsidRPr="00CB5EC9">
        <w:t>4.3.</w:t>
      </w:r>
      <w:r>
        <w:t>5</w:t>
      </w:r>
      <w:r w:rsidR="003A2E57">
        <w:tab/>
      </w:r>
      <w:r w:rsidRPr="00CB5EC9">
        <w:t>UDR</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7C8D2D9B" w14:textId="2A3E8612"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t>, the UDR performs the following functions:</w:t>
      </w:r>
    </w:p>
    <w:p w14:paraId="4F1B7CE2" w14:textId="483F8C66" w:rsidR="000B0BBC" w:rsidRDefault="000B0BBC" w:rsidP="000B0BBC">
      <w:pPr>
        <w:pStyle w:val="B1"/>
        <w:rPr>
          <w:ins w:id="903" w:author="S2-2307554" w:date="2023-06-01T01:50:00Z"/>
        </w:rPr>
      </w:pPr>
      <w:r w:rsidRPr="00CB5EC9">
        <w:t>-</w:t>
      </w:r>
      <w:r w:rsidRPr="00CB5EC9">
        <w:tab/>
        <w:t xml:space="preserve">Stores </w:t>
      </w:r>
      <w:r w:rsidRPr="00FC7BAE">
        <w:rPr>
          <w:rFonts w:eastAsia="宋体"/>
          <w:lang w:eastAsia="zh-CN"/>
        </w:rPr>
        <w:t>Ranging/SL Positioning</w:t>
      </w:r>
      <w:r w:rsidRPr="00CB5EC9">
        <w:t xml:space="preserve"> service parameters.</w:t>
      </w:r>
    </w:p>
    <w:p w14:paraId="48F9FFB8" w14:textId="14561911" w:rsidR="006E2BB0" w:rsidRPr="006E2BB0" w:rsidRDefault="006E2BB0" w:rsidP="000B0BBC">
      <w:pPr>
        <w:pStyle w:val="B1"/>
        <w:rPr>
          <w:lang w:eastAsia="ko-KR"/>
        </w:rPr>
      </w:pPr>
      <w:ins w:id="904" w:author="S2-2307554" w:date="2023-06-01T01:50:00Z">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ins>
    </w:p>
    <w:p w14:paraId="6C92C164" w14:textId="7BBB2F73" w:rsidR="000B0BBC" w:rsidRPr="00CB5EC9" w:rsidRDefault="000B0BBC" w:rsidP="000B0BBC">
      <w:pPr>
        <w:pStyle w:val="31"/>
      </w:pPr>
      <w:bookmarkStart w:id="905" w:name="_Toc27821850"/>
      <w:bookmarkStart w:id="906" w:name="_Toc36126204"/>
      <w:bookmarkStart w:id="907" w:name="_Toc45012528"/>
      <w:bookmarkStart w:id="908" w:name="_Toc51753954"/>
      <w:bookmarkStart w:id="909" w:name="_Toc51754088"/>
      <w:bookmarkStart w:id="910" w:name="_Toc51838915"/>
      <w:bookmarkStart w:id="911" w:name="_Toc66692638"/>
      <w:bookmarkStart w:id="912" w:name="_Toc66701817"/>
      <w:bookmarkStart w:id="913" w:name="_Toc69883474"/>
      <w:bookmarkStart w:id="914" w:name="_Toc73625482"/>
      <w:bookmarkStart w:id="915" w:name="_Toc122420823"/>
      <w:bookmarkStart w:id="916" w:name="_Toc125508453"/>
      <w:bookmarkStart w:id="917" w:name="_Toc125508612"/>
      <w:bookmarkStart w:id="918" w:name="_Toc125974539"/>
      <w:bookmarkStart w:id="919" w:name="_Toc128730183"/>
      <w:bookmarkStart w:id="920" w:name="_Toc133441640"/>
      <w:bookmarkStart w:id="921" w:name="_Toc134242604"/>
      <w:bookmarkStart w:id="922" w:name="_Toc136480497"/>
      <w:bookmarkStart w:id="923" w:name="_Toc136480610"/>
      <w:bookmarkStart w:id="924" w:name="_Toc136480724"/>
      <w:r w:rsidRPr="00CB5EC9">
        <w:t>4.3.</w:t>
      </w:r>
      <w:r>
        <w:t>6</w:t>
      </w:r>
      <w:r w:rsidR="003A2E57">
        <w:tab/>
      </w:r>
      <w:r w:rsidRPr="00CB5EC9">
        <w:t>NRF</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55120A9E" w14:textId="1AF43D1D"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宋体"/>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宋体"/>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31"/>
      </w:pPr>
      <w:bookmarkStart w:id="925" w:name="_Toc58920738"/>
      <w:bookmarkStart w:id="926" w:name="_Toc122420830"/>
      <w:bookmarkStart w:id="927" w:name="_Toc125508454"/>
      <w:bookmarkStart w:id="928" w:name="_Toc125508613"/>
      <w:bookmarkStart w:id="929" w:name="_Toc125974540"/>
      <w:bookmarkStart w:id="930" w:name="_Toc128730184"/>
      <w:bookmarkStart w:id="931" w:name="_Toc133441641"/>
      <w:bookmarkStart w:id="932" w:name="_Toc134242605"/>
      <w:bookmarkStart w:id="933" w:name="_Toc136480498"/>
      <w:bookmarkStart w:id="934" w:name="_Toc136480611"/>
      <w:bookmarkStart w:id="935" w:name="_Toc136480725"/>
      <w:bookmarkEnd w:id="819"/>
      <w:bookmarkEnd w:id="820"/>
      <w:bookmarkEnd w:id="821"/>
      <w:bookmarkEnd w:id="822"/>
      <w:bookmarkEnd w:id="823"/>
      <w:bookmarkEnd w:id="824"/>
      <w:bookmarkEnd w:id="825"/>
      <w:r w:rsidRPr="00CB5EC9">
        <w:t>4.3.</w:t>
      </w:r>
      <w:r>
        <w:t>7</w:t>
      </w:r>
      <w:r w:rsidR="003A2E57">
        <w:tab/>
      </w:r>
      <w:r w:rsidRPr="00CB5EC9">
        <w:t>N</w:t>
      </w:r>
      <w:bookmarkEnd w:id="925"/>
      <w:r w:rsidRPr="00CB5EC9">
        <w:t>EF</w:t>
      </w:r>
      <w:bookmarkEnd w:id="926"/>
      <w:bookmarkEnd w:id="927"/>
      <w:bookmarkEnd w:id="928"/>
      <w:bookmarkEnd w:id="929"/>
      <w:bookmarkEnd w:id="930"/>
      <w:bookmarkEnd w:id="931"/>
      <w:bookmarkEnd w:id="932"/>
      <w:bookmarkEnd w:id="933"/>
      <w:bookmarkEnd w:id="934"/>
      <w:bookmarkEnd w:id="935"/>
    </w:p>
    <w:p w14:paraId="6A59745F" w14:textId="131F80B9"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287 [</w:t>
      </w:r>
      <w:r w:rsidR="001C6377">
        <w:t>6]</w:t>
      </w:r>
      <w:r>
        <w:t xml:space="preserve"> and </w:t>
      </w:r>
      <w:r w:rsidR="00B9060F" w:rsidRPr="00C75FE1">
        <w:t>TS</w:t>
      </w:r>
      <w:r w:rsidR="00B9060F">
        <w:t> </w:t>
      </w:r>
      <w:r w:rsidR="00B9060F" w:rsidRPr="00C75FE1">
        <w:t>23.</w:t>
      </w:r>
      <w:r w:rsidR="00B9060F">
        <w:t>304 [</w:t>
      </w:r>
      <w:r w:rsidR="001C6377">
        <w:t>7]</w:t>
      </w:r>
      <w:r w:rsidRPr="00CB5EC9">
        <w:t>, the NEF supports the following:</w:t>
      </w:r>
    </w:p>
    <w:p w14:paraId="04D2557B" w14:textId="793628B7"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宋体"/>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B9060F" w:rsidRPr="00C75FE1">
        <w:t>TS</w:t>
      </w:r>
      <w:r w:rsidR="00B9060F">
        <w:t> </w:t>
      </w:r>
      <w:r w:rsidR="00B9060F" w:rsidRPr="00C75FE1">
        <w:t>23.</w:t>
      </w:r>
      <w:r w:rsidR="00B9060F">
        <w:t>304 [</w:t>
      </w:r>
      <w:r w:rsidR="00D82D5F">
        <w:t>7]</w:t>
      </w:r>
      <w:r w:rsidRPr="00CB5EC9">
        <w:rPr>
          <w:lang w:eastAsia="ko-KR"/>
        </w:rPr>
        <w:t>.</w:t>
      </w:r>
    </w:p>
    <w:p w14:paraId="02A9F3F8" w14:textId="13F4DD05" w:rsidR="005850ED" w:rsidRDefault="005850ED" w:rsidP="000B0BBC">
      <w:pPr>
        <w:pStyle w:val="B1"/>
        <w:rPr>
          <w:ins w:id="936" w:author="S2-2307521" w:date="2023-06-01T02:04:00Z"/>
          <w:rFonts w:eastAsia="宋体"/>
          <w:lang w:eastAsia="zh-CN"/>
        </w:rPr>
      </w:pPr>
      <w:r>
        <w:t>-</w:t>
      </w:r>
      <w:r>
        <w:tab/>
        <w:t>Interacting with</w:t>
      </w:r>
      <w:r>
        <w:rPr>
          <w:lang w:eastAsia="ko-KR"/>
        </w:rPr>
        <w:t xml:space="preserve"> GMLC for AFs and UEs in </w:t>
      </w:r>
      <w:r w:rsidRPr="00FC7BAE">
        <w:rPr>
          <w:rFonts w:eastAsia="宋体"/>
          <w:lang w:eastAsia="zh-CN"/>
        </w:rPr>
        <w:t>Ranging/SL Positioning</w:t>
      </w:r>
      <w:r>
        <w:rPr>
          <w:lang w:eastAsia="ko-KR"/>
        </w:rPr>
        <w:t xml:space="preserve"> procedures to perform </w:t>
      </w:r>
      <w:r w:rsidR="00E934AD">
        <w:rPr>
          <w:lang w:eastAsia="ko-KR"/>
        </w:rPr>
        <w:t>5GC-</w:t>
      </w:r>
      <w:r>
        <w:t>MT-LR</w:t>
      </w:r>
      <w:r>
        <w:rPr>
          <w:rFonts w:eastAsia="宋体"/>
          <w:lang w:eastAsia="zh-CN"/>
        </w:rPr>
        <w:t>.</w:t>
      </w:r>
    </w:p>
    <w:p w14:paraId="33CFB5C6" w14:textId="2D5ECC73" w:rsidR="002F42FA" w:rsidRPr="00CB5EC9" w:rsidRDefault="002F42FA" w:rsidP="000B0BBC">
      <w:pPr>
        <w:pStyle w:val="B1"/>
      </w:pPr>
      <w:ins w:id="937" w:author="S2-2307521" w:date="2023-06-01T02:04:00Z">
        <w:r>
          <w:rPr>
            <w:rFonts w:eastAsia="宋体"/>
            <w:lang w:eastAsia="zh-CN"/>
          </w:rPr>
          <w:t>-</w:t>
        </w:r>
        <w:r>
          <w:rPr>
            <w:rFonts w:eastAsia="宋体"/>
            <w:lang w:eastAsia="zh-CN"/>
          </w:rPr>
          <w:tab/>
          <w:t xml:space="preserve">Update the UE subscription data stored in the UDR with </w:t>
        </w:r>
        <w:proofErr w:type="spellStart"/>
        <w:r>
          <w:rPr>
            <w:rFonts w:eastAsia="宋体"/>
            <w:lang w:eastAsia="zh-CN"/>
          </w:rPr>
          <w:t>Onboarding</w:t>
        </w:r>
        <w:proofErr w:type="spellEnd"/>
        <w:r>
          <w:rPr>
            <w:rFonts w:eastAsia="宋体"/>
            <w:lang w:eastAsia="zh-CN"/>
          </w:rPr>
          <w:t xml:space="preserve"> Enrolment Information.</w:t>
        </w:r>
      </w:ins>
    </w:p>
    <w:p w14:paraId="1425F18E" w14:textId="2904FCFC" w:rsidR="000B0BBC" w:rsidRPr="00CB5EC9" w:rsidRDefault="000B0BBC" w:rsidP="000B0BBC">
      <w:pPr>
        <w:pStyle w:val="31"/>
      </w:pPr>
      <w:bookmarkStart w:id="938" w:name="_Toc125508455"/>
      <w:bookmarkStart w:id="939" w:name="_Toc125508614"/>
      <w:bookmarkStart w:id="940" w:name="_Toc125974541"/>
      <w:bookmarkStart w:id="941" w:name="_Toc128730185"/>
      <w:bookmarkStart w:id="942" w:name="_Toc133441642"/>
      <w:bookmarkStart w:id="943" w:name="_Toc134242606"/>
      <w:bookmarkStart w:id="944" w:name="_Toc136480499"/>
      <w:bookmarkStart w:id="945" w:name="_Toc136480612"/>
      <w:bookmarkStart w:id="946" w:name="_Toc136480726"/>
      <w:r w:rsidRPr="00CB5EC9">
        <w:t>4.3.</w:t>
      </w:r>
      <w:r>
        <w:t>8</w:t>
      </w:r>
      <w:r w:rsidR="003A2E57">
        <w:tab/>
      </w:r>
      <w:r>
        <w:t>LMF</w:t>
      </w:r>
      <w:bookmarkEnd w:id="938"/>
      <w:bookmarkEnd w:id="939"/>
      <w:bookmarkEnd w:id="940"/>
      <w:bookmarkEnd w:id="941"/>
      <w:bookmarkEnd w:id="942"/>
      <w:bookmarkEnd w:id="943"/>
      <w:bookmarkEnd w:id="944"/>
      <w:bookmarkEnd w:id="945"/>
      <w:bookmarkEnd w:id="946"/>
    </w:p>
    <w:p w14:paraId="0EB08BF6" w14:textId="147A6974" w:rsidR="000B0BBC" w:rsidRPr="00CB5EC9" w:rsidRDefault="000B0BBC" w:rsidP="000B0BBC">
      <w:r w:rsidRPr="00CB5EC9">
        <w:t xml:space="preserve">In addition to the functions defined in </w:t>
      </w:r>
      <w:r w:rsidR="00B9060F" w:rsidRPr="00CB5EC9">
        <w:t>TS</w:t>
      </w:r>
      <w:r w:rsidR="00B9060F">
        <w:t> </w:t>
      </w:r>
      <w:r w:rsidR="00B9060F" w:rsidRPr="00C75FE1">
        <w:t>23.</w:t>
      </w:r>
      <w:r w:rsidR="00B9060F">
        <w:t>273 [</w:t>
      </w:r>
      <w:r w:rsidR="001C6377">
        <w:t>8]</w:t>
      </w:r>
      <w:r w:rsidRPr="00CB5EC9">
        <w:t xml:space="preserve">, the </w:t>
      </w:r>
      <w:r>
        <w:t>LMF</w:t>
      </w:r>
      <w:r w:rsidRPr="00CB5EC9">
        <w:t xml:space="preserve"> supports the following:</w:t>
      </w:r>
    </w:p>
    <w:p w14:paraId="25F618C3" w14:textId="7EEE772B" w:rsidR="000B0BBC" w:rsidRDefault="000B0BBC" w:rsidP="000B0BBC">
      <w:pPr>
        <w:pStyle w:val="B1"/>
        <w:rPr>
          <w:lang w:eastAsia="ko-KR"/>
        </w:rPr>
      </w:pPr>
      <w:r w:rsidRPr="00CB5EC9">
        <w:t>-</w:t>
      </w:r>
      <w:r w:rsidRPr="00CB5EC9">
        <w:tab/>
      </w:r>
      <w:r>
        <w:t xml:space="preserve">The </w:t>
      </w:r>
      <w:r>
        <w:rPr>
          <w:lang w:eastAsia="ko-KR"/>
        </w:rPr>
        <w:t xml:space="preserve">Network </w:t>
      </w:r>
      <w:ins w:id="947" w:author="S2-2307516" w:date="2023-06-01T00:31:00Z">
        <w:r w:rsidR="003B0EF5">
          <w:rPr>
            <w:lang w:eastAsia="ko-KR"/>
          </w:rPr>
          <w:t>based</w:t>
        </w:r>
      </w:ins>
      <w:del w:id="948" w:author="S2-2307516" w:date="2023-06-01T00:31:00Z">
        <w:r w:rsidDel="003B0EF5">
          <w:rPr>
            <w:lang w:eastAsia="ko-KR"/>
          </w:rPr>
          <w:delText>ass</w:delText>
        </w:r>
      </w:del>
      <w:del w:id="949" w:author="S2-2307516" w:date="2023-06-01T00:32:00Z">
        <w:r w:rsidDel="003B0EF5">
          <w:rPr>
            <w:lang w:eastAsia="ko-KR"/>
          </w:rPr>
          <w:delText>isted</w:delText>
        </w:r>
      </w:del>
      <w:r>
        <w:rPr>
          <w:lang w:eastAsia="ko-KR"/>
        </w:rPr>
        <w:t xml:space="preserve"> SL Positioning</w:t>
      </w:r>
      <w:ins w:id="950" w:author="S2-2307516" w:date="2023-06-01T00:32:00Z">
        <w:r w:rsidR="003B0EF5" w:rsidRPr="003B0EF5">
          <w:rPr>
            <w:lang w:eastAsia="ko-KR"/>
          </w:rPr>
          <w:t xml:space="preserve"> </w:t>
        </w:r>
        <w:r w:rsidR="003B0EF5" w:rsidRPr="002248E7">
          <w:rPr>
            <w:lang w:eastAsia="ko-KR"/>
          </w:rPr>
          <w:t xml:space="preserve">and </w:t>
        </w:r>
        <w:r w:rsidR="003B0EF5" w:rsidRPr="002248E7">
          <w:rPr>
            <w:rFonts w:eastAsia="等线"/>
            <w:lang w:eastAsia="zh-CN"/>
          </w:rPr>
          <w:t>Network assisted SL Positioning</w:t>
        </w:r>
      </w:ins>
      <w:r>
        <w:rPr>
          <w:lang w:eastAsia="ko-KR"/>
        </w:rPr>
        <w:t>;</w:t>
      </w:r>
    </w:p>
    <w:p w14:paraId="6D20B3C0" w14:textId="77777777" w:rsidR="000B0BBC" w:rsidRPr="002E1C66" w:rsidRDefault="000B0BBC" w:rsidP="000B0BBC">
      <w:pPr>
        <w:pStyle w:val="B2"/>
        <w:rPr>
          <w:rFonts w:eastAsia="等线"/>
          <w:lang w:eastAsia="zh-CN"/>
        </w:rPr>
      </w:pPr>
      <w:r w:rsidRPr="00D86EFA">
        <w:rPr>
          <w:rFonts w:eastAsia="等线" w:hint="eastAsia"/>
          <w:lang w:eastAsia="zh-CN"/>
        </w:rPr>
        <w:t>-</w:t>
      </w:r>
      <w:r w:rsidRPr="00D86EFA">
        <w:rPr>
          <w:rFonts w:eastAsia="等线"/>
          <w:lang w:eastAsia="zh-CN"/>
        </w:rPr>
        <w:tab/>
      </w:r>
      <w:r w:rsidRPr="002E1C66">
        <w:rPr>
          <w:rFonts w:eastAsia="等线"/>
          <w:lang w:eastAsia="zh-CN"/>
        </w:rPr>
        <w:t>Trigger Ranging/</w:t>
      </w:r>
      <w:proofErr w:type="spellStart"/>
      <w:r w:rsidRPr="002E1C66">
        <w:rPr>
          <w:rFonts w:eastAsia="等线"/>
          <w:lang w:eastAsia="zh-CN"/>
        </w:rPr>
        <w:t>Sidelink</w:t>
      </w:r>
      <w:proofErr w:type="spellEnd"/>
      <w:r w:rsidRPr="002E1C66">
        <w:rPr>
          <w:rFonts w:eastAsia="等线"/>
          <w:lang w:eastAsia="zh-CN"/>
        </w:rPr>
        <w:t xml:space="preserve"> positioning.</w:t>
      </w:r>
    </w:p>
    <w:p w14:paraId="1A9CAE76" w14:textId="77777777" w:rsidR="000B0BBC" w:rsidRPr="002E1C66"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w:t>
      </w:r>
      <w:proofErr w:type="spellStart"/>
      <w:r w:rsidRPr="002E1C66">
        <w:rPr>
          <w:rFonts w:eastAsia="等线"/>
          <w:lang w:eastAsia="zh-CN"/>
        </w:rPr>
        <w:t>Sidelink</w:t>
      </w:r>
      <w:proofErr w:type="spellEnd"/>
      <w:r w:rsidRPr="002E1C66">
        <w:rPr>
          <w:rFonts w:eastAsia="等线"/>
          <w:lang w:eastAsia="zh-CN"/>
        </w:rPr>
        <w:t xml:space="preserve"> Positioning capability.</w:t>
      </w:r>
    </w:p>
    <w:p w14:paraId="07DD92F4" w14:textId="77777777" w:rsidR="000B0BBC" w:rsidRPr="002E1C66"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w:t>
      </w:r>
      <w:r>
        <w:rPr>
          <w:rFonts w:eastAsia="等线"/>
          <w:lang w:eastAsia="zh-CN"/>
        </w:rPr>
        <w:t>e</w:t>
      </w:r>
      <w:r w:rsidRPr="002E1C66">
        <w:rPr>
          <w:rFonts w:eastAsia="等线"/>
          <w:lang w:eastAsia="zh-CN"/>
        </w:rPr>
        <w:t xml:space="preserve"> the Ranging/</w:t>
      </w:r>
      <w:proofErr w:type="spellStart"/>
      <w:r w:rsidRPr="002E1C66">
        <w:rPr>
          <w:rFonts w:eastAsia="等线"/>
          <w:lang w:eastAsia="zh-CN"/>
        </w:rPr>
        <w:t>Sidelink</w:t>
      </w:r>
      <w:proofErr w:type="spellEnd"/>
      <w:r w:rsidRPr="002E1C66">
        <w:rPr>
          <w:rFonts w:eastAsia="等线"/>
          <w:lang w:eastAsia="zh-CN"/>
        </w:rPr>
        <w:t xml:space="preserve"> Positioning assistant data.</w:t>
      </w:r>
    </w:p>
    <w:p w14:paraId="5A5B42F3" w14:textId="77777777" w:rsidR="000B0BBC" w:rsidRDefault="000B0BBC" w:rsidP="000B0BBC">
      <w:pPr>
        <w:pStyle w:val="B2"/>
        <w:rPr>
          <w:rFonts w:eastAsia="等线"/>
          <w:lang w:eastAsia="zh-CN"/>
        </w:rPr>
      </w:pPr>
      <w:r w:rsidRPr="002E1C66">
        <w:rPr>
          <w:rFonts w:eastAsia="等线"/>
          <w:lang w:eastAsia="zh-CN"/>
        </w:rPr>
        <w:t>-</w:t>
      </w:r>
      <w:r w:rsidRPr="002E1C66">
        <w:rPr>
          <w:rFonts w:eastAsia="等线"/>
          <w:lang w:eastAsia="zh-CN"/>
        </w:rPr>
        <w:tab/>
      </w:r>
      <w:r>
        <w:rPr>
          <w:rFonts w:eastAsia="等线"/>
          <w:lang w:eastAsia="zh-CN"/>
        </w:rPr>
        <w:t>E</w:t>
      </w:r>
      <w:r w:rsidRPr="002E1C66">
        <w:rPr>
          <w:rFonts w:eastAsia="等线"/>
          <w:lang w:eastAsia="zh-CN"/>
        </w:rPr>
        <w:t>xchange Ranging/</w:t>
      </w:r>
      <w:proofErr w:type="spellStart"/>
      <w:r w:rsidRPr="002E1C66">
        <w:rPr>
          <w:rFonts w:eastAsia="等线"/>
          <w:lang w:eastAsia="zh-CN"/>
        </w:rPr>
        <w:t>Sidelink</w:t>
      </w:r>
      <w:proofErr w:type="spellEnd"/>
      <w:r w:rsidRPr="002E1C66">
        <w:rPr>
          <w:rFonts w:eastAsia="等线"/>
          <w:lang w:eastAsia="zh-CN"/>
        </w:rPr>
        <w:t xml:space="preserve"> positioning signal measurement data/result.</w:t>
      </w:r>
    </w:p>
    <w:p w14:paraId="7A2459D6" w14:textId="4292752E" w:rsidR="000B0BBC" w:rsidRDefault="000B0BBC" w:rsidP="000B0BBC">
      <w:pPr>
        <w:pStyle w:val="B2"/>
        <w:rPr>
          <w:ins w:id="951" w:author="S2-2307516" w:date="2023-06-01T00:32:00Z"/>
          <w:rFonts w:eastAsia="等线"/>
          <w:lang w:eastAsia="zh-CN"/>
        </w:rPr>
      </w:pPr>
      <w:r w:rsidRPr="00D86EFA">
        <w:rPr>
          <w:rFonts w:eastAsia="等线" w:hint="eastAsia"/>
          <w:lang w:eastAsia="zh-CN"/>
        </w:rPr>
        <w:t>-</w:t>
      </w:r>
      <w:r w:rsidRPr="00D86EFA">
        <w:rPr>
          <w:rFonts w:eastAsia="等线"/>
          <w:lang w:eastAsia="zh-CN"/>
        </w:rPr>
        <w:tab/>
      </w:r>
      <w:r w:rsidRPr="00992A5B">
        <w:rPr>
          <w:rFonts w:eastAsia="等线"/>
          <w:lang w:eastAsia="zh-CN"/>
        </w:rPr>
        <w:t xml:space="preserve">Support of receiving stored </w:t>
      </w:r>
      <w:r w:rsidRPr="002E1C66">
        <w:rPr>
          <w:rFonts w:eastAsia="等线"/>
          <w:lang w:eastAsia="zh-CN"/>
        </w:rPr>
        <w:t>Ranging/</w:t>
      </w:r>
      <w:proofErr w:type="spellStart"/>
      <w:r w:rsidRPr="002E1C66">
        <w:rPr>
          <w:rFonts w:eastAsia="等线"/>
          <w:lang w:eastAsia="zh-CN"/>
        </w:rPr>
        <w:t>Sidelink</w:t>
      </w:r>
      <w:proofErr w:type="spellEnd"/>
      <w:r w:rsidRPr="002E1C66">
        <w:rPr>
          <w:rFonts w:eastAsia="等线"/>
          <w:lang w:eastAsia="zh-CN"/>
        </w:rPr>
        <w:t xml:space="preserve"> Positioning capability</w:t>
      </w:r>
      <w:r w:rsidRPr="00992A5B">
        <w:rPr>
          <w:rFonts w:eastAsia="等线"/>
          <w:lang w:eastAsia="zh-CN"/>
        </w:rPr>
        <w:t xml:space="preserve"> from AMF and support of providing updated </w:t>
      </w:r>
      <w:r w:rsidRPr="002E1C66">
        <w:rPr>
          <w:rFonts w:eastAsia="等线"/>
          <w:lang w:eastAsia="zh-CN"/>
        </w:rPr>
        <w:t>Ranging/</w:t>
      </w:r>
      <w:proofErr w:type="spellStart"/>
      <w:r w:rsidRPr="002E1C66">
        <w:rPr>
          <w:rFonts w:eastAsia="等线"/>
          <w:lang w:eastAsia="zh-CN"/>
        </w:rPr>
        <w:t>Sidelink</w:t>
      </w:r>
      <w:proofErr w:type="spellEnd"/>
      <w:r w:rsidRPr="002E1C66">
        <w:rPr>
          <w:rFonts w:eastAsia="等线"/>
          <w:lang w:eastAsia="zh-CN"/>
        </w:rPr>
        <w:t xml:space="preserve"> Positioning capability</w:t>
      </w:r>
      <w:r w:rsidRPr="00992A5B">
        <w:rPr>
          <w:rFonts w:eastAsia="等线"/>
          <w:lang w:eastAsia="zh-CN"/>
        </w:rPr>
        <w:t xml:space="preserve"> to AMF.</w:t>
      </w:r>
    </w:p>
    <w:p w14:paraId="1EA9237E" w14:textId="77777777" w:rsidR="003B0EF5" w:rsidRDefault="003B0EF5" w:rsidP="003B0EF5">
      <w:pPr>
        <w:pStyle w:val="B2"/>
        <w:rPr>
          <w:ins w:id="952" w:author="S2-2307516" w:date="2023-06-01T00:32:00Z"/>
          <w:rFonts w:eastAsiaTheme="minorEastAsia"/>
          <w:lang w:eastAsia="en-US"/>
        </w:rPr>
      </w:pPr>
      <w:ins w:id="953" w:author="S2-2307516" w:date="2023-06-01T00:32:00Z">
        <w:r w:rsidRPr="00D86EFA">
          <w:rPr>
            <w:rFonts w:eastAsia="等线" w:hint="eastAsia"/>
            <w:lang w:eastAsia="zh-CN"/>
          </w:rPr>
          <w:t>-</w:t>
        </w:r>
        <w:r w:rsidRPr="00D86EFA">
          <w:rPr>
            <w:rFonts w:eastAsia="等线"/>
            <w:lang w:eastAsia="zh-CN"/>
          </w:rPr>
          <w:tab/>
        </w:r>
        <w:r>
          <w:rPr>
            <w:rFonts w:eastAsia="等线"/>
            <w:lang w:eastAsia="zh-CN"/>
          </w:rPr>
          <w:t>Determine</w:t>
        </w:r>
        <w:r>
          <w:rPr>
            <w:rFonts w:eastAsiaTheme="minorEastAsia"/>
            <w:lang w:eastAsia="en-US"/>
          </w:rPr>
          <w:t xml:space="preserve"> </w:t>
        </w:r>
        <w:r w:rsidRPr="000D73A1">
          <w:t>ranging/SL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proofErr w:type="spellStart"/>
        <w:r w:rsidRPr="002D2018">
          <w:rPr>
            <w:rFonts w:eastAsiaTheme="minorEastAsia"/>
            <w:lang w:eastAsia="en-US"/>
          </w:rPr>
          <w:t>QoS</w:t>
        </w:r>
        <w:proofErr w:type="spellEnd"/>
        <w:r>
          <w:rPr>
            <w:rFonts w:eastAsiaTheme="minorEastAsia"/>
            <w:lang w:eastAsia="en-US"/>
          </w:rPr>
          <w:t xml:space="preserve">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等线"/>
            <w:lang w:eastAsia="zh-CN"/>
          </w:rPr>
          <w:t>Ranging/</w:t>
        </w:r>
        <w:proofErr w:type="spellStart"/>
        <w:r w:rsidRPr="002E1C66">
          <w:rPr>
            <w:rFonts w:eastAsia="等线"/>
            <w:lang w:eastAsia="zh-CN"/>
          </w:rPr>
          <w:t>Sidelink</w:t>
        </w:r>
        <w:proofErr w:type="spellEnd"/>
        <w:r w:rsidRPr="002E1C66">
          <w:rPr>
            <w:rFonts w:eastAsia="等线"/>
            <w:lang w:eastAsia="zh-CN"/>
          </w:rPr>
          <w:t xml:space="preserve"> Positioning</w:t>
        </w:r>
        <w:r w:rsidRPr="002D2018">
          <w:rPr>
            <w:rFonts w:eastAsiaTheme="minorEastAsia"/>
            <w:lang w:eastAsia="en-US"/>
          </w:rPr>
          <w:t xml:space="preserve"> capability.</w:t>
        </w:r>
      </w:ins>
    </w:p>
    <w:p w14:paraId="07A64BB1" w14:textId="3279137C" w:rsidR="003B0EF5" w:rsidRDefault="003B0EF5" w:rsidP="000B0BBC">
      <w:pPr>
        <w:pStyle w:val="B2"/>
        <w:rPr>
          <w:ins w:id="954" w:author="S2-2307516" w:date="2023-06-01T00:32:00Z"/>
          <w:rFonts w:eastAsiaTheme="minorEastAsia"/>
          <w:lang w:eastAsia="en-US"/>
        </w:rPr>
      </w:pPr>
      <w:ins w:id="955" w:author="S2-2307516" w:date="2023-06-01T00:32:00Z">
        <w:r w:rsidRPr="00D86EFA">
          <w:rPr>
            <w:rFonts w:eastAsia="等线" w:hint="eastAsia"/>
            <w:lang w:eastAsia="zh-CN"/>
          </w:rPr>
          <w:t>-</w:t>
        </w:r>
        <w:r w:rsidRPr="00D86EFA">
          <w:rPr>
            <w:rFonts w:eastAsia="等线"/>
            <w:lang w:eastAsia="zh-CN"/>
          </w:rPr>
          <w:tab/>
        </w:r>
        <w:r>
          <w:rPr>
            <w:rFonts w:eastAsia="等线"/>
            <w:lang w:eastAsia="zh-CN"/>
          </w:rPr>
          <w:t>Determine</w:t>
        </w:r>
        <w:r>
          <w:rPr>
            <w:rFonts w:eastAsiaTheme="minorEastAsia"/>
            <w:lang w:eastAsia="en-US"/>
          </w:rPr>
          <w:t xml:space="preserve"> the required </w:t>
        </w:r>
        <w:proofErr w:type="spellStart"/>
        <w:r>
          <w:rPr>
            <w:rFonts w:eastAsiaTheme="minorEastAsia"/>
            <w:lang w:eastAsia="en-US"/>
          </w:rPr>
          <w:t>QoS</w:t>
        </w:r>
        <w:proofErr w:type="spellEnd"/>
        <w:r>
          <w:rPr>
            <w:rFonts w:eastAsiaTheme="minorEastAsia"/>
            <w:lang w:eastAsia="en-US"/>
          </w:rPr>
          <w:t xml:space="preserve">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ins>
    </w:p>
    <w:p w14:paraId="69ED3E48" w14:textId="3CA7EDB4" w:rsidR="003B0EF5" w:rsidRPr="003B0EF5" w:rsidRDefault="003B0EF5" w:rsidP="000B0BBC">
      <w:pPr>
        <w:pStyle w:val="B2"/>
        <w:rPr>
          <w:rFonts w:eastAsia="等线"/>
          <w:lang w:eastAsia="zh-CN"/>
        </w:rPr>
      </w:pPr>
      <w:ins w:id="956" w:author="S2-2307516" w:date="2023-06-01T00:32:00Z">
        <w:r w:rsidRPr="00D86EFA">
          <w:rPr>
            <w:rFonts w:eastAsia="等线" w:hint="eastAsia"/>
            <w:lang w:eastAsia="zh-CN"/>
          </w:rPr>
          <w:lastRenderedPageBreak/>
          <w:t>-</w:t>
        </w:r>
        <w:r w:rsidRPr="00D86EFA">
          <w:rPr>
            <w:rFonts w:eastAsia="等线"/>
            <w:lang w:eastAsia="zh-CN"/>
          </w:rPr>
          <w:tab/>
        </w:r>
        <w:r w:rsidRPr="002248E7">
          <w:rPr>
            <w:rFonts w:eastAsia="等线"/>
            <w:lang w:eastAsia="zh-CN"/>
          </w:rPr>
          <w:t xml:space="preserve">In case if the </w:t>
        </w:r>
        <w:r w:rsidRPr="002248E7">
          <w:rPr>
            <w:rFonts w:eastAsia="宋体"/>
            <w:lang w:eastAsia="zh-CN"/>
          </w:rPr>
          <w:t>scheduled location time</w:t>
        </w:r>
        <w:r w:rsidRPr="002248E7">
          <w:rPr>
            <w:rFonts w:eastAsia="等线"/>
            <w:lang w:eastAsia="zh-CN"/>
          </w:rPr>
          <w:t xml:space="preserve"> is absent, </w:t>
        </w:r>
        <w:r w:rsidRPr="002248E7">
          <w:rPr>
            <w:rFonts w:eastAsia="等线" w:hint="eastAsia"/>
            <w:lang w:eastAsia="zh-CN"/>
          </w:rPr>
          <w:t>op</w:t>
        </w:r>
        <w:r w:rsidRPr="002248E7">
          <w:rPr>
            <w:rFonts w:eastAsia="等线"/>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宋体"/>
            <w:lang w:eastAsia="zh-CN"/>
          </w:rPr>
          <w:t>scheduled location time</w:t>
        </w:r>
        <w:r>
          <w:t xml:space="preserve"> for t</w:t>
        </w:r>
        <w:r w:rsidRPr="00A610A9">
          <w:rPr>
            <w:rFonts w:eastAsia="宋体"/>
            <w:lang w:eastAsia="zh-CN"/>
          </w:rPr>
          <w:t xml:space="preserve">he </w:t>
        </w:r>
        <w:r>
          <w:rPr>
            <w:rFonts w:eastAsia="宋体"/>
            <w:lang w:eastAsia="zh-CN"/>
          </w:rPr>
          <w:t>r</w:t>
        </w:r>
        <w:r w:rsidRPr="00A610A9">
          <w:rPr>
            <w:rFonts w:eastAsia="宋体"/>
            <w:lang w:eastAsia="zh-CN"/>
          </w:rPr>
          <w:t>anging/S</w:t>
        </w:r>
        <w:r>
          <w:rPr>
            <w:rFonts w:eastAsia="宋体"/>
            <w:lang w:eastAsia="zh-CN"/>
          </w:rPr>
          <w:t>L</w:t>
        </w:r>
        <w:r w:rsidRPr="00A610A9">
          <w:rPr>
            <w:rFonts w:eastAsia="宋体"/>
            <w:lang w:eastAsia="zh-CN"/>
          </w:rPr>
          <w:t xml:space="preserve"> positioning and the positioning of the Located UE(s)</w:t>
        </w:r>
        <w:r>
          <w:rPr>
            <w:rFonts w:eastAsia="宋体"/>
            <w:lang w:eastAsia="zh-CN"/>
          </w:rPr>
          <w:t>.</w:t>
        </w:r>
      </w:ins>
    </w:p>
    <w:p w14:paraId="5F9766B8" w14:textId="0DC99F7B" w:rsidR="000B0BBC" w:rsidRDefault="000B0BBC" w:rsidP="00BC09B2">
      <w:pPr>
        <w:pStyle w:val="B2"/>
        <w:rPr>
          <w:rFonts w:eastAsia="等线"/>
          <w:lang w:eastAsia="zh-CN"/>
        </w:rPr>
      </w:pPr>
      <w:r w:rsidRPr="00D86EFA">
        <w:rPr>
          <w:rFonts w:eastAsia="等线"/>
          <w:lang w:eastAsia="zh-CN"/>
        </w:rPr>
        <w:t>-</w:t>
      </w:r>
      <w:r w:rsidRPr="00D86EFA">
        <w:rPr>
          <w:rFonts w:eastAsia="等线"/>
          <w:lang w:eastAsia="zh-CN"/>
        </w:rPr>
        <w:tab/>
        <w:t>Determine the l</w:t>
      </w:r>
      <w:r w:rsidRPr="000421A5">
        <w:rPr>
          <w:rFonts w:eastAsia="等线"/>
          <w:lang w:eastAsia="zh-CN"/>
        </w:rPr>
        <w:t>ocation of the Target UE</w:t>
      </w:r>
      <w:r>
        <w:rPr>
          <w:rFonts w:eastAsia="等线"/>
          <w:lang w:eastAsia="zh-CN"/>
        </w:rPr>
        <w:t xml:space="preserve"> based on </w:t>
      </w:r>
      <w:r w:rsidRPr="000421A5">
        <w:rPr>
          <w:rFonts w:eastAsia="等线"/>
          <w:lang w:eastAsia="zh-CN"/>
        </w:rPr>
        <w:t>the ranging/SL positioning measurement data or result reported by Target UE</w:t>
      </w:r>
      <w:ins w:id="957" w:author="S2-2307516" w:date="2023-06-01T00:33:00Z">
        <w:r w:rsidR="003B0EF5" w:rsidRPr="003B0EF5">
          <w:rPr>
            <w:rFonts w:eastAsia="等线"/>
            <w:lang w:eastAsia="zh-CN"/>
          </w:rPr>
          <w:t xml:space="preserve"> </w:t>
        </w:r>
        <w:r w:rsidR="003B0EF5">
          <w:rPr>
            <w:rFonts w:eastAsia="等线"/>
            <w:lang w:eastAsia="zh-CN"/>
          </w:rPr>
          <w:t xml:space="preserve">and </w:t>
        </w:r>
        <w:r w:rsidR="003B0EF5" w:rsidRPr="00A610A9">
          <w:t>the location of Located UE(s)</w:t>
        </w:r>
      </w:ins>
      <w:r>
        <w:rPr>
          <w:rFonts w:eastAsia="等线"/>
          <w:lang w:eastAsia="zh-CN"/>
        </w:rPr>
        <w:t>.</w:t>
      </w:r>
    </w:p>
    <w:p w14:paraId="063F0E32" w14:textId="1D0F8F86" w:rsidR="00AB031F" w:rsidRDefault="00AB031F" w:rsidP="00BC09B2">
      <w:pPr>
        <w:pStyle w:val="B2"/>
        <w:rPr>
          <w:rFonts w:eastAsia="等线"/>
          <w:lang w:eastAsia="zh-CN"/>
        </w:rPr>
      </w:pPr>
      <w:r>
        <w:rPr>
          <w:rFonts w:eastAsia="等线"/>
          <w:lang w:eastAsia="zh-CN"/>
        </w:rPr>
        <w:t>-</w:t>
      </w:r>
      <w:r>
        <w:rPr>
          <w:rFonts w:eastAsia="等线"/>
          <w:lang w:eastAsia="zh-CN"/>
        </w:rPr>
        <w:tab/>
        <w:t>Interaction with GMLC to get the location of Located UE</w:t>
      </w:r>
      <w:ins w:id="958" w:author="S2-2307554" w:date="2023-06-01T01:51:00Z">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ins>
      <w:r w:rsidRPr="006E2BB0">
        <w:rPr>
          <w:rFonts w:eastAsia="等线"/>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w:t>
      </w:r>
      <w:proofErr w:type="spellStart"/>
      <w:r w:rsidRPr="00686430">
        <w:rPr>
          <w:lang w:eastAsia="zh-CN"/>
        </w:rPr>
        <w:t>Sidelink</w:t>
      </w:r>
      <w:proofErr w:type="spellEnd"/>
      <w:r w:rsidRPr="00686430">
        <w:rPr>
          <w:lang w:eastAsia="zh-CN"/>
        </w:rPr>
        <w:t xml:space="preserve"> positioning service request/response</w:t>
      </w:r>
      <w:r>
        <w:rPr>
          <w:lang w:eastAsia="zh-CN"/>
        </w:rPr>
        <w:t xml:space="preserve"> for the Ranging service exposure to UE</w:t>
      </w:r>
      <w:r w:rsidRPr="00686430">
        <w:rPr>
          <w:lang w:eastAsia="zh-CN"/>
        </w:rPr>
        <w:t>.</w:t>
      </w:r>
    </w:p>
    <w:p w14:paraId="1512F5A9" w14:textId="33E7C312" w:rsidR="005850ED" w:rsidRPr="00BC09B2" w:rsidDel="006E2BB0" w:rsidRDefault="005850ED" w:rsidP="000B0BBC">
      <w:pPr>
        <w:pStyle w:val="B1"/>
        <w:rPr>
          <w:del w:id="959" w:author="S2-2307554" w:date="2023-06-01T01:51:00Z"/>
          <w:rFonts w:eastAsia="等线"/>
          <w:lang w:eastAsia="zh-CN"/>
        </w:rPr>
      </w:pPr>
      <w:del w:id="960" w:author="S2-2307554" w:date="2023-06-01T01:51:00Z">
        <w:r w:rsidDel="006E2BB0">
          <w:delText>-</w:delText>
        </w:r>
        <w:r w:rsidDel="006E2BB0">
          <w:tab/>
        </w:r>
        <w:r w:rsidRPr="00DF048C" w:rsidDel="006E2BB0">
          <w:delText xml:space="preserve">Resolve the </w:delText>
        </w:r>
        <w:r w:rsidRPr="00F70972" w:rsidDel="006E2BB0">
          <w:delText>Application Layer ID</w:delText>
        </w:r>
        <w:r w:rsidRPr="00DF048C" w:rsidDel="006E2BB0">
          <w:delText xml:space="preserve"> of the </w:delText>
        </w:r>
        <w:r w:rsidDel="006E2BB0">
          <w:delText>UE involved in Sidelink Positioning</w:delText>
        </w:r>
        <w:r w:rsidR="006D349E" w:rsidRPr="006D349E" w:rsidDel="006E2BB0">
          <w:delText xml:space="preserve"> </w:delText>
        </w:r>
        <w:r w:rsidR="006D349E" w:rsidDel="006E2BB0">
          <w:delText>by interacting with 5G DDNMF</w:delText>
        </w:r>
        <w:r w:rsidDel="006E2BB0">
          <w:delText>.</w:delText>
        </w:r>
      </w:del>
    </w:p>
    <w:p w14:paraId="686FCD35" w14:textId="6751C238" w:rsidR="000B0BBC" w:rsidRPr="001216A7" w:rsidRDefault="000B0BBC" w:rsidP="000B0BBC">
      <w:pPr>
        <w:pStyle w:val="31"/>
      </w:pPr>
      <w:bookmarkStart w:id="961" w:name="_Toc58920582"/>
      <w:bookmarkStart w:id="962" w:name="_Toc114570768"/>
      <w:bookmarkStart w:id="963" w:name="_Toc125508456"/>
      <w:bookmarkStart w:id="964" w:name="_Toc125508615"/>
      <w:bookmarkStart w:id="965" w:name="_Toc125974542"/>
      <w:bookmarkStart w:id="966" w:name="_Toc128730186"/>
      <w:bookmarkStart w:id="967" w:name="_Toc133441643"/>
      <w:bookmarkStart w:id="968" w:name="_Toc134242607"/>
      <w:bookmarkStart w:id="969" w:name="_Toc136480500"/>
      <w:bookmarkStart w:id="970" w:name="_Toc136480613"/>
      <w:bookmarkStart w:id="971" w:name="_Toc136480727"/>
      <w:r w:rsidRPr="001216A7">
        <w:t>4.3.</w:t>
      </w:r>
      <w:r>
        <w:t>9</w:t>
      </w:r>
      <w:r w:rsidR="003A2E57">
        <w:tab/>
      </w:r>
      <w:r w:rsidRPr="001216A7">
        <w:t>GMLC</w:t>
      </w:r>
      <w:bookmarkEnd w:id="961"/>
      <w:bookmarkEnd w:id="962"/>
      <w:bookmarkEnd w:id="963"/>
      <w:bookmarkEnd w:id="964"/>
      <w:bookmarkEnd w:id="965"/>
      <w:bookmarkEnd w:id="966"/>
      <w:bookmarkEnd w:id="967"/>
      <w:bookmarkEnd w:id="968"/>
      <w:bookmarkEnd w:id="969"/>
      <w:bookmarkEnd w:id="970"/>
      <w:bookmarkEnd w:id="971"/>
    </w:p>
    <w:p w14:paraId="24205DB8" w14:textId="79221CCD" w:rsidR="000B0BBC" w:rsidRDefault="000B0BBC" w:rsidP="000B0BBC">
      <w:r w:rsidRPr="00CB5EC9">
        <w:t xml:space="preserve">In addition to the functions defined in </w:t>
      </w:r>
      <w:r w:rsidR="00B9060F" w:rsidRPr="00CB5EC9">
        <w:t>TS</w:t>
      </w:r>
      <w:r w:rsidR="00B9060F">
        <w:t> </w:t>
      </w:r>
      <w:r w:rsidR="00B9060F" w:rsidRPr="00C75FE1">
        <w:t>23.</w:t>
      </w:r>
      <w:r w:rsidR="00B9060F">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rPr>
          <w:ins w:id="972" w:author="S2-2307554" w:date="2023-06-01T01:51:00Z"/>
        </w:rPr>
      </w:pPr>
      <w:r w:rsidRPr="001E375A">
        <w:t>-</w:t>
      </w:r>
      <w:r w:rsidRPr="001E375A">
        <w:tab/>
        <w:t>receive response from AMF and event reports from and return Ranging/SL Positioning result to NFs and AFs.</w:t>
      </w:r>
    </w:p>
    <w:p w14:paraId="5FAEF220" w14:textId="7316CBAD" w:rsidR="006E2BB0" w:rsidRDefault="006E2BB0" w:rsidP="001E375A">
      <w:pPr>
        <w:pStyle w:val="B1"/>
        <w:rPr>
          <w:ins w:id="973" w:author="S2-2307554" w:date="2023-06-01T01:52:00Z"/>
          <w:rFonts w:eastAsiaTheme="minorEastAsia"/>
          <w:lang w:eastAsia="zh-CN"/>
        </w:rPr>
      </w:pPr>
      <w:ins w:id="974" w:author="S2-2307554" w:date="2023-06-01T01:52:00Z">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 SUPI resolution</w:t>
        </w:r>
        <w:r w:rsidRPr="006E2BB0">
          <w:rPr>
            <w:rFonts w:eastAsiaTheme="minorEastAsia" w:hint="eastAsia"/>
            <w:lang w:eastAsia="zh-CN"/>
          </w:rPr>
          <w:t>.</w:t>
        </w:r>
      </w:ins>
    </w:p>
    <w:p w14:paraId="50191E48" w14:textId="77777777" w:rsidR="006E2BB0" w:rsidRPr="006E2BB0" w:rsidRDefault="006E2BB0" w:rsidP="006E2BB0">
      <w:pPr>
        <w:pStyle w:val="31"/>
        <w:rPr>
          <w:ins w:id="975" w:author="S2-2307554" w:date="2023-06-01T01:52:00Z"/>
        </w:rPr>
      </w:pPr>
      <w:bookmarkStart w:id="976" w:name="_Toc136480501"/>
      <w:bookmarkStart w:id="977" w:name="_Toc136480614"/>
      <w:bookmarkStart w:id="978" w:name="_Toc136480728"/>
      <w:ins w:id="979" w:author="S2-2307554" w:date="2023-06-01T01:52:00Z">
        <w:r w:rsidRPr="006E2BB0">
          <w:t>4.3.</w:t>
        </w:r>
        <w:r w:rsidRPr="006E2BB0">
          <w:rPr>
            <w:rFonts w:hint="eastAsia"/>
          </w:rPr>
          <w:t>10</w:t>
        </w:r>
        <w:r w:rsidRPr="006E2BB0">
          <w:tab/>
        </w:r>
        <w:r w:rsidRPr="006E2BB0">
          <w:rPr>
            <w:rFonts w:hint="eastAsia"/>
          </w:rPr>
          <w:t>AF</w:t>
        </w:r>
        <w:bookmarkEnd w:id="976"/>
        <w:bookmarkEnd w:id="977"/>
        <w:bookmarkEnd w:id="978"/>
      </w:ins>
    </w:p>
    <w:p w14:paraId="6EAB94EF" w14:textId="77777777" w:rsidR="006E2BB0" w:rsidRPr="006E2BB0" w:rsidRDefault="006E2BB0" w:rsidP="006E2BB0">
      <w:pPr>
        <w:rPr>
          <w:ins w:id="980" w:author="S2-2307554" w:date="2023-06-01T01:52:00Z"/>
        </w:rPr>
      </w:pPr>
      <w:ins w:id="981" w:author="S2-2307554" w:date="2023-06-01T01:52:00Z">
        <w:r w:rsidRPr="006E2BB0">
          <w:t>In addition to the functions defined in TS 23.</w:t>
        </w:r>
        <w:r w:rsidRPr="006E2BB0">
          <w:rPr>
            <w:rFonts w:eastAsiaTheme="minorEastAsia" w:hint="eastAsia"/>
            <w:lang w:eastAsia="zh-CN"/>
          </w:rPr>
          <w:t>501</w:t>
        </w:r>
        <w:r w:rsidRPr="006E2BB0">
          <w:t> [</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ins>
    </w:p>
    <w:p w14:paraId="4C90A741" w14:textId="7E2BEFE9" w:rsidR="006E2BB0" w:rsidRDefault="006E2BB0" w:rsidP="001E375A">
      <w:pPr>
        <w:pStyle w:val="B1"/>
      </w:pPr>
      <w:ins w:id="982" w:author="S2-2307554" w:date="2023-06-01T01:52:00Z">
        <w:r w:rsidRPr="006E2BB0">
          <w:t>-</w:t>
        </w:r>
        <w:r w:rsidRPr="006E2BB0">
          <w:tab/>
        </w:r>
        <w:proofErr w:type="gramStart"/>
        <w:r w:rsidRPr="006E2BB0">
          <w:rPr>
            <w:rFonts w:eastAsiaTheme="minorEastAsia" w:hint="eastAsia"/>
            <w:lang w:eastAsia="zh-CN"/>
          </w:rPr>
          <w:t>provision</w:t>
        </w:r>
        <w:proofErr w:type="gramEnd"/>
        <w:r w:rsidRPr="006E2BB0">
          <w:rPr>
            <w:rFonts w:eastAsiaTheme="minorEastAsia" w:hint="eastAsia"/>
            <w:lang w:eastAsia="zh-CN"/>
          </w:rPr>
          <w:t xml:space="preserve">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ins>
    </w:p>
    <w:p w14:paraId="7E607487" w14:textId="77777777" w:rsidR="00122342" w:rsidRDefault="00122342" w:rsidP="00122342">
      <w:pPr>
        <w:pStyle w:val="21"/>
      </w:pPr>
      <w:bookmarkStart w:id="983" w:name="_Toc133441644"/>
      <w:bookmarkStart w:id="984" w:name="_Toc134242608"/>
      <w:bookmarkStart w:id="985" w:name="_Toc136480502"/>
      <w:bookmarkStart w:id="986" w:name="_Toc136480615"/>
      <w:bookmarkStart w:id="987" w:name="_Toc136480729"/>
      <w:r w:rsidRPr="00324825">
        <w:t>4.</w:t>
      </w:r>
      <w:r>
        <w:t>4</w:t>
      </w:r>
      <w:r w:rsidRPr="00324825">
        <w:tab/>
      </w:r>
      <w:r>
        <w:t>Location Results</w:t>
      </w:r>
      <w:bookmarkEnd w:id="983"/>
      <w:bookmarkEnd w:id="984"/>
      <w:bookmarkEnd w:id="985"/>
      <w:bookmarkEnd w:id="986"/>
      <w:bookmarkEnd w:id="987"/>
    </w:p>
    <w:p w14:paraId="55635727" w14:textId="77777777" w:rsidR="00122342" w:rsidRPr="00633340" w:rsidRDefault="00122342" w:rsidP="00122342">
      <w:pPr>
        <w:pStyle w:val="31"/>
      </w:pPr>
      <w:bookmarkStart w:id="988" w:name="_Toc133441645"/>
      <w:bookmarkStart w:id="989" w:name="_Toc134242609"/>
      <w:bookmarkStart w:id="990" w:name="_Toc136480503"/>
      <w:bookmarkStart w:id="991" w:name="_Toc136480616"/>
      <w:bookmarkStart w:id="992" w:name="_Toc136480730"/>
      <w:r>
        <w:t>4.4.1</w:t>
      </w:r>
      <w:r>
        <w:tab/>
        <w:t>General</w:t>
      </w:r>
      <w:bookmarkEnd w:id="988"/>
      <w:bookmarkEnd w:id="989"/>
      <w:bookmarkEnd w:id="990"/>
      <w:bookmarkEnd w:id="991"/>
      <w:bookmarkEnd w:id="992"/>
    </w:p>
    <w:p w14:paraId="5F135399" w14:textId="29A9BF28" w:rsidR="00122342" w:rsidRPr="00E70D0E" w:rsidRDefault="008376F1" w:rsidP="00122342">
      <w:r>
        <w:t xml:space="preserve">Location results that may be obtained for a target UE are summarized here and defined in more detail in </w:t>
      </w:r>
      <w:r w:rsidR="00B9060F">
        <w:t>TS </w:t>
      </w:r>
      <w:bookmarkStart w:id="993" w:name="MCCTEMPBM_00000037"/>
      <w:r w:rsidR="00B9060F">
        <w:t>23.032</w:t>
      </w:r>
      <w:bookmarkEnd w:id="993"/>
      <w:r w:rsidR="00B9060F">
        <w:t> [</w:t>
      </w:r>
      <w:r>
        <w:t>14].</w:t>
      </w:r>
    </w:p>
    <w:p w14:paraId="037B0C06" w14:textId="2509F3BA" w:rsidR="00122342" w:rsidRPr="003D49C0" w:rsidRDefault="008376F1" w:rsidP="008376F1">
      <w:pPr>
        <w:pStyle w:val="EditorsNote"/>
      </w:pPr>
      <w:r>
        <w:t>Editor's note:</w:t>
      </w:r>
      <w:r>
        <w:tab/>
        <w:t xml:space="preserve">Feasibility of deriving the location results of the following clauses based on </w:t>
      </w:r>
      <w:proofErr w:type="spellStart"/>
      <w:r>
        <w:t>Sidelink</w:t>
      </w:r>
      <w:proofErr w:type="spellEnd"/>
      <w:r>
        <w:t xml:space="preserve"> Positioning and Ranging need to be verified by RAN WGs.</w:t>
      </w:r>
    </w:p>
    <w:p w14:paraId="2288E3D3" w14:textId="77777777" w:rsidR="00122342" w:rsidRPr="00CB5EC9" w:rsidRDefault="00122342" w:rsidP="00122342">
      <w:pPr>
        <w:pStyle w:val="31"/>
      </w:pPr>
      <w:bookmarkStart w:id="994" w:name="_Toc133441646"/>
      <w:bookmarkStart w:id="995" w:name="_Toc134242610"/>
      <w:bookmarkStart w:id="996" w:name="_Toc136480504"/>
      <w:bookmarkStart w:id="997" w:name="_Toc136480617"/>
      <w:bookmarkStart w:id="998" w:name="_Toc136480731"/>
      <w:r>
        <w:t>4.4.2</w:t>
      </w:r>
      <w:r>
        <w:tab/>
        <w:t>Range and Direction</w:t>
      </w:r>
      <w:bookmarkEnd w:id="994"/>
      <w:bookmarkEnd w:id="995"/>
      <w:bookmarkEnd w:id="996"/>
      <w:bookmarkEnd w:id="997"/>
      <w:bookmarkEnd w:id="998"/>
    </w:p>
    <w:p w14:paraId="7898DE7B" w14:textId="77777777" w:rsidR="00122342" w:rsidRDefault="00122342" w:rsidP="00122342">
      <w:r>
        <w:t>A range refers to a straight line distance between the target UE and another UE, such as another target UE, a Located UE or a Reference UE. A direction refers to a direction to the target UE from another UE, such as another target UE, a Located UE or a Reference UE. A direction may also refer to a direction from the target UE to another UE, such as another target UE, a Located UE or a Reference UE.</w:t>
      </w:r>
    </w:p>
    <w:p w14:paraId="1B9C03CE" w14:textId="043755F9" w:rsidR="00122342" w:rsidRPr="00CB5EC9" w:rsidRDefault="00122342" w:rsidP="00122342">
      <w:pPr>
        <w:pStyle w:val="31"/>
      </w:pPr>
      <w:bookmarkStart w:id="999" w:name="_Toc133441647"/>
      <w:bookmarkStart w:id="1000" w:name="_Toc134242611"/>
      <w:bookmarkStart w:id="1001" w:name="_Toc136480505"/>
      <w:bookmarkStart w:id="1002" w:name="_Toc136480618"/>
      <w:bookmarkStart w:id="1003" w:name="_Toc136480732"/>
      <w:r>
        <w:t>4.4.3</w:t>
      </w:r>
      <w:r>
        <w:tab/>
        <w:t>Relative Location</w:t>
      </w:r>
      <w:bookmarkEnd w:id="999"/>
      <w:bookmarkEnd w:id="1000"/>
      <w:bookmarkEnd w:id="1001"/>
      <w:bookmarkEnd w:id="1002"/>
      <w:bookmarkEnd w:id="1003"/>
    </w:p>
    <w:p w14:paraId="4B4AB7B3" w14:textId="77777777"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 in 2 dimensions or 3 dimensions.</w:t>
      </w:r>
    </w:p>
    <w:p w14:paraId="0C761AE8" w14:textId="77777777" w:rsidR="00122342" w:rsidRPr="00CB5EC9" w:rsidRDefault="00122342" w:rsidP="00122342">
      <w:pPr>
        <w:pStyle w:val="31"/>
      </w:pPr>
      <w:bookmarkStart w:id="1004" w:name="_Toc133441648"/>
      <w:bookmarkStart w:id="1005" w:name="_Toc134242612"/>
      <w:bookmarkStart w:id="1006" w:name="_Toc136480506"/>
      <w:bookmarkStart w:id="1007" w:name="_Toc136480619"/>
      <w:bookmarkStart w:id="1008" w:name="_Toc136480733"/>
      <w:r>
        <w:lastRenderedPageBreak/>
        <w:t>4.4.4</w:t>
      </w:r>
      <w:r>
        <w:tab/>
        <w:t>Relative Velocity</w:t>
      </w:r>
      <w:bookmarkEnd w:id="1004"/>
      <w:bookmarkEnd w:id="1005"/>
      <w:bookmarkEnd w:id="1006"/>
      <w:bookmarkEnd w:id="1007"/>
      <w:bookmarkEnd w:id="1008"/>
    </w:p>
    <w:p w14:paraId="51AD0663" w14:textId="29F2F7B2"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w:t>
      </w:r>
      <w:r w:rsidRPr="00A163F3">
        <w:t>equal to a rate of change of a range</w:t>
      </w:r>
      <w:r>
        <w:t xml:space="preserve"> between the target UE and the other UE</w:t>
      </w:r>
      <w:r w:rsidRPr="00A163F3">
        <w:t xml:space="preserve"> and a </w:t>
      </w:r>
      <w:r>
        <w:t>t</w:t>
      </w:r>
      <w:r w:rsidRPr="00A163F3">
        <w:t>ransverse component at right angles to the radial component</w:t>
      </w:r>
      <w:r>
        <w:t>.</w:t>
      </w:r>
    </w:p>
    <w:p w14:paraId="12C4199E" w14:textId="69BB61F0" w:rsidR="00080512" w:rsidRPr="00324825" w:rsidRDefault="00B07878" w:rsidP="00B07878">
      <w:pPr>
        <w:pStyle w:val="1"/>
      </w:pPr>
      <w:bookmarkStart w:id="1009" w:name="_Toc125508457"/>
      <w:bookmarkStart w:id="1010" w:name="_Toc125508616"/>
      <w:bookmarkStart w:id="1011" w:name="_Toc125974543"/>
      <w:bookmarkStart w:id="1012" w:name="_Toc128730187"/>
      <w:bookmarkStart w:id="1013" w:name="_Toc133441649"/>
      <w:bookmarkStart w:id="1014" w:name="_Toc134242613"/>
      <w:bookmarkStart w:id="1015" w:name="_Toc136480507"/>
      <w:bookmarkStart w:id="1016" w:name="_Toc136480620"/>
      <w:bookmarkStart w:id="1017" w:name="_Toc136480734"/>
      <w:r w:rsidRPr="00324825">
        <w:t>5</w:t>
      </w:r>
      <w:r w:rsidRPr="00324825">
        <w:tab/>
        <w:t>High level functionality and features</w:t>
      </w:r>
      <w:bookmarkEnd w:id="1009"/>
      <w:bookmarkEnd w:id="1010"/>
      <w:bookmarkEnd w:id="1011"/>
      <w:bookmarkEnd w:id="1012"/>
      <w:bookmarkEnd w:id="1013"/>
      <w:bookmarkEnd w:id="1014"/>
      <w:bookmarkEnd w:id="1015"/>
      <w:bookmarkEnd w:id="1016"/>
      <w:bookmarkEnd w:id="1017"/>
    </w:p>
    <w:p w14:paraId="1AE68D6A" w14:textId="3782A8C6" w:rsidR="00246E02" w:rsidRDefault="00246E02" w:rsidP="00246E02">
      <w:pPr>
        <w:pStyle w:val="21"/>
        <w:rPr>
          <w:lang w:eastAsia="zh-CN"/>
        </w:rPr>
      </w:pPr>
      <w:bookmarkStart w:id="1018" w:name="_Toc66692643"/>
      <w:bookmarkStart w:id="1019" w:name="_Toc66701822"/>
      <w:bookmarkStart w:id="1020" w:name="_Toc69883480"/>
      <w:bookmarkStart w:id="1021" w:name="_Toc73625490"/>
      <w:bookmarkStart w:id="1022" w:name="_Toc98836861"/>
      <w:bookmarkStart w:id="1023" w:name="_Toc125508458"/>
      <w:bookmarkStart w:id="1024" w:name="_Toc125508617"/>
      <w:bookmarkStart w:id="1025" w:name="_Toc125974545"/>
      <w:bookmarkStart w:id="1026" w:name="_Toc128730188"/>
      <w:bookmarkStart w:id="1027" w:name="_Toc133441650"/>
      <w:bookmarkStart w:id="1028" w:name="_Toc134242614"/>
      <w:bookmarkStart w:id="1029" w:name="_Toc136480508"/>
      <w:bookmarkStart w:id="1030" w:name="_Toc136480621"/>
      <w:bookmarkStart w:id="1031" w:name="_Toc136480735"/>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2C721040" w14:textId="77777777" w:rsidR="00EA7E65" w:rsidRDefault="00EA7E65" w:rsidP="00EA7E65">
      <w:pPr>
        <w:pStyle w:val="31"/>
      </w:pPr>
      <w:bookmarkStart w:id="1032" w:name="_Toc133441651"/>
      <w:bookmarkStart w:id="1033" w:name="_Toc134242615"/>
      <w:bookmarkStart w:id="1034" w:name="_Toc136480509"/>
      <w:bookmarkStart w:id="1035" w:name="_Toc136480622"/>
      <w:bookmarkStart w:id="1036" w:name="_Toc136480736"/>
      <w:r>
        <w:rPr>
          <w:rFonts w:hint="eastAsia"/>
          <w:lang w:eastAsia="zh-CN"/>
        </w:rPr>
        <w:t>5</w:t>
      </w:r>
      <w:r>
        <w:rPr>
          <w:lang w:eastAsia="zh-CN"/>
        </w:rPr>
        <w:t>.1.1</w:t>
      </w:r>
      <w:r>
        <w:rPr>
          <w:lang w:eastAsia="zh-CN"/>
        </w:rPr>
        <w:tab/>
      </w:r>
      <w:r>
        <w:t>Authorisation and p</w:t>
      </w:r>
      <w:r w:rsidRPr="00DF048C">
        <w:t>olicy/parameter provisioning to UE</w:t>
      </w:r>
      <w:bookmarkEnd w:id="1032"/>
      <w:bookmarkEnd w:id="1033"/>
      <w:bookmarkEnd w:id="1034"/>
      <w:bookmarkEnd w:id="1035"/>
      <w:bookmarkEnd w:id="1036"/>
    </w:p>
    <w:p w14:paraId="2A9191BE" w14:textId="2E8863F6" w:rsidR="00EA7E65" w:rsidRPr="00EA7E65" w:rsidRDefault="00EA7E65" w:rsidP="00EA7E65">
      <w:pPr>
        <w:pStyle w:val="41"/>
        <w:rPr>
          <w:rFonts w:eastAsiaTheme="minorEastAsia"/>
          <w:lang w:eastAsia="zh-CN"/>
        </w:rPr>
      </w:pPr>
      <w:bookmarkStart w:id="1037" w:name="_Toc133441652"/>
      <w:bookmarkStart w:id="1038" w:name="_Toc134242616"/>
      <w:bookmarkStart w:id="1039" w:name="_Toc136480510"/>
      <w:bookmarkStart w:id="1040" w:name="_Toc136480623"/>
      <w:bookmarkStart w:id="1041" w:name="_Toc136480737"/>
      <w:r w:rsidRPr="00EA7E65">
        <w:rPr>
          <w:rFonts w:hint="eastAsia"/>
          <w:lang w:eastAsia="ko-KR"/>
        </w:rPr>
        <w:t>5.1.1.1</w:t>
      </w:r>
      <w:r w:rsidRPr="00EA7E65">
        <w:rPr>
          <w:lang w:eastAsia="ko-KR"/>
        </w:rPr>
        <w:tab/>
        <w:t>General</w:t>
      </w:r>
      <w:bookmarkEnd w:id="1037"/>
      <w:bookmarkEnd w:id="1038"/>
      <w:bookmarkEnd w:id="1039"/>
      <w:bookmarkEnd w:id="1040"/>
      <w:bookmarkEnd w:id="1041"/>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00346CBE" w:rsidR="00246E02" w:rsidRPr="00CB5EC9" w:rsidRDefault="00246E02" w:rsidP="00246E02">
      <w:pPr>
        <w:pStyle w:val="B1"/>
      </w:pPr>
      <w:r w:rsidRPr="00CB5EC9">
        <w:lastRenderedPageBreak/>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B9060F" w:rsidRPr="00CB5EC9">
        <w:t>TS</w:t>
      </w:r>
      <w:r w:rsidR="00B9060F">
        <w:t> </w:t>
      </w:r>
      <w:r w:rsidR="00B9060F" w:rsidRPr="00CB5EC9">
        <w:t>23.502</w:t>
      </w:r>
      <w:r w:rsidR="00B9060F">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41"/>
        <w:rPr>
          <w:shd w:val="clear" w:color="auto" w:fill="FFFFFF" w:themeFill="background1"/>
        </w:rPr>
      </w:pPr>
      <w:bookmarkStart w:id="1042" w:name="_Toc134242617"/>
      <w:bookmarkStart w:id="1043" w:name="_Toc136480511"/>
      <w:bookmarkStart w:id="1044" w:name="_Toc136480624"/>
      <w:bookmarkStart w:id="1045" w:name="_Toc136480738"/>
      <w:r w:rsidRPr="0062493A">
        <w:rPr>
          <w:shd w:val="clear" w:color="auto" w:fill="FFFFFF" w:themeFill="background1"/>
        </w:rPr>
        <w:t>5.1.1.2</w:t>
      </w:r>
      <w:r w:rsidRPr="0062493A">
        <w:rPr>
          <w:shd w:val="clear" w:color="auto" w:fill="FFFFFF" w:themeFill="background1"/>
        </w:rPr>
        <w:tab/>
        <w:t>Policy/Parameter provisioned to UE</w:t>
      </w:r>
      <w:bookmarkEnd w:id="1042"/>
      <w:bookmarkEnd w:id="1043"/>
      <w:bookmarkEnd w:id="1044"/>
      <w:bookmarkEnd w:id="1045"/>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Ranging/SL positioning </w:t>
      </w:r>
      <w:proofErr w:type="spellStart"/>
      <w:r>
        <w:rPr>
          <w:lang w:eastAsia="zh-CN"/>
        </w:rPr>
        <w:t>QoS</w:t>
      </w:r>
      <w:proofErr w:type="spellEnd"/>
      <w:r>
        <w:rPr>
          <w:lang w:eastAsia="zh-CN"/>
        </w:rPr>
        <w:t xml:space="preserve"> parameters as defined in clause 5.7.2.</w:t>
      </w:r>
    </w:p>
    <w:p w14:paraId="008AC902"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PQI values for RSPP transport </w:t>
      </w:r>
      <w:proofErr w:type="spellStart"/>
      <w:r>
        <w:rPr>
          <w:lang w:eastAsia="zh-CN"/>
        </w:rPr>
        <w:t>QoS</w:t>
      </w:r>
      <w:proofErr w:type="spellEnd"/>
      <w:r>
        <w:rPr>
          <w:lang w:eastAsia="zh-CN"/>
        </w:rPr>
        <w:t xml:space="preserve"> as defined in clause 5.7.3.</w:t>
      </w:r>
    </w:p>
    <w:p w14:paraId="34AC4A46" w14:textId="0817DCEE" w:rsidR="001D076B" w:rsidRDefault="001D076B" w:rsidP="001D076B">
      <w:pPr>
        <w:pStyle w:val="B1"/>
        <w:rPr>
          <w:lang w:eastAsia="zh-CN"/>
        </w:rPr>
      </w:pPr>
      <w:r>
        <w:rPr>
          <w:lang w:eastAsia="zh-CN"/>
        </w:rPr>
        <w:t>-</w:t>
      </w:r>
      <w:r>
        <w:rPr>
          <w:lang w:eastAsia="zh-CN"/>
        </w:rPr>
        <w:tab/>
        <w:t xml:space="preserve">The authorized Ranging/SL Positioning role per PLMN, e.g. Target UE, </w:t>
      </w:r>
      <w:ins w:id="1046" w:author="S2-2307467" w:date="2023-06-01T01:20:00Z">
        <w:r w:rsidR="00F76A74">
          <w:rPr>
            <w:lang w:eastAsia="zh-CN"/>
          </w:rPr>
          <w:t xml:space="preserve">SL </w:t>
        </w:r>
      </w:ins>
      <w:r>
        <w:rPr>
          <w:lang w:eastAsia="zh-CN"/>
        </w:rPr>
        <w:t xml:space="preserve">Reference UE, Assistant UE, Located UE, </w:t>
      </w:r>
      <w:ins w:id="1047" w:author="S2-2307521" w:date="2023-06-01T02:05:00Z">
        <w:r w:rsidR="002F42FA" w:rsidRPr="00AC2B0C">
          <w:rPr>
            <w:lang w:eastAsia="zh-CN"/>
          </w:rPr>
          <w:t xml:space="preserve">SL Positioning Client UE, </w:t>
        </w:r>
      </w:ins>
      <w:r>
        <w:rPr>
          <w:lang w:eastAsia="zh-CN"/>
        </w:rPr>
        <w:t>and SL Positioning Server UE.</w:t>
      </w:r>
    </w:p>
    <w:p w14:paraId="2438FF82" w14:textId="17B3B00D" w:rsidR="001D076B" w:rsidRDefault="001D076B" w:rsidP="001D076B">
      <w:pPr>
        <w:pStyle w:val="B1"/>
        <w:rPr>
          <w:ins w:id="1048" w:author="S2-2307467" w:date="2023-06-01T01:21:00Z"/>
          <w:lang w:eastAsia="zh-CN"/>
        </w:rPr>
      </w:pPr>
      <w:r>
        <w:rPr>
          <w:lang w:eastAsia="zh-CN"/>
        </w:rPr>
        <w:t>-</w:t>
      </w:r>
      <w:r>
        <w:rPr>
          <w:lang w:eastAsia="zh-CN"/>
        </w:rPr>
        <w:tab/>
        <w:t xml:space="preserve">When the UE is not served by NG-RAN, indicates the authorized Ranging/SL positioning role, e.g. Target UE, </w:t>
      </w:r>
      <w:ins w:id="1049" w:author="S2-2307467" w:date="2023-06-01T01:20:00Z">
        <w:r w:rsidR="00F76A74">
          <w:rPr>
            <w:lang w:eastAsia="zh-CN"/>
          </w:rPr>
          <w:t>SL</w:t>
        </w:r>
      </w:ins>
      <w:ins w:id="1050" w:author="S2-2307467" w:date="2023-06-01T01:21:00Z">
        <w:r w:rsidR="00F76A74">
          <w:rPr>
            <w:lang w:eastAsia="zh-CN"/>
          </w:rPr>
          <w:t xml:space="preserve"> </w:t>
        </w:r>
      </w:ins>
      <w:r>
        <w:rPr>
          <w:lang w:eastAsia="zh-CN"/>
        </w:rPr>
        <w:t>Reference UE, Assistant UE, Located UE and SL Positioning server UE.</w:t>
      </w:r>
    </w:p>
    <w:p w14:paraId="63758FAE" w14:textId="6DB898B2" w:rsidR="00F76A74" w:rsidRPr="00F76A74" w:rsidRDefault="00F76A74" w:rsidP="001D076B">
      <w:pPr>
        <w:pStyle w:val="B1"/>
        <w:rPr>
          <w:lang w:eastAsia="zh-CN"/>
        </w:rPr>
      </w:pPr>
      <w:ins w:id="1051" w:author="S2-2307467" w:date="2023-06-01T01:21:00Z">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ins>
    </w:p>
    <w:p w14:paraId="5848B129" w14:textId="13BF3B58" w:rsidR="0041111C" w:rsidRDefault="00822F3B" w:rsidP="0041111C">
      <w:pPr>
        <w:pStyle w:val="EditorsNote"/>
        <w:rPr>
          <w:lang w:eastAsia="zh-CN"/>
        </w:rPr>
      </w:pPr>
      <w:r>
        <w:rPr>
          <w:lang w:eastAsia="zh-CN"/>
        </w:rPr>
        <w:t>Editor's note:</w:t>
      </w:r>
      <w:r>
        <w:rPr>
          <w:lang w:eastAsia="zh-CN"/>
        </w:rPr>
        <w:tab/>
      </w:r>
      <w:r w:rsidR="0041111C" w:rsidRPr="0041111C">
        <w:rPr>
          <w:lang w:eastAsia="zh-CN"/>
        </w:rPr>
        <w:t>FFS if authorized roles for Assistant UE is needed.</w:t>
      </w:r>
    </w:p>
    <w:p w14:paraId="6148836F" w14:textId="77777777" w:rsidR="00EA7E65" w:rsidRPr="00B257D6" w:rsidRDefault="00EA7E65" w:rsidP="00EA7E65">
      <w:pPr>
        <w:pStyle w:val="31"/>
        <w:rPr>
          <w:lang w:eastAsia="zh-CN"/>
        </w:rPr>
      </w:pPr>
      <w:bookmarkStart w:id="1052" w:name="_Toc133441654"/>
      <w:bookmarkStart w:id="1053" w:name="_Toc134242618"/>
      <w:bookmarkStart w:id="1054" w:name="_Toc136480512"/>
      <w:bookmarkStart w:id="1055" w:name="_Toc136480625"/>
      <w:bookmarkStart w:id="1056" w:name="_Toc136480739"/>
      <w:r>
        <w:rPr>
          <w:rFonts w:hint="eastAsia"/>
          <w:lang w:eastAsia="zh-CN"/>
        </w:rPr>
        <w:t>5</w:t>
      </w:r>
      <w:r>
        <w:rPr>
          <w:lang w:eastAsia="zh-CN"/>
        </w:rPr>
        <w:t>.1.2</w:t>
      </w:r>
      <w:r>
        <w:rPr>
          <w:lang w:eastAsia="zh-CN"/>
        </w:rPr>
        <w:tab/>
      </w:r>
      <w:r>
        <w:t>Authorisation and p</w:t>
      </w:r>
      <w:r w:rsidRPr="00DF048C">
        <w:t>ol</w:t>
      </w:r>
      <w:r>
        <w:t>icy/parameter provisioning to NG-RAN</w:t>
      </w:r>
      <w:bookmarkEnd w:id="1052"/>
      <w:bookmarkEnd w:id="1053"/>
      <w:bookmarkEnd w:id="1054"/>
      <w:bookmarkEnd w:id="1055"/>
      <w:bookmarkEnd w:id="1056"/>
    </w:p>
    <w:p w14:paraId="35E73661" w14:textId="77777777" w:rsidR="00EA7E65" w:rsidRDefault="00EA7E65" w:rsidP="00AB031F">
      <w:r w:rsidRPr="00AB031F">
        <w:rPr>
          <w:rFonts w:eastAsia="宋体"/>
        </w:rPr>
        <w:t>The "Ranging/</w:t>
      </w:r>
      <w:proofErr w:type="spellStart"/>
      <w:r w:rsidRPr="00AB031F">
        <w:rPr>
          <w:rFonts w:eastAsia="宋体"/>
        </w:rPr>
        <w:t>Sidelink</w:t>
      </w:r>
      <w:proofErr w:type="spellEnd"/>
      <w:r w:rsidRPr="00AB031F">
        <w:rPr>
          <w:rFonts w:eastAsia="宋体"/>
        </w:rPr>
        <w:t xml:space="preserve"> Positioning authorised" information and the </w:t>
      </w:r>
      <w:r w:rsidRPr="00AB031F">
        <w:t xml:space="preserve">RSPP transport </w:t>
      </w:r>
      <w:proofErr w:type="spellStart"/>
      <w:r w:rsidRPr="00AB031F">
        <w:t>QoS</w:t>
      </w:r>
      <w:proofErr w:type="spellEnd"/>
      <w:r w:rsidRPr="00AB031F">
        <w:t xml:space="preserve"> parameters shall be provided to the NG-RAN node for scheduled resource allocation mode resource management.</w:t>
      </w:r>
    </w:p>
    <w:p w14:paraId="021E0727" w14:textId="78535C65" w:rsidR="00EA7E65" w:rsidRPr="00D85866" w:rsidDel="00B379B0" w:rsidRDefault="001D076B" w:rsidP="00EA7E65">
      <w:pPr>
        <w:pStyle w:val="EditorsNote"/>
        <w:rPr>
          <w:del w:id="1057" w:author="S2-2307480" w:date="2023-06-01T02:40:00Z"/>
        </w:rPr>
      </w:pPr>
      <w:del w:id="1058" w:author="S2-2307480" w:date="2023-06-01T02:40:00Z">
        <w:r w:rsidDel="00B379B0">
          <w:delText>Editor's note:</w:delText>
        </w:r>
        <w:r w:rsidDel="00B379B0">
          <w:tab/>
          <w:delText>Whether Ranging/SL positioning QoS parameters as defined in clause 5.7.2 are also provided to NG-RAN is FFS, and will be decided by RAN WGs.</w:delText>
        </w:r>
      </w:del>
    </w:p>
    <w:p w14:paraId="55050376" w14:textId="77777777" w:rsidR="00EA7E65" w:rsidRDefault="00EA7E65" w:rsidP="00EA7E65">
      <w:pPr>
        <w:rPr>
          <w:rFonts w:eastAsia="宋体"/>
        </w:rPr>
      </w:pPr>
      <w:r w:rsidRPr="008422C7">
        <w:rPr>
          <w:rFonts w:eastAsia="宋体"/>
        </w:rPr>
        <w:t xml:space="preserve">The </w:t>
      </w:r>
      <w:r>
        <w:rPr>
          <w:rFonts w:eastAsia="宋体"/>
        </w:rPr>
        <w:t>"</w:t>
      </w:r>
      <w:r>
        <w:rPr>
          <w:rFonts w:eastAsia="宋体"/>
          <w:lang w:val="en-US" w:eastAsia="zh-CN"/>
        </w:rPr>
        <w:t>Ranging/</w:t>
      </w:r>
      <w:proofErr w:type="spellStart"/>
      <w:r>
        <w:rPr>
          <w:rFonts w:eastAsia="宋体"/>
          <w:lang w:val="en-US" w:eastAsia="zh-CN"/>
        </w:rPr>
        <w:t>Sidelink</w:t>
      </w:r>
      <w:proofErr w:type="spellEnd"/>
      <w:r>
        <w:rPr>
          <w:rFonts w:eastAsia="宋体"/>
          <w:lang w:val="en-US" w:eastAsia="zh-CN"/>
        </w:rPr>
        <w:t xml:space="preserve"> Positioning</w:t>
      </w:r>
      <w:r w:rsidRPr="008422C7">
        <w:rPr>
          <w:rFonts w:eastAsia="宋体"/>
        </w:rPr>
        <w:t xml:space="preserve"> authorised</w:t>
      </w:r>
      <w:r>
        <w:rPr>
          <w:rFonts w:eastAsia="宋体"/>
        </w:rPr>
        <w:t>"</w:t>
      </w:r>
      <w:r w:rsidRPr="008422C7">
        <w:rPr>
          <w:rFonts w:eastAsia="宋体"/>
        </w:rPr>
        <w:t xml:space="preserve"> information</w:t>
      </w:r>
      <w:r>
        <w:rPr>
          <w:rFonts w:eastAsia="宋体"/>
        </w:rPr>
        <w:t xml:space="preserve"> </w:t>
      </w:r>
      <w:r>
        <w:t>includes</w:t>
      </w:r>
      <w:r w:rsidRPr="0093004C">
        <w:t xml:space="preserve"> one or more of the following</w:t>
      </w:r>
      <w:r w:rsidRPr="008422C7">
        <w:rPr>
          <w:rFonts w:eastAsia="宋体"/>
        </w:rPr>
        <w:t>:</w:t>
      </w:r>
    </w:p>
    <w:p w14:paraId="12ECEE38" w14:textId="77777777" w:rsidR="001D076B" w:rsidRDefault="001D076B" w:rsidP="001D076B">
      <w:pPr>
        <w:pStyle w:val="B1"/>
        <w:rPr>
          <w:lang w:eastAsia="zh-CN"/>
        </w:rPr>
      </w:pPr>
      <w:r>
        <w:rPr>
          <w:lang w:eastAsia="zh-CN"/>
        </w:rPr>
        <w:t>-</w:t>
      </w:r>
      <w:r>
        <w:rPr>
          <w:lang w:eastAsia="zh-CN"/>
        </w:rPr>
        <w:tab/>
      </w:r>
      <w:proofErr w:type="gramStart"/>
      <w:r>
        <w:rPr>
          <w:lang w:eastAsia="zh-CN"/>
        </w:rPr>
        <w:t>whether</w:t>
      </w:r>
      <w:proofErr w:type="gramEnd"/>
      <w:r>
        <w:rPr>
          <w:lang w:eastAsia="zh-CN"/>
        </w:rPr>
        <w:t xml:space="preserve"> the UE is authorized to act as a Reference UE;</w:t>
      </w:r>
    </w:p>
    <w:p w14:paraId="6DA33B75" w14:textId="77777777" w:rsidR="001D076B" w:rsidRDefault="001D076B" w:rsidP="001D076B">
      <w:pPr>
        <w:pStyle w:val="B1"/>
        <w:rPr>
          <w:lang w:eastAsia="zh-CN"/>
        </w:rPr>
      </w:pPr>
      <w:r>
        <w:rPr>
          <w:lang w:eastAsia="zh-CN"/>
        </w:rPr>
        <w:t>-</w:t>
      </w:r>
      <w:r>
        <w:rPr>
          <w:lang w:eastAsia="zh-CN"/>
        </w:rPr>
        <w:tab/>
      </w:r>
      <w:proofErr w:type="gramStart"/>
      <w:r>
        <w:rPr>
          <w:lang w:eastAsia="zh-CN"/>
        </w:rPr>
        <w:t>whether</w:t>
      </w:r>
      <w:proofErr w:type="gramEnd"/>
      <w:r>
        <w:rPr>
          <w:lang w:eastAsia="zh-CN"/>
        </w:rPr>
        <w:t xml:space="preserve"> the UE is authorized to act as a Target UE;</w:t>
      </w:r>
    </w:p>
    <w:p w14:paraId="18C33C8A" w14:textId="77777777" w:rsidR="001D076B" w:rsidRDefault="001D076B" w:rsidP="001D076B">
      <w:pPr>
        <w:pStyle w:val="B1"/>
        <w:rPr>
          <w:lang w:eastAsia="zh-CN"/>
        </w:rPr>
      </w:pPr>
      <w:r>
        <w:rPr>
          <w:lang w:eastAsia="zh-CN"/>
        </w:rPr>
        <w:t>-</w:t>
      </w:r>
      <w:r>
        <w:rPr>
          <w:lang w:eastAsia="zh-CN"/>
        </w:rPr>
        <w:tab/>
      </w:r>
      <w:proofErr w:type="gramStart"/>
      <w:r>
        <w:rPr>
          <w:lang w:eastAsia="zh-CN"/>
        </w:rPr>
        <w:t>whether</w:t>
      </w:r>
      <w:proofErr w:type="gramEnd"/>
      <w:r>
        <w:rPr>
          <w:lang w:eastAsia="zh-CN"/>
        </w:rPr>
        <w:t xml:space="preserve"> the UE is authorized to act as a Located UE;</w:t>
      </w:r>
    </w:p>
    <w:p w14:paraId="46120AE2" w14:textId="77777777" w:rsidR="001D076B" w:rsidRDefault="001D076B" w:rsidP="001D076B">
      <w:pPr>
        <w:pStyle w:val="B1"/>
        <w:rPr>
          <w:lang w:eastAsia="zh-CN"/>
        </w:rPr>
      </w:pPr>
      <w:r>
        <w:rPr>
          <w:lang w:eastAsia="zh-CN"/>
        </w:rPr>
        <w:t>-</w:t>
      </w:r>
      <w:r>
        <w:rPr>
          <w:lang w:eastAsia="zh-CN"/>
        </w:rPr>
        <w:tab/>
      </w:r>
      <w:proofErr w:type="gramStart"/>
      <w:r>
        <w:rPr>
          <w:lang w:eastAsia="zh-CN"/>
        </w:rPr>
        <w:t>whether</w:t>
      </w:r>
      <w:proofErr w:type="gramEnd"/>
      <w:r>
        <w:rPr>
          <w:lang w:eastAsia="zh-CN"/>
        </w:rPr>
        <w:t xml:space="preserve"> the UE is authorized to act as a SL Positioning Server UE.</w:t>
      </w:r>
    </w:p>
    <w:p w14:paraId="2F749F9B" w14:textId="77777777" w:rsidR="001D076B" w:rsidRDefault="001D076B" w:rsidP="001D076B">
      <w:pPr>
        <w:rPr>
          <w:lang w:eastAsia="zh-CN"/>
        </w:rPr>
      </w:pPr>
      <w:r>
        <w:rPr>
          <w:lang w:eastAsia="zh-CN"/>
        </w:rPr>
        <w:t xml:space="preserve">The RSPP transport </w:t>
      </w:r>
      <w:proofErr w:type="spellStart"/>
      <w:r>
        <w:rPr>
          <w:lang w:eastAsia="zh-CN"/>
        </w:rPr>
        <w:t>QoS</w:t>
      </w:r>
      <w:proofErr w:type="spellEnd"/>
      <w:r>
        <w:rPr>
          <w:lang w:eastAsia="zh-CN"/>
        </w:rPr>
        <w:t xml:space="preserve"> parameters include parameters defined in clause 5.7.3, which are generated by the PCF and are provided to the AMF when receiving the Ranging/</w:t>
      </w:r>
      <w:proofErr w:type="spellStart"/>
      <w:r>
        <w:rPr>
          <w:lang w:eastAsia="zh-CN"/>
        </w:rPr>
        <w:t>Sidelink</w:t>
      </w:r>
      <w:proofErr w:type="spellEnd"/>
      <w:r>
        <w:rPr>
          <w:lang w:eastAsia="zh-CN"/>
        </w:rPr>
        <w:t xml:space="preserve"> Positioning Capability in </w:t>
      </w:r>
      <w:proofErr w:type="spellStart"/>
      <w:r>
        <w:rPr>
          <w:lang w:eastAsia="zh-CN"/>
        </w:rPr>
        <w:t>Npcf_UEPolicyControl_Create</w:t>
      </w:r>
      <w:proofErr w:type="spellEnd"/>
      <w:r>
        <w:rPr>
          <w:lang w:eastAsia="zh-CN"/>
        </w:rPr>
        <w:t xml:space="preserve"> Request from the AMF or when receiving the updated subscription data from UDR.</w:t>
      </w:r>
    </w:p>
    <w:p w14:paraId="7EC2E0DE" w14:textId="77777777" w:rsidR="001D076B" w:rsidRDefault="001D076B" w:rsidP="001D076B">
      <w:pPr>
        <w:rPr>
          <w:lang w:eastAsia="zh-CN"/>
        </w:rPr>
      </w:pPr>
      <w:r>
        <w:rPr>
          <w:lang w:eastAsia="zh-CN"/>
        </w:rPr>
        <w:t>During registration, the UE includes the Ranging/</w:t>
      </w:r>
      <w:proofErr w:type="spellStart"/>
      <w:r>
        <w:rPr>
          <w:lang w:eastAsia="zh-CN"/>
        </w:rPr>
        <w:t>Sidelink</w:t>
      </w:r>
      <w:proofErr w:type="spellEnd"/>
      <w:r>
        <w:rPr>
          <w:lang w:eastAsia="zh-CN"/>
        </w:rPr>
        <w:t xml:space="preserve"> Positioning capability as defined in clause 4.3.1 as part of the "5GMM capability" in the Registration Request message. AMF determines whether the UE is authorised to use Ranging based services and </w:t>
      </w:r>
      <w:proofErr w:type="spellStart"/>
      <w:r>
        <w:rPr>
          <w:lang w:eastAsia="zh-CN"/>
        </w:rPr>
        <w:t>sidelink</w:t>
      </w:r>
      <w:proofErr w:type="spellEnd"/>
      <w:r>
        <w:rPr>
          <w:lang w:eastAsia="zh-CN"/>
        </w:rPr>
        <w:t xml:space="preserve"> positioning based on UE's Ranging/</w:t>
      </w:r>
      <w:proofErr w:type="spellStart"/>
      <w:r>
        <w:rPr>
          <w:lang w:eastAsia="zh-CN"/>
        </w:rPr>
        <w:t>Sidelink</w:t>
      </w:r>
      <w:proofErr w:type="spellEnd"/>
      <w:r>
        <w:rPr>
          <w:lang w:eastAsia="zh-CN"/>
        </w:rPr>
        <w:t xml:space="preserve"> Positioning Capability and the Ranging/</w:t>
      </w:r>
      <w:proofErr w:type="spellStart"/>
      <w:r>
        <w:rPr>
          <w:lang w:eastAsia="zh-CN"/>
        </w:rPr>
        <w:t>Sidelink</w:t>
      </w:r>
      <w:proofErr w:type="spellEnd"/>
      <w:r>
        <w:rPr>
          <w:lang w:eastAsia="zh-CN"/>
        </w:rPr>
        <w:t xml:space="preserve"> Positioning Service Authorisation included in the subscription data received from UDM. The AMF stores the Ranging/</w:t>
      </w:r>
      <w:proofErr w:type="spellStart"/>
      <w:r>
        <w:rPr>
          <w:lang w:eastAsia="zh-CN"/>
        </w:rPr>
        <w:t>Sidelink</w:t>
      </w:r>
      <w:proofErr w:type="spellEnd"/>
      <w:r>
        <w:rPr>
          <w:lang w:eastAsia="zh-CN"/>
        </w:rPr>
        <w:t xml:space="preserve"> Positioning capability in the UE context.</w:t>
      </w:r>
    </w:p>
    <w:p w14:paraId="5D7DDE60" w14:textId="7B46B7A9" w:rsidR="001D076B" w:rsidRDefault="001D076B" w:rsidP="001D076B">
      <w:pPr>
        <w:rPr>
          <w:lang w:eastAsia="zh-CN"/>
        </w:rPr>
      </w:pPr>
      <w:r>
        <w:rPr>
          <w:lang w:eastAsia="zh-CN"/>
        </w:rPr>
        <w:lastRenderedPageBreak/>
        <w:t xml:space="preserve">If the UE is authorised to use Ranging based services and </w:t>
      </w:r>
      <w:proofErr w:type="spellStart"/>
      <w:r>
        <w:rPr>
          <w:lang w:eastAsia="zh-CN"/>
        </w:rPr>
        <w:t>sidelink</w:t>
      </w:r>
      <w:proofErr w:type="spellEnd"/>
      <w:r>
        <w:rPr>
          <w:lang w:eastAsia="zh-CN"/>
        </w:rPr>
        <w:t xml:space="preserve"> positioning, the "Ranging/</w:t>
      </w:r>
      <w:proofErr w:type="spellStart"/>
      <w:r>
        <w:rPr>
          <w:lang w:eastAsia="zh-CN"/>
        </w:rPr>
        <w:t>Sidelink</w:t>
      </w:r>
      <w:proofErr w:type="spellEnd"/>
      <w:r>
        <w:rPr>
          <w:lang w:eastAsia="zh-CN"/>
        </w:rPr>
        <w:t xml:space="preserve"> Positioning authorised" information and the RSPP transport </w:t>
      </w:r>
      <w:proofErr w:type="spellStart"/>
      <w:r>
        <w:rPr>
          <w:lang w:eastAsia="zh-CN"/>
        </w:rPr>
        <w:t>QoS</w:t>
      </w:r>
      <w:proofErr w:type="spellEnd"/>
      <w:r>
        <w:rPr>
          <w:lang w:eastAsia="zh-CN"/>
        </w:rPr>
        <w:t xml:space="preserve"> parameters shall be provided from the AMF to the NG-RAN node in a NGAP message during Registration procedure, Service Request procedure and N2 Handover procedure, and from source NG-RAN node to target NG-RAN node over </w:t>
      </w:r>
      <w:proofErr w:type="spellStart"/>
      <w:r>
        <w:rPr>
          <w:lang w:eastAsia="zh-CN"/>
        </w:rPr>
        <w:t>Xn</w:t>
      </w:r>
      <w:proofErr w:type="spellEnd"/>
      <w:r>
        <w:rPr>
          <w:lang w:eastAsia="zh-CN"/>
        </w:rPr>
        <w:t xml:space="preserve"> during </w:t>
      </w:r>
      <w:proofErr w:type="spellStart"/>
      <w:r>
        <w:rPr>
          <w:lang w:eastAsia="zh-CN"/>
        </w:rPr>
        <w:t>Xn</w:t>
      </w:r>
      <w:proofErr w:type="spellEnd"/>
      <w:r>
        <w:rPr>
          <w:lang w:eastAsia="zh-CN"/>
        </w:rPr>
        <w:t xml:space="preserve"> Handover procedure as defined in clause 6.5 of </w:t>
      </w:r>
      <w:r w:rsidR="00B9060F">
        <w:rPr>
          <w:lang w:eastAsia="zh-CN"/>
        </w:rPr>
        <w:t>TS 23.287 [</w:t>
      </w:r>
      <w:r>
        <w:rPr>
          <w:lang w:eastAsia="zh-CN"/>
        </w:rPr>
        <w:t xml:space="preserve">6] and clause 6.6 of </w:t>
      </w:r>
      <w:r w:rsidR="00B9060F">
        <w:rPr>
          <w:lang w:eastAsia="zh-CN"/>
        </w:rPr>
        <w:t>TS 23.304 [</w:t>
      </w:r>
      <w:r>
        <w:rPr>
          <w:lang w:eastAsia="zh-CN"/>
        </w:rPr>
        <w:t>7].</w:t>
      </w:r>
    </w:p>
    <w:p w14:paraId="5E2649BF" w14:textId="1DACD131" w:rsidR="00540FC9" w:rsidRPr="004D3578" w:rsidRDefault="00540FC9" w:rsidP="00540FC9">
      <w:pPr>
        <w:pStyle w:val="21"/>
      </w:pPr>
      <w:bookmarkStart w:id="1059" w:name="_Toc123153991"/>
      <w:bookmarkStart w:id="1060" w:name="_Toc128730189"/>
      <w:bookmarkStart w:id="1061" w:name="_Toc133441655"/>
      <w:bookmarkStart w:id="1062" w:name="_Toc134242619"/>
      <w:bookmarkStart w:id="1063" w:name="_Toc136480513"/>
      <w:bookmarkStart w:id="1064" w:name="_Toc136480626"/>
      <w:bookmarkStart w:id="1065" w:name="_Toc136480740"/>
      <w:bookmarkStart w:id="1066" w:name="_Toc517047989"/>
      <w:bookmarkStart w:id="1067" w:name="_Toc73625505"/>
      <w:bookmarkStart w:id="1068" w:name="_Toc122419929"/>
      <w:r>
        <w:t>5</w:t>
      </w:r>
      <w:r w:rsidRPr="004D3578">
        <w:t>.</w:t>
      </w:r>
      <w:r w:rsidR="004E5C6B">
        <w:t>2</w:t>
      </w:r>
      <w:r w:rsidRPr="004D3578">
        <w:tab/>
      </w:r>
      <w:bookmarkEnd w:id="1059"/>
      <w:r>
        <w:t>Ranging/</w:t>
      </w:r>
      <w:proofErr w:type="spellStart"/>
      <w:r>
        <w:t>Sidelink</w:t>
      </w:r>
      <w:proofErr w:type="spellEnd"/>
      <w:r>
        <w:t xml:space="preserve"> Positioning </w:t>
      </w:r>
      <w:r w:rsidRPr="008D396A">
        <w:t>UE Discovery</w:t>
      </w:r>
      <w:r>
        <w:t xml:space="preserve"> </w:t>
      </w:r>
      <w:r>
        <w:rPr>
          <w:rFonts w:hint="eastAsia"/>
        </w:rPr>
        <w:t>&amp;</w:t>
      </w:r>
      <w:r>
        <w:t xml:space="preserve"> </w:t>
      </w:r>
      <w:r>
        <w:rPr>
          <w:rFonts w:hint="eastAsia"/>
        </w:rPr>
        <w:t>Selection</w:t>
      </w:r>
      <w:bookmarkEnd w:id="1060"/>
      <w:bookmarkEnd w:id="1061"/>
      <w:bookmarkEnd w:id="1062"/>
      <w:bookmarkEnd w:id="1063"/>
      <w:bookmarkEnd w:id="1064"/>
      <w:bookmarkEnd w:id="1065"/>
    </w:p>
    <w:p w14:paraId="7DE81AB2" w14:textId="76BBE94A" w:rsidR="00540FC9" w:rsidRPr="00CB5EC9" w:rsidRDefault="00540FC9" w:rsidP="00540FC9">
      <w:pPr>
        <w:pStyle w:val="31"/>
      </w:pPr>
      <w:bookmarkStart w:id="1069" w:name="_Toc128730190"/>
      <w:bookmarkStart w:id="1070" w:name="_Toc133441656"/>
      <w:bookmarkStart w:id="1071" w:name="_Toc134242620"/>
      <w:bookmarkStart w:id="1072" w:name="_Toc136480514"/>
      <w:bookmarkStart w:id="1073" w:name="_Toc136480627"/>
      <w:bookmarkStart w:id="1074" w:name="_Toc136480741"/>
      <w:r w:rsidRPr="00CB5EC9">
        <w:t>5.</w:t>
      </w:r>
      <w:r w:rsidR="004E5C6B">
        <w:t>2</w:t>
      </w:r>
      <w:r w:rsidRPr="00CB5EC9">
        <w:t>.1</w:t>
      </w:r>
      <w:r w:rsidRPr="00CB5EC9">
        <w:tab/>
      </w:r>
      <w:bookmarkEnd w:id="1066"/>
      <w:r w:rsidRPr="00CB5EC9">
        <w:t>General</w:t>
      </w:r>
      <w:bookmarkEnd w:id="1067"/>
      <w:bookmarkEnd w:id="1068"/>
      <w:bookmarkEnd w:id="1069"/>
      <w:bookmarkEnd w:id="1070"/>
      <w:bookmarkEnd w:id="1071"/>
      <w:bookmarkEnd w:id="1072"/>
      <w:bookmarkEnd w:id="1073"/>
      <w:bookmarkEnd w:id="1074"/>
    </w:p>
    <w:p w14:paraId="4C551799" w14:textId="660EF3E4" w:rsidR="00540FC9" w:rsidRDefault="00540FC9" w:rsidP="00540FC9">
      <w:r>
        <w:t>Both Model A and Model B discovery</w:t>
      </w:r>
      <w:r w:rsidRPr="0047187C">
        <w:t xml:space="preserve"> </w:t>
      </w:r>
      <w:r>
        <w:t xml:space="preserve">as defined in </w:t>
      </w:r>
      <w:r w:rsidR="00822F3B">
        <w:t>clause 6</w:t>
      </w:r>
      <w:r>
        <w:t xml:space="preserve">.3.2 of </w:t>
      </w:r>
      <w:r w:rsidR="00B9060F">
        <w:t>TS 23.304 [</w:t>
      </w:r>
      <w:r w:rsidR="00822F3B">
        <w:t>7</w:t>
      </w:r>
      <w:r>
        <w:t>] are supported</w:t>
      </w:r>
      <w:r w:rsidRPr="0047187C">
        <w:t xml:space="preserve"> </w:t>
      </w:r>
      <w:r>
        <w:t xml:space="preserve">for the 5G </w:t>
      </w:r>
      <w:proofErr w:type="spellStart"/>
      <w:r>
        <w:t>ProSe</w:t>
      </w:r>
      <w:proofErr w:type="spellEnd"/>
      <w:r>
        <w:t xml:space="preserv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del w:id="1075" w:author="S2-2307474" w:date="2023-06-01T01:31:00Z">
        <w:r w:rsidR="00B14F3D" w:rsidRPr="009607FF" w:rsidDel="00893DB4">
          <w:delText>ProSe identifier</w:delText>
        </w:r>
      </w:del>
      <w:ins w:id="1076" w:author="S2-2307474" w:date="2023-06-01T01:31:00Z">
        <w:r w:rsidR="00893DB4">
          <w:t>discovery type</w:t>
        </w:r>
      </w:ins>
      <w:r w:rsidR="00B14F3D" w:rsidRPr="009607FF">
        <w:t xml:space="preserve"> indicates "Ranging/</w:t>
      </w:r>
      <w:proofErr w:type="spellStart"/>
      <w:r w:rsidR="00B14F3D" w:rsidRPr="009607FF">
        <w:t>Sidelink</w:t>
      </w:r>
      <w:proofErr w:type="spellEnd"/>
      <w:r w:rsidR="00B14F3D" w:rsidRPr="009607FF">
        <w:t xml:space="preserve"> Positioning"; During </w:t>
      </w:r>
      <w:r w:rsidR="00B14F3D" w:rsidRPr="009607FF">
        <w:rPr>
          <w:lang w:eastAsia="en-US"/>
        </w:rPr>
        <w:t>Ranging/SL Positioning</w:t>
      </w:r>
      <w:r w:rsidR="00B14F3D" w:rsidRPr="009607FF">
        <w:t xml:space="preserve"> Group Member Discovery, the Application Layer Group ID indicates a Ranging/</w:t>
      </w:r>
      <w:proofErr w:type="spellStart"/>
      <w:r w:rsidR="00B14F3D" w:rsidRPr="009607FF">
        <w:t>Sidelink</w:t>
      </w:r>
      <w:proofErr w:type="spellEnd"/>
      <w:r w:rsidR="00B14F3D" w:rsidRPr="009607FF">
        <w:t xml:space="preserve"> Positioning group that the UE belongs to</w:t>
      </w:r>
      <w:r w:rsidR="00B14F3D">
        <w:t>.</w:t>
      </w:r>
    </w:p>
    <w:p w14:paraId="59DC7AFD" w14:textId="2F10BBE5" w:rsidR="00B14F3D" w:rsidRDefault="00B14F3D" w:rsidP="008A653D">
      <w:pPr>
        <w:pStyle w:val="EditorsNote"/>
        <w:rPr>
          <w:ins w:id="1077" w:author="S2-2307474" w:date="2023-06-01T01:31:00Z"/>
        </w:rPr>
      </w:pPr>
      <w:del w:id="1078" w:author="S2-2307474" w:date="2023-06-01T01:31:00Z">
        <w:r w:rsidRPr="009607FF" w:rsidDel="00893DB4">
          <w:delText>Editor's note:</w:delText>
        </w:r>
        <w:r w:rsidRPr="009607FF" w:rsidDel="00893DB4">
          <w:tab/>
          <w:delText>Whether ProSe identifier is used during Ranging/SL Positioning UE direct discovery is FFS.</w:delText>
        </w:r>
      </w:del>
    </w:p>
    <w:p w14:paraId="30051AEE" w14:textId="17A54BCB" w:rsidR="00893DB4" w:rsidRPr="00893DB4" w:rsidRDefault="00893DB4" w:rsidP="00893DB4">
      <w:pPr>
        <w:pStyle w:val="NO"/>
      </w:pPr>
      <w:ins w:id="1079" w:author="S2-2307474" w:date="2023-06-01T01:31:00Z">
        <w:r w:rsidRPr="00893DB4">
          <w:rPr>
            <w:rFonts w:hint="eastAsia"/>
          </w:rPr>
          <w:t>N</w:t>
        </w:r>
        <w:r w:rsidRPr="00893DB4">
          <w:t>OTE:</w:t>
        </w:r>
        <w:r w:rsidRPr="00893DB4">
          <w:tab/>
          <w:t>The discovery type and content value are designed for Ranging/</w:t>
        </w:r>
        <w:proofErr w:type="spellStart"/>
        <w:r w:rsidRPr="00893DB4">
          <w:t>Sidelink</w:t>
        </w:r>
        <w:proofErr w:type="spellEnd"/>
        <w:r w:rsidRPr="00893DB4">
          <w:t xml:space="preserve"> Positioning UE discovery that depends on stage 3.</w:t>
        </w:r>
      </w:ins>
    </w:p>
    <w:p w14:paraId="110D7389" w14:textId="2052A39D" w:rsidR="001D076B" w:rsidRDefault="001D076B" w:rsidP="00C7768B">
      <w:r>
        <w:t xml:space="preserve">Procedures for V2X communication over PC5 reference point as defined in </w:t>
      </w:r>
      <w:r w:rsidR="00B9060F">
        <w:t>TS 23.287 [</w:t>
      </w:r>
      <w:r>
        <w:t xml:space="preserve">6] are supported for the V2X capable UEs discovery. When unicast mode V2X communication procedure as defined in clause 6.3.3 of </w:t>
      </w:r>
      <w:r w:rsidR="00B9060F">
        <w:t>TS 23.287 [</w:t>
      </w:r>
      <w:r>
        <w:t>6] is used, the Service Type in Layer-2 link establishment procedure indicates "Ranging/</w:t>
      </w:r>
      <w:proofErr w:type="spellStart"/>
      <w:r>
        <w:t>Sidelink</w:t>
      </w:r>
      <w:proofErr w:type="spellEnd"/>
      <w:r>
        <w:t xml:space="preserve"> Positioning"; when broadcast mode or </w:t>
      </w:r>
      <w:proofErr w:type="spellStart"/>
      <w:r>
        <w:t>groupcast</w:t>
      </w:r>
      <w:proofErr w:type="spellEnd"/>
      <w:r>
        <w:t xml:space="preserve"> mode V2X communication procedure as defined in clause 6.3.1 or clause 6.3.2 of </w:t>
      </w:r>
      <w:r w:rsidR="00B9060F">
        <w:t>TS 23.287 [</w:t>
      </w:r>
      <w:r>
        <w:t>6] is used, Service Type indicates "Ranging/</w:t>
      </w:r>
      <w:proofErr w:type="spellStart"/>
      <w:r>
        <w:t>Sidelink</w:t>
      </w:r>
      <w:proofErr w:type="spellEnd"/>
      <w:r>
        <w:t xml:space="preserve"> Positioning".</w:t>
      </w:r>
    </w:p>
    <w:p w14:paraId="2CC19CCA" w14:textId="4FA9C967" w:rsidR="001D076B" w:rsidRDefault="001D076B" w:rsidP="00C7768B">
      <w:r>
        <w:t>The role(s) of the discovered UE (e.g. Target UE, SL Reference UE, SL Positioning Server UE</w:t>
      </w:r>
      <w:ins w:id="1080" w:author="S2-2307474" w:date="2023-06-01T01:31:00Z">
        <w:r w:rsidR="00893DB4">
          <w:t>, Located UE</w:t>
        </w:r>
      </w:ins>
      <w:r>
        <w:t xml:space="preserve">) is (are) included in discovery message (for 5G </w:t>
      </w:r>
      <w:proofErr w:type="spellStart"/>
      <w:r>
        <w:t>ProSe</w:t>
      </w:r>
      <w:proofErr w:type="spellEnd"/>
      <w:r>
        <w:t xml:space="preserve"> capable UE) and unicast link establishment messages (for V2X capable UE) as RSPP specific </w:t>
      </w:r>
      <w:proofErr w:type="gramStart"/>
      <w:r>
        <w:t>meta</w:t>
      </w:r>
      <w:proofErr w:type="gramEnd"/>
      <w:r>
        <w:t xml:space="preserve"> data. More details on this and other information conveyed during discovery can be found in clause 6.4.</w:t>
      </w:r>
    </w:p>
    <w:p w14:paraId="551982F4" w14:textId="77777777" w:rsidR="001D076B" w:rsidRDefault="001D076B" w:rsidP="00C7768B">
      <w:r>
        <w:t>The procedures for Ranging/</w:t>
      </w:r>
      <w:proofErr w:type="spellStart"/>
      <w:r>
        <w:t>Sidelink</w:t>
      </w:r>
      <w:proofErr w:type="spellEnd"/>
      <w:r>
        <w:t xml:space="preserve"> Positioning UE Discovery &amp; Selection are defined in clause 6.4.</w:t>
      </w:r>
    </w:p>
    <w:p w14:paraId="4A046BBD" w14:textId="48D19F06" w:rsidR="001E375A" w:rsidRDefault="001E375A" w:rsidP="001E375A">
      <w:pPr>
        <w:pStyle w:val="31"/>
      </w:pPr>
      <w:bookmarkStart w:id="1081" w:name="_Toc117570421"/>
      <w:bookmarkStart w:id="1082" w:name="_Toc128730191"/>
      <w:bookmarkStart w:id="1083" w:name="_Toc133441657"/>
      <w:bookmarkStart w:id="1084" w:name="_Toc134242621"/>
      <w:bookmarkStart w:id="1085" w:name="_Toc136480515"/>
      <w:bookmarkStart w:id="1086" w:name="_Toc136480628"/>
      <w:bookmarkStart w:id="1087" w:name="_Toc136480742"/>
      <w:r>
        <w:t>5.</w:t>
      </w:r>
      <w:r w:rsidR="00975D57">
        <w:t>2</w:t>
      </w:r>
      <w:r>
        <w:t>.2</w:t>
      </w:r>
      <w:r>
        <w:tab/>
      </w:r>
      <w:bookmarkEnd w:id="1081"/>
      <w:r>
        <w:t xml:space="preserve">Located UE Discovery </w:t>
      </w:r>
      <w:r>
        <w:rPr>
          <w:rFonts w:hint="eastAsia"/>
        </w:rPr>
        <w:t>&amp;</w:t>
      </w:r>
      <w:r>
        <w:t xml:space="preserve"> </w:t>
      </w:r>
      <w:r>
        <w:rPr>
          <w:rFonts w:hint="eastAsia"/>
        </w:rPr>
        <w:t>Selection</w:t>
      </w:r>
      <w:bookmarkEnd w:id="1082"/>
      <w:bookmarkEnd w:id="1083"/>
      <w:bookmarkEnd w:id="1084"/>
      <w:bookmarkEnd w:id="1085"/>
      <w:bookmarkEnd w:id="1086"/>
      <w:bookmarkEnd w:id="1087"/>
    </w:p>
    <w:p w14:paraId="74022B41" w14:textId="77777777" w:rsidR="001D076B" w:rsidRDefault="001D076B" w:rsidP="001E375A">
      <w:r>
        <w:t xml:space="preserve">When </w:t>
      </w:r>
      <w:proofErr w:type="spellStart"/>
      <w:r>
        <w:t>Sidelink</w:t>
      </w:r>
      <w:proofErr w:type="spellEnd"/>
      <w:r>
        <w:t xml:space="preserve"> Positioning is applied for Target UE in a 5GC-MO-LR or 5GC-MT-LR procedure, Located UE(s) is discovered and selected:</w:t>
      </w:r>
    </w:p>
    <w:p w14:paraId="257C58C5" w14:textId="77777777" w:rsidR="001D076B" w:rsidRDefault="001D076B" w:rsidP="001D076B">
      <w:pPr>
        <w:pStyle w:val="B1"/>
      </w:pPr>
      <w:r>
        <w:t>-</w:t>
      </w:r>
      <w:r>
        <w:tab/>
        <w:t xml:space="preserve">When LMF determines to apply </w:t>
      </w:r>
      <w:proofErr w:type="spellStart"/>
      <w:r>
        <w:t>Sidelink</w:t>
      </w:r>
      <w:proofErr w:type="spellEnd"/>
      <w:r>
        <w:t xml:space="preserve"> Positioning for Target UE, LMF triggers the Target UE to perform discovery of the Located UE.</w:t>
      </w:r>
    </w:p>
    <w:p w14:paraId="221AFD2B" w14:textId="77777777" w:rsidR="001D076B" w:rsidRDefault="001D076B" w:rsidP="001D076B">
      <w:pPr>
        <w:pStyle w:val="B1"/>
      </w:pPr>
      <w:r>
        <w:t>-</w:t>
      </w:r>
      <w:r>
        <w:tab/>
        <w:t xml:space="preserve">When the Target UE determines to apply </w:t>
      </w:r>
      <w:proofErr w:type="spellStart"/>
      <w:r>
        <w:t>Sidelink</w:t>
      </w:r>
      <w:proofErr w:type="spellEnd"/>
      <w:r>
        <w:t xml:space="preserve"> Positioning, the Target UE triggers the discovery of the Located UE.</w:t>
      </w:r>
    </w:p>
    <w:p w14:paraId="4ECE9115" w14:textId="77777777"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 as assistance data.</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4B1F7EA7" w14:textId="01D57A58" w:rsidR="001E375A" w:rsidRPr="002740FD" w:rsidRDefault="001D076B" w:rsidP="001E375A">
      <w:pPr>
        <w:pStyle w:val="EditorsNote"/>
      </w:pPr>
      <w:r>
        <w:t>Editor's note:</w:t>
      </w:r>
      <w:r>
        <w:tab/>
        <w:t>Privacy aspects of sharing the location of a Located UE (e.g. to any Target UE) and exposing information about such privacy aspects during discovery (e.g. to facilitate Located UE selection by a Target UE) needs to be aligned with SA WG3.</w:t>
      </w:r>
    </w:p>
    <w:p w14:paraId="32E0E27B" w14:textId="211A1B76" w:rsidR="001D076B" w:rsidRDefault="001D076B" w:rsidP="00007D37">
      <w:r>
        <w:t xml:space="preserve">A Target UE may discover and select one or more Located UEs </w:t>
      </w:r>
      <w:del w:id="1088" w:author="S2-2307474" w:date="2023-06-01T01:32:00Z">
        <w:r w:rsidDel="00893DB4">
          <w:delText xml:space="preserve">(and other Reference UEs) </w:delText>
        </w:r>
      </w:del>
      <w:r>
        <w:t xml:space="preserve">to be used in the Ranging/SL positioning procedures as specified in clauses 5.3 to 5.5. </w:t>
      </w:r>
      <w:del w:id="1089" w:author="S2-2307474" w:date="2023-06-01T01:32:00Z">
        <w:r w:rsidDel="00893DB4">
          <w:delText>Optionally, to assist the Target UE the LMF may provide to the Target UE a list of candidate Located UE(s). In this case the LMF maintains the candidate list of Located UE(s) including e.g. the capability and location information of the Located UE(s).</w:delText>
        </w:r>
      </w:del>
    </w:p>
    <w:p w14:paraId="16CC5F7B" w14:textId="407579A4" w:rsidR="001D076B" w:rsidRDefault="001D076B" w:rsidP="00007D37">
      <w:r>
        <w:lastRenderedPageBreak/>
        <w:t xml:space="preserve">Multiple candidate Located UEs may be discovered, in that case, the Located UE(s) is selected from the candidate </w:t>
      </w:r>
      <w:ins w:id="1090" w:author="S2-2307474" w:date="2023-06-01T01:32:00Z">
        <w:r w:rsidR="00893DB4">
          <w:t xml:space="preserve">Located UE </w:t>
        </w:r>
      </w:ins>
      <w:r>
        <w:t>list. The Located UE(s) is selected based on:</w:t>
      </w:r>
    </w:p>
    <w:p w14:paraId="13FF99AF" w14:textId="77777777" w:rsidR="001D076B" w:rsidRDefault="001D076B" w:rsidP="001D076B">
      <w:pPr>
        <w:pStyle w:val="B1"/>
      </w:pPr>
      <w:r>
        <w:t>-</w:t>
      </w:r>
      <w:r>
        <w:tab/>
        <w:t>Candidate list of Located UE(s), if available</w:t>
      </w:r>
    </w:p>
    <w:p w14:paraId="51F5F100" w14:textId="77777777" w:rsidR="001D076B" w:rsidRDefault="001D076B" w:rsidP="001D076B">
      <w:pPr>
        <w:pStyle w:val="B1"/>
      </w:pPr>
      <w:r>
        <w:t>-</w:t>
      </w:r>
      <w:r>
        <w:tab/>
        <w:t xml:space="preserve">Capabilities of the candidate Located UE(s), e.g. the supported </w:t>
      </w:r>
      <w:proofErr w:type="spellStart"/>
      <w:r>
        <w:t>Sidelink</w:t>
      </w:r>
      <w:proofErr w:type="spellEnd"/>
      <w:r>
        <w:t xml:space="preserve"> Positioning methods</w:t>
      </w:r>
    </w:p>
    <w:p w14:paraId="14B5E507" w14:textId="77777777" w:rsidR="001D076B" w:rsidRDefault="001D076B" w:rsidP="001D076B">
      <w:pPr>
        <w:pStyle w:val="B1"/>
      </w:pPr>
      <w:r>
        <w:t>-</w:t>
      </w:r>
      <w:r>
        <w:tab/>
        <w:t xml:space="preserve">The required positioning </w:t>
      </w:r>
      <w:proofErr w:type="spellStart"/>
      <w:r>
        <w:t>QoS</w:t>
      </w:r>
      <w:proofErr w:type="spellEnd"/>
    </w:p>
    <w:p w14:paraId="3C9DC1BB" w14:textId="77777777" w:rsidR="001D076B" w:rsidRDefault="001D076B" w:rsidP="001D076B">
      <w:pPr>
        <w:pStyle w:val="B1"/>
      </w:pPr>
      <w:r>
        <w:t>-</w:t>
      </w:r>
      <w:r>
        <w:tab/>
        <w:t>Whether the serving PLMN of candidate Located UE(s) is same with serving PLMN of Target UE</w:t>
      </w:r>
    </w:p>
    <w:p w14:paraId="57399780" w14:textId="77777777" w:rsidR="001D076B" w:rsidRDefault="001D076B"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6449642E" w14:textId="6FE09D58" w:rsidR="001D076B" w:rsidRDefault="001D076B" w:rsidP="001D076B">
      <w:r>
        <w:t xml:space="preserve">In this release of the specification, for </w:t>
      </w:r>
      <w:ins w:id="1091" w:author="S2-2307474" w:date="2023-06-01T01:33:00Z">
        <w:r w:rsidR="00893DB4">
          <w:rPr>
            <w:rFonts w:eastAsia="等线"/>
            <w:lang w:eastAsia="ko-KR"/>
          </w:rPr>
          <w:t>UE Positioning assisted by</w:t>
        </w:r>
        <w:r w:rsidR="00893DB4" w:rsidRPr="00A610A9">
          <w:rPr>
            <w:lang w:eastAsia="ko-KR"/>
          </w:rPr>
          <w:t xml:space="preserve"> </w:t>
        </w:r>
        <w:proofErr w:type="spellStart"/>
        <w:r w:rsidR="00893DB4" w:rsidRPr="00A610A9">
          <w:rPr>
            <w:lang w:eastAsia="ko-KR"/>
          </w:rPr>
          <w:t>S</w:t>
        </w:r>
        <w:r w:rsidR="00893DB4">
          <w:rPr>
            <w:lang w:eastAsia="ko-KR"/>
          </w:rPr>
          <w:t>idelink</w:t>
        </w:r>
        <w:proofErr w:type="spellEnd"/>
        <w:r w:rsidR="00893DB4" w:rsidRPr="00A610A9">
          <w:rPr>
            <w:lang w:eastAsia="ko-KR"/>
          </w:rPr>
          <w:t xml:space="preserve"> Positioning</w:t>
        </w:r>
        <w:r w:rsidR="00893DB4">
          <w:rPr>
            <w:lang w:eastAsia="ko-KR"/>
          </w:rPr>
          <w:t xml:space="preserve"> and involving 5GC</w:t>
        </w:r>
      </w:ins>
      <w:del w:id="1092" w:author="S2-2307474" w:date="2023-06-01T01:33:00Z">
        <w:r w:rsidDel="00893DB4">
          <w:delText>network assisted ranging and SL positioning</w:delText>
        </w:r>
      </w:del>
      <w:r>
        <w:t>, the Target UE shall discover and select Located UEs that are in the same serving PLMN of the Target UE</w:t>
      </w:r>
      <w:ins w:id="1093" w:author="S2-2307474" w:date="2023-06-01T01:33:00Z">
        <w:r w:rsidR="00893DB4" w:rsidRPr="00893DB4">
          <w:t xml:space="preserve"> </w:t>
        </w:r>
        <w:r w:rsidR="00893DB4">
          <w:t>as described in clause 5.5.1</w:t>
        </w:r>
      </w:ins>
      <w:r>
        <w:t>.</w:t>
      </w:r>
    </w:p>
    <w:p w14:paraId="1261529E" w14:textId="77777777" w:rsidR="001D076B" w:rsidRDefault="001D076B" w:rsidP="001D076B">
      <w:r>
        <w:t>LMF needs to provide located UE for discovery when AF request ranging between two UEs. Additionally, LMF may be provisioned with Located UEs that may be sent to target UE as candidate list of located UEs.</w:t>
      </w:r>
    </w:p>
    <w:p w14:paraId="2FEC64BB" w14:textId="77777777" w:rsidR="001D076B" w:rsidRDefault="001D076B" w:rsidP="001D076B">
      <w:pPr>
        <w:pStyle w:val="NO"/>
      </w:pPr>
      <w:r>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79447E25" w14:textId="3EAB0E7A" w:rsidR="00007D37" w:rsidRPr="0064767A" w:rsidRDefault="001D076B" w:rsidP="001D076B">
      <w:pPr>
        <w:pStyle w:val="EditorsNote"/>
      </w:pPr>
      <w:del w:id="1094" w:author="S2-2307474" w:date="2023-06-01T01:34:00Z">
        <w:r w:rsidDel="00893DB4">
          <w:delText>Editor's note:</w:delText>
        </w:r>
        <w:r w:rsidDel="00893DB4">
          <w:tab/>
          <w:delText>The criteria to determine if the location of a UE is sufficiently stable and accurate in order for the UE to announce itself as a "Located UE" needs to be aligned with RAN WGs.</w:delText>
        </w:r>
      </w:del>
    </w:p>
    <w:p w14:paraId="396A15E6" w14:textId="5EDB4483" w:rsidR="007465D0" w:rsidRDefault="007465D0" w:rsidP="007465D0">
      <w:pPr>
        <w:pStyle w:val="31"/>
      </w:pPr>
      <w:bookmarkStart w:id="1095" w:name="_Toc133441658"/>
      <w:bookmarkStart w:id="1096" w:name="_Toc134242622"/>
      <w:bookmarkStart w:id="1097" w:name="_Toc136480516"/>
      <w:bookmarkStart w:id="1098" w:name="_Toc136480629"/>
      <w:bookmarkStart w:id="1099" w:name="_Toc136480743"/>
      <w:r>
        <w:t>5.2.3</w:t>
      </w:r>
      <w:r>
        <w:tab/>
        <w:t xml:space="preserve">SL Positioning Server UE Discovery </w:t>
      </w:r>
      <w:r>
        <w:rPr>
          <w:rFonts w:hint="eastAsia"/>
        </w:rPr>
        <w:t>&amp;</w:t>
      </w:r>
      <w:r>
        <w:t xml:space="preserve"> </w:t>
      </w:r>
      <w:r>
        <w:rPr>
          <w:rFonts w:hint="eastAsia"/>
        </w:rPr>
        <w:t>Selection</w:t>
      </w:r>
      <w:bookmarkEnd w:id="1095"/>
      <w:bookmarkEnd w:id="1096"/>
      <w:bookmarkEnd w:id="1097"/>
      <w:bookmarkEnd w:id="1098"/>
      <w:bookmarkEnd w:id="1099"/>
    </w:p>
    <w:p w14:paraId="1FCA6378" w14:textId="77777777" w:rsidR="001D076B" w:rsidRDefault="001D076B" w:rsidP="007465D0">
      <w:r>
        <w:t>SL Positioning Server UE Discovery &amp; Selection is performed by the Target UE, when it meets one or more of the following criteria:</w:t>
      </w:r>
    </w:p>
    <w:p w14:paraId="5F120C89" w14:textId="5277C639" w:rsidR="00893DB4" w:rsidRDefault="001D076B" w:rsidP="00893DB4">
      <w:pPr>
        <w:ind w:left="568" w:hanging="284"/>
        <w:rPr>
          <w:ins w:id="1100" w:author="S2-2307474" w:date="2023-06-01T01:34:00Z"/>
        </w:rPr>
      </w:pPr>
      <w:r>
        <w:t>-</w:t>
      </w:r>
      <w:r>
        <w:tab/>
        <w:t>The Target UE and the discovered SL Reference UEs are currently not served by a network supporting Ranging/SL Positioning (e.g. because they are out-of-coverage or the serving network does not support Ranging/SL Positioning</w:t>
      </w:r>
      <w:r w:rsidRPr="00893DB4">
        <w:t>).</w:t>
      </w:r>
      <w:ins w:id="1101" w:author="S2-2307474" w:date="2023-06-01T01:34:00Z">
        <w:r w:rsidR="00893DB4" w:rsidRPr="00893DB4">
          <w:t xml:space="preserve"> The Ranging/SL Positioning Support is configured in the AMF according to network capabilities. If AMF receives Ranging/SL Positioning Capability from UE, AMF may include Ranging/SL Positioning Support indicator in the Registration Accept message to indicate that the serving network supports Ranging/SL Positioning. SL Reference UE and Target UE may indicate whether its serving network supports Ranging/SL Positioning or not to each other. The indication of serving network not supporting Ranging/SL Positioning can be reused to notify each other when UE has no NAS connection available.</w:t>
        </w:r>
      </w:ins>
    </w:p>
    <w:p w14:paraId="79D064D4" w14:textId="0AF25316" w:rsidR="001D076B" w:rsidRDefault="00893DB4" w:rsidP="00893DB4">
      <w:pPr>
        <w:pStyle w:val="EditorsNote"/>
      </w:pPr>
      <w:ins w:id="1102" w:author="S2-2307474" w:date="2023-06-01T01:34:00Z">
        <w:r w:rsidRPr="00893DB4">
          <w:t>Editor’s Note: need to determine if such indication is provided during discovery or capability exchange, and whether or not it requires RAN WG2 involvement.</w:t>
        </w:r>
      </w:ins>
    </w:p>
    <w:p w14:paraId="1A050DD9" w14:textId="13836A7A" w:rsidR="001D076B" w:rsidDel="00893DB4" w:rsidRDefault="001D076B" w:rsidP="001D076B">
      <w:pPr>
        <w:pStyle w:val="EditorsNote"/>
        <w:rPr>
          <w:del w:id="1103" w:author="S2-2307474" w:date="2023-06-01T01:34:00Z"/>
        </w:rPr>
      </w:pPr>
      <w:del w:id="1104" w:author="S2-2307474" w:date="2023-06-01T01:34:00Z">
        <w:r w:rsidDel="00893DB4">
          <w:delText>Editor's note:</w:delText>
        </w:r>
        <w:r w:rsidDel="00893DB4">
          <w:tab/>
          <w:delText>It is FFS how a Target UE can discover whether or not SL Reference UEs are currently not served by a network supporting Ranging/SL Positioning.</w:delText>
        </w:r>
      </w:del>
    </w:p>
    <w:p w14:paraId="1031C9AA" w14:textId="7C300C00" w:rsidR="001D076B" w:rsidRDefault="001D076B" w:rsidP="001D076B">
      <w:pPr>
        <w:pStyle w:val="EditorsNote"/>
      </w:pPr>
      <w:del w:id="1105" w:author="S2-2307474" w:date="2023-06-01T01:34:00Z">
        <w:r w:rsidDel="00893DB4">
          <w:delText>Editor's note:</w:delText>
        </w:r>
        <w:r w:rsidDel="00893DB4">
          <w:tab/>
          <w:delText>It is FFS how Target UE and the discovered SL Reference UEs know the serving network not supporting Ranging/SL Positioning.</w:delText>
        </w:r>
      </w:del>
    </w:p>
    <w:p w14:paraId="10468EAE" w14:textId="52AD7DCB" w:rsidR="001D076B" w:rsidRDefault="001D076B" w:rsidP="001D076B">
      <w:pPr>
        <w:pStyle w:val="B1"/>
        <w:rPr>
          <w:ins w:id="1106" w:author="S2-2307474" w:date="2023-06-01T01:35:00Z"/>
        </w:rPr>
      </w:pPr>
      <w:r>
        <w:t>-</w:t>
      </w:r>
      <w:r>
        <w:tab/>
        <w:t>The Target UE is not capable of performing SL Positioning Server UE functionalities.</w:t>
      </w:r>
    </w:p>
    <w:p w14:paraId="64BFAE95" w14:textId="547DF537" w:rsidR="00361FA7" w:rsidRDefault="00361FA7" w:rsidP="00361FA7">
      <w:pPr>
        <w:ind w:left="568" w:hanging="284"/>
      </w:pPr>
      <w:ins w:id="1107" w:author="S2-2307474" w:date="2023-06-01T01:36:00Z">
        <w:r>
          <w:rPr>
            <w:rFonts w:eastAsiaTheme="minorEastAsia" w:hint="eastAsia"/>
            <w:lang w:eastAsia="zh-CN"/>
          </w:rPr>
          <w:t>-</w:t>
        </w:r>
        <w:r>
          <w:rPr>
            <w:rFonts w:eastAsiaTheme="minorEastAsia"/>
            <w:lang w:eastAsia="zh-CN"/>
          </w:rPr>
          <w:tab/>
          <w:t>The</w:t>
        </w:r>
        <w:r w:rsidRPr="00F06097">
          <w:rPr>
            <w:rFonts w:eastAsiaTheme="minorEastAsia"/>
            <w:lang w:eastAsia="zh-CN"/>
          </w:rPr>
          <w:t xml:space="preserve"> SL Reference UEs</w:t>
        </w:r>
        <w:r>
          <w:rPr>
            <w:rFonts w:eastAsiaTheme="minorEastAsia"/>
            <w:lang w:eastAsia="zh-CN"/>
          </w:rPr>
          <w:t xml:space="preserve"> are </w:t>
        </w:r>
        <w:r w:rsidRPr="00F06097">
          <w:rPr>
            <w:rFonts w:eastAsiaTheme="minorEastAsia"/>
            <w:lang w:eastAsia="zh-CN"/>
          </w:rPr>
          <w:t>not capable of performing SL Positioning Server UE functionalities</w:t>
        </w:r>
        <w:r>
          <w:rPr>
            <w:rFonts w:eastAsiaTheme="minorEastAsia"/>
            <w:lang w:eastAsia="zh-CN"/>
          </w:rPr>
          <w:t>.</w:t>
        </w:r>
      </w:ins>
    </w:p>
    <w:p w14:paraId="73FEE399" w14:textId="611225F2"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77777777" w:rsidR="007465D0" w:rsidRDefault="007465D0" w:rsidP="007465D0">
      <w:r w:rsidRPr="0014401C">
        <w:t>The Target UE shall discover and select a SL Positioning Server UEs that are in the same or different serving PLMN of the Target UE and the Reference UE(s).</w:t>
      </w:r>
    </w:p>
    <w:p w14:paraId="4FC0352D" w14:textId="77777777" w:rsidR="001D076B" w:rsidRDefault="001D076B" w:rsidP="001D076B">
      <w:pPr>
        <w:pStyle w:val="EditorsNote"/>
      </w:pPr>
      <w:r>
        <w:lastRenderedPageBreak/>
        <w:t>Editor's note:</w:t>
      </w:r>
      <w:r>
        <w:tab/>
        <w:t>Other criteria for the selection of SL Positioning Server UE is FFS, and can be coordinated with RAN WGs.</w:t>
      </w:r>
    </w:p>
    <w:p w14:paraId="6A1D547C" w14:textId="7250CCE6" w:rsidR="001D076B" w:rsidRDefault="001D076B" w:rsidP="001D076B">
      <w:pPr>
        <w:pStyle w:val="EditorsNote"/>
      </w:pPr>
      <w:del w:id="1108" w:author="S2-2307474" w:date="2023-06-01T01:36:00Z">
        <w:r w:rsidDel="00361FA7">
          <w:delText>Editor's note:</w:delText>
        </w:r>
        <w:r w:rsidDel="00361FA7">
          <w:tab/>
          <w:delText>It is FFS whether a Target UE can/should use SL Positioning Server UE can also be determined by policy.</w:delText>
        </w:r>
      </w:del>
    </w:p>
    <w:p w14:paraId="533E0E44" w14:textId="415EFC34" w:rsidR="003434B7" w:rsidRPr="00CB5EC9" w:rsidRDefault="003434B7" w:rsidP="003434B7">
      <w:pPr>
        <w:pStyle w:val="21"/>
        <w:rPr>
          <w:lang w:eastAsia="zh-CN"/>
        </w:rPr>
      </w:pPr>
      <w:bookmarkStart w:id="1109" w:name="_Toc128730192"/>
      <w:bookmarkStart w:id="1110" w:name="_Toc133441659"/>
      <w:bookmarkStart w:id="1111" w:name="_Toc134242623"/>
      <w:bookmarkStart w:id="1112" w:name="_Toc136480517"/>
      <w:bookmarkStart w:id="1113" w:name="_Toc136480630"/>
      <w:bookmarkStart w:id="1114" w:name="_Toc136480744"/>
      <w:r>
        <w:t>5.3</w:t>
      </w:r>
      <w:r w:rsidRPr="00CB5EC9">
        <w:rPr>
          <w:lang w:eastAsia="ko-KR"/>
        </w:rPr>
        <w:tab/>
      </w:r>
      <w:r>
        <w:rPr>
          <w:lang w:eastAsia="zh-CN"/>
        </w:rPr>
        <w:t>Ranging/SL Positioning control</w:t>
      </w:r>
      <w:bookmarkEnd w:id="1109"/>
      <w:bookmarkEnd w:id="1110"/>
      <w:bookmarkEnd w:id="1111"/>
      <w:bookmarkEnd w:id="1112"/>
      <w:bookmarkEnd w:id="1113"/>
      <w:bookmarkEnd w:id="1114"/>
    </w:p>
    <w:p w14:paraId="0EB63095" w14:textId="77777777" w:rsidR="003434B7" w:rsidRDefault="003434B7" w:rsidP="003434B7">
      <w:pPr>
        <w:pStyle w:val="31"/>
      </w:pPr>
      <w:bookmarkStart w:id="1115" w:name="_Toc128730193"/>
      <w:bookmarkStart w:id="1116" w:name="_Toc133441660"/>
      <w:bookmarkStart w:id="1117" w:name="_Toc134242624"/>
      <w:bookmarkStart w:id="1118" w:name="_Toc136480518"/>
      <w:bookmarkStart w:id="1119" w:name="_Toc136480631"/>
      <w:bookmarkStart w:id="1120" w:name="_Toc136480745"/>
      <w:r>
        <w:t>5.3.1</w:t>
      </w:r>
      <w:r>
        <w:tab/>
        <w:t>General</w:t>
      </w:r>
      <w:bookmarkEnd w:id="1115"/>
      <w:bookmarkEnd w:id="1116"/>
      <w:bookmarkEnd w:id="1117"/>
      <w:bookmarkEnd w:id="1118"/>
      <w:bookmarkEnd w:id="1119"/>
      <w:bookmarkEnd w:id="1120"/>
    </w:p>
    <w:p w14:paraId="1ECACB78" w14:textId="7D5CDFCC" w:rsidR="001D076B" w:rsidRDefault="001D076B" w:rsidP="001D076B">
      <w:pPr>
        <w:rPr>
          <w:rFonts w:eastAsia="等线"/>
          <w:lang w:eastAsia="zh-CN"/>
        </w:rPr>
      </w:pPr>
      <w:r>
        <w:rPr>
          <w:rFonts w:eastAsia="等线"/>
          <w:lang w:eastAsia="zh-CN"/>
        </w:rPr>
        <w:t xml:space="preserve">Any UE supporting Ranging/SL Positioning, e.g. Target UE, Reference UE, </w:t>
      </w:r>
      <w:proofErr w:type="spellStart"/>
      <w:r>
        <w:rPr>
          <w:rFonts w:eastAsia="等线"/>
          <w:lang w:eastAsia="zh-CN"/>
        </w:rPr>
        <w:t>Sidelink</w:t>
      </w:r>
      <w:proofErr w:type="spellEnd"/>
      <w:r>
        <w:rPr>
          <w:rFonts w:eastAsia="等线"/>
          <w:lang w:eastAsia="zh-CN"/>
        </w:rPr>
        <w:t xml:space="preserve"> Positioning Server UE,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 defined in </w:t>
      </w:r>
      <w:r w:rsidR="00B9060F">
        <w:rPr>
          <w:rFonts w:eastAsia="等线"/>
          <w:lang w:eastAsia="zh-CN"/>
        </w:rPr>
        <w:t>TS 38.355 [</w:t>
      </w:r>
      <w:r>
        <w:rPr>
          <w:rFonts w:eastAsia="等线"/>
          <w:lang w:eastAsia="zh-CN"/>
        </w:rPr>
        <w:t>12],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3CC3F7FB" w:rsidR="001D076B" w:rsidRDefault="001D076B" w:rsidP="001D076B">
      <w:pPr>
        <w:pStyle w:val="NO"/>
        <w:rPr>
          <w:rFonts w:eastAsia="等线"/>
          <w:lang w:eastAsia="zh-CN"/>
        </w:rPr>
      </w:pPr>
      <w:r>
        <w:rPr>
          <w:rFonts w:eastAsia="等线"/>
          <w:lang w:eastAsia="zh-CN"/>
        </w:rPr>
        <w:t>NOTE 1:</w:t>
      </w:r>
      <w:r>
        <w:rPr>
          <w:rFonts w:eastAsia="等线"/>
          <w:lang w:eastAsia="zh-CN"/>
        </w:rPr>
        <w:tab/>
        <w:t xml:space="preserve">The Ranging/SL Positioning Protocol (RSPP) mention above corresponds to </w:t>
      </w:r>
      <w:proofErr w:type="spellStart"/>
      <w:r>
        <w:rPr>
          <w:rFonts w:eastAsia="等线"/>
          <w:lang w:eastAsia="zh-CN"/>
        </w:rPr>
        <w:t>Sidelink</w:t>
      </w:r>
      <w:proofErr w:type="spellEnd"/>
      <w:r>
        <w:rPr>
          <w:rFonts w:eastAsia="等线"/>
          <w:lang w:eastAsia="zh-CN"/>
        </w:rPr>
        <w:t xml:space="preserve"> Positioning Protocol (SLPP) in RAN.</w:t>
      </w:r>
    </w:p>
    <w:p w14:paraId="018481C9" w14:textId="63A86E24" w:rsidR="003434B7" w:rsidRPr="00113CE4" w:rsidRDefault="00822F3B" w:rsidP="003434B7">
      <w:pPr>
        <w:pStyle w:val="EditorsNote"/>
      </w:pPr>
      <w:r>
        <w:t>Editor's note:</w:t>
      </w:r>
      <w:r>
        <w:tab/>
      </w:r>
      <w:r w:rsidR="003434B7" w:rsidRPr="00113CE4">
        <w:t>The protocol used between UE and LMF will be decided by RAN and could be an extension of LPP, a new protocol or both.</w:t>
      </w:r>
    </w:p>
    <w:p w14:paraId="7096FC12" w14:textId="77777777" w:rsidR="001D076B" w:rsidRDefault="001D076B" w:rsidP="003434B7">
      <w:r>
        <w:t>The RSPP is exchanged over SR5 over PC5-U reference point between UEs (i.e. Target UE, Reference UE, Assistant UE, Located UE and SL Positioning Server UE) to manage the Ranging/SL Positioning service sessions between UEs or among a group of UEs. Multiple UEs may be involved in a single Ranging/</w:t>
      </w:r>
      <w:proofErr w:type="spellStart"/>
      <w:r>
        <w:t>Sidelink</w:t>
      </w:r>
      <w:proofErr w:type="spellEnd"/>
      <w:r>
        <w:t xml:space="preserve"> Positioning session. When the Ranging/SL Positioning service session is among a group of UEs, the RSPP may provide group related identifier information for the PC5 transport layer handling. The transport of the RSPP over PC5-U is specified in clause 5.3.2. The RSPP supports the following functions:</w:t>
      </w:r>
    </w:p>
    <w:p w14:paraId="2670B5BE" w14:textId="77777777" w:rsidR="001D076B" w:rsidRDefault="001D076B" w:rsidP="001D076B">
      <w:pPr>
        <w:pStyle w:val="B1"/>
      </w:pPr>
      <w:r>
        <w:t>-</w:t>
      </w:r>
      <w:r>
        <w:tab/>
        <w:t>exchange the Ranging/</w:t>
      </w:r>
      <w:proofErr w:type="spellStart"/>
      <w:r>
        <w:t>Sidelink</w:t>
      </w:r>
      <w:proofErr w:type="spellEnd"/>
      <w:r>
        <w:t xml:space="preserve"> Positioning capability;</w:t>
      </w:r>
    </w:p>
    <w:p w14:paraId="05C48D47" w14:textId="77777777" w:rsidR="001D076B" w:rsidRDefault="001D076B" w:rsidP="001D076B">
      <w:pPr>
        <w:pStyle w:val="B1"/>
      </w:pPr>
      <w:r>
        <w:t>-</w:t>
      </w:r>
      <w:r>
        <w:tab/>
        <w:t>exchange the Ranging/</w:t>
      </w:r>
      <w:proofErr w:type="spellStart"/>
      <w:r>
        <w:t>Sidelink</w:t>
      </w:r>
      <w:proofErr w:type="spellEnd"/>
      <w:r>
        <w:t xml:space="preserve"> Positioning assistant data;</w:t>
      </w:r>
    </w:p>
    <w:p w14:paraId="70EA1A25" w14:textId="77777777" w:rsidR="001D076B" w:rsidRDefault="001D076B" w:rsidP="001D076B">
      <w:pPr>
        <w:pStyle w:val="B1"/>
      </w:pPr>
      <w:r>
        <w:t>-</w:t>
      </w:r>
      <w:r>
        <w:tab/>
        <w:t>exchange Ranging/</w:t>
      </w:r>
      <w:proofErr w:type="spellStart"/>
      <w:r>
        <w:t>Sidelink</w:t>
      </w:r>
      <w:proofErr w:type="spellEnd"/>
      <w:r>
        <w:t xml:space="preserve"> positioning measurement data/result.</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w:t>
      </w:r>
      <w:proofErr w:type="spellStart"/>
      <w:r>
        <w:t>Sidelink</w:t>
      </w:r>
      <w:proofErr w:type="spellEnd"/>
      <w:r>
        <w:t xml:space="preserve"> Positioning results are exchanged over the SR5.</w:t>
      </w:r>
    </w:p>
    <w:p w14:paraId="1DAA65DB" w14:textId="470DE28C" w:rsidR="001D076B" w:rsidRDefault="001D076B" w:rsidP="001D076B">
      <w:pPr>
        <w:pStyle w:val="NO"/>
      </w:pPr>
      <w:r>
        <w:t>NOTE 4:</w:t>
      </w:r>
      <w:r>
        <w:tab/>
        <w:t>The Ranging/</w:t>
      </w:r>
      <w:proofErr w:type="spellStart"/>
      <w:r>
        <w:t>Sidelink</w:t>
      </w:r>
      <w:proofErr w:type="spellEnd"/>
      <w:r>
        <w:t xml:space="preserve"> positioning supports the scheduled location time feature.</w:t>
      </w:r>
    </w:p>
    <w:p w14:paraId="715987A4" w14:textId="0962B784" w:rsidR="001D076B" w:rsidRDefault="001D076B" w:rsidP="003434B7">
      <w:r>
        <w:t xml:space="preserve">A LMF shall be involved when at least one of the Target UE and the Reference UE are in the network coverage and the serving network is capable to support ranging functionalities. The details of Network </w:t>
      </w:r>
      <w:del w:id="1121" w:author="S2-2307516" w:date="2023-06-01T00:28:00Z">
        <w:r w:rsidDel="003A37C0">
          <w:delText xml:space="preserve">assisted </w:delText>
        </w:r>
      </w:del>
      <w:ins w:id="1122" w:author="S2-2307516" w:date="2023-06-01T00:28:00Z">
        <w:r w:rsidR="003A37C0">
          <w:t xml:space="preserve">based </w:t>
        </w:r>
      </w:ins>
      <w:r>
        <w:t>Ranging/SL Positioning operation</w:t>
      </w:r>
      <w:ins w:id="1123" w:author="S2-2307516" w:date="2023-06-01T00:29:00Z">
        <w:r w:rsidR="003A37C0">
          <w:t xml:space="preserve">, and </w:t>
        </w:r>
        <w:r w:rsidR="003A37C0" w:rsidRPr="002248E7">
          <w:rPr>
            <w:rFonts w:eastAsia="等线"/>
            <w:lang w:eastAsia="zh-CN"/>
          </w:rPr>
          <w:t>Network assisted SL Positioning</w:t>
        </w:r>
      </w:ins>
      <w:r>
        <w:t xml:space="preserve"> </w:t>
      </w:r>
      <w:del w:id="1124" w:author="S2-2307516" w:date="2023-06-01T00:29:00Z">
        <w:r w:rsidDel="003A37C0">
          <w:delText>is</w:delText>
        </w:r>
      </w:del>
      <w:ins w:id="1125" w:author="S2-2307516" w:date="2023-06-01T00:29:00Z">
        <w:r w:rsidR="003A37C0">
          <w:t>are</w:t>
        </w:r>
      </w:ins>
      <w:r>
        <w:t xml:space="preserve"> described in detail in clause 5.5. When Network assisted Ranging/SL Positioning is used, the use of RSPP is necessary for Ranging/SL Positioning control.</w:t>
      </w:r>
    </w:p>
    <w:p w14:paraId="6086F0D5" w14:textId="77777777" w:rsidR="001D076B" w:rsidRDefault="001D076B" w:rsidP="003434B7">
      <w:r>
        <w:t>A SL Positioning Server UE can be discovered and selected for result calculation, method determination, assistant data distribution and SL Reference UE selection in case of out-of-coverage or for UE-only Operation if the serving network does not support Ranging/SL Positioning. If the LMF capable for Ranging/SL Positioning is reachable by Target UE and/or Reference UE, the LMF can still decide that a SL Positioning Server UE, Target UE or Reference UE executes the result calculation. A SL Positioning Server UE can be co-located with a Target UE or Reference UE.</w:t>
      </w:r>
    </w:p>
    <w:p w14:paraId="438784D2" w14:textId="5626D06A" w:rsidR="003434B7" w:rsidRPr="00113CE4" w:rsidRDefault="001D076B" w:rsidP="001D076B">
      <w:pPr>
        <w:pStyle w:val="EditorsNote"/>
      </w:pPr>
      <w:r>
        <w:t>Editor's note:</w:t>
      </w:r>
      <w:r>
        <w:tab/>
        <w:t>Functionalities of the SL Positioning Server UE will be determined by RAN WGs.</w:t>
      </w:r>
    </w:p>
    <w:p w14:paraId="40FF3B57" w14:textId="11FE4551" w:rsidR="003434B7" w:rsidRPr="00113CE4" w:rsidRDefault="003434B7" w:rsidP="003434B7">
      <w:pPr>
        <w:pStyle w:val="31"/>
      </w:pPr>
      <w:bookmarkStart w:id="1126" w:name="_Toc128730194"/>
      <w:bookmarkStart w:id="1127" w:name="_Toc133441661"/>
      <w:bookmarkStart w:id="1128" w:name="_Toc134242625"/>
      <w:bookmarkStart w:id="1129" w:name="_Toc136480519"/>
      <w:bookmarkStart w:id="1130" w:name="_Toc136480632"/>
      <w:bookmarkStart w:id="1131" w:name="_Toc136480746"/>
      <w:r w:rsidRPr="00113CE4">
        <w:lastRenderedPageBreak/>
        <w:t>5.3.2</w:t>
      </w:r>
      <w:r w:rsidRPr="00113CE4">
        <w:tab/>
        <w:t>Transport of RSPP over PC5</w:t>
      </w:r>
      <w:bookmarkEnd w:id="1126"/>
      <w:bookmarkEnd w:id="1127"/>
      <w:bookmarkEnd w:id="1128"/>
      <w:bookmarkEnd w:id="1129"/>
      <w:bookmarkEnd w:id="1130"/>
      <w:bookmarkEnd w:id="1131"/>
    </w:p>
    <w:p w14:paraId="1A944449" w14:textId="7CC0B76E" w:rsidR="003434B7" w:rsidRPr="00113CE4" w:rsidRDefault="003434B7" w:rsidP="003434B7">
      <w:pPr>
        <w:pStyle w:val="41"/>
      </w:pPr>
      <w:bookmarkStart w:id="1132" w:name="_Toc128730195"/>
      <w:bookmarkStart w:id="1133" w:name="_Toc133441662"/>
      <w:bookmarkStart w:id="1134" w:name="_Toc134242626"/>
      <w:bookmarkStart w:id="1135" w:name="_Toc136480520"/>
      <w:bookmarkStart w:id="1136" w:name="_Toc136480633"/>
      <w:bookmarkStart w:id="1137" w:name="_Toc136480747"/>
      <w:r w:rsidRPr="00113CE4">
        <w:t>5.3.2.1</w:t>
      </w:r>
      <w:r w:rsidRPr="00113CE4">
        <w:tab/>
        <w:t>General</w:t>
      </w:r>
      <w:bookmarkEnd w:id="1132"/>
      <w:bookmarkEnd w:id="1133"/>
      <w:bookmarkEnd w:id="1134"/>
      <w:bookmarkEnd w:id="1135"/>
      <w:bookmarkEnd w:id="1136"/>
      <w:bookmarkEnd w:id="1137"/>
    </w:p>
    <w:p w14:paraId="5F718F91" w14:textId="2FDBBDE2" w:rsidR="001D076B" w:rsidRDefault="001D076B" w:rsidP="00EB4960">
      <w:r>
        <w:t xml:space="preserve">Depending on type of the UE (e.g. V2X capable or 5G </w:t>
      </w:r>
      <w:proofErr w:type="spellStart"/>
      <w:r>
        <w:t>ProSe</w:t>
      </w:r>
      <w:proofErr w:type="spellEnd"/>
      <w:r>
        <w:t xml:space="preserve"> capable), V2X Communication procedures as defined in </w:t>
      </w:r>
      <w:r w:rsidR="00B9060F">
        <w:t>TS 23.287 [</w:t>
      </w:r>
      <w:r>
        <w:t xml:space="preserve">6] or 5G </w:t>
      </w:r>
      <w:proofErr w:type="spellStart"/>
      <w:r>
        <w:t>ProSe</w:t>
      </w:r>
      <w:proofErr w:type="spellEnd"/>
      <w:r>
        <w:t xml:space="preserve"> Direct Communication procedures as defined in </w:t>
      </w:r>
      <w:r w:rsidR="00B9060F">
        <w:t>TS 23.304 [</w:t>
      </w:r>
      <w:r>
        <w:t>7] are used for the RSPP transport between UEs over PC5:</w:t>
      </w:r>
    </w:p>
    <w:p w14:paraId="7CE469AC" w14:textId="00D38366" w:rsidR="001D076B" w:rsidRDefault="001D076B" w:rsidP="001D076B">
      <w:pPr>
        <w:pStyle w:val="B1"/>
      </w:pPr>
      <w:r>
        <w:t>-</w:t>
      </w:r>
      <w:r>
        <w:tab/>
        <w:t xml:space="preserve">For V2X capable UEs, policies and parameters defined in </w:t>
      </w:r>
      <w:r w:rsidR="00B9060F">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B9060F">
        <w:t>TS 23.287 [</w:t>
      </w:r>
      <w:r>
        <w:t>6] clause 3.1.</w:t>
      </w:r>
    </w:p>
    <w:p w14:paraId="58EA7E29" w14:textId="06D36909" w:rsidR="001D076B" w:rsidRDefault="001D076B" w:rsidP="001D076B">
      <w:pPr>
        <w:pStyle w:val="B1"/>
      </w:pPr>
      <w:r>
        <w:t>-</w:t>
      </w:r>
      <w:r>
        <w:tab/>
        <w:t xml:space="preserve">For 5G </w:t>
      </w:r>
      <w:proofErr w:type="spellStart"/>
      <w:r>
        <w:t>ProSe</w:t>
      </w:r>
      <w:proofErr w:type="spellEnd"/>
      <w:r>
        <w:t xml:space="preserve"> capable UEs, policies and parameters defined in </w:t>
      </w:r>
      <w:r w:rsidR="00B9060F">
        <w:t>TS 23.304 [</w:t>
      </w:r>
      <w:r>
        <w:t xml:space="preserve">7] clause 5.1.3.1 applies. To determine the parameters, the </w:t>
      </w:r>
      <w:proofErr w:type="spellStart"/>
      <w:r>
        <w:t>ProSe</w:t>
      </w:r>
      <w:proofErr w:type="spellEnd"/>
      <w:r>
        <w:t xml:space="preserve"> services (i.e. </w:t>
      </w:r>
      <w:proofErr w:type="spellStart"/>
      <w:r>
        <w:t>ProSe</w:t>
      </w:r>
      <w:proofErr w:type="spellEnd"/>
      <w:r>
        <w:t xml:space="preserve"> identifiers) shall take the value(s) defined for "Ranging/SL Positioning Protocol" in corresponding format described in </w:t>
      </w:r>
      <w:r w:rsidR="00B9060F">
        <w:t>TS 23.304 [</w:t>
      </w:r>
      <w:r>
        <w:t>7] clause 3.1.</w:t>
      </w:r>
    </w:p>
    <w:p w14:paraId="55A90147" w14:textId="77777777" w:rsidR="001D076B" w:rsidRDefault="001D076B" w:rsidP="001D076B">
      <w:pPr>
        <w:pStyle w:val="NO"/>
      </w:pPr>
      <w:r>
        <w:t>NOTE:</w:t>
      </w:r>
      <w:r>
        <w:tab/>
        <w:t xml:space="preserve">For a UE that is both V2X capable and 5G </w:t>
      </w:r>
      <w:proofErr w:type="spellStart"/>
      <w:r>
        <w:t>ProSe</w:t>
      </w:r>
      <w:proofErr w:type="spellEnd"/>
      <w:r>
        <w:t xml:space="preserve"> capable, separate RSPP sessions will be used, i.e. no V2X and 5G </w:t>
      </w:r>
      <w:proofErr w:type="spellStart"/>
      <w:r>
        <w:t>ProSe</w:t>
      </w:r>
      <w:proofErr w:type="spellEnd"/>
      <w:r>
        <w:t xml:space="preserve"> cross communication is supported.</w:t>
      </w:r>
    </w:p>
    <w:p w14:paraId="7CB24EEC" w14:textId="2C9309BB" w:rsidR="001D076B" w:rsidRDefault="001D076B" w:rsidP="00EB4960">
      <w:r>
        <w:t xml:space="preserve">Depends on the policy and parameter configuration on the UE, the RSPP may be transported using different communication mode over PC5 (i.e. broadcast mode, </w:t>
      </w:r>
      <w:proofErr w:type="spellStart"/>
      <w:r>
        <w:t>groupcast</w:t>
      </w:r>
      <w:proofErr w:type="spellEnd"/>
      <w:r>
        <w:t xml:space="preserve"> mode or unicast mode), with associated </w:t>
      </w:r>
      <w:proofErr w:type="spellStart"/>
      <w:r>
        <w:t>QoS</w:t>
      </w:r>
      <w:proofErr w:type="spellEnd"/>
      <w:r>
        <w:t xml:space="preserve"> configurations. Procedures defined in clause 6.3 of </w:t>
      </w:r>
      <w:r w:rsidR="00B9060F">
        <w:t>TS 23.287 [</w:t>
      </w:r>
      <w:r>
        <w:t xml:space="preserve">6] and clause 5.3 of </w:t>
      </w:r>
      <w:r w:rsidR="00B9060F">
        <w:t>TS 23.304 [</w:t>
      </w:r>
      <w:r>
        <w:t>7] are used to support the corresponding communicated modes.</w:t>
      </w:r>
    </w:p>
    <w:p w14:paraId="6F3D9F71" w14:textId="304B21A8" w:rsidR="001D076B" w:rsidRDefault="001D076B" w:rsidP="00EB4960">
      <w:r>
        <w:t xml:space="preserve">RSPP messages are common for V2X capable UEs and 5G </w:t>
      </w:r>
      <w:proofErr w:type="spellStart"/>
      <w:r>
        <w:t>ProSe</w:t>
      </w:r>
      <w:proofErr w:type="spellEnd"/>
      <w:r>
        <w:t xml:space="preserve"> capable UEs. PC5-U is used as the transport layer for RSPP. The RSPP message is carried using "Non-IP" PDCP SDU type for V2X capable UEs as defined in clause 6.1.1 of </w:t>
      </w:r>
      <w:r w:rsidR="00B9060F">
        <w:t>TS 23.287 [</w:t>
      </w:r>
      <w:r>
        <w:t xml:space="preserve">6], and "Unstructured" PDCP SDU type for 5G </w:t>
      </w:r>
      <w:proofErr w:type="spellStart"/>
      <w:r>
        <w:t>ProSe</w:t>
      </w:r>
      <w:proofErr w:type="spellEnd"/>
      <w:r>
        <w:t xml:space="preserve"> capable UEs as defined in clause 6.1.2.2 of </w:t>
      </w:r>
      <w:r w:rsidR="00B9060F">
        <w:t>TS 23.304 [</w:t>
      </w:r>
      <w:r>
        <w:t>7].</w:t>
      </w:r>
    </w:p>
    <w:p w14:paraId="45EF2654" w14:textId="4AA72669" w:rsidR="003434B7" w:rsidRPr="00113CE4" w:rsidRDefault="003434B7" w:rsidP="003434B7">
      <w:pPr>
        <w:pStyle w:val="41"/>
      </w:pPr>
      <w:bookmarkStart w:id="1138" w:name="_Toc128730196"/>
      <w:bookmarkStart w:id="1139" w:name="_Toc133441663"/>
      <w:bookmarkStart w:id="1140" w:name="_Toc134242627"/>
      <w:bookmarkStart w:id="1141" w:name="_Toc136480521"/>
      <w:bookmarkStart w:id="1142" w:name="_Toc136480634"/>
      <w:bookmarkStart w:id="1143" w:name="_Toc136480748"/>
      <w:r w:rsidRPr="00113CE4">
        <w:t>5.3.2.2</w:t>
      </w:r>
      <w:r w:rsidRPr="00113CE4">
        <w:tab/>
        <w:t>Identifiers used for RSPP transport over PC5</w:t>
      </w:r>
      <w:bookmarkEnd w:id="1138"/>
      <w:bookmarkEnd w:id="1139"/>
      <w:bookmarkEnd w:id="1140"/>
      <w:bookmarkEnd w:id="1141"/>
      <w:bookmarkEnd w:id="1142"/>
      <w:bookmarkEnd w:id="1143"/>
    </w:p>
    <w:p w14:paraId="5B882C0D" w14:textId="57BADADD" w:rsidR="001D076B" w:rsidRDefault="001D076B" w:rsidP="003434B7">
      <w:r>
        <w:t xml:space="preserve">As defined in clause 5.6.1 of </w:t>
      </w:r>
      <w:r w:rsidR="00B9060F">
        <w:t>TS 23.287 [</w:t>
      </w:r>
      <w:r>
        <w:t xml:space="preserve">6] and clause 5.8.2 of </w:t>
      </w:r>
      <w:r w:rsidR="00B9060F">
        <w:t>TS 23.304 [</w:t>
      </w:r>
      <w:r>
        <w:t>7], multiple identifiers need to be determined for the PC5 operations, depending on the communication mode used.</w:t>
      </w:r>
    </w:p>
    <w:p w14:paraId="11B5BE9B" w14:textId="64C86547" w:rsidR="001D076B" w:rsidRDefault="001D076B" w:rsidP="003434B7">
      <w:r>
        <w:t xml:space="preserve">For broadcast mode, the destination Layer-2 ID and source Layer-2 ID(s) are chosen based on UE configuration, as defined in clause 5.6.1.2 of </w:t>
      </w:r>
      <w:r w:rsidR="00B9060F">
        <w:t>TS 23.287 [</w:t>
      </w:r>
      <w:r>
        <w:t xml:space="preserve">6] and clause 5.8.2.2 of </w:t>
      </w:r>
      <w:r w:rsidR="00B9060F">
        <w:t>TS 23.304 [</w:t>
      </w:r>
      <w:r>
        <w:t>7].</w:t>
      </w:r>
    </w:p>
    <w:p w14:paraId="174D44ED" w14:textId="67ED2249" w:rsidR="001D076B" w:rsidRDefault="001D076B" w:rsidP="003434B7">
      <w:r>
        <w:t xml:space="preserve">For </w:t>
      </w:r>
      <w:proofErr w:type="spellStart"/>
      <w:r>
        <w:t>groupcast</w:t>
      </w:r>
      <w:proofErr w:type="spellEnd"/>
      <w:r>
        <w:t xml:space="preserve">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w:t>
      </w:r>
      <w:proofErr w:type="spellStart"/>
      <w:r>
        <w:t>ProSe</w:t>
      </w:r>
      <w:proofErr w:type="spellEnd"/>
      <w:r>
        <w:t xml:space="preserve"> Identifier and Layer-2 ID. Details of the identifier determination are described in clause 5.6.1.3 of </w:t>
      </w:r>
      <w:r w:rsidR="00B9060F">
        <w:t>TS 23.287 [</w:t>
      </w:r>
      <w:r>
        <w:t xml:space="preserve">6] and clause 5.8.2.3 of </w:t>
      </w:r>
      <w:r w:rsidR="00B9060F">
        <w:t>TS 23.304 [</w:t>
      </w:r>
      <w:r>
        <w:t>7].</w:t>
      </w:r>
    </w:p>
    <w:p w14:paraId="1AB92970" w14:textId="5AC39B77" w:rsidR="001D076B" w:rsidRDefault="001D076B" w:rsidP="003434B7">
      <w:r>
        <w:t xml:space="preserve">For unicast mode, the UE needs to establish a unicast link to the peer UE. To support the mechanisms as defined in clause 5.6.1.4 of </w:t>
      </w:r>
      <w:r w:rsidR="00B9060F">
        <w:t>TS 23.287 [</w:t>
      </w:r>
      <w:r>
        <w:t xml:space="preserve">6] and 5.8.2.4 of </w:t>
      </w:r>
      <w:r w:rsidR="00B9060F">
        <w:t>TS 23.304 [</w:t>
      </w:r>
      <w:r>
        <w:t>7], the RSPP needs to provide the Application Layer IDs of the UE and the peer UE, and to be used in the PC5 unicast link establishment procedure. When the Application Layer ID changes, the Layer-2 IDs used for the unicast link shall also be changed.</w:t>
      </w:r>
    </w:p>
    <w:p w14:paraId="1C166B94" w14:textId="77777777" w:rsidR="001D076B" w:rsidRDefault="001D076B" w:rsidP="001D076B">
      <w:pPr>
        <w:pStyle w:val="NO"/>
      </w:pPr>
      <w:r>
        <w:t>NOTE:</w:t>
      </w:r>
      <w:r>
        <w:tab/>
        <w:t>The Application Layer ID to be used is determined by RSPP layer signalling.</w:t>
      </w:r>
    </w:p>
    <w:p w14:paraId="141FB7EE" w14:textId="0943592E" w:rsidR="001D076B" w:rsidRDefault="001D076B" w:rsidP="003434B7">
      <w:r>
        <w:t xml:space="preserve">Based on privacy configurations, the UE may periodically change its source Layer 2 ID, as defined in </w:t>
      </w:r>
      <w:r w:rsidR="00B9060F">
        <w:t>TS 23.287 [</w:t>
      </w:r>
      <w:r>
        <w:t xml:space="preserve">6] and </w:t>
      </w:r>
      <w:r w:rsidR="00B9060F">
        <w:t>TS 23.304 [</w:t>
      </w:r>
      <w:r>
        <w:t>7].</w:t>
      </w:r>
    </w:p>
    <w:p w14:paraId="14F2E6FA" w14:textId="77777777" w:rsidR="003540AB" w:rsidRDefault="003540AB" w:rsidP="003540AB">
      <w:pPr>
        <w:pStyle w:val="31"/>
        <w:rPr>
          <w:lang w:eastAsia="zh-CN"/>
        </w:rPr>
      </w:pPr>
      <w:bookmarkStart w:id="1144" w:name="_Toc133441664"/>
      <w:bookmarkStart w:id="1145" w:name="_Toc134242628"/>
      <w:bookmarkStart w:id="1146" w:name="_Toc136480522"/>
      <w:bookmarkStart w:id="1147" w:name="_Toc136480635"/>
      <w:bookmarkStart w:id="1148" w:name="_Toc136480749"/>
      <w:r>
        <w:rPr>
          <w:rFonts w:hint="eastAsia"/>
          <w:lang w:eastAsia="zh-CN"/>
        </w:rPr>
        <w:t>5</w:t>
      </w:r>
      <w:r>
        <w:rPr>
          <w:lang w:eastAsia="zh-CN"/>
        </w:rPr>
        <w:t>.3.3</w:t>
      </w:r>
      <w:r>
        <w:rPr>
          <w:lang w:eastAsia="zh-CN"/>
        </w:rPr>
        <w:tab/>
      </w:r>
      <w:r>
        <w:rPr>
          <w:rFonts w:eastAsia="等线"/>
          <w:lang w:eastAsia="zh-CN"/>
        </w:rPr>
        <w:t>P</w:t>
      </w:r>
      <w:r w:rsidRPr="00113CE4">
        <w:t>rotocols between UE and LMF</w:t>
      </w:r>
      <w:bookmarkEnd w:id="1144"/>
      <w:bookmarkEnd w:id="1145"/>
      <w:bookmarkEnd w:id="1146"/>
      <w:bookmarkEnd w:id="1147"/>
      <w:bookmarkEnd w:id="1148"/>
    </w:p>
    <w:p w14:paraId="4D4ED007" w14:textId="7207DD0F" w:rsidR="003540AB" w:rsidRDefault="001D076B" w:rsidP="003540AB">
      <w:pPr>
        <w:pStyle w:val="EditorsNote"/>
      </w:pPr>
      <w:r>
        <w:t>Editor's note:</w:t>
      </w:r>
      <w:r>
        <w:tab/>
        <w:t>This clause defines protocols between UE and LMF. The protocol used between UE and LMF will be decided by RAN and could be an extension of LPP, a new protocol or both.</w:t>
      </w:r>
    </w:p>
    <w:p w14:paraId="32DC395B" w14:textId="77777777" w:rsidR="001D076B" w:rsidRPr="001D076B" w:rsidRDefault="001D076B" w:rsidP="001D076B"/>
    <w:p w14:paraId="26F24AFC" w14:textId="078C0FE2" w:rsidR="00F618DF" w:rsidRPr="00F618DF" w:rsidRDefault="00F618DF" w:rsidP="00BC59D6">
      <w:pPr>
        <w:pStyle w:val="21"/>
        <w:rPr>
          <w:lang w:eastAsia="ko-KR"/>
        </w:rPr>
      </w:pPr>
      <w:bookmarkStart w:id="1149" w:name="_Toc128730197"/>
      <w:bookmarkStart w:id="1150" w:name="_Toc133441665"/>
      <w:bookmarkStart w:id="1151" w:name="_Toc134242629"/>
      <w:bookmarkStart w:id="1152" w:name="_Toc136480523"/>
      <w:bookmarkStart w:id="1153" w:name="_Toc136480636"/>
      <w:bookmarkStart w:id="1154" w:name="_Toc136480750"/>
      <w:r>
        <w:rPr>
          <w:rFonts w:hint="eastAsia"/>
          <w:lang w:eastAsia="zh-CN"/>
        </w:rPr>
        <w:lastRenderedPageBreak/>
        <w:t>5</w:t>
      </w:r>
      <w:r>
        <w:rPr>
          <w:lang w:eastAsia="zh-CN"/>
        </w:rPr>
        <w:t>.4</w:t>
      </w:r>
      <w:r>
        <w:rPr>
          <w:lang w:eastAsia="zh-CN"/>
        </w:rPr>
        <w:tab/>
        <w:t>Void</w:t>
      </w:r>
      <w:bookmarkEnd w:id="1149"/>
      <w:bookmarkEnd w:id="1150"/>
      <w:bookmarkEnd w:id="1151"/>
      <w:bookmarkEnd w:id="1152"/>
      <w:bookmarkEnd w:id="1153"/>
      <w:bookmarkEnd w:id="1154"/>
    </w:p>
    <w:p w14:paraId="53931DAC" w14:textId="5B27FC61" w:rsidR="00BC59D6" w:rsidRPr="00A610A9" w:rsidRDefault="00BC59D6" w:rsidP="00BC59D6">
      <w:pPr>
        <w:pStyle w:val="21"/>
        <w:rPr>
          <w:lang w:eastAsia="ko-KR"/>
        </w:rPr>
      </w:pPr>
      <w:bookmarkStart w:id="1155" w:name="_Toc128730198"/>
      <w:bookmarkStart w:id="1156" w:name="_Toc133441666"/>
      <w:bookmarkStart w:id="1157" w:name="_Toc134242630"/>
      <w:bookmarkStart w:id="1158" w:name="_Toc136480524"/>
      <w:bookmarkStart w:id="1159" w:name="_Toc136480637"/>
      <w:bookmarkStart w:id="1160" w:name="_Toc136480751"/>
      <w:r w:rsidRPr="00A610A9">
        <w:rPr>
          <w:lang w:eastAsia="ko-KR"/>
        </w:rPr>
        <w:t>5.</w:t>
      </w:r>
      <w:r w:rsidR="00877D57">
        <w:rPr>
          <w:lang w:eastAsia="zh-CN"/>
        </w:rPr>
        <w:t>5</w:t>
      </w:r>
      <w:r w:rsidRPr="00A610A9">
        <w:rPr>
          <w:lang w:eastAsia="ko-KR"/>
        </w:rPr>
        <w:tab/>
      </w:r>
      <w:r w:rsidR="00BF733B">
        <w:rPr>
          <w:rFonts w:eastAsia="等线"/>
          <w:lang w:eastAsia="ko-KR"/>
        </w:rPr>
        <w:t>UE Positioning assisted by</w:t>
      </w:r>
      <w:r w:rsidR="00BF733B" w:rsidRPr="00A610A9">
        <w:rPr>
          <w:lang w:eastAsia="ko-KR"/>
        </w:rPr>
        <w:t xml:space="preserve"> </w:t>
      </w:r>
      <w:proofErr w:type="spellStart"/>
      <w:r w:rsidRPr="00A610A9">
        <w:rPr>
          <w:lang w:eastAsia="ko-KR"/>
        </w:rPr>
        <w:t>S</w:t>
      </w:r>
      <w:r>
        <w:rPr>
          <w:lang w:eastAsia="ko-KR"/>
        </w:rPr>
        <w:t>idelink</w:t>
      </w:r>
      <w:proofErr w:type="spellEnd"/>
      <w:r w:rsidRPr="00A610A9">
        <w:rPr>
          <w:lang w:eastAsia="ko-KR"/>
        </w:rPr>
        <w:t xml:space="preserve"> Positioning</w:t>
      </w:r>
      <w:bookmarkEnd w:id="1155"/>
      <w:r w:rsidR="00BF733B">
        <w:rPr>
          <w:lang w:eastAsia="ko-KR"/>
        </w:rPr>
        <w:t xml:space="preserve"> and involving 5GC</w:t>
      </w:r>
      <w:bookmarkEnd w:id="1156"/>
      <w:bookmarkEnd w:id="1157"/>
      <w:bookmarkEnd w:id="1158"/>
      <w:bookmarkEnd w:id="1159"/>
      <w:bookmarkEnd w:id="1160"/>
    </w:p>
    <w:p w14:paraId="11564C21" w14:textId="278A0E04" w:rsidR="00BC59D6" w:rsidRPr="00C81E9B" w:rsidRDefault="00BC59D6" w:rsidP="00C67160">
      <w:pPr>
        <w:pStyle w:val="31"/>
        <w:rPr>
          <w:lang w:eastAsia="ko-KR"/>
        </w:rPr>
      </w:pPr>
      <w:bookmarkStart w:id="1161" w:name="_Toc128730199"/>
      <w:bookmarkStart w:id="1162" w:name="_Toc133441667"/>
      <w:bookmarkStart w:id="1163" w:name="_Toc134242631"/>
      <w:bookmarkStart w:id="1164" w:name="_Toc136480525"/>
      <w:bookmarkStart w:id="1165" w:name="_Toc136480638"/>
      <w:bookmarkStart w:id="1166" w:name="_Toc136480752"/>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1161"/>
      <w:bookmarkEnd w:id="1162"/>
      <w:bookmarkEnd w:id="1163"/>
      <w:bookmarkEnd w:id="1164"/>
      <w:bookmarkEnd w:id="1165"/>
      <w:bookmarkEnd w:id="1166"/>
    </w:p>
    <w:p w14:paraId="3E545342" w14:textId="3804D9A8" w:rsidR="001D076B" w:rsidRDefault="001D076B" w:rsidP="00BC59D6">
      <w:r>
        <w:t xml:space="preserve">This feature is used to estimate the location of a Target UE with the assistance of the network by using the location of one or more Located UEs and the distance and/or direction between the Target UE and the Located UE(s) , i.e. the 5GC-MO-LR and 5GC-MT-LR services. For location service requests for relative positioning/range/direction between </w:t>
      </w:r>
      <w:ins w:id="1167" w:author="S2-2307479" w:date="2023-06-01T02:12:00Z">
        <w:r w:rsidR="00E34613">
          <w:t>two</w:t>
        </w:r>
      </w:ins>
      <w:del w:id="1168" w:author="S2-2307479" w:date="2023-06-01T02:12:00Z">
        <w:r w:rsidDel="00E34613">
          <w:delText>o</w:delText>
        </w:r>
      </w:del>
      <w:del w:id="1169" w:author="S2-2307479" w:date="2023-06-01T02:11:00Z">
        <w:r w:rsidDel="00E34613">
          <w:delText>ne</w:delText>
        </w:r>
      </w:del>
      <w:r>
        <w:t xml:space="preserve"> or more UEs, i.e. SL-MO-LR/SL-MT-LR, the principles are described in clause 5.6.</w:t>
      </w:r>
    </w:p>
    <w:p w14:paraId="4F0EECFA" w14:textId="4AADB3D5" w:rsidR="001D076B" w:rsidRDefault="001D076B" w:rsidP="00BC59D6">
      <w:r>
        <w:t xml:space="preserve">For </w:t>
      </w:r>
      <w:proofErr w:type="spellStart"/>
      <w:r>
        <w:t>Sidelink</w:t>
      </w:r>
      <w:proofErr w:type="spellEnd"/>
      <w:r>
        <w:t xml:space="preserve"> Positioning and Ranging, UE assisted mode, UE based mode or standalone mode can be used to estimate the distance and/or direction between the UE and the Located UE(s). These modes are the same as those defined in </w:t>
      </w:r>
      <w:r w:rsidR="00B9060F">
        <w:t>TS 23.273 [</w:t>
      </w:r>
      <w:r>
        <w:t>8].</w:t>
      </w:r>
    </w:p>
    <w:p w14:paraId="2D81DE6C" w14:textId="4E1FC372" w:rsidR="001D076B" w:rsidRDefault="001D076B" w:rsidP="00BC59D6">
      <w:r>
        <w:t xml:space="preserve">UE assisted mode, UE based mode or Network based positioning can be used to estimate the location of the Located UE as specified in </w:t>
      </w:r>
      <w:r w:rsidR="00B9060F">
        <w:t>TS 23.273 [</w:t>
      </w:r>
      <w:r>
        <w:t>8].</w:t>
      </w:r>
    </w:p>
    <w:p w14:paraId="53B09FF4" w14:textId="41A475AA" w:rsidR="001D076B" w:rsidRDefault="001D076B" w:rsidP="00BC59D6">
      <w:r>
        <w:t xml:space="preserve">When 5GC is involved for </w:t>
      </w:r>
      <w:proofErr w:type="spellStart"/>
      <w:r>
        <w:t>Sidelink</w:t>
      </w:r>
      <w:proofErr w:type="spellEnd"/>
      <w:r>
        <w:t xml:space="preserve"> Positioning, there can be Network based </w:t>
      </w:r>
      <w:proofErr w:type="spellStart"/>
      <w:r>
        <w:t>Sidelink</w:t>
      </w:r>
      <w:proofErr w:type="spellEnd"/>
      <w:r>
        <w:t xml:space="preserve"> </w:t>
      </w:r>
      <w:proofErr w:type="gramStart"/>
      <w:r>
        <w:t>Positioning</w:t>
      </w:r>
      <w:proofErr w:type="gramEnd"/>
      <w:r>
        <w:t xml:space="preserve"> (see clauses 5.5.2, 5.5.3), UE based SL Positioning (see clauses 5.5.4, 5.5.5) and UE-only Operation for </w:t>
      </w:r>
      <w:proofErr w:type="spellStart"/>
      <w:r>
        <w:t>Sidelink</w:t>
      </w:r>
      <w:proofErr w:type="spellEnd"/>
      <w:r>
        <w:t xml:space="preserve"> Positioning (see clause 5.11).</w:t>
      </w:r>
    </w:p>
    <w:p w14:paraId="10F7F5AA" w14:textId="77777777" w:rsidR="001D076B" w:rsidRDefault="001D076B" w:rsidP="00BC59D6">
      <w:r>
        <w:t xml:space="preserve">The Network based SL Positioning and UE based SL </w:t>
      </w:r>
      <w:proofErr w:type="gramStart"/>
      <w:r>
        <w:t>Positioning</w:t>
      </w:r>
      <w:proofErr w:type="gramEnd"/>
      <w:r>
        <w:t xml:space="preserve"> each has two cases:</w:t>
      </w:r>
    </w:p>
    <w:p w14:paraId="5226AEF7" w14:textId="724AFA19" w:rsidR="001D076B" w:rsidRDefault="001D076B" w:rsidP="001D076B">
      <w:pPr>
        <w:pStyle w:val="B1"/>
      </w:pPr>
      <w:r>
        <w:t>-</w:t>
      </w:r>
      <w:r>
        <w:tab/>
        <w:t>When the Target UE can establish a NAS signalling connection (see clauses 5.5.2, 5.5.4); or</w:t>
      </w:r>
    </w:p>
    <w:p w14:paraId="60FE93E3" w14:textId="3D4C1D7E" w:rsidR="001D076B" w:rsidRDefault="001D076B" w:rsidP="001D076B">
      <w:pPr>
        <w:pStyle w:val="B1"/>
      </w:pPr>
      <w:r>
        <w:t>-</w:t>
      </w:r>
      <w:r>
        <w:tab/>
        <w:t>When the Target UE cannot establish a NAS signalling connection (see clauses 5.5.3, 5.5.5).</w:t>
      </w:r>
    </w:p>
    <w:p w14:paraId="2A5804F3" w14:textId="12CF60CA" w:rsidR="001D076B" w:rsidRDefault="001D076B" w:rsidP="00BC59D6">
      <w:r>
        <w:t>In this release, UE Positioning using SL Positioning involving 5GC is only supported when Target UE and Located UE are registered in the same PLMN i.e</w:t>
      </w:r>
      <w:r w:rsidR="00536A5D">
        <w:t>.</w:t>
      </w:r>
      <w:r>
        <w:t xml:space="preserve"> no support for inter PLMN UE Positioning using SL Positioning when the Target UE and Located UE are registered in different PLMNs. Roaming is supported when Target UE and Located UE are registered in the same PLMN, e.g</w:t>
      </w:r>
      <w:r w:rsidR="00536A5D">
        <w:t>.</w:t>
      </w:r>
      <w:r>
        <w:t xml:space="preserve"> Target UE is registered in a VPLMN and Located UE is registered in its HPLMN.</w:t>
      </w:r>
    </w:p>
    <w:p w14:paraId="61A70AB6" w14:textId="581CE5A4" w:rsidR="00BC59D6" w:rsidRPr="00A610A9" w:rsidRDefault="00BC59D6" w:rsidP="00BC59D6">
      <w:pPr>
        <w:pStyle w:val="31"/>
        <w:rPr>
          <w:lang w:eastAsia="zh-CN"/>
        </w:rPr>
      </w:pPr>
      <w:bookmarkStart w:id="1170" w:name="_Toc128730200"/>
      <w:bookmarkStart w:id="1171" w:name="_Toc133441668"/>
      <w:bookmarkStart w:id="1172" w:name="_Toc134242632"/>
      <w:bookmarkStart w:id="1173" w:name="_Toc136480526"/>
      <w:bookmarkStart w:id="1174" w:name="_Toc136480639"/>
      <w:bookmarkStart w:id="1175" w:name="_Toc136480753"/>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1170"/>
      <w:bookmarkEnd w:id="1171"/>
      <w:bookmarkEnd w:id="1172"/>
      <w:bookmarkEnd w:id="1173"/>
      <w:bookmarkEnd w:id="1174"/>
      <w:bookmarkEnd w:id="1175"/>
    </w:p>
    <w:p w14:paraId="1583DA64" w14:textId="6C73AD9B" w:rsidR="001D076B" w:rsidRDefault="001D076B" w:rsidP="001D076B">
      <w:r>
        <w:t>A UE with a NAS connection is in RM-REGISTERED state. The UE can enter CM-Connected state by performing UE triggered Service Request for 5GC-MO-LR</w:t>
      </w:r>
      <w:del w:id="1176" w:author="S2-2307516" w:date="2023-06-01T00:29:00Z">
        <w:r w:rsidDel="003A37C0">
          <w:delText>/SL-MO-LR</w:delText>
        </w:r>
      </w:del>
      <w:r>
        <w:t xml:space="preserve"> or performing Network triggered Service Request for 5GC-NI-LR or 5GC-MT-LR</w:t>
      </w:r>
      <w:del w:id="1177" w:author="S2-2307516" w:date="2023-06-01T00:30:00Z">
        <w:r w:rsidDel="003A37C0">
          <w:delText>/SL-MT-LR</w:delText>
        </w:r>
      </w:del>
      <w:r>
        <w:t xml:space="preserve">. As the Target UE can establish a NAS signalling connection with the AMF, the functionality specified in </w:t>
      </w:r>
      <w:r w:rsidR="00B9060F">
        <w:t>TS 23.273 [</w:t>
      </w:r>
      <w:r>
        <w:t>8] for location services can be reused including e.g. 5GC-MO-LR, 5GC-MT-LR and 5GC-NI-LR with the additional functionality captured in this clause.</w:t>
      </w:r>
    </w:p>
    <w:p w14:paraId="3A276B66" w14:textId="7AE8FEF7" w:rsidR="001D076B" w:rsidRDefault="001D076B" w:rsidP="001D076B">
      <w:pPr>
        <w:pStyle w:val="NO"/>
      </w:pPr>
      <w:r>
        <w:t>NOTE 1:</w:t>
      </w:r>
      <w:r>
        <w:tab/>
        <w:t xml:space="preserve">Target UE can establish a NAS signalling connection directly or indirectly via a </w:t>
      </w:r>
      <w:proofErr w:type="spellStart"/>
      <w:r>
        <w:t>ProSe</w:t>
      </w:r>
      <w:proofErr w:type="spellEnd"/>
      <w:r>
        <w:t xml:space="preserv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6153F5FA" w:rsidR="001D076B" w:rsidRDefault="001D076B" w:rsidP="001D076B">
      <w:pPr>
        <w:pStyle w:val="B1"/>
      </w:pPr>
      <w:r>
        <w:t>-</w:t>
      </w:r>
      <w:r>
        <w:tab/>
        <w:t xml:space="preserve">The LTE positioning protocol (LPP) as specified in </w:t>
      </w:r>
      <w:r w:rsidR="00B9060F">
        <w:t>TS 37.355 [</w:t>
      </w:r>
      <w:r>
        <w:t>9] is used between the Target UE and the LMF. When LCS procedures are used to estimate the location of the Located UE, LPP is used between Located UE and LMF.</w:t>
      </w:r>
    </w:p>
    <w:p w14:paraId="584D139F" w14:textId="77777777" w:rsidR="001D076B" w:rsidRDefault="001D076B" w:rsidP="001D076B">
      <w:pPr>
        <w:pStyle w:val="EditorsNote"/>
      </w:pPr>
      <w:r>
        <w:t>Editor's note:</w:t>
      </w:r>
      <w:r>
        <w:tab/>
        <w:t xml:space="preserve">RAN WGs will determine whether and what enhancements and the subset functionalities of LPP are needed to support Network based SL positioning including </w:t>
      </w:r>
      <w:proofErr w:type="gramStart"/>
      <w:r>
        <w:t>an</w:t>
      </w:r>
      <w:proofErr w:type="gramEnd"/>
      <w:r>
        <w:t xml:space="preserve"> 5GC-MT-LR, 5GC-MO-LR and 5GC-NI-LR.</w:t>
      </w:r>
    </w:p>
    <w:p w14:paraId="589AA6DC" w14:textId="77777777" w:rsidR="001D076B" w:rsidRDefault="001D076B" w:rsidP="001D076B">
      <w:pPr>
        <w:pStyle w:val="B1"/>
      </w:pPr>
      <w:r>
        <w:t>-</w:t>
      </w:r>
      <w:r>
        <w:tab/>
        <w:t>Either the Target UE or LMF determines if UE Positioning using SL positioning will be applied, if 5GC-MO-LR/5GC-MT-LR service is triggered. When LMF determines that UE Positioning using SL positioning is used, LMF may trigger the Target UE to perform the discovery of Located UE(s).</w:t>
      </w:r>
    </w:p>
    <w:p w14:paraId="603C6E2E" w14:textId="77777777" w:rsidR="001D076B" w:rsidRDefault="001D076B" w:rsidP="001D076B">
      <w:pPr>
        <w:pStyle w:val="B1"/>
      </w:pPr>
      <w:r>
        <w:lastRenderedPageBreak/>
        <w:t>-</w:t>
      </w:r>
      <w:r>
        <w:tab/>
        <w:t>The Target UE discovers Located UE(s) for UE Positioning using SL positioning. Optionally, to assist the Target UE the LMF may provide to the Target UE a list of candidate Located UE(s). In this case the LMF maintains the candidate list of Located UE(s) including e.g. the capability and location information of the Located UE(s). The Target UE selects the Located UE(s), and reports the UE identity of the selected Located UE(s) to LMF.</w:t>
      </w:r>
    </w:p>
    <w:p w14:paraId="1860F68D" w14:textId="0B6D5CC3" w:rsidR="001D076B" w:rsidRDefault="001D076B" w:rsidP="001D076B">
      <w:pPr>
        <w:pStyle w:val="B1"/>
      </w:pPr>
      <w:r>
        <w:t>-</w:t>
      </w:r>
      <w:r>
        <w:tab/>
        <w:t xml:space="preserve">The Target UE and Located UE(s) perform ranging/SL positioning. The Target UE includes the UE identity </w:t>
      </w:r>
      <w:ins w:id="1178" w:author="S2-2307516" w:date="2023-06-01T00:30:00Z">
        <w:r w:rsidR="003A37C0" w:rsidRPr="002248E7">
          <w:t>i.e. Application Layer ID</w:t>
        </w:r>
        <w:r w:rsidR="003A37C0">
          <w:t xml:space="preserve"> </w:t>
        </w:r>
      </w:ins>
      <w:r>
        <w:t>of the Located UE(s) to the LMF together with the Ranging measurement data or estimation result. The LMF may interact with GMLC to get the location of Located UE.</w:t>
      </w:r>
    </w:p>
    <w:p w14:paraId="4D7EF339" w14:textId="056DA2AB" w:rsidR="001D076B" w:rsidRDefault="001D076B" w:rsidP="001D076B">
      <w:pPr>
        <w:pStyle w:val="EditorsNote"/>
      </w:pPr>
      <w:r>
        <w:t>Editor's note:</w:t>
      </w:r>
      <w:r>
        <w:tab/>
      </w:r>
      <w:del w:id="1179" w:author="S2-2307516" w:date="2023-06-01T00:30:00Z">
        <w:r w:rsidDel="003A37C0">
          <w:delText xml:space="preserve">It is FFS what UE identity of the Located UE that the Target UE provides to the LMF. Depending on which UE identity, the LMF or the GMLC may need to resolve this by query another NF. </w:delText>
        </w:r>
      </w:del>
      <w:r>
        <w:t>The security impact will be coordinated with SA WG3.</w:t>
      </w:r>
    </w:p>
    <w:p w14:paraId="528B20BD" w14:textId="5E03FF2D" w:rsidR="001D076B" w:rsidRDefault="001D076B" w:rsidP="001D076B">
      <w:pPr>
        <w:pStyle w:val="B1"/>
        <w:rPr>
          <w:ins w:id="1180" w:author="S2-2308250" w:date="2023-06-01T02:52:00Z"/>
        </w:rPr>
      </w:pPr>
      <w:r>
        <w:t>-</w:t>
      </w:r>
      <w:r>
        <w:tab/>
        <w:t>The LMF uses the location of Located UE(s) together with the ranging/SL positioning measurement data or estimation results reported by Target UE and optionally also by Located UEs to estimate the location of the Target UE.</w:t>
      </w:r>
    </w:p>
    <w:p w14:paraId="5A615975" w14:textId="0580FD34" w:rsidR="005621B5" w:rsidRDefault="005621B5" w:rsidP="001D076B">
      <w:pPr>
        <w:pStyle w:val="B1"/>
      </w:pPr>
      <w:ins w:id="1181" w:author="S2-2307482" w:date="2023-06-01T02:53:00Z">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ins>
    </w:p>
    <w:p w14:paraId="0BAFF14B" w14:textId="71AF5FBF" w:rsidR="001D076B" w:rsidRDefault="001D076B" w:rsidP="001D076B">
      <w:pPr>
        <w:pStyle w:val="B1"/>
      </w:pPr>
      <w:r>
        <w:t>-</w:t>
      </w:r>
      <w:r>
        <w:tab/>
        <w:t xml:space="preserve">In case the </w:t>
      </w:r>
      <w:ins w:id="1182" w:author="S2-2307516" w:date="2023-06-01T00:31:00Z">
        <w:r w:rsidR="003A37C0">
          <w:t xml:space="preserve">location of </w:t>
        </w:r>
      </w:ins>
      <w:r>
        <w:t>Located UE</w:t>
      </w:r>
      <w:ins w:id="1183" w:author="S2-2307516" w:date="2023-06-01T00:31:00Z">
        <w:r w:rsidR="003A37C0">
          <w:t>(s)</w:t>
        </w:r>
      </w:ins>
      <w:r>
        <w:t xml:space="preserve"> is </w:t>
      </w:r>
      <w:ins w:id="1184" w:author="S2-2307516" w:date="2023-06-01T00:31:00Z">
        <w:r w:rsidR="003A37C0">
          <w:t>not known</w:t>
        </w:r>
      </w:ins>
      <w:del w:id="1185" w:author="S2-2307516" w:date="2023-06-01T00:31:00Z">
        <w:r w:rsidDel="003A37C0">
          <w:delText>a non-stationary UE</w:delText>
        </w:r>
      </w:del>
      <w:r>
        <w:t xml:space="preserve">, the LMF interacts with GMLC a required </w:t>
      </w:r>
      <w:proofErr w:type="spellStart"/>
      <w:r>
        <w:t>QoS</w:t>
      </w:r>
      <w:proofErr w:type="spellEnd"/>
      <w:r>
        <w:t xml:space="preserve"> to get the location of Located UE. The ranging/SL positioning and the positioning of the Located UE(s) can be scheduled with the same time using the scheduled location time, as specified in </w:t>
      </w:r>
      <w:r w:rsidR="00B9060F">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t>-</w:t>
      </w:r>
      <w:r>
        <w:tab/>
        <w:t>The LMF provides the UE location estimate to the Target UE over LPP, or to the AMF, and AMF forwards the UE location to the GMLC, or to the 5GC NF according to legacy functionality.</w:t>
      </w:r>
    </w:p>
    <w:p w14:paraId="7B574AA4" w14:textId="3645A125" w:rsidR="00A46839" w:rsidRPr="00B52265" w:rsidRDefault="00A46839" w:rsidP="00A46839">
      <w:pPr>
        <w:pStyle w:val="31"/>
        <w:rPr>
          <w:lang w:eastAsia="ko-KR"/>
        </w:rPr>
      </w:pPr>
      <w:bookmarkStart w:id="1186" w:name="_Toc66701849"/>
      <w:bookmarkStart w:id="1187" w:name="_Toc69883514"/>
      <w:bookmarkStart w:id="1188" w:name="_Toc73625526"/>
      <w:bookmarkStart w:id="1189" w:name="_Toc114572413"/>
      <w:bookmarkStart w:id="1190" w:name="_Toc125974544"/>
      <w:bookmarkStart w:id="1191" w:name="_Toc128730201"/>
      <w:bookmarkStart w:id="1192" w:name="_Toc133441669"/>
      <w:bookmarkStart w:id="1193" w:name="_Toc134242633"/>
      <w:bookmarkStart w:id="1194" w:name="_Toc136480527"/>
      <w:bookmarkStart w:id="1195" w:name="_Toc136480640"/>
      <w:bookmarkStart w:id="1196" w:name="_Toc136480754"/>
      <w:r w:rsidRPr="00B52265">
        <w:rPr>
          <w:lang w:eastAsia="ko-KR"/>
        </w:rPr>
        <w:t>5.</w:t>
      </w:r>
      <w:r>
        <w:rPr>
          <w:lang w:eastAsia="ko-KR"/>
        </w:rPr>
        <w:t>5.3</w:t>
      </w:r>
      <w:r w:rsidRPr="00B52265">
        <w:rPr>
          <w:lang w:eastAsia="ko-KR"/>
        </w:rPr>
        <w:tab/>
      </w:r>
      <w:bookmarkEnd w:id="1186"/>
      <w:bookmarkEnd w:id="1187"/>
      <w:bookmarkEnd w:id="1188"/>
      <w:bookmarkEnd w:id="1189"/>
      <w:bookmarkEnd w:id="1190"/>
      <w:r w:rsidRPr="00D45742">
        <w:rPr>
          <w:lang w:eastAsia="ko-KR"/>
        </w:rPr>
        <w:t xml:space="preserve">Network </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1191"/>
      <w:bookmarkEnd w:id="1192"/>
      <w:bookmarkEnd w:id="1193"/>
      <w:bookmarkEnd w:id="1194"/>
      <w:bookmarkEnd w:id="1195"/>
      <w:bookmarkEnd w:id="1196"/>
    </w:p>
    <w:p w14:paraId="66B383F0" w14:textId="77777777" w:rsidR="001D076B" w:rsidRDefault="001D076B" w:rsidP="001D076B">
      <w:pPr>
        <w:rPr>
          <w:rFonts w:eastAsia="等线"/>
        </w:rPr>
      </w:pPr>
      <w:bookmarkStart w:id="1197" w:name="_Toc122420850"/>
      <w:r>
        <w:rPr>
          <w:rFonts w:eastAsia="等线"/>
        </w:rPr>
        <w:t>When Target UE cannot establish the NAS connection with AMF due to the Target UE being out of coverage and at least one of the discovered Located UEs can establish NAS connection for 5GC-MO-LR, the following principles are applied:</w:t>
      </w:r>
    </w:p>
    <w:p w14:paraId="544185EF" w14:textId="5BD47C00" w:rsidR="001D076B" w:rsidRDefault="001D076B" w:rsidP="001D076B">
      <w:pPr>
        <w:pStyle w:val="NO"/>
        <w:rPr>
          <w:rFonts w:eastAsia="等线"/>
        </w:rPr>
      </w:pPr>
      <w:r>
        <w:rPr>
          <w:rFonts w:eastAsia="等线"/>
        </w:rPr>
        <w:t>NOTE</w:t>
      </w:r>
      <w:ins w:id="1198" w:author="S2-2307462" w:date="2023-06-01T00:44:00Z">
        <w:r w:rsidR="00FC2A62">
          <w:rPr>
            <w:rFonts w:eastAsia="等线"/>
          </w:rPr>
          <w:t xml:space="preserve"> 1</w:t>
        </w:r>
      </w:ins>
      <w:r>
        <w:rPr>
          <w:rFonts w:eastAsia="等线"/>
        </w:rPr>
        <w:t>:</w:t>
      </w:r>
      <w:r>
        <w:rPr>
          <w:rFonts w:eastAsia="等线"/>
        </w:rPr>
        <w:tab/>
        <w:t>5GC-MT-LR is not applicable in this release of the specification.</w:t>
      </w:r>
    </w:p>
    <w:p w14:paraId="78C64280" w14:textId="77777777" w:rsidR="001D076B" w:rsidRDefault="001D076B" w:rsidP="00822F3B">
      <w:pPr>
        <w:pStyle w:val="B1"/>
        <w:rPr>
          <w:rFonts w:eastAsia="等线"/>
        </w:rPr>
      </w:pPr>
      <w:r>
        <w:rPr>
          <w:rFonts w:eastAsia="等线"/>
        </w:rPr>
        <w:t>-</w:t>
      </w:r>
      <w:r>
        <w:rPr>
          <w:rFonts w:eastAsia="等线"/>
        </w:rPr>
        <w:tab/>
        <w:t>The Target UE performs the Located UE's discovery and selection.</w:t>
      </w:r>
    </w:p>
    <w:p w14:paraId="2DBCCB61" w14:textId="77777777" w:rsidR="001D076B" w:rsidRDefault="001D076B" w:rsidP="00822F3B">
      <w:pPr>
        <w:pStyle w:val="B1"/>
        <w:rPr>
          <w:rFonts w:eastAsia="等线"/>
        </w:rPr>
      </w:pPr>
      <w:r>
        <w:rPr>
          <w:rFonts w:eastAsia="等线"/>
        </w:rPr>
        <w:t>-</w:t>
      </w:r>
      <w:r>
        <w:rPr>
          <w:rFonts w:eastAsia="等线"/>
        </w:rPr>
        <w:tab/>
        <w:t>The Target UE and Located UE(s) perform ranging/SL positioning.</w:t>
      </w:r>
    </w:p>
    <w:p w14:paraId="1DE6BFFF" w14:textId="404B2DBE" w:rsidR="001D076B" w:rsidRDefault="001D076B" w:rsidP="00822F3B">
      <w:pPr>
        <w:pStyle w:val="B1"/>
        <w:rPr>
          <w:rFonts w:eastAsia="等线"/>
        </w:rPr>
      </w:pPr>
      <w:r>
        <w:rPr>
          <w:rFonts w:eastAsia="等线"/>
        </w:rPr>
        <w:t>-</w:t>
      </w:r>
      <w:r>
        <w:rPr>
          <w:rFonts w:eastAsia="等线"/>
        </w:rPr>
        <w:tab/>
        <w:t xml:space="preserve">The Target UE selects at least one of the Located UEs that can use </w:t>
      </w:r>
      <w:del w:id="1199" w:author="S2-2307462" w:date="2023-06-01T00:45:00Z">
        <w:r w:rsidDel="00FC2A62">
          <w:rPr>
            <w:rFonts w:eastAsia="等线"/>
          </w:rPr>
          <w:delText>5GC</w:delText>
        </w:r>
      </w:del>
      <w:ins w:id="1200" w:author="S2-2307462" w:date="2023-06-01T00:45:00Z">
        <w:r w:rsidR="00FC2A62">
          <w:rPr>
            <w:rFonts w:eastAsia="等线"/>
          </w:rPr>
          <w:t>SL</w:t>
        </w:r>
      </w:ins>
      <w:r>
        <w:rPr>
          <w:rFonts w:eastAsia="等线"/>
        </w:rPr>
        <w:t>-MO-LR service for SL Positioning.</w:t>
      </w:r>
    </w:p>
    <w:p w14:paraId="63528DFF" w14:textId="79CB5798" w:rsidR="001D076B" w:rsidRDefault="001D076B" w:rsidP="00822F3B">
      <w:pPr>
        <w:pStyle w:val="B1"/>
        <w:rPr>
          <w:rFonts w:eastAsia="等线"/>
        </w:rPr>
      </w:pPr>
      <w:r>
        <w:rPr>
          <w:rFonts w:eastAsia="等线"/>
        </w:rPr>
        <w:t>-</w:t>
      </w:r>
      <w:r>
        <w:rPr>
          <w:rFonts w:eastAsia="等线"/>
        </w:rPr>
        <w:tab/>
        <w:t>The Target UE may transmit its ranging measurement</w:t>
      </w:r>
      <w:del w:id="1201" w:author="S2-2307462" w:date="2023-06-01T00:46:00Z">
        <w:r w:rsidDel="00FC2A62">
          <w:rPr>
            <w:rFonts w:eastAsia="等线"/>
          </w:rPr>
          <w:delText>s</w:delText>
        </w:r>
      </w:del>
      <w:ins w:id="1202" w:author="S2-2307462" w:date="2023-06-01T00:46:00Z">
        <w:r w:rsidR="00FC2A62">
          <w:rPr>
            <w:rFonts w:eastAsia="等线"/>
          </w:rPr>
          <w:t xml:space="preserve"> data</w:t>
        </w:r>
      </w:ins>
      <w:r>
        <w:rPr>
          <w:rFonts w:eastAsia="等线"/>
        </w:rPr>
        <w:t>/</w:t>
      </w:r>
      <w:del w:id="1203" w:author="S2-2307462" w:date="2023-06-01T00:46:00Z">
        <w:r w:rsidDel="00FC2A62">
          <w:rPr>
            <w:rFonts w:eastAsia="等线"/>
          </w:rPr>
          <w:delText xml:space="preserve">estimation </w:delText>
        </w:r>
      </w:del>
      <w:r>
        <w:rPr>
          <w:rFonts w:eastAsia="等线"/>
        </w:rPr>
        <w:t>results to the Located UE(s).</w:t>
      </w:r>
    </w:p>
    <w:p w14:paraId="0F23E6E4" w14:textId="628256A5" w:rsidR="001D076B" w:rsidRDefault="001D076B" w:rsidP="00822F3B">
      <w:pPr>
        <w:pStyle w:val="B1"/>
        <w:rPr>
          <w:ins w:id="1204" w:author="S2-2307462" w:date="2023-06-01T00:47:00Z"/>
          <w:rFonts w:eastAsia="等线"/>
        </w:rPr>
      </w:pPr>
      <w:r>
        <w:rPr>
          <w:rFonts w:eastAsia="等线"/>
        </w:rPr>
        <w:t>-</w:t>
      </w:r>
      <w:r>
        <w:rPr>
          <w:rFonts w:eastAsia="等线"/>
        </w:rPr>
        <w:tab/>
        <w:t xml:space="preserve">Each Located UE that can establish the NAS connection may report the ranging/SL positioning measurement </w:t>
      </w:r>
      <w:ins w:id="1205" w:author="S2-2307462" w:date="2023-06-01T00:46:00Z">
        <w:r w:rsidR="00FC2A62">
          <w:rPr>
            <w:rFonts w:eastAsia="等线"/>
          </w:rPr>
          <w:t xml:space="preserve">data </w:t>
        </w:r>
      </w:ins>
      <w:r>
        <w:rPr>
          <w:rFonts w:eastAsia="等线"/>
        </w:rPr>
        <w:t xml:space="preserve">or </w:t>
      </w:r>
      <w:del w:id="1206" w:author="S2-2307462" w:date="2023-06-01T00:46:00Z">
        <w:r w:rsidDel="00FC2A62">
          <w:rPr>
            <w:rFonts w:eastAsia="等线"/>
          </w:rPr>
          <w:delText xml:space="preserve">estimation </w:delText>
        </w:r>
      </w:del>
      <w:r>
        <w:rPr>
          <w:rFonts w:eastAsia="等线"/>
        </w:rPr>
        <w:t xml:space="preserve">result </w:t>
      </w:r>
      <w:ins w:id="1207" w:author="S2-2307462" w:date="2023-06-01T00:46:00Z">
        <w:r w:rsidR="00FC2A62">
          <w:rPr>
            <w:rFonts w:eastAsia="等线"/>
            <w:lang w:val="en-US" w:eastAsia="zh-CN"/>
          </w:rPr>
          <w:t>and the routing identifier from Target UE</w:t>
        </w:r>
        <w:r w:rsidR="00FC2A62">
          <w:rPr>
            <w:rFonts w:eastAsia="等线"/>
          </w:rPr>
          <w:t xml:space="preserve"> </w:t>
        </w:r>
      </w:ins>
      <w:r>
        <w:rPr>
          <w:rFonts w:eastAsia="等线"/>
        </w:rPr>
        <w:t xml:space="preserve">to </w:t>
      </w:r>
      <w:del w:id="1208" w:author="S2-2307462" w:date="2023-06-01T00:47:00Z">
        <w:r w:rsidDel="00FC2A62">
          <w:rPr>
            <w:rFonts w:eastAsia="等线"/>
          </w:rPr>
          <w:delText xml:space="preserve">its </w:delText>
        </w:r>
      </w:del>
      <w:ins w:id="1209" w:author="S2-2307462" w:date="2023-06-01T00:47:00Z">
        <w:r w:rsidR="00FC2A62">
          <w:rPr>
            <w:rFonts w:eastAsia="等线"/>
          </w:rPr>
          <w:t xml:space="preserve">the </w:t>
        </w:r>
      </w:ins>
      <w:r>
        <w:rPr>
          <w:rFonts w:eastAsia="等线"/>
        </w:rPr>
        <w:t>LMF via the serving AMF of the Located UE. This may include ranging measurement</w:t>
      </w:r>
      <w:ins w:id="1210" w:author="S2-2307462" w:date="2023-06-01T00:47:00Z">
        <w:r w:rsidR="00FC2A62">
          <w:rPr>
            <w:rFonts w:eastAsia="等线"/>
          </w:rPr>
          <w:t xml:space="preserve"> data</w:t>
        </w:r>
      </w:ins>
      <w:del w:id="1211" w:author="S2-2307462" w:date="2023-06-01T00:47:00Z">
        <w:r w:rsidDel="00FC2A62">
          <w:rPr>
            <w:rFonts w:eastAsia="等线"/>
          </w:rPr>
          <w:delText>s</w:delText>
        </w:r>
      </w:del>
      <w:r>
        <w:rPr>
          <w:rFonts w:eastAsia="等线"/>
        </w:rPr>
        <w:t>/results received from the Target UE. The endpoints for LPP messages are the LMF and the Located UE(s).</w:t>
      </w:r>
    </w:p>
    <w:p w14:paraId="3D42E350" w14:textId="30AF121C" w:rsidR="00FC2A62" w:rsidRDefault="00FC2A62" w:rsidP="00FC2A62">
      <w:pPr>
        <w:pStyle w:val="NO"/>
        <w:rPr>
          <w:rFonts w:eastAsia="等线"/>
        </w:rPr>
      </w:pPr>
      <w:ins w:id="1212" w:author="S2-2307462" w:date="2023-06-01T00:47:00Z">
        <w:r w:rsidRPr="00915977">
          <w:t>N</w:t>
        </w:r>
        <w:r w:rsidRPr="00FC2A62">
          <w:rPr>
            <w:rFonts w:eastAsia="等线"/>
          </w:rPr>
          <w:t>OTE 2:</w:t>
        </w:r>
        <w:r w:rsidRPr="00FC2A62">
          <w:rPr>
            <w:rFonts w:eastAsia="等线"/>
          </w:rPr>
          <w:tab/>
          <w:t>The routing identifier indicates an LMF that manages the Target UE positioning, and also used to assist the LMF in identifying the Target UE positioning, as defined in clause 6.3.1 of TS 23.273 [8].</w:t>
        </w:r>
      </w:ins>
    </w:p>
    <w:p w14:paraId="7B2D3B3F" w14:textId="6BE8CCC5" w:rsidR="001D076B" w:rsidRDefault="001D076B" w:rsidP="00822F3B">
      <w:pPr>
        <w:pStyle w:val="B1"/>
        <w:rPr>
          <w:rFonts w:eastAsia="等线"/>
        </w:rPr>
      </w:pPr>
      <w:r>
        <w:rPr>
          <w:rFonts w:eastAsia="等线"/>
        </w:rPr>
        <w:t>-</w:t>
      </w:r>
      <w:r>
        <w:rPr>
          <w:rFonts w:eastAsia="等线"/>
        </w:rPr>
        <w:tab/>
        <w:t>The LMF may use the received information (i.e</w:t>
      </w:r>
      <w:r w:rsidR="00536A5D">
        <w:rPr>
          <w:rFonts w:eastAsia="等线"/>
        </w:rPr>
        <w:t>.</w:t>
      </w:r>
      <w:r>
        <w:rPr>
          <w:rFonts w:eastAsia="等线"/>
        </w:rPr>
        <w:t xml:space="preserve"> ranging/SL positioning measurement or estimation result with the same </w:t>
      </w:r>
      <w:del w:id="1213" w:author="S2-2307462" w:date="2023-06-01T00:49:00Z">
        <w:r w:rsidDel="00FC2A62">
          <w:rPr>
            <w:rFonts w:eastAsia="等线"/>
          </w:rPr>
          <w:delText xml:space="preserve">deferred </w:delText>
        </w:r>
      </w:del>
      <w:r>
        <w:rPr>
          <w:rFonts w:eastAsia="等线"/>
        </w:rPr>
        <w:t xml:space="preserve">routing identifier) </w:t>
      </w:r>
      <w:ins w:id="1214" w:author="S2-2307462" w:date="2023-06-01T00:49:00Z">
        <w:r w:rsidR="00FC2A62">
          <w:rPr>
            <w:rFonts w:eastAsia="等线"/>
          </w:rPr>
          <w:t>and</w:t>
        </w:r>
        <w:r w:rsidR="00FC2A62">
          <w:rPr>
            <w:rFonts w:eastAsia="等线" w:hint="eastAsia"/>
            <w:lang w:eastAsia="zh-CN"/>
          </w:rPr>
          <w:t xml:space="preserve"> </w:t>
        </w:r>
        <w:r w:rsidR="00FC2A62">
          <w:t>the location of Located UE(s)</w:t>
        </w:r>
        <w:r w:rsidR="00FC2A62" w:rsidRPr="000D73A1">
          <w:rPr>
            <w:rFonts w:eastAsia="等线"/>
          </w:rPr>
          <w:t xml:space="preserve"> </w:t>
        </w:r>
      </w:ins>
      <w:r>
        <w:rPr>
          <w:rFonts w:eastAsia="等线"/>
        </w:rPr>
        <w:t>to calculate the location of the Target UE, and provide the resulting location via the Located UE to the Target UE.</w:t>
      </w:r>
    </w:p>
    <w:p w14:paraId="780811B3" w14:textId="18505179" w:rsidR="001D076B" w:rsidRDefault="001D076B" w:rsidP="00822F3B">
      <w:pPr>
        <w:pStyle w:val="B1"/>
        <w:rPr>
          <w:ins w:id="1215" w:author="S2-2307462" w:date="2023-06-01T00:53:00Z"/>
          <w:rFonts w:eastAsia="等线"/>
        </w:rPr>
      </w:pPr>
      <w:r>
        <w:rPr>
          <w:rFonts w:eastAsia="等线"/>
        </w:rPr>
        <w:t>-</w:t>
      </w:r>
      <w:r>
        <w:rPr>
          <w:rFonts w:eastAsia="等线"/>
        </w:rPr>
        <w:tab/>
        <w:t>If a LMF is aware of multiple Located UEs associated with the same Target UE</w:t>
      </w:r>
      <w:ins w:id="1216" w:author="S2-2307462" w:date="2023-06-01T00:51:00Z">
        <w:r w:rsidR="00FC2A62" w:rsidRPr="00FC2A62">
          <w:rPr>
            <w:rFonts w:eastAsia="等线"/>
          </w:rPr>
          <w:t xml:space="preserve"> </w:t>
        </w:r>
        <w:r w:rsidR="00FC2A62">
          <w:rPr>
            <w:rFonts w:eastAsia="等线"/>
          </w:rPr>
          <w:t xml:space="preserve">based on the same </w:t>
        </w:r>
        <w:r w:rsidR="00FC2A62" w:rsidRPr="000D73A1">
          <w:t>routing identifier</w:t>
        </w:r>
      </w:ins>
      <w:r>
        <w:rPr>
          <w:rFonts w:eastAsia="等线"/>
        </w:rPr>
        <w:t>, it may perform the calculation using all information from these Located UEs.</w:t>
      </w:r>
    </w:p>
    <w:p w14:paraId="5C525264" w14:textId="77D813F2" w:rsidR="007D4ECE" w:rsidRDefault="007D4ECE" w:rsidP="00822F3B">
      <w:pPr>
        <w:pStyle w:val="B1"/>
        <w:rPr>
          <w:rFonts w:eastAsia="等线"/>
        </w:rPr>
      </w:pPr>
      <w:ins w:id="1217" w:author="S2-2307462" w:date="2023-06-01T00:53:00Z">
        <w:r w:rsidRPr="007D4ECE">
          <w:rPr>
            <w:rFonts w:eastAsia="等线"/>
          </w:rPr>
          <w:lastRenderedPageBreak/>
          <w:t xml:space="preserve">-    The LMF </w:t>
        </w:r>
        <w:r w:rsidRPr="007D4ECE">
          <w:t>may</w:t>
        </w:r>
        <w:r w:rsidRPr="007D4ECE">
          <w:rPr>
            <w:rFonts w:eastAsia="等线"/>
          </w:rPr>
          <w:t xml:space="preserve"> use the received information (i.e., ranging/SL positioning measurement data/result and the same </w:t>
        </w:r>
        <w:r w:rsidRPr="00E4739F">
          <w:t>routing identifier</w:t>
        </w:r>
        <w:r w:rsidRPr="00E4739F">
          <w:rPr>
            <w:rFonts w:eastAsia="等线"/>
          </w:rPr>
          <w:t xml:space="preserve">) </w:t>
        </w:r>
        <w:r w:rsidRPr="00B66A23">
          <w:rPr>
            <w:rFonts w:eastAsia="等线"/>
          </w:rPr>
          <w:t>and</w:t>
        </w:r>
        <w:r w:rsidRPr="004A79C8">
          <w:rPr>
            <w:rFonts w:eastAsia="等线" w:hint="eastAsia"/>
            <w:lang w:eastAsia="zh-CN"/>
          </w:rPr>
          <w:t xml:space="preserve"> </w:t>
        </w:r>
        <w:r w:rsidRPr="004A79C8">
          <w:t>the location of Located UE(s)</w:t>
        </w:r>
        <w:r w:rsidRPr="004A79C8">
          <w:rPr>
            <w:rFonts w:eastAsia="等线"/>
          </w:rPr>
          <w:t xml:space="preserve"> to calculate the location of the Target UE, and provide the resulting location via the Located UE that</w:t>
        </w:r>
        <w:r w:rsidRPr="002F5135">
          <w:rPr>
            <w:rFonts w:eastAsia="等线"/>
            <w:lang w:eastAsia="zh-CN"/>
          </w:rPr>
          <w:t xml:space="preserve"> initiates the 5GC-MO-LR procedure</w:t>
        </w:r>
        <w:r w:rsidRPr="002F5135">
          <w:rPr>
            <w:rFonts w:eastAsia="等线"/>
          </w:rPr>
          <w:t xml:space="preserve"> to the Target UE. </w:t>
        </w:r>
        <w:r w:rsidRPr="007D4ECE">
          <w:rPr>
            <w:rFonts w:eastAsia="等线"/>
          </w:rPr>
          <w:t>In case the LMF has the Target UE context, the LMF may provide the resulting location via the GMLC to the LCS Client or AF as specified in TS 23.273 [8] clause 6.3. In case the UE context was deleted, then this functionality cannot be performed.</w:t>
        </w:r>
      </w:ins>
    </w:p>
    <w:p w14:paraId="31466E87" w14:textId="3F63CE2B" w:rsidR="00A46839" w:rsidDel="007D4ECE" w:rsidRDefault="00822F3B" w:rsidP="00A46839">
      <w:pPr>
        <w:pStyle w:val="EditorsNote"/>
        <w:rPr>
          <w:del w:id="1218" w:author="S2-2307462" w:date="2023-06-01T00:54:00Z"/>
          <w:lang w:eastAsia="zh-CN"/>
        </w:rPr>
      </w:pPr>
      <w:del w:id="1219" w:author="S2-2307462" w:date="2023-06-01T00:54:00Z">
        <w:r w:rsidDel="007D4ECE">
          <w:rPr>
            <w:lang w:eastAsia="zh-CN"/>
          </w:rPr>
          <w:delText>Editor's note:</w:delText>
        </w:r>
        <w:r w:rsidDel="007D4ECE">
          <w:rPr>
            <w:lang w:eastAsia="zh-CN"/>
          </w:rPr>
          <w:tab/>
        </w:r>
        <w:r w:rsidR="00A46839" w:rsidDel="007D4ECE">
          <w:rPr>
            <w:lang w:eastAsia="zh-CN"/>
          </w:rPr>
          <w:delText xml:space="preserve">It is FFS if an enhanced </w:delText>
        </w:r>
        <w:r w:rsidR="00A46839" w:rsidRPr="003505F7" w:rsidDel="007D4ECE">
          <w:rPr>
            <w:lang w:eastAsia="zh-CN"/>
          </w:rPr>
          <w:delText>5GC-</w:delText>
        </w:r>
        <w:r w:rsidR="00A46839" w:rsidDel="007D4ECE">
          <w:rPr>
            <w:lang w:eastAsia="zh-CN"/>
          </w:rPr>
          <w:delText>MO-LR message is sent by the Located UE.</w:delText>
        </w:r>
      </w:del>
    </w:p>
    <w:p w14:paraId="760B03D6" w14:textId="66104E51" w:rsidR="00A46839" w:rsidRDefault="00822F3B" w:rsidP="00A46839">
      <w:pPr>
        <w:pStyle w:val="EditorsNote"/>
        <w:rPr>
          <w:lang w:eastAsia="zh-CN"/>
        </w:rPr>
      </w:pPr>
      <w:r>
        <w:rPr>
          <w:lang w:eastAsia="zh-CN"/>
        </w:rPr>
        <w:t>Editor's note:</w:t>
      </w:r>
      <w:r>
        <w:rPr>
          <w:lang w:eastAsia="zh-CN"/>
        </w:rPr>
        <w:tab/>
      </w:r>
      <w:r w:rsidR="00A46839">
        <w:rPr>
          <w:lang w:eastAsia="zh-CN"/>
        </w:rPr>
        <w:t>Security aspects require confirmation from SA</w:t>
      </w:r>
      <w:r w:rsidR="001D076B">
        <w:rPr>
          <w:lang w:eastAsia="zh-CN"/>
        </w:rPr>
        <w:t> </w:t>
      </w:r>
      <w:r w:rsidR="00A46839">
        <w:rPr>
          <w:lang w:eastAsia="zh-CN"/>
        </w:rPr>
        <w:t>WG3.</w:t>
      </w:r>
    </w:p>
    <w:p w14:paraId="785CCFEA" w14:textId="6480F1FF" w:rsidR="00877D57" w:rsidDel="007D4ECE" w:rsidRDefault="00822F3B" w:rsidP="00A46839">
      <w:pPr>
        <w:pStyle w:val="EditorsNote"/>
        <w:rPr>
          <w:del w:id="1220" w:author="S2-2307462" w:date="2023-06-01T00:54:00Z"/>
          <w:lang w:eastAsia="zh-CN"/>
        </w:rPr>
      </w:pPr>
      <w:del w:id="1221" w:author="S2-2307462" w:date="2023-06-01T00:54:00Z">
        <w:r w:rsidDel="007D4ECE">
          <w:rPr>
            <w:lang w:eastAsia="zh-CN"/>
          </w:rPr>
          <w:delText>Editor's note:</w:delText>
        </w:r>
        <w:r w:rsidDel="007D4ECE">
          <w:rPr>
            <w:lang w:eastAsia="zh-CN"/>
          </w:rPr>
          <w:tab/>
        </w:r>
        <w:r w:rsidR="00A46839" w:rsidDel="007D4ECE">
          <w:rPr>
            <w:lang w:eastAsia="zh-CN"/>
          </w:rPr>
          <w:delText>It is FFS when AMF does not maintain target UE's context or GMLC cannot get target UE AMF address because of deregistration, whether and how location report from Located UE on behalf of Target UE is supported.</w:delText>
        </w:r>
        <w:bookmarkEnd w:id="1197"/>
      </w:del>
    </w:p>
    <w:p w14:paraId="4B37262F" w14:textId="77777777" w:rsidR="00DC16CC" w:rsidRPr="00985714" w:rsidRDefault="00DC16CC" w:rsidP="00AB031F">
      <w:pPr>
        <w:pStyle w:val="31"/>
        <w:rPr>
          <w:lang w:eastAsia="zh-CN"/>
        </w:rPr>
      </w:pPr>
      <w:bookmarkStart w:id="1222" w:name="_Toc134242634"/>
      <w:bookmarkStart w:id="1223" w:name="_Toc136480528"/>
      <w:bookmarkStart w:id="1224" w:name="_Toc136480641"/>
      <w:bookmarkStart w:id="1225" w:name="_Toc136480755"/>
      <w:r w:rsidRPr="00AB031F">
        <w:t>5.5.4</w:t>
      </w:r>
      <w:r w:rsidRPr="00AB031F">
        <w:tab/>
        <w:t>UE based SL Positioning for UE with NAS connection</w:t>
      </w:r>
      <w:bookmarkEnd w:id="1222"/>
      <w:bookmarkEnd w:id="1223"/>
      <w:bookmarkEnd w:id="1224"/>
      <w:bookmarkEnd w:id="1225"/>
    </w:p>
    <w:p w14:paraId="1DC0A7AD" w14:textId="30C6C0D0" w:rsidR="00DC16CC" w:rsidRPr="00985714" w:rsidRDefault="00D7014F" w:rsidP="00DC16CC">
      <w:pPr>
        <w:rPr>
          <w:lang w:eastAsia="zh-CN"/>
        </w:rPr>
      </w:pPr>
      <w:r>
        <w:rPr>
          <w:lang w:eastAsia="zh-CN"/>
        </w:rPr>
        <w:t>For UE based SL Positioning for UE with NAS connection, the procedure is similar to that of the Network based SL Positioning for UE with NAS connection (in clause 5.5.2), with the following exceptions:</w:t>
      </w:r>
    </w:p>
    <w:p w14:paraId="4EA2C07F" w14:textId="77777777" w:rsidR="00D7014F" w:rsidRDefault="00D7014F" w:rsidP="00DC16CC">
      <w:pPr>
        <w:pStyle w:val="B1"/>
      </w:pPr>
      <w:r>
        <w:t>-</w:t>
      </w:r>
      <w:r>
        <w:tab/>
        <w:t>The LMF may decide to choose a SL Positioning Server UE, e.g. Target UE, or Located UE, for result calculation, as described in clause 5.3.1.</w:t>
      </w:r>
    </w:p>
    <w:p w14:paraId="7682ADDB" w14:textId="77777777" w:rsidR="00D7014F" w:rsidRDefault="00D7014F" w:rsidP="00DC16CC">
      <w:pPr>
        <w:pStyle w:val="B1"/>
      </w:pPr>
      <w:r>
        <w:t>-</w:t>
      </w:r>
      <w:r>
        <w:tab/>
        <w:t xml:space="preserve">The LMF may provide assistance information to the SL Positioning Server UE to assist the </w:t>
      </w:r>
      <w:proofErr w:type="spellStart"/>
      <w:r>
        <w:t>Sidelink</w:t>
      </w:r>
      <w:proofErr w:type="spellEnd"/>
      <w:r>
        <w:t xml:space="preserve"> Positioning result calculation.</w:t>
      </w:r>
    </w:p>
    <w:p w14:paraId="52A46B64" w14:textId="0079BEAB" w:rsidR="00DC16CC" w:rsidRPr="00985714" w:rsidRDefault="00DC16CC" w:rsidP="00AB031F">
      <w:pPr>
        <w:pStyle w:val="EditorsNote"/>
        <w:rPr>
          <w:rFonts w:ascii="Arial" w:hAnsi="Arial"/>
          <w:sz w:val="28"/>
          <w:highlight w:val="darkGray"/>
          <w:lang w:eastAsia="ko-KR"/>
        </w:rPr>
      </w:pPr>
      <w:r w:rsidRPr="00AB031F">
        <w:t>Editor's note:</w:t>
      </w:r>
      <w:r w:rsidRPr="00AB031F">
        <w:tab/>
        <w:t>The contents of the assistance information will be defined based on RAN WG conclusions.</w:t>
      </w:r>
    </w:p>
    <w:p w14:paraId="08B8B3F9" w14:textId="77777777" w:rsidR="00DC16CC" w:rsidRPr="00985714" w:rsidRDefault="00DC16CC" w:rsidP="00AB031F">
      <w:pPr>
        <w:pStyle w:val="31"/>
        <w:rPr>
          <w:lang w:eastAsia="zh-CN"/>
        </w:rPr>
      </w:pPr>
      <w:bookmarkStart w:id="1226" w:name="_Toc134242635"/>
      <w:bookmarkStart w:id="1227" w:name="_Toc136480529"/>
      <w:bookmarkStart w:id="1228" w:name="_Toc136480642"/>
      <w:bookmarkStart w:id="1229" w:name="_Toc136480756"/>
      <w:r w:rsidRPr="00AB031F">
        <w:t>5.5.5</w:t>
      </w:r>
      <w:r w:rsidRPr="00AB031F">
        <w:tab/>
        <w:t>UE based SL Positioning for UE without NAS connection</w:t>
      </w:r>
      <w:bookmarkEnd w:id="1226"/>
      <w:bookmarkEnd w:id="1227"/>
      <w:bookmarkEnd w:id="1228"/>
      <w:bookmarkEnd w:id="1229"/>
    </w:p>
    <w:p w14:paraId="30DD065D" w14:textId="471664FC" w:rsidR="00DC16CC" w:rsidRDefault="00D7014F" w:rsidP="00DC16CC">
      <w:pPr>
        <w:rPr>
          <w:lang w:eastAsia="zh-CN"/>
        </w:rPr>
      </w:pPr>
      <w:r>
        <w:rPr>
          <w:lang w:eastAsia="zh-CN"/>
        </w:rPr>
        <w:t>For UE based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 xml:space="preserve">The LMF may provide assistance information to the SL Positioning Server UE to assist the </w:t>
      </w:r>
      <w:proofErr w:type="spellStart"/>
      <w:r>
        <w:rPr>
          <w:lang w:eastAsia="zh-CN"/>
        </w:rPr>
        <w:t>Sidelink</w:t>
      </w:r>
      <w:proofErr w:type="spellEnd"/>
      <w:r>
        <w:rPr>
          <w:lang w:eastAsia="zh-CN"/>
        </w:rPr>
        <w:t xml:space="preserve"> Positioning result calculation.</w:t>
      </w:r>
    </w:p>
    <w:p w14:paraId="310F5AAA" w14:textId="5B5E3926" w:rsidR="00DC16CC" w:rsidRPr="00BC59D6" w:rsidRDefault="00DC16CC" w:rsidP="0000383F">
      <w:pPr>
        <w:pStyle w:val="EditorsNote"/>
      </w:pPr>
      <w:r w:rsidRPr="00C20D6B">
        <w:rPr>
          <w:lang w:eastAsia="zh-CN"/>
        </w:rPr>
        <w:t>Editor's note:</w:t>
      </w:r>
      <w:r w:rsidRPr="00C20D6B">
        <w:rPr>
          <w:lang w:eastAsia="zh-CN"/>
        </w:rPr>
        <w:tab/>
      </w:r>
      <w:r>
        <w:rPr>
          <w:lang w:eastAsia="zh-CN"/>
        </w:rPr>
        <w:t>The contents of the assistance information will be defined based on RAN WG conclusions</w:t>
      </w:r>
      <w:r w:rsidRPr="00C20D6B">
        <w:rPr>
          <w:lang w:eastAsia="zh-CN"/>
        </w:rPr>
        <w:t>.</w:t>
      </w:r>
    </w:p>
    <w:p w14:paraId="445E0B90" w14:textId="461F10C4" w:rsidR="00241C5B" w:rsidRPr="00667EB4" w:rsidRDefault="00241C5B" w:rsidP="00241C5B">
      <w:pPr>
        <w:pStyle w:val="21"/>
      </w:pPr>
      <w:bookmarkStart w:id="1230" w:name="_Toc19105783"/>
      <w:bookmarkStart w:id="1231" w:name="_Toc27821199"/>
      <w:bookmarkStart w:id="1232" w:name="_Toc36124538"/>
      <w:bookmarkStart w:id="1233" w:name="_Toc36124978"/>
      <w:bookmarkStart w:id="1234" w:name="_Toc36125137"/>
      <w:bookmarkStart w:id="1235" w:name="_Toc45009442"/>
      <w:bookmarkStart w:id="1236" w:name="_Toc128730202"/>
      <w:bookmarkStart w:id="1237" w:name="_Toc133441670"/>
      <w:bookmarkStart w:id="1238" w:name="_Toc134242636"/>
      <w:bookmarkStart w:id="1239" w:name="_Toc136480530"/>
      <w:bookmarkStart w:id="1240" w:name="_Toc136480643"/>
      <w:bookmarkStart w:id="1241" w:name="_Toc136480757"/>
      <w:r w:rsidRPr="00667EB4">
        <w:t>5.6</w:t>
      </w:r>
      <w:r w:rsidRPr="00667EB4">
        <w:tab/>
        <w:t>Ranging/SL Positioning service exposure</w:t>
      </w:r>
      <w:bookmarkEnd w:id="1230"/>
      <w:bookmarkEnd w:id="1231"/>
      <w:bookmarkEnd w:id="1232"/>
      <w:bookmarkEnd w:id="1233"/>
      <w:bookmarkEnd w:id="1234"/>
      <w:bookmarkEnd w:id="1235"/>
      <w:bookmarkEnd w:id="1236"/>
      <w:bookmarkEnd w:id="1237"/>
      <w:bookmarkEnd w:id="1238"/>
      <w:bookmarkEnd w:id="1239"/>
      <w:bookmarkEnd w:id="1240"/>
      <w:bookmarkEnd w:id="1241"/>
    </w:p>
    <w:p w14:paraId="66EE5C84" w14:textId="77777777" w:rsidR="00241C5B" w:rsidRPr="00182ECA" w:rsidRDefault="00241C5B" w:rsidP="00241C5B">
      <w:pPr>
        <w:pStyle w:val="31"/>
      </w:pPr>
      <w:bookmarkStart w:id="1242" w:name="_Toc128730203"/>
      <w:bookmarkStart w:id="1243" w:name="_Toc133441671"/>
      <w:bookmarkStart w:id="1244" w:name="_Toc134242637"/>
      <w:bookmarkStart w:id="1245" w:name="_Toc136480531"/>
      <w:bookmarkStart w:id="1246" w:name="_Toc136480644"/>
      <w:bookmarkStart w:id="1247" w:name="_Toc136480758"/>
      <w:r w:rsidRPr="00182ECA">
        <w:rPr>
          <w:rFonts w:hint="eastAsia"/>
        </w:rPr>
        <w:t>5</w:t>
      </w:r>
      <w:r w:rsidRPr="00182ECA">
        <w:t>.6.1</w:t>
      </w:r>
      <w:r w:rsidRPr="00182ECA">
        <w:tab/>
      </w:r>
      <w:r w:rsidRPr="00182ECA">
        <w:rPr>
          <w:rFonts w:hint="eastAsia"/>
        </w:rPr>
        <w:t>General</w:t>
      </w:r>
      <w:bookmarkEnd w:id="1242"/>
      <w:bookmarkEnd w:id="1243"/>
      <w:bookmarkEnd w:id="1244"/>
      <w:bookmarkEnd w:id="1245"/>
      <w:bookmarkEnd w:id="1246"/>
      <w:bookmarkEnd w:id="1247"/>
    </w:p>
    <w:p w14:paraId="457F091F" w14:textId="5A6268C2" w:rsidR="00D7014F" w:rsidRDefault="00D7014F" w:rsidP="00241C5B">
      <w:r>
        <w:t xml:space="preserve">Ranging/SL Positioning service can be exposed to the authorized SL Positioning Client UE, 5GC NF or AF to obtain the relative </w:t>
      </w:r>
      <w:ins w:id="1248" w:author="S2-2307479" w:date="2023-06-01T02:12:00Z">
        <w:r w:rsidR="00E34613">
          <w:t>position</w:t>
        </w:r>
      </w:ins>
      <w:ins w:id="1249" w:author="S2-2307479" w:date="2023-06-01T02:13:00Z">
        <w:r w:rsidR="00E34613">
          <w:t xml:space="preserve"> or </w:t>
        </w:r>
      </w:ins>
      <w:r>
        <w:t xml:space="preserve">distance/direction result between two </w:t>
      </w:r>
      <w:ins w:id="1250" w:author="S2-2307479" w:date="2023-06-01T02:13:00Z">
        <w:r w:rsidR="00E34613">
          <w:t xml:space="preserve">or more </w:t>
        </w:r>
      </w:ins>
      <w:r>
        <w:t xml:space="preserve">UEs capable of Ranging/SL </w:t>
      </w:r>
      <w:ins w:id="1251" w:author="S2-2307479" w:date="2023-06-01T02:13:00Z">
        <w:r w:rsidR="00E34613">
          <w:t>P</w:t>
        </w:r>
      </w:ins>
      <w:del w:id="1252" w:author="S2-2307479" w:date="2023-06-01T02:13:00Z">
        <w:r w:rsidDel="00E34613">
          <w:delText>p</w:delText>
        </w:r>
      </w:del>
      <w:r>
        <w:t>ositioning.</w:t>
      </w:r>
    </w:p>
    <w:p w14:paraId="3E15A4EB" w14:textId="2A589E97" w:rsidR="00D7014F" w:rsidRDefault="00D7014F" w:rsidP="00241C5B">
      <w:pPr>
        <w:rPr>
          <w:ins w:id="1253" w:author="S2-2307479" w:date="2023-06-01T02:14:00Z"/>
        </w:rPr>
      </w:pPr>
      <w:r>
        <w:t xml:space="preserve">Ranging/SL Positioning service also can be </w:t>
      </w:r>
      <w:ins w:id="1254" w:author="S2-2307479" w:date="2023-06-01T02:13:00Z">
        <w:r w:rsidR="00E34613">
          <w:t xml:space="preserve">used </w:t>
        </w:r>
      </w:ins>
      <w:del w:id="1255" w:author="S2-2307479" w:date="2023-06-01T02:13:00Z">
        <w:r w:rsidDel="00E34613">
          <w:delText xml:space="preserve">exposed </w:delText>
        </w:r>
      </w:del>
      <w:ins w:id="1256" w:author="S2-2307479" w:date="2023-06-01T02:13:00Z">
        <w:r w:rsidR="00E34613">
          <w:t xml:space="preserve"> by</w:t>
        </w:r>
      </w:ins>
      <w:del w:id="1257" w:author="S2-2307479" w:date="2023-06-01T02:13:00Z">
        <w:r w:rsidDel="00E34613">
          <w:delText>to</w:delText>
        </w:r>
      </w:del>
      <w:r>
        <w:t xml:space="preserve"> the authorized 5GC NF, AF or the LCS client to obtain the absolute </w:t>
      </w:r>
      <w:r w:rsidRPr="00E34613">
        <w:t xml:space="preserve">position of Target UE </w:t>
      </w:r>
      <w:del w:id="1258" w:author="S2-2307479" w:date="2023-06-01T02:14:00Z">
        <w:r w:rsidRPr="00E34613" w:rsidDel="00E34613">
          <w:delText xml:space="preserve">using the procedure as specified in </w:delText>
        </w:r>
        <w:r w:rsidR="00B9060F" w:rsidRPr="00E34613" w:rsidDel="00E34613">
          <w:delText>TS 23.273 [</w:delText>
        </w:r>
        <w:r w:rsidRPr="00E34613" w:rsidDel="00E34613">
          <w:delText>8]. When absolute positioning is requested, LMF and Target UE may decide whether SL positioning or Uu positioning needs to be performed.</w:delText>
        </w:r>
      </w:del>
      <w:ins w:id="1259" w:author="S2-2307479" w:date="2023-06-01T02:14:00Z">
        <w:r w:rsidR="00E34613" w:rsidRPr="00E34613">
          <w:t xml:space="preserve"> if the 5GC NF, AF or the LCS client determines that Ranging/SL Positioning is applicable.</w:t>
        </w:r>
      </w:ins>
    </w:p>
    <w:p w14:paraId="454C1561" w14:textId="77777777" w:rsidR="00E34613" w:rsidRPr="00A85F14" w:rsidRDefault="00E34613" w:rsidP="00E34613">
      <w:pPr>
        <w:overflowPunct/>
        <w:autoSpaceDE/>
        <w:autoSpaceDN/>
        <w:adjustRightInd/>
        <w:jc w:val="both"/>
        <w:textAlignment w:val="auto"/>
        <w:rPr>
          <w:ins w:id="1260" w:author="S2-2307479" w:date="2023-06-01T02:14:00Z"/>
          <w:rFonts w:eastAsia="Malgun Gothic"/>
          <w:lang w:eastAsia="en-US"/>
        </w:rPr>
      </w:pPr>
      <w:ins w:id="1261" w:author="S2-2307479" w:date="2023-06-01T02:14:00Z">
        <w:r w:rsidRPr="00E34613">
          <w:rPr>
            <w:rFonts w:eastAsia="Malgun Gothic"/>
            <w:lang w:eastAsia="en-US"/>
          </w:rPr>
          <w:t>The Ranging/SL Positioning service request includes the identifiers of the two or more UEs. When the service exposure is via 5GC, the GMLC will translate the target UE’s identifiers into SUPI. When the service exposure is via PC5 or through 5GC U-plane, the identifiers can be Ranging/SL Positioning application specific Application Layer ID</w:t>
        </w:r>
        <w:r w:rsidRPr="00A85F14">
          <w:rPr>
            <w:rFonts w:eastAsia="Malgun Gothic"/>
            <w:lang w:eastAsia="en-US"/>
          </w:rPr>
          <w:t xml:space="preserve">s. </w:t>
        </w:r>
      </w:ins>
    </w:p>
    <w:p w14:paraId="12DCFCF6" w14:textId="77777777" w:rsidR="00E34613" w:rsidRPr="00E34613" w:rsidRDefault="00E34613" w:rsidP="00E34613">
      <w:pPr>
        <w:overflowPunct/>
        <w:autoSpaceDE/>
        <w:autoSpaceDN/>
        <w:adjustRightInd/>
        <w:jc w:val="both"/>
        <w:textAlignment w:val="auto"/>
        <w:rPr>
          <w:ins w:id="1262" w:author="S2-2307479" w:date="2023-06-01T02:14:00Z"/>
          <w:rFonts w:eastAsia="Malgun Gothic"/>
          <w:lang w:eastAsia="en-US"/>
        </w:rPr>
      </w:pPr>
      <w:ins w:id="1263" w:author="S2-2307479" w:date="2023-06-01T02:14:00Z">
        <w:r w:rsidRPr="00A85F14">
          <w:rPr>
            <w:rFonts w:eastAsia="Malgun Gothic"/>
            <w:lang w:eastAsia="en-US"/>
          </w:rPr>
          <w:t xml:space="preserve">The request may include the required </w:t>
        </w:r>
        <w:proofErr w:type="spellStart"/>
        <w:r w:rsidRPr="00A85F14">
          <w:rPr>
            <w:rFonts w:eastAsia="Malgun Gothic"/>
            <w:lang w:eastAsia="en-US"/>
          </w:rPr>
          <w:t>QoS</w:t>
        </w:r>
        <w:proofErr w:type="spellEnd"/>
        <w:r w:rsidRPr="00A85F14">
          <w:rPr>
            <w:rFonts w:eastAsia="Malgun Gothic"/>
            <w:lang w:eastAsia="en-US"/>
          </w:rPr>
          <w:t>, the required location results (e.g.</w:t>
        </w:r>
        <w:r w:rsidRPr="00E34613">
          <w:rPr>
            <w:rFonts w:eastAsia="Malgun Gothic"/>
            <w:lang w:eastAsia="en-US"/>
          </w:rPr>
          <w:t xml:space="preserve"> absolute locations, relative locations or distances and/or directions related to the UEs). </w:t>
        </w:r>
      </w:ins>
    </w:p>
    <w:p w14:paraId="42E13139" w14:textId="77777777" w:rsidR="00E34613" w:rsidRPr="00E34613" w:rsidRDefault="00E34613" w:rsidP="00E34613">
      <w:pPr>
        <w:overflowPunct/>
        <w:autoSpaceDE/>
        <w:autoSpaceDN/>
        <w:adjustRightInd/>
        <w:jc w:val="both"/>
        <w:textAlignment w:val="auto"/>
        <w:rPr>
          <w:ins w:id="1264" w:author="S2-2307479" w:date="2023-06-01T02:14:00Z"/>
          <w:rFonts w:eastAsia="Malgun Gothic"/>
          <w:lang w:eastAsia="en-US"/>
        </w:rPr>
      </w:pPr>
      <w:ins w:id="1265" w:author="S2-2307479" w:date="2023-06-01T02:14:00Z">
        <w:r w:rsidRPr="00E34613">
          <w:rPr>
            <w:rFonts w:eastAsia="Malgun Gothic"/>
            <w:lang w:eastAsia="en-US"/>
          </w:rPr>
          <w:t xml:space="preserve">The service request may further include periodic or trigger event parameters, e.g. the time interval between successive location reports and the total number of reports, the trigger events, the duration of event reporting, the minimum and </w:t>
        </w:r>
        <w:r w:rsidRPr="00E34613">
          <w:rPr>
            <w:rFonts w:eastAsia="Malgun Gothic"/>
            <w:lang w:eastAsia="en-US"/>
          </w:rPr>
          <w:lastRenderedPageBreak/>
          <w:t>maximum time intervals between successive event reports, the maximum event sampling interval, whether location estimates shall be included in event reports, and whether only one location report is required or more than one. Trigger events can be;</w:t>
        </w:r>
      </w:ins>
    </w:p>
    <w:p w14:paraId="542A38F7" w14:textId="77777777" w:rsidR="00E34613" w:rsidRPr="00E34613" w:rsidRDefault="00E34613" w:rsidP="00E34613">
      <w:pPr>
        <w:overflowPunct/>
        <w:autoSpaceDE/>
        <w:autoSpaceDN/>
        <w:adjustRightInd/>
        <w:ind w:left="568" w:hanging="284"/>
        <w:jc w:val="both"/>
        <w:textAlignment w:val="auto"/>
        <w:rPr>
          <w:ins w:id="1266" w:author="S2-2307479" w:date="2023-06-01T02:14:00Z"/>
          <w:rFonts w:eastAsia="Malgun Gothic"/>
          <w:lang w:val="en-US" w:eastAsia="en-US"/>
        </w:rPr>
      </w:pPr>
      <w:ins w:id="1267" w:author="S2-2307479" w:date="2023-06-01T02:14:00Z">
        <w:r w:rsidRPr="00E34613">
          <w:rPr>
            <w:rFonts w:eastAsia="Malgun Gothic"/>
            <w:lang w:val="x-none" w:eastAsia="en-US"/>
          </w:rPr>
          <w:t>-</w:t>
        </w:r>
        <w:r w:rsidRPr="00E34613">
          <w:rPr>
            <w:rFonts w:eastAsia="Malgun Gothic"/>
            <w:lang w:val="x-none" w:eastAsia="en-US"/>
          </w:rPr>
          <w:tab/>
          <w:t xml:space="preserve">the relative position/distance between at least one </w:t>
        </w:r>
        <w:r w:rsidRPr="00E34613">
          <w:rPr>
            <w:rFonts w:eastAsia="Malgun Gothic"/>
            <w:lang w:val="en-US" w:eastAsia="en-US"/>
          </w:rPr>
          <w:t xml:space="preserve">pair of </w:t>
        </w:r>
        <w:r w:rsidRPr="00E34613">
          <w:rPr>
            <w:rFonts w:eastAsia="Malgun Gothic"/>
            <w:lang w:val="x-none" w:eastAsia="en-US"/>
          </w:rPr>
          <w:t>UE</w:t>
        </w:r>
        <w:r w:rsidRPr="00E34613">
          <w:rPr>
            <w:rFonts w:eastAsia="Malgun Gothic"/>
            <w:lang w:val="en-US" w:eastAsia="en-US"/>
          </w:rPr>
          <w:t>s</w:t>
        </w:r>
        <w:r w:rsidRPr="00E34613">
          <w:rPr>
            <w:rFonts w:eastAsia="Malgun Gothic"/>
            <w:lang w:val="x-none" w:eastAsia="en-US"/>
          </w:rPr>
          <w:t xml:space="preserve"> of the </w:t>
        </w:r>
        <w:r w:rsidRPr="00E34613">
          <w:rPr>
            <w:rFonts w:eastAsia="Malgun Gothic"/>
            <w:lang w:val="en-US" w:eastAsia="en-US"/>
          </w:rPr>
          <w:t>indicated</w:t>
        </w:r>
        <w:r w:rsidRPr="00E34613">
          <w:rPr>
            <w:rFonts w:eastAsia="Malgun Gothic"/>
            <w:lang w:val="x-none" w:eastAsia="en-US"/>
          </w:rPr>
          <w:t xml:space="preserve"> UEs is less than the threshold</w:t>
        </w:r>
        <w:r w:rsidRPr="00E34613">
          <w:rPr>
            <w:rFonts w:eastAsia="Malgun Gothic"/>
            <w:lang w:val="en-US" w:eastAsia="en-US"/>
          </w:rPr>
          <w:t>;</w:t>
        </w:r>
      </w:ins>
    </w:p>
    <w:p w14:paraId="72D82CBA" w14:textId="77777777" w:rsidR="00E34613" w:rsidRPr="00E34613" w:rsidRDefault="00E34613" w:rsidP="00E34613">
      <w:pPr>
        <w:overflowPunct/>
        <w:autoSpaceDE/>
        <w:autoSpaceDN/>
        <w:adjustRightInd/>
        <w:ind w:left="568" w:hanging="284"/>
        <w:jc w:val="both"/>
        <w:textAlignment w:val="auto"/>
        <w:rPr>
          <w:ins w:id="1268" w:author="S2-2307479" w:date="2023-06-01T02:14:00Z"/>
          <w:rFonts w:eastAsia="Malgun Gothic"/>
          <w:lang w:val="en-US" w:eastAsia="en-US"/>
        </w:rPr>
      </w:pPr>
      <w:ins w:id="1269" w:author="S2-2307479" w:date="2023-06-01T02:14:00Z">
        <w:r w:rsidRPr="00E34613">
          <w:rPr>
            <w:rFonts w:eastAsia="Malgun Gothic"/>
            <w:lang w:val="en-US" w:eastAsia="en-US"/>
          </w:rPr>
          <w:t>-</w:t>
        </w:r>
        <w:r w:rsidRPr="00E34613">
          <w:rPr>
            <w:rFonts w:eastAsia="Malgun Gothic"/>
            <w:lang w:val="en-US" w:eastAsia="en-US"/>
          </w:rPr>
          <w:tab/>
        </w:r>
        <w:proofErr w:type="gramStart"/>
        <w:r w:rsidRPr="00E34613">
          <w:rPr>
            <w:rFonts w:eastAsia="Malgun Gothic"/>
            <w:lang w:val="en-US" w:eastAsia="en-US"/>
          </w:rPr>
          <w:t>the</w:t>
        </w:r>
        <w:proofErr w:type="gramEnd"/>
        <w:r w:rsidRPr="00E34613">
          <w:rPr>
            <w:rFonts w:eastAsia="Malgun Gothic"/>
            <w:lang w:val="en-US" w:eastAsia="en-US"/>
          </w:rPr>
          <w:t xml:space="preserve"> relative position/distance </w:t>
        </w:r>
        <w:r w:rsidRPr="00E34613">
          <w:rPr>
            <w:rFonts w:eastAsia="Malgun Gothic"/>
            <w:lang w:val="x-none" w:eastAsia="en-US"/>
          </w:rPr>
          <w:t>between at least one pair of UEs of the indicated UEs exceeds the threshold</w:t>
        </w:r>
        <w:r w:rsidRPr="00E34613">
          <w:rPr>
            <w:rFonts w:eastAsia="Malgun Gothic"/>
            <w:lang w:val="en-US" w:eastAsia="en-US"/>
          </w:rPr>
          <w:t>;</w:t>
        </w:r>
      </w:ins>
    </w:p>
    <w:p w14:paraId="6A38C2F8" w14:textId="77777777" w:rsidR="00E34613" w:rsidRPr="00E34613" w:rsidRDefault="00E34613" w:rsidP="00E34613">
      <w:pPr>
        <w:overflowPunct/>
        <w:autoSpaceDE/>
        <w:autoSpaceDN/>
        <w:adjustRightInd/>
        <w:ind w:left="568" w:hanging="284"/>
        <w:jc w:val="both"/>
        <w:textAlignment w:val="auto"/>
        <w:rPr>
          <w:ins w:id="1270" w:author="S2-2307479" w:date="2023-06-01T02:14:00Z"/>
          <w:rFonts w:eastAsia="Malgun Gothic"/>
          <w:lang w:val="en-US" w:eastAsia="en-US"/>
        </w:rPr>
      </w:pPr>
      <w:ins w:id="1271" w:author="S2-2307479" w:date="2023-06-01T02:14:00Z">
        <w:r w:rsidRPr="00E34613">
          <w:rPr>
            <w:rFonts w:eastAsia="Malgun Gothic"/>
            <w:lang w:val="en-US" w:eastAsia="en-US"/>
          </w:rPr>
          <w:t>-</w:t>
        </w:r>
        <w:r w:rsidRPr="00E34613">
          <w:rPr>
            <w:rFonts w:eastAsia="Malgun Gothic"/>
            <w:lang w:val="en-US" w:eastAsia="en-US"/>
          </w:rPr>
          <w:tab/>
        </w:r>
        <w:r w:rsidRPr="00E34613">
          <w:rPr>
            <w:rFonts w:eastAsia="Malgun Gothic"/>
            <w:lang w:val="x-none" w:eastAsia="en-US"/>
          </w:rPr>
          <w:t xml:space="preserve"> </w:t>
        </w:r>
        <w:proofErr w:type="gramStart"/>
        <w:r w:rsidRPr="00E34613">
          <w:rPr>
            <w:rFonts w:eastAsia="Malgun Gothic"/>
            <w:lang w:val="x-none" w:eastAsia="en-US"/>
          </w:rPr>
          <w:t>the</w:t>
        </w:r>
        <w:proofErr w:type="gramEnd"/>
        <w:r w:rsidRPr="00E34613">
          <w:rPr>
            <w:rFonts w:eastAsia="Malgun Gothic"/>
            <w:lang w:val="x-none" w:eastAsia="en-US"/>
          </w:rPr>
          <w:t xml:space="preserve"> relative position</w:t>
        </w:r>
        <w:r w:rsidRPr="00E34613">
          <w:rPr>
            <w:rFonts w:eastAsia="Malgun Gothic"/>
            <w:lang w:val="en-US" w:eastAsia="en-US"/>
          </w:rPr>
          <w:t>s</w:t>
        </w:r>
        <w:r w:rsidRPr="00E34613">
          <w:rPr>
            <w:rFonts w:eastAsia="Malgun Gothic"/>
            <w:lang w:val="x-none" w:eastAsia="en-US"/>
          </w:rPr>
          <w:t>/distance</w:t>
        </w:r>
        <w:r w:rsidRPr="00E34613">
          <w:rPr>
            <w:rFonts w:eastAsia="Malgun Gothic"/>
            <w:lang w:val="en-US" w:eastAsia="en-US"/>
          </w:rPr>
          <w:t>s</w:t>
        </w:r>
        <w:r w:rsidRPr="00E34613">
          <w:rPr>
            <w:rFonts w:eastAsia="Malgun Gothic"/>
            <w:lang w:val="x-none" w:eastAsia="en-US"/>
          </w:rPr>
          <w:t xml:space="preserve"> between </w:t>
        </w:r>
        <w:r w:rsidRPr="00E34613">
          <w:rPr>
            <w:rFonts w:eastAsia="Malgun Gothic"/>
            <w:lang w:val="en-US" w:eastAsia="en-US"/>
          </w:rPr>
          <w:t xml:space="preserve">all </w:t>
        </w:r>
        <w:r w:rsidRPr="00E34613">
          <w:rPr>
            <w:rFonts w:eastAsia="Malgun Gothic"/>
            <w:lang w:val="x-none" w:eastAsia="en-US"/>
          </w:rPr>
          <w:t>UE</w:t>
        </w:r>
        <w:r w:rsidRPr="00E34613">
          <w:rPr>
            <w:rFonts w:eastAsia="Malgun Gothic"/>
            <w:lang w:val="en-US" w:eastAsia="en-US"/>
          </w:rPr>
          <w:t>s</w:t>
        </w:r>
        <w:r w:rsidRPr="00E34613">
          <w:rPr>
            <w:rFonts w:eastAsia="Malgun Gothic"/>
            <w:lang w:val="x-none" w:eastAsia="en-US"/>
          </w:rPr>
          <w:t xml:space="preserve"> are less than the threshold</w:t>
        </w:r>
        <w:r w:rsidRPr="00E34613">
          <w:rPr>
            <w:rFonts w:eastAsia="Malgun Gothic"/>
            <w:lang w:val="en-US" w:eastAsia="en-US"/>
          </w:rPr>
          <w:t>; or</w:t>
        </w:r>
      </w:ins>
    </w:p>
    <w:p w14:paraId="24C8BD7B" w14:textId="42D20107" w:rsidR="00E34613" w:rsidRPr="00E34613" w:rsidRDefault="00E34613" w:rsidP="00E34613">
      <w:pPr>
        <w:overflowPunct/>
        <w:autoSpaceDE/>
        <w:autoSpaceDN/>
        <w:adjustRightInd/>
        <w:ind w:left="568" w:hanging="284"/>
        <w:jc w:val="both"/>
        <w:textAlignment w:val="auto"/>
        <w:rPr>
          <w:lang w:val="en-US"/>
        </w:rPr>
      </w:pPr>
      <w:ins w:id="1272" w:author="S2-2307479" w:date="2023-06-01T02:14:00Z">
        <w:r w:rsidRPr="00E34613">
          <w:rPr>
            <w:rFonts w:eastAsia="Malgun Gothic"/>
            <w:lang w:val="en-US" w:eastAsia="en-US"/>
          </w:rPr>
          <w:t>-</w:t>
        </w:r>
        <w:r w:rsidRPr="00E34613">
          <w:rPr>
            <w:rFonts w:eastAsia="Malgun Gothic"/>
            <w:lang w:val="en-US" w:eastAsia="en-US"/>
          </w:rPr>
          <w:tab/>
        </w:r>
        <w:r w:rsidRPr="00E34613">
          <w:rPr>
            <w:rFonts w:eastAsia="Malgun Gothic"/>
            <w:lang w:val="x-none" w:eastAsia="en-US"/>
          </w:rPr>
          <w:t xml:space="preserve"> </w:t>
        </w:r>
        <w:proofErr w:type="gramStart"/>
        <w:r w:rsidRPr="00E34613">
          <w:rPr>
            <w:rFonts w:eastAsia="Malgun Gothic"/>
            <w:lang w:val="x-none" w:eastAsia="en-US"/>
          </w:rPr>
          <w:t>the</w:t>
        </w:r>
        <w:proofErr w:type="gramEnd"/>
        <w:r w:rsidRPr="00E34613">
          <w:rPr>
            <w:rFonts w:eastAsia="Malgun Gothic"/>
            <w:lang w:val="x-none" w:eastAsia="en-US"/>
          </w:rPr>
          <w:t xml:space="preserve"> relative positions/distances between all UEs exceed the threshold</w:t>
        </w:r>
        <w:r w:rsidRPr="00E34613">
          <w:rPr>
            <w:rFonts w:eastAsia="Malgun Gothic"/>
            <w:lang w:val="en-US" w:eastAsia="en-US"/>
          </w:rPr>
          <w:t>.</w:t>
        </w:r>
      </w:ins>
    </w:p>
    <w:p w14:paraId="0D13485A" w14:textId="37D4EB81" w:rsidR="00241C5B" w:rsidRPr="00F11166" w:rsidRDefault="00822F3B" w:rsidP="00241C5B">
      <w:pPr>
        <w:pStyle w:val="EditorsNote"/>
        <w:rPr>
          <w:rFonts w:eastAsiaTheme="minorEastAsia"/>
          <w:lang w:eastAsia="zh-CN"/>
        </w:rPr>
      </w:pPr>
      <w:del w:id="1273" w:author="S2-2307479" w:date="2023-06-01T02:15:00Z">
        <w:r w:rsidDel="00E34613">
          <w:rPr>
            <w:lang w:eastAsia="zh-CN"/>
          </w:rPr>
          <w:delText>Editor's note:</w:delText>
        </w:r>
        <w:r w:rsidDel="00E34613">
          <w:rPr>
            <w:lang w:eastAsia="zh-CN"/>
          </w:rPr>
          <w:tab/>
        </w:r>
        <w:r w:rsidR="00241C5B" w:rsidDel="00E34613">
          <w:rPr>
            <w:lang w:eastAsia="zh-CN"/>
          </w:rPr>
          <w:delText>The attributes included in the Ranging/SL Positioning service requests are FFS.</w:delText>
        </w:r>
      </w:del>
    </w:p>
    <w:p w14:paraId="37CB589F" w14:textId="78BD181B" w:rsidR="00241C5B" w:rsidRPr="00F37E26" w:rsidRDefault="00241C5B" w:rsidP="00241C5B">
      <w:pPr>
        <w:pStyle w:val="31"/>
        <w:rPr>
          <w:lang w:eastAsia="zh-CN"/>
        </w:rPr>
      </w:pPr>
      <w:bookmarkStart w:id="1274" w:name="_Toc128730204"/>
      <w:bookmarkStart w:id="1275" w:name="_Toc133441672"/>
      <w:bookmarkStart w:id="1276" w:name="_Toc134242638"/>
      <w:bookmarkStart w:id="1277" w:name="_Toc136480532"/>
      <w:bookmarkStart w:id="1278" w:name="_Toc136480645"/>
      <w:bookmarkStart w:id="1279" w:name="_Toc136480759"/>
      <w:r>
        <w:t>5.6.2</w:t>
      </w:r>
      <w:r w:rsidR="00820E67">
        <w:tab/>
      </w:r>
      <w:r w:rsidRPr="00D83AC8">
        <w:t>Service exposure</w:t>
      </w:r>
      <w:r>
        <w:t xml:space="preserve"> to SL Positioning Client UE</w:t>
      </w:r>
      <w:bookmarkEnd w:id="1274"/>
      <w:bookmarkEnd w:id="1275"/>
      <w:bookmarkEnd w:id="1276"/>
      <w:bookmarkEnd w:id="1277"/>
      <w:bookmarkEnd w:id="1278"/>
      <w:bookmarkEnd w:id="1279"/>
    </w:p>
    <w:p w14:paraId="0F13A0E2" w14:textId="77777777" w:rsidR="00241C5B" w:rsidRPr="00182ECA" w:rsidRDefault="00241C5B" w:rsidP="00241C5B">
      <w:pPr>
        <w:pStyle w:val="41"/>
      </w:pPr>
      <w:bookmarkStart w:id="1280" w:name="_Toc128730205"/>
      <w:bookmarkStart w:id="1281" w:name="_Toc133441673"/>
      <w:bookmarkStart w:id="1282" w:name="_Toc134242639"/>
      <w:bookmarkStart w:id="1283" w:name="_Toc136480533"/>
      <w:bookmarkStart w:id="1284" w:name="_Toc136480646"/>
      <w:bookmarkStart w:id="1285" w:name="_Toc136480760"/>
      <w:r w:rsidRPr="00CB5EC9">
        <w:t>5.</w:t>
      </w:r>
      <w:r>
        <w:t>6</w:t>
      </w:r>
      <w:r w:rsidRPr="00CB5EC9">
        <w:t>.</w:t>
      </w:r>
      <w:r>
        <w:t>2.1</w:t>
      </w:r>
      <w:r w:rsidRPr="00CB5EC9">
        <w:tab/>
        <w:t>General</w:t>
      </w:r>
      <w:bookmarkEnd w:id="1280"/>
      <w:bookmarkEnd w:id="1281"/>
      <w:bookmarkEnd w:id="1282"/>
      <w:bookmarkEnd w:id="1283"/>
      <w:bookmarkEnd w:id="1284"/>
      <w:bookmarkEnd w:id="1285"/>
    </w:p>
    <w:p w14:paraId="7F0FBEC3" w14:textId="68E82E80" w:rsidR="00241C5B" w:rsidRDefault="00241C5B" w:rsidP="00241C5B">
      <w:pPr>
        <w:rPr>
          <w:rFonts w:eastAsia="等线"/>
          <w:lang w:eastAsia="zh-CN"/>
        </w:rPr>
      </w:pPr>
      <w:r>
        <w:rPr>
          <w:rFonts w:eastAsia="等线"/>
          <w:lang w:eastAsia="zh-CN"/>
        </w:rPr>
        <w:t>The Ranging/SL</w:t>
      </w:r>
      <w:r w:rsidRPr="004563FD">
        <w:rPr>
          <w:rFonts w:eastAsia="等线"/>
          <w:lang w:eastAsia="zh-CN"/>
        </w:rPr>
        <w:t xml:space="preserve"> Positioning service may be exposed</w:t>
      </w:r>
      <w:r>
        <w:rPr>
          <w:rFonts w:eastAsia="等线"/>
          <w:lang w:eastAsia="zh-CN"/>
        </w:rPr>
        <w:t xml:space="preserve"> to an authorized</w:t>
      </w:r>
      <w:r w:rsidRPr="00CF635D">
        <w:rPr>
          <w:rFonts w:eastAsia="等线"/>
          <w:lang w:eastAsia="zh-CN"/>
        </w:rPr>
        <w:t xml:space="preserve"> SL Positioning Client UE</w:t>
      </w:r>
      <w:r>
        <w:rPr>
          <w:rFonts w:eastAsia="等线"/>
          <w:lang w:eastAsia="zh-CN"/>
        </w:rPr>
        <w:t>.</w:t>
      </w:r>
      <w:r w:rsidRPr="00CF635D">
        <w:rPr>
          <w:rFonts w:eastAsia="等线" w:hint="eastAsia"/>
          <w:lang w:eastAsia="zh-CN"/>
        </w:rPr>
        <w:t xml:space="preserve"> </w:t>
      </w:r>
      <w:r>
        <w:rPr>
          <w:rFonts w:eastAsia="等线"/>
          <w:lang w:eastAsia="zh-CN"/>
        </w:rPr>
        <w:t>The Client UE can</w:t>
      </w:r>
      <w:r w:rsidRPr="00CF635D">
        <w:rPr>
          <w:rFonts w:eastAsia="等线"/>
          <w:lang w:eastAsia="zh-CN"/>
        </w:rPr>
        <w:t xml:space="preserve"> </w:t>
      </w:r>
      <w:r>
        <w:rPr>
          <w:rFonts w:eastAsia="等线"/>
          <w:lang w:eastAsia="zh-CN"/>
        </w:rPr>
        <w:t>initiate the Ranging/SL</w:t>
      </w:r>
      <w:r w:rsidRPr="00CF635D">
        <w:rPr>
          <w:rFonts w:eastAsia="等线"/>
          <w:lang w:eastAsia="zh-CN"/>
        </w:rPr>
        <w:t xml:space="preserve"> Positioning ser</w:t>
      </w:r>
      <w:r>
        <w:rPr>
          <w:rFonts w:eastAsia="等线"/>
          <w:lang w:eastAsia="zh-CN"/>
        </w:rPr>
        <w:t>vice</w:t>
      </w:r>
      <w:r w:rsidRPr="00DA730B">
        <w:rPr>
          <w:rFonts w:eastAsia="等线"/>
          <w:lang w:eastAsia="zh-CN"/>
        </w:rPr>
        <w:t xml:space="preserve"> through PC5 </w:t>
      </w:r>
      <w:r>
        <w:rPr>
          <w:rFonts w:eastAsia="等线"/>
          <w:lang w:eastAsia="zh-CN"/>
        </w:rPr>
        <w:t>or</w:t>
      </w:r>
      <w:r w:rsidRPr="00DA730B">
        <w:rPr>
          <w:rFonts w:eastAsia="等线"/>
          <w:lang w:eastAsia="zh-CN"/>
        </w:rPr>
        <w:t xml:space="preserve"> </w:t>
      </w:r>
      <w:r>
        <w:rPr>
          <w:rFonts w:eastAsia="等线"/>
          <w:lang w:eastAsia="zh-CN"/>
        </w:rPr>
        <w:t xml:space="preserve">through </w:t>
      </w:r>
      <w:r w:rsidRPr="00DA730B">
        <w:rPr>
          <w:rFonts w:eastAsia="等线"/>
          <w:lang w:eastAsia="zh-CN"/>
        </w:rPr>
        <w:t xml:space="preserve">the </w:t>
      </w:r>
      <w:r>
        <w:rPr>
          <w:rFonts w:eastAsia="等线"/>
          <w:lang w:eastAsia="zh-CN"/>
        </w:rPr>
        <w:t xml:space="preserve">5GC </w:t>
      </w:r>
      <w:r w:rsidRPr="00DA730B">
        <w:rPr>
          <w:rFonts w:eastAsia="等线"/>
          <w:lang w:eastAsia="zh-CN"/>
        </w:rPr>
        <w:t>network</w:t>
      </w:r>
      <w:r w:rsidR="00E12D81">
        <w:rPr>
          <w:rFonts w:eastAsia="等线"/>
          <w:lang w:eastAsia="zh-CN"/>
        </w:rPr>
        <w:t>, e.g.</w:t>
      </w:r>
      <w:r>
        <w:rPr>
          <w:rFonts w:eastAsia="等线"/>
          <w:lang w:eastAsia="zh-CN"/>
        </w:rPr>
        <w:t xml:space="preserve"> based on PC5 or </w:t>
      </w:r>
      <w:proofErr w:type="spellStart"/>
      <w:r>
        <w:rPr>
          <w:rFonts w:eastAsia="等线"/>
          <w:lang w:eastAsia="zh-CN"/>
        </w:rPr>
        <w:t>Uu</w:t>
      </w:r>
      <w:proofErr w:type="spellEnd"/>
      <w:r>
        <w:rPr>
          <w:rFonts w:eastAsia="等线"/>
          <w:lang w:eastAsia="zh-CN"/>
        </w:rPr>
        <w:t xml:space="preserve"> availability.</w:t>
      </w:r>
    </w:p>
    <w:p w14:paraId="1A1635AE" w14:textId="408E20D0" w:rsidR="00241C5B" w:rsidRPr="00182ECA" w:rsidRDefault="00241C5B" w:rsidP="00241C5B">
      <w:pPr>
        <w:pStyle w:val="41"/>
      </w:pPr>
      <w:bookmarkStart w:id="1286" w:name="_Toc128730206"/>
      <w:bookmarkStart w:id="1287" w:name="_Toc133441674"/>
      <w:bookmarkStart w:id="1288" w:name="_Toc134242640"/>
      <w:bookmarkStart w:id="1289" w:name="_Toc136480534"/>
      <w:bookmarkStart w:id="1290" w:name="_Toc136480647"/>
      <w:bookmarkStart w:id="1291" w:name="_Toc136480761"/>
      <w:r w:rsidRPr="00CB5EC9">
        <w:t>5.</w:t>
      </w:r>
      <w:r>
        <w:t>6</w:t>
      </w:r>
      <w:r w:rsidRPr="00CB5EC9">
        <w:t>.</w:t>
      </w:r>
      <w:r>
        <w:t>2.2</w:t>
      </w:r>
      <w:r w:rsidRPr="00CB5EC9">
        <w:tab/>
      </w:r>
      <w:r>
        <w:rPr>
          <w:rFonts w:eastAsia="等线"/>
          <w:lang w:eastAsia="zh-CN"/>
        </w:rPr>
        <w:t>Ranging/SL</w:t>
      </w:r>
      <w:r w:rsidRPr="004563FD">
        <w:rPr>
          <w:rFonts w:eastAsia="等线"/>
          <w:lang w:eastAsia="zh-CN"/>
        </w:rPr>
        <w:t xml:space="preserve"> Positioning service</w:t>
      </w:r>
      <w:r>
        <w:rPr>
          <w:rFonts w:eastAsia="等线"/>
          <w:lang w:eastAsia="zh-CN"/>
        </w:rPr>
        <w:t xml:space="preserve"> exposure though PC5</w:t>
      </w:r>
      <w:bookmarkEnd w:id="1286"/>
      <w:bookmarkEnd w:id="1287"/>
      <w:bookmarkEnd w:id="1288"/>
      <w:bookmarkEnd w:id="1289"/>
      <w:bookmarkEnd w:id="1290"/>
      <w:bookmarkEnd w:id="1291"/>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12A4B53E" w14:textId="6ADE66E2" w:rsidR="00D7014F" w:rsidRDefault="00D7014F" w:rsidP="00241C5B">
      <w:pPr>
        <w:pStyle w:val="B1"/>
      </w:pPr>
      <w:r>
        <w:t>-</w:t>
      </w:r>
      <w:r>
        <w:tab/>
        <w:t xml:space="preserve">SL Positioning Client UE discovers one of </w:t>
      </w:r>
      <w:ins w:id="1292" w:author="S2-2307479" w:date="2023-06-01T02:16:00Z">
        <w:r w:rsidR="00E34613">
          <w:rPr>
            <w:lang w:val="en-US"/>
          </w:rPr>
          <w:t>the two or more UEs described in clause 5.6.1, e.g. the</w:t>
        </w:r>
        <w:r w:rsidR="00E34613">
          <w:t xml:space="preserve"> SL </w:t>
        </w:r>
      </w:ins>
      <w:r>
        <w:t>Reference UE</w:t>
      </w:r>
      <w:ins w:id="1293" w:author="S2-2307479" w:date="2023-06-01T02:16:00Z">
        <w:r w:rsidR="00E34613">
          <w:t>(s)</w:t>
        </w:r>
      </w:ins>
      <w:r>
        <w:t xml:space="preserve"> </w:t>
      </w:r>
      <w:ins w:id="1294" w:author="S2-2307479" w:date="2023-06-01T02:16:00Z">
        <w:r w:rsidR="00E34613">
          <w:t>or</w:t>
        </w:r>
      </w:ins>
      <w:del w:id="1295" w:author="S2-2307479" w:date="2023-06-01T02:16:00Z">
        <w:r w:rsidDel="00E34613">
          <w:delText>and</w:delText>
        </w:r>
      </w:del>
      <w:r>
        <w:t xml:space="preserve"> Target UE</w:t>
      </w:r>
      <w:ins w:id="1296" w:author="S2-2307479" w:date="2023-06-01T02:16:00Z">
        <w:r w:rsidR="00E34613">
          <w:t xml:space="preserve">(s), </w:t>
        </w:r>
        <w:r w:rsidR="00E34613">
          <w:rPr>
            <w:lang w:val="en-US"/>
          </w:rPr>
          <w:t xml:space="preserve">using the </w:t>
        </w:r>
        <w:r w:rsidR="00E34613" w:rsidRPr="00B028FC">
          <w:rPr>
            <w:lang w:val="en-US"/>
          </w:rPr>
          <w:t>Ranging/SL Positioning application specific Application Layer IDs</w:t>
        </w:r>
      </w:ins>
      <w:r>
        <w:t>;</w:t>
      </w:r>
    </w:p>
    <w:p w14:paraId="48B698BB" w14:textId="3BB6273A" w:rsidR="00D7014F" w:rsidRPr="00E34613" w:rsidRDefault="00D7014F" w:rsidP="00241C5B">
      <w:pPr>
        <w:pStyle w:val="B1"/>
        <w:rPr>
          <w:lang w:val="en-US"/>
        </w:rPr>
      </w:pPr>
      <w:r>
        <w:t>-</w:t>
      </w:r>
      <w:r>
        <w:tab/>
        <w:t xml:space="preserve">SL Positioning Client UE invokes the Ranging/SL Positioning service request to the discovered </w:t>
      </w:r>
      <w:ins w:id="1297" w:author="S2-2307479" w:date="2023-06-01T02:17:00Z">
        <w:r w:rsidR="00E34613">
          <w:t xml:space="preserve">UE, e.g. SL </w:t>
        </w:r>
      </w:ins>
      <w:r>
        <w:t>Reference UE/Target UE</w:t>
      </w:r>
      <w:ins w:id="1298" w:author="S2-2307479" w:date="2023-06-01T02:17:00Z">
        <w:r w:rsidR="00E34613">
          <w:t>,</w:t>
        </w:r>
      </w:ins>
      <w:r>
        <w:t xml:space="preserve"> </w:t>
      </w:r>
      <w:del w:id="1299" w:author="S2-2307479" w:date="2023-06-01T02:17:00Z">
        <w:r w:rsidDel="00E34613">
          <w:delText xml:space="preserve">for obtaining the Ranging and SL positioning result between Reference UE and Target UE. </w:delText>
        </w:r>
      </w:del>
      <w:ins w:id="1300" w:author="S2-2307479" w:date="2023-06-01T02:17:00Z">
        <w:r w:rsidR="00E34613">
          <w:rPr>
            <w:lang w:val="en-US"/>
          </w:rPr>
          <w:t>with the attributes described in clause 5.6.1.</w:t>
        </w:r>
        <w:r w:rsidR="00E34613">
          <w:t xml:space="preserve"> </w:t>
        </w:r>
      </w:ins>
      <w:r>
        <w:t xml:space="preserve">This request includes </w:t>
      </w:r>
      <w:ins w:id="1301" w:author="S2-2307479" w:date="2023-06-01T02:18:00Z">
        <w:r w:rsidR="00E34613">
          <w:t xml:space="preserve">in </w:t>
        </w:r>
      </w:ins>
      <w:r>
        <w:t xml:space="preserve">the </w:t>
      </w:r>
      <w:ins w:id="1302" w:author="S2-2307479" w:date="2023-06-01T02:18:00Z">
        <w:r w:rsidR="00E34613">
          <w:t>U</w:t>
        </w:r>
      </w:ins>
      <w:del w:id="1303" w:author="S2-2307479" w:date="2023-06-01T02:18:00Z">
        <w:r w:rsidDel="00E34613">
          <w:delText>u</w:delText>
        </w:r>
      </w:del>
      <w:r>
        <w:t xml:space="preserve">ser </w:t>
      </w:r>
      <w:ins w:id="1304" w:author="S2-2307479" w:date="2023-06-01T02:18:00Z">
        <w:r w:rsidR="00E34613">
          <w:t>I</w:t>
        </w:r>
      </w:ins>
      <w:del w:id="1305" w:author="S2-2307479" w:date="2023-06-01T02:18:00Z">
        <w:r w:rsidDel="00E34613">
          <w:delText>i</w:delText>
        </w:r>
      </w:del>
      <w:r>
        <w:t xml:space="preserve">nfo </w:t>
      </w:r>
      <w:ins w:id="1306" w:author="S2-2307479" w:date="2023-06-01T02:18:00Z">
        <w:r w:rsidR="00E34613">
          <w:rPr>
            <w:lang w:val="en-US"/>
          </w:rPr>
          <w:t>field the</w:t>
        </w:r>
        <w:r w:rsidR="00E34613">
          <w:t xml:space="preserve"> </w:t>
        </w:r>
      </w:ins>
      <w:del w:id="1307" w:author="S2-2307479" w:date="2023-06-01T02:18:00Z">
        <w:r w:rsidDel="00E34613">
          <w:delText>of</w:delText>
        </w:r>
      </w:del>
      <w:r>
        <w:t xml:space="preserve"> </w:t>
      </w:r>
      <w:ins w:id="1308" w:author="S2-2307479" w:date="2023-06-01T02:18:00Z">
        <w:r w:rsidR="00E34613">
          <w:rPr>
            <w:lang w:val="en-US"/>
          </w:rPr>
          <w:t xml:space="preserve">Application Layer ID of the </w:t>
        </w:r>
      </w:ins>
      <w:r>
        <w:t xml:space="preserve">SL Positioning Client UE, </w:t>
      </w:r>
      <w:ins w:id="1309" w:author="S2-2307479" w:date="2023-06-01T02:19:00Z">
        <w:r w:rsidR="00E34613">
          <w:t xml:space="preserve">and the SL </w:t>
        </w:r>
      </w:ins>
      <w:r>
        <w:t>Reference UE</w:t>
      </w:r>
      <w:ins w:id="1310" w:author="S2-2307479" w:date="2023-06-01T02:19:00Z">
        <w:r w:rsidR="00E34613">
          <w:t>(s)</w:t>
        </w:r>
      </w:ins>
      <w:r>
        <w:t xml:space="preserve"> and Target UE</w:t>
      </w:r>
      <w:ins w:id="1311" w:author="S2-2307479" w:date="2023-06-01T02:19:00Z">
        <w:r w:rsidR="00E34613">
          <w:t>(s)</w:t>
        </w:r>
      </w:ins>
      <w:r>
        <w:t>. The Ranging/SL Positioning service request/response is conveyed by PC5</w:t>
      </w:r>
      <w:del w:id="1312" w:author="S2-2307479" w:date="2023-06-01T02:19:00Z">
        <w:r w:rsidDel="00E34613">
          <w:delText>-S signalling</w:delText>
        </w:r>
      </w:del>
      <w:ins w:id="1313" w:author="S2-2307479" w:date="2023-06-01T02:19:00Z">
        <w:r w:rsidR="00E34613">
          <w:t>-U</w:t>
        </w:r>
      </w:ins>
      <w:r>
        <w:t xml:space="preserve"> and handled in the Ranging/SL Positioning lay</w:t>
      </w:r>
      <w:r w:rsidRPr="00E34613">
        <w:t>er.</w:t>
      </w:r>
      <w:ins w:id="1314" w:author="S2-2307479" w:date="2023-06-01T02:20:00Z">
        <w:r w:rsidR="00E34613" w:rsidRPr="00E34613">
          <w:rPr>
            <w:rFonts w:eastAsia="Malgun Gothic"/>
            <w:lang w:val="en-US" w:eastAsia="en-US"/>
          </w:rPr>
          <w:t xml:space="preserve"> The signaling is handled as application layer traffic by V2X layer or 5G </w:t>
        </w:r>
        <w:proofErr w:type="spellStart"/>
        <w:r w:rsidR="00E34613" w:rsidRPr="00E34613">
          <w:rPr>
            <w:rFonts w:eastAsia="Malgun Gothic"/>
            <w:lang w:val="en-US" w:eastAsia="en-US"/>
          </w:rPr>
          <w:t>ProSe</w:t>
        </w:r>
        <w:proofErr w:type="spellEnd"/>
        <w:r w:rsidR="00E34613" w:rsidRPr="00E34613">
          <w:rPr>
            <w:rFonts w:eastAsia="Malgun Gothic"/>
            <w:lang w:val="en-US" w:eastAsia="en-US"/>
          </w:rPr>
          <w:t xml:space="preserve"> layer.</w:t>
        </w:r>
      </w:ins>
    </w:p>
    <w:p w14:paraId="5E2C62F9" w14:textId="77777777" w:rsidR="00D7014F" w:rsidRDefault="00D7014F" w:rsidP="00241C5B">
      <w:pPr>
        <w:pStyle w:val="B1"/>
      </w:pPr>
      <w:r>
        <w:t>-</w:t>
      </w:r>
      <w:r>
        <w:tab/>
        <w:t>The UE providing the exposure service triggers the authorization of SL Positioning Client UE for the Ranging/SL Positioning service invocation, performs the Ranging/SL positioning control between Reference UE and Target UE (as defined in clause 5.3), and returns the Ranging/SL positioning result to SL Positioning Client UE.</w:t>
      </w:r>
    </w:p>
    <w:p w14:paraId="320D699F" w14:textId="080D334E" w:rsidR="00241C5B" w:rsidRPr="00DA730B" w:rsidRDefault="00822F3B" w:rsidP="00241C5B">
      <w:pPr>
        <w:pStyle w:val="EditorsNote"/>
        <w:rPr>
          <w:lang w:eastAsia="zh-CN"/>
        </w:rPr>
      </w:pPr>
      <w:r>
        <w:rPr>
          <w:lang w:eastAsia="zh-CN"/>
        </w:rPr>
        <w:t>Editor's note:</w:t>
      </w:r>
      <w:r>
        <w:rPr>
          <w:lang w:eastAsia="zh-CN"/>
        </w:rPr>
        <w:tab/>
      </w:r>
      <w:r w:rsidR="00241C5B" w:rsidRPr="00DA730B">
        <w:rPr>
          <w:lang w:eastAsia="zh-CN"/>
        </w:rPr>
        <w:t xml:space="preserve">Privacy handling on </w:t>
      </w:r>
      <w:r w:rsidR="00241C5B" w:rsidRPr="001E00AF">
        <w:rPr>
          <w:lang w:eastAsia="zh-CN"/>
        </w:rPr>
        <w:t xml:space="preserve">Ranging /SL Positioning service exposure through PC5 </w:t>
      </w:r>
      <w:r w:rsidR="00241C5B" w:rsidRPr="00014EF5">
        <w:rPr>
          <w:lang w:eastAsia="zh-CN"/>
        </w:rPr>
        <w:t>will be aligned with</w:t>
      </w:r>
      <w:r w:rsidR="00241C5B">
        <w:rPr>
          <w:lang w:eastAsia="zh-CN"/>
        </w:rPr>
        <w:t xml:space="preserve"> </w:t>
      </w:r>
      <w:r w:rsidR="00241C5B" w:rsidRPr="001E00AF">
        <w:rPr>
          <w:lang w:eastAsia="zh-CN"/>
        </w:rPr>
        <w:t>SA</w:t>
      </w:r>
      <w:r w:rsidR="00D7014F">
        <w:rPr>
          <w:lang w:eastAsia="zh-CN"/>
        </w:rPr>
        <w:t> WG</w:t>
      </w:r>
      <w:r w:rsidR="00241C5B" w:rsidRPr="001E00AF">
        <w:rPr>
          <w:lang w:eastAsia="zh-CN"/>
        </w:rPr>
        <w:t>3</w:t>
      </w:r>
      <w:r w:rsidR="00241C5B" w:rsidRPr="00DA730B">
        <w:rPr>
          <w:lang w:eastAsia="zh-CN"/>
        </w:rPr>
        <w:t>.</w:t>
      </w:r>
    </w:p>
    <w:p w14:paraId="7339CF3A" w14:textId="3B1E7439" w:rsidR="00241C5B" w:rsidRPr="00087FD9" w:rsidRDefault="00241C5B" w:rsidP="00241C5B">
      <w:pPr>
        <w:pStyle w:val="41"/>
      </w:pPr>
      <w:bookmarkStart w:id="1315" w:name="_Toc128730207"/>
      <w:bookmarkStart w:id="1316" w:name="_Toc133441675"/>
      <w:bookmarkStart w:id="1317" w:name="_Toc134242641"/>
      <w:bookmarkStart w:id="1318" w:name="_Toc136480535"/>
      <w:bookmarkStart w:id="1319" w:name="_Toc136480648"/>
      <w:bookmarkStart w:id="1320" w:name="_Toc136480762"/>
      <w:r w:rsidRPr="00CB5EC9">
        <w:t>5.</w:t>
      </w:r>
      <w:r>
        <w:t>6</w:t>
      </w:r>
      <w:r w:rsidRPr="00CB5EC9">
        <w:t>.</w:t>
      </w:r>
      <w:r>
        <w:t>2.3</w:t>
      </w:r>
      <w:r w:rsidRPr="00CB5EC9">
        <w:tab/>
      </w:r>
      <w:r>
        <w:rPr>
          <w:rFonts w:eastAsia="等线"/>
          <w:lang w:eastAsia="zh-CN"/>
        </w:rPr>
        <w:t>Ranging/SL</w:t>
      </w:r>
      <w:r w:rsidRPr="004563FD">
        <w:rPr>
          <w:rFonts w:eastAsia="等线"/>
          <w:lang w:eastAsia="zh-CN"/>
        </w:rPr>
        <w:t xml:space="preserve"> Positioning service</w:t>
      </w:r>
      <w:r>
        <w:rPr>
          <w:rFonts w:eastAsia="等线"/>
          <w:lang w:eastAsia="zh-CN"/>
        </w:rPr>
        <w:t xml:space="preserve"> exposure though 5GC network</w:t>
      </w:r>
      <w:bookmarkEnd w:id="1315"/>
      <w:bookmarkEnd w:id="1316"/>
      <w:bookmarkEnd w:id="1317"/>
      <w:bookmarkEnd w:id="1318"/>
      <w:bookmarkEnd w:id="1319"/>
      <w:bookmarkEnd w:id="1320"/>
    </w:p>
    <w:p w14:paraId="180C403C" w14:textId="4B6EA41C" w:rsidR="00D7014F" w:rsidDel="00A85F14" w:rsidRDefault="00D7014F" w:rsidP="00A85F14">
      <w:pPr>
        <w:rPr>
          <w:del w:id="1321" w:author="S2-2307479" w:date="2023-06-01T02:22:00Z"/>
        </w:rPr>
      </w:pPr>
      <w:del w:id="1322" w:author="S2-2307479" w:date="2023-06-01T02:20:00Z">
        <w:r w:rsidDel="00E34613">
          <w:delText xml:space="preserve">For </w:delText>
        </w:r>
      </w:del>
      <w:ins w:id="1323" w:author="S2-2307479" w:date="2023-06-01T02:20:00Z">
        <w:r w:rsidR="00E34613">
          <w:t xml:space="preserve">When </w:t>
        </w:r>
      </w:ins>
      <w:r>
        <w:t xml:space="preserve">Ranging/SL Positioning service exposure to </w:t>
      </w:r>
      <w:del w:id="1324" w:author="S2-2307479" w:date="2023-06-01T02:20:00Z">
        <w:r w:rsidDel="00E34613">
          <w:delText>a</w:delText>
        </w:r>
      </w:del>
      <w:ins w:id="1325" w:author="S2-2307479" w:date="2023-06-01T02:20:00Z">
        <w:r w:rsidR="00E34613">
          <w:t>the</w:t>
        </w:r>
      </w:ins>
      <w:ins w:id="1326" w:author="S2-2307479" w:date="2023-06-01T02:21:00Z">
        <w:r w:rsidR="00E34613" w:rsidRPr="00E34613">
          <w:t xml:space="preserve"> </w:t>
        </w:r>
        <w:r w:rsidR="00E34613">
          <w:t>SL Positioning Client</w:t>
        </w:r>
      </w:ins>
      <w:r>
        <w:t xml:space="preserve"> UE </w:t>
      </w:r>
      <w:ins w:id="1327" w:author="S2-2307479" w:date="2023-06-01T02:21:00Z">
        <w:r w:rsidR="00E34613">
          <w:t xml:space="preserve">is provided </w:t>
        </w:r>
      </w:ins>
      <w:r>
        <w:t xml:space="preserve">through </w:t>
      </w:r>
      <w:ins w:id="1328" w:author="S2-2307479" w:date="2023-06-01T02:21:00Z">
        <w:r w:rsidR="00E34613">
          <w:t>the user plane of 5GC</w:t>
        </w:r>
        <w:r w:rsidR="00A85F14">
          <w:t xml:space="preserve">, </w:t>
        </w:r>
      </w:ins>
      <w:del w:id="1329" w:author="S2-2307479" w:date="2023-06-01T02:21:00Z">
        <w:r w:rsidDel="00E34613">
          <w:delText>network</w:delText>
        </w:r>
        <w:r w:rsidDel="00A85F14">
          <w:delText>, the user plane-based procedure, or control plane-based procedure is used</w:delText>
        </w:r>
      </w:del>
      <w:del w:id="1330" w:author="S2-2307479" w:date="2023-06-01T02:22:00Z">
        <w:r w:rsidDel="00A85F14">
          <w:delText>.</w:delText>
        </w:r>
      </w:del>
    </w:p>
    <w:p w14:paraId="5808917F" w14:textId="419024DC" w:rsidR="00D7014F" w:rsidRDefault="00D7014F" w:rsidP="00A85F14">
      <w:del w:id="1331" w:author="S2-2307479" w:date="2023-06-01T02:22:00Z">
        <w:r w:rsidDel="00A85F14">
          <w:delText>When using the user plane-based procedure</w:delText>
        </w:r>
      </w:del>
      <w:ins w:id="1332" w:author="S2-2307479" w:date="2023-06-01T02:22:00Z">
        <w:r w:rsidR="00A85F14">
          <w:t xml:space="preserve"> </w:t>
        </w:r>
        <w:proofErr w:type="gramStart"/>
        <w:r w:rsidR="00A85F14">
          <w:t>the</w:t>
        </w:r>
        <w:proofErr w:type="gramEnd"/>
        <w:r w:rsidR="00A85F14">
          <w:t xml:space="preserve"> following procedures are carried out</w:t>
        </w:r>
      </w:ins>
      <w:r>
        <w:t>:</w:t>
      </w:r>
    </w:p>
    <w:p w14:paraId="34F96F1B" w14:textId="5EE6A889" w:rsidR="00D7014F" w:rsidRDefault="00D7014F" w:rsidP="00822F3B">
      <w:pPr>
        <w:pStyle w:val="B1"/>
      </w:pPr>
      <w:r>
        <w:t>-</w:t>
      </w:r>
      <w:r>
        <w:tab/>
        <w:t xml:space="preserve">The SL Positioning Client UE is provisioned with the </w:t>
      </w:r>
      <w:proofErr w:type="spellStart"/>
      <w:r>
        <w:t>Onboarding</w:t>
      </w:r>
      <w:proofErr w:type="spellEnd"/>
      <w:r>
        <w:t xml:space="preserve"> Enrolment Information during the registration procedure. The </w:t>
      </w:r>
      <w:proofErr w:type="spellStart"/>
      <w:r>
        <w:t>Onboarding</w:t>
      </w:r>
      <w:proofErr w:type="spellEnd"/>
      <w:r>
        <w:t xml:space="preserve"> Enrolment Information is specified in </w:t>
      </w:r>
      <w:r w:rsidR="00B9060F">
        <w:t>TS 33.122 [</w:t>
      </w:r>
      <w:r>
        <w:t>11].</w:t>
      </w:r>
    </w:p>
    <w:p w14:paraId="7FBF04BE" w14:textId="2E3F602F" w:rsidR="00D7014F" w:rsidRDefault="00D7014F" w:rsidP="00822F3B">
      <w:pPr>
        <w:pStyle w:val="B1"/>
      </w:pPr>
      <w:r>
        <w:t>-</w:t>
      </w:r>
      <w:r>
        <w:tab/>
        <w:t xml:space="preserve">The SL Positioning </w:t>
      </w:r>
      <w:ins w:id="1333" w:author="S2-2307479" w:date="2023-06-01T02:22:00Z">
        <w:r w:rsidR="00A85F14">
          <w:t>C</w:t>
        </w:r>
      </w:ins>
      <w:del w:id="1334" w:author="S2-2307479" w:date="2023-06-01T02:22:00Z">
        <w:r w:rsidDel="00A85F14">
          <w:delText>c</w:delText>
        </w:r>
      </w:del>
      <w:r>
        <w:t>lient UE invokes the Application exposure API over the application layer as specified in clause 6.7.1.2.</w:t>
      </w:r>
    </w:p>
    <w:p w14:paraId="64E308FB" w14:textId="3C16BDD5" w:rsidR="00D7014F" w:rsidRDefault="00D7014F" w:rsidP="00822F3B">
      <w:pPr>
        <w:pStyle w:val="B1"/>
        <w:rPr>
          <w:ins w:id="1335" w:author="S2-2307479" w:date="2023-06-01T02:23:00Z"/>
        </w:rPr>
      </w:pPr>
      <w:r>
        <w:t>-</w:t>
      </w:r>
      <w:r>
        <w:tab/>
        <w:t xml:space="preserve">The authorization of the SL positioning </w:t>
      </w:r>
      <w:ins w:id="1336" w:author="S2-2307479" w:date="2023-06-01T02:22:00Z">
        <w:r w:rsidR="00A85F14">
          <w:t>C</w:t>
        </w:r>
      </w:ins>
      <w:del w:id="1337" w:author="S2-2307479" w:date="2023-06-01T02:22:00Z">
        <w:r w:rsidDel="00A85F14">
          <w:delText>c</w:delText>
        </w:r>
      </w:del>
      <w:r>
        <w:t xml:space="preserve">lient UE for Ranging and </w:t>
      </w:r>
      <w:ins w:id="1338" w:author="S2-2307479" w:date="2023-06-01T02:23:00Z">
        <w:r w:rsidR="00A85F14">
          <w:t>SL</w:t>
        </w:r>
      </w:ins>
      <w:del w:id="1339" w:author="S2-2307479" w:date="2023-06-01T02:23:00Z">
        <w:r w:rsidDel="00A85F14">
          <w:delText>sidelink</w:delText>
        </w:r>
      </w:del>
      <w:r>
        <w:t xml:space="preserve"> </w:t>
      </w:r>
      <w:ins w:id="1340" w:author="S2-2307479" w:date="2023-06-01T02:23:00Z">
        <w:r w:rsidR="00A85F14">
          <w:t>P</w:t>
        </w:r>
      </w:ins>
      <w:del w:id="1341" w:author="S2-2307479" w:date="2023-06-01T02:23:00Z">
        <w:r w:rsidDel="00A85F14">
          <w:delText>p</w:delText>
        </w:r>
      </w:del>
      <w:r>
        <w:t>ositioning service invocation is performed to check that the Reference UE's and Target UE's privacy criteria are met, following the same the procedures as service exposure to the AF in clause 6.7.2.</w:t>
      </w:r>
    </w:p>
    <w:p w14:paraId="5208F242" w14:textId="77777777" w:rsidR="00A85F14" w:rsidRPr="00A85F14" w:rsidRDefault="00A85F14" w:rsidP="00A85F14">
      <w:pPr>
        <w:pStyle w:val="41"/>
        <w:rPr>
          <w:ins w:id="1342" w:author="S2-2307479" w:date="2023-06-01T02:23:00Z"/>
          <w:rFonts w:eastAsia="等线"/>
          <w:lang w:eastAsia="zh-CN"/>
        </w:rPr>
      </w:pPr>
      <w:bookmarkStart w:id="1343" w:name="_Toc136480536"/>
      <w:bookmarkStart w:id="1344" w:name="_Toc136480649"/>
      <w:bookmarkStart w:id="1345" w:name="_Toc136480763"/>
      <w:ins w:id="1346" w:author="S2-2307479" w:date="2023-06-01T02:23:00Z">
        <w:r w:rsidRPr="00A85F14">
          <w:rPr>
            <w:rFonts w:eastAsia="等线"/>
            <w:lang w:eastAsia="zh-CN"/>
          </w:rPr>
          <w:lastRenderedPageBreak/>
          <w:t>5.6.2.4</w:t>
        </w:r>
        <w:r w:rsidRPr="00A85F14">
          <w:rPr>
            <w:rFonts w:eastAsia="等线"/>
            <w:lang w:eastAsia="zh-CN"/>
          </w:rPr>
          <w:tab/>
          <w:t>Ranging/SL Positioning service exposure though 5GC C-plane</w:t>
        </w:r>
        <w:bookmarkEnd w:id="1343"/>
        <w:bookmarkEnd w:id="1344"/>
        <w:bookmarkEnd w:id="1345"/>
      </w:ins>
    </w:p>
    <w:p w14:paraId="4F7D776F" w14:textId="6A5ACFDC" w:rsidR="00A85F14" w:rsidDel="00A85F14" w:rsidRDefault="00A85F14" w:rsidP="00A85F14">
      <w:pPr>
        <w:rPr>
          <w:del w:id="1347" w:author="S2-2307479" w:date="2023-06-01T02:24:00Z"/>
        </w:rPr>
      </w:pPr>
      <w:ins w:id="1348" w:author="S2-2307479" w:date="2023-06-01T02:23:00Z">
        <w:r>
          <w:t>When Ranging/SL Positioning service exposure to the SL Positioning Client UE is provided through the control plane of 5GC, the following procedures are carried out</w:t>
        </w:r>
      </w:ins>
      <w:ins w:id="1349" w:author="S2-2307479" w:date="2023-06-01T02:24:00Z">
        <w:r>
          <w:t>:</w:t>
        </w:r>
      </w:ins>
    </w:p>
    <w:p w14:paraId="47DC9C55" w14:textId="1562849D" w:rsidR="00D7014F" w:rsidRDefault="00D7014F" w:rsidP="00D7014F">
      <w:del w:id="1350" w:author="S2-2307479" w:date="2023-06-01T02:24:00Z">
        <w:r w:rsidDel="00A85F14">
          <w:delText>When using the control plane-based procedure:</w:delText>
        </w:r>
      </w:del>
    </w:p>
    <w:p w14:paraId="6D09764F" w14:textId="759F9D51" w:rsidR="00D7014F" w:rsidRDefault="00D7014F" w:rsidP="00822F3B">
      <w:pPr>
        <w:pStyle w:val="B1"/>
      </w:pPr>
      <w:r>
        <w:t>-</w:t>
      </w:r>
      <w:r>
        <w:tab/>
        <w:t xml:space="preserve">The SL Positioning Client UE invokes the Ranging/SL Positioning service exposure via the </w:t>
      </w:r>
      <w:ins w:id="1351" w:author="S2-2307479" w:date="2023-06-01T02:24:00Z">
        <w:r w:rsidR="00A85F14">
          <w:t>SL</w:t>
        </w:r>
      </w:ins>
      <w:del w:id="1352" w:author="S2-2307479" w:date="2023-06-01T02:24:00Z">
        <w:r w:rsidDel="00A85F14">
          <w:delText>5GC</w:delText>
        </w:r>
      </w:del>
      <w:r>
        <w:t xml:space="preserve">-MO-LR procedure with </w:t>
      </w:r>
      <w:proofErr w:type="spellStart"/>
      <w:r>
        <w:t>Sidelink</w:t>
      </w:r>
      <w:proofErr w:type="spellEnd"/>
      <w:r>
        <w:t xml:space="preserve"> Positioning for relative positioning as defined in clause </w:t>
      </w:r>
      <w:ins w:id="1353" w:author="S2-2307479" w:date="2023-06-01T02:24:00Z">
        <w:r w:rsidR="00A85F14">
          <w:t>7.1.2.3</w:t>
        </w:r>
      </w:ins>
      <w:del w:id="1354" w:author="S2-2307479" w:date="2023-06-01T02:24:00Z">
        <w:r w:rsidDel="00A85F14">
          <w:delText>6.6.1.2</w:delText>
        </w:r>
      </w:del>
      <w:r>
        <w:t>.</w:t>
      </w:r>
    </w:p>
    <w:p w14:paraId="442063B4" w14:textId="1A69A930" w:rsidR="00D7014F" w:rsidRDefault="00D7014F" w:rsidP="00822F3B">
      <w:pPr>
        <w:pStyle w:val="B1"/>
      </w:pPr>
      <w:r>
        <w:t>-</w:t>
      </w:r>
      <w:r>
        <w:tab/>
        <w:t xml:space="preserve">The </w:t>
      </w:r>
      <w:del w:id="1355" w:author="S2-2307479" w:date="2023-06-01T02:25:00Z">
        <w:r w:rsidDel="00A85F14">
          <w:delText xml:space="preserve">Client UE sends the 5GC-MO-LR request to </w:delText>
        </w:r>
      </w:del>
      <w:r>
        <w:t>AMF</w:t>
      </w:r>
      <w:del w:id="1356" w:author="S2-2307479" w:date="2023-06-01T02:25:00Z">
        <w:r w:rsidDel="00A85F14">
          <w:delText xml:space="preserve"> and this triggers the AMF to send</w:delText>
        </w:r>
      </w:del>
      <w:ins w:id="1357" w:author="S2-2307479" w:date="2023-06-01T02:25:00Z">
        <w:r w:rsidR="00A85F14">
          <w:t xml:space="preserve"> based on the request </w:t>
        </w:r>
        <w:r w:rsidR="00A85F14" w:rsidRPr="00A85F14">
          <w:rPr>
            <w:lang w:val="en-US"/>
          </w:rPr>
          <w:t>selects</w:t>
        </w:r>
        <w:r w:rsidR="00A85F14">
          <w:rPr>
            <w:lang w:val="en-US"/>
          </w:rPr>
          <w:t xml:space="preserve"> a GMLC and forwards</w:t>
        </w:r>
      </w:ins>
      <w:r>
        <w:t xml:space="preserve"> the Ranging/SL positioning request to the GMLC for the Ranging/SL Positioning service with </w:t>
      </w:r>
      <w:del w:id="1358" w:author="S2-2307479" w:date="2023-06-01T02:26:00Z">
        <w:r w:rsidDel="00A85F14">
          <w:delText xml:space="preserve">including </w:delText>
        </w:r>
      </w:del>
      <w:r>
        <w:t xml:space="preserve">the SL positioning </w:t>
      </w:r>
      <w:ins w:id="1359" w:author="S2-2307479" w:date="2023-06-01T02:26:00Z">
        <w:r w:rsidR="00A85F14">
          <w:t>C</w:t>
        </w:r>
      </w:ins>
      <w:del w:id="1360" w:author="S2-2307479" w:date="2023-06-01T02:26:00Z">
        <w:r w:rsidDel="00A85F14">
          <w:delText>c</w:delText>
        </w:r>
      </w:del>
      <w:r>
        <w:t>lient UE ID.</w:t>
      </w:r>
    </w:p>
    <w:p w14:paraId="1C40EEBD" w14:textId="77777777" w:rsidR="00D7014F" w:rsidRDefault="00D7014F" w:rsidP="00822F3B">
      <w:pPr>
        <w:pStyle w:val="B1"/>
      </w:pPr>
      <w:r>
        <w:t>-</w:t>
      </w:r>
      <w:r>
        <w:tab/>
        <w:t>The AMF sends the Ranging/SL positioning result to the SL positioning client UE when it receives the result from the GMLC.</w:t>
      </w:r>
    </w:p>
    <w:p w14:paraId="07DAC590" w14:textId="08910F4D" w:rsidR="00241C5B" w:rsidRDefault="00822F3B" w:rsidP="00241C5B">
      <w:pPr>
        <w:pStyle w:val="EditorsNote"/>
        <w:rPr>
          <w:lang w:eastAsia="zh-CN"/>
        </w:rPr>
      </w:pPr>
      <w:r>
        <w:rPr>
          <w:lang w:eastAsia="zh-CN"/>
        </w:rPr>
        <w:t>Editor's note:</w:t>
      </w:r>
      <w:r w:rsidR="00241C5B" w:rsidRPr="00DA730B">
        <w:rPr>
          <w:lang w:eastAsia="zh-CN"/>
        </w:rPr>
        <w:tab/>
        <w:t xml:space="preserve">The procedure for Privacy handling on </w:t>
      </w:r>
      <w:r w:rsidR="00241C5B" w:rsidRPr="00793781">
        <w:rPr>
          <w:lang w:eastAsia="zh-CN"/>
        </w:rPr>
        <w:t xml:space="preserve">Ranging /SL Positioning service exposure through the 5GC network by </w:t>
      </w:r>
      <w:r w:rsidR="00241C5B">
        <w:rPr>
          <w:lang w:val="en-US" w:eastAsia="zh-CN"/>
        </w:rPr>
        <w:t>5GC-</w:t>
      </w:r>
      <w:r w:rsidR="00241C5B" w:rsidRPr="00793781">
        <w:rPr>
          <w:lang w:eastAsia="zh-CN"/>
        </w:rPr>
        <w:t xml:space="preserve">MO-LR </w:t>
      </w:r>
      <w:r w:rsidR="00241C5B">
        <w:rPr>
          <w:lang w:eastAsia="zh-CN"/>
        </w:rPr>
        <w:t xml:space="preserve">will be aligned with SA3. This includes </w:t>
      </w:r>
      <w:r w:rsidR="00241C5B" w:rsidRPr="00CF635D">
        <w:rPr>
          <w:lang w:eastAsia="zh-CN"/>
        </w:rPr>
        <w:t>the authorization of the SL positioning client UE for</w:t>
      </w:r>
      <w:r w:rsidR="00241C5B" w:rsidRPr="001E00AF">
        <w:rPr>
          <w:lang w:eastAsia="zh-CN"/>
        </w:rPr>
        <w:t xml:space="preserve"> Ranging and </w:t>
      </w:r>
      <w:proofErr w:type="spellStart"/>
      <w:r w:rsidR="00241C5B" w:rsidRPr="001E00AF">
        <w:rPr>
          <w:lang w:eastAsia="zh-CN"/>
        </w:rPr>
        <w:t>sidelink</w:t>
      </w:r>
      <w:proofErr w:type="spellEnd"/>
      <w:r w:rsidR="00241C5B" w:rsidRPr="001E00AF">
        <w:rPr>
          <w:lang w:eastAsia="zh-CN"/>
        </w:rPr>
        <w:t xml:space="preserve"> positioning service invocation</w:t>
      </w:r>
      <w:r w:rsidR="00241C5B" w:rsidRPr="00CF635D">
        <w:rPr>
          <w:lang w:eastAsia="zh-CN"/>
        </w:rPr>
        <w:t xml:space="preserve"> of two other UEs.</w:t>
      </w:r>
    </w:p>
    <w:p w14:paraId="262970F3" w14:textId="68452ECE" w:rsidR="00241C5B" w:rsidRPr="00241C5B" w:rsidRDefault="00241C5B" w:rsidP="00E12D81">
      <w:pPr>
        <w:pStyle w:val="NO"/>
        <w:rPr>
          <w:lang w:eastAsia="ko-KR"/>
        </w:rPr>
      </w:pPr>
      <w:r w:rsidRPr="00014EF5">
        <w:rPr>
          <w:rFonts w:eastAsiaTheme="minorEastAsia"/>
        </w:rPr>
        <w:t>NOTE:</w:t>
      </w:r>
      <w:r>
        <w:rPr>
          <w:rFonts w:eastAsiaTheme="minorEastAsia"/>
        </w:rPr>
        <w:tab/>
      </w:r>
      <w:r w:rsidRPr="00014EF5">
        <w:rPr>
          <w:rFonts w:eastAsiaTheme="minorEastAsia"/>
        </w:rPr>
        <w:t xml:space="preserve">In this release, for the control plane-based procedure, the SL </w:t>
      </w:r>
      <w:ins w:id="1361" w:author="S2-2307479" w:date="2023-06-01T02:26:00Z">
        <w:r w:rsidR="00A85F14">
          <w:rPr>
            <w:rFonts w:eastAsiaTheme="minorEastAsia"/>
            <w:lang w:eastAsia="zh-CN"/>
          </w:rPr>
          <w:t>P</w:t>
        </w:r>
      </w:ins>
      <w:del w:id="1362" w:author="S2-2307479" w:date="2023-06-01T02:26:00Z">
        <w:r w:rsidRPr="00014EF5" w:rsidDel="00A85F14">
          <w:rPr>
            <w:rFonts w:eastAsiaTheme="minorEastAsia"/>
          </w:rPr>
          <w:delText>p</w:delText>
        </w:r>
      </w:del>
      <w:r w:rsidRPr="00014EF5">
        <w:rPr>
          <w:rFonts w:eastAsiaTheme="minorEastAsia"/>
        </w:rPr>
        <w:t xml:space="preserve">ositioning </w:t>
      </w:r>
      <w:ins w:id="1363" w:author="S2-2307479" w:date="2023-06-01T02:26:00Z">
        <w:r w:rsidR="00A85F14">
          <w:rPr>
            <w:rFonts w:eastAsiaTheme="minorEastAsia"/>
          </w:rPr>
          <w:t>C</w:t>
        </w:r>
      </w:ins>
      <w:del w:id="1364" w:author="S2-2307479" w:date="2023-06-01T02:26:00Z">
        <w:r w:rsidRPr="00014EF5" w:rsidDel="00A85F14">
          <w:rPr>
            <w:rFonts w:eastAsiaTheme="minorEastAsia"/>
          </w:rPr>
          <w:delText>c</w:delText>
        </w:r>
      </w:del>
      <w:r w:rsidRPr="00014EF5">
        <w:rPr>
          <w:rFonts w:eastAsiaTheme="minorEastAsia"/>
        </w:rPr>
        <w:t>lient UE and the UE who provides the exposure service are registered in the same PLMN.</w:t>
      </w:r>
    </w:p>
    <w:p w14:paraId="031B2905" w14:textId="549064E5" w:rsidR="00F47E01" w:rsidRPr="00F47E01" w:rsidRDefault="00F47E01" w:rsidP="00F47E01">
      <w:pPr>
        <w:pStyle w:val="31"/>
        <w:rPr>
          <w:rFonts w:eastAsia="MS Mincho"/>
        </w:rPr>
      </w:pPr>
      <w:bookmarkStart w:id="1365" w:name="_Toc128730208"/>
      <w:bookmarkStart w:id="1366" w:name="_Toc133441676"/>
      <w:bookmarkStart w:id="1367" w:name="_Toc134242642"/>
      <w:bookmarkStart w:id="1368" w:name="_Toc136480537"/>
      <w:bookmarkStart w:id="1369" w:name="_Toc136480650"/>
      <w:bookmarkStart w:id="1370" w:name="_Toc136480764"/>
      <w:r w:rsidRPr="00F47E01">
        <w:t>5.6.3</w:t>
      </w:r>
      <w:r w:rsidR="00820E67">
        <w:tab/>
      </w:r>
      <w:r w:rsidRPr="00F47E01">
        <w:t>Service Exposure to the AF</w:t>
      </w:r>
      <w:bookmarkEnd w:id="1365"/>
      <w:bookmarkEnd w:id="1366"/>
      <w:bookmarkEnd w:id="1367"/>
      <w:ins w:id="1371" w:author="S2-2307479" w:date="2023-06-01T02:27:00Z">
        <w:r w:rsidR="00A85F14">
          <w:t xml:space="preserve"> and 5GC NF</w:t>
        </w:r>
      </w:ins>
      <w:bookmarkEnd w:id="1368"/>
      <w:bookmarkEnd w:id="1369"/>
      <w:bookmarkEnd w:id="1370"/>
    </w:p>
    <w:p w14:paraId="29647A2B" w14:textId="6B91A5E0" w:rsidR="00D7014F" w:rsidRDefault="00D7014F" w:rsidP="00274BC6">
      <w:pPr>
        <w:rPr>
          <w:lang w:eastAsia="ko-KR"/>
        </w:rPr>
      </w:pPr>
      <w:r>
        <w:rPr>
          <w:lang w:eastAsia="ko-KR"/>
        </w:rPr>
        <w:t xml:space="preserve">The 5GS Ranging/SL Positioning service may be exposed to the AF either via direct interaction with the GMLC or via the NEF for an AF in untrusted domain. Thus, the ranging AF may contact GMLC directly or via NEF to provide a ranging or </w:t>
      </w:r>
      <w:proofErr w:type="spellStart"/>
      <w:r>
        <w:rPr>
          <w:lang w:eastAsia="ko-KR"/>
        </w:rPr>
        <w:t>sidelink</w:t>
      </w:r>
      <w:proofErr w:type="spellEnd"/>
      <w:r>
        <w:rPr>
          <w:lang w:eastAsia="ko-KR"/>
        </w:rPr>
        <w:t xml:space="preserve"> positioning operation request</w:t>
      </w:r>
      <w:del w:id="1372" w:author="S2-2307479" w:date="2023-06-01T02:27:00Z">
        <w:r w:rsidDel="00A85F14">
          <w:rPr>
            <w:lang w:eastAsia="ko-KR"/>
          </w:rPr>
          <w:delText xml:space="preserve"> to the 5GS</w:delText>
        </w:r>
      </w:del>
      <w:r>
        <w:rPr>
          <w:lang w:eastAsia="ko-KR"/>
        </w:rPr>
        <w:t>.</w:t>
      </w:r>
    </w:p>
    <w:p w14:paraId="281B7E34" w14:textId="4D3DCCE7" w:rsidR="00D7014F" w:rsidRDefault="00D7014F" w:rsidP="00274BC6">
      <w:pPr>
        <w:rPr>
          <w:lang w:eastAsia="ko-KR"/>
        </w:rPr>
      </w:pPr>
      <w:r>
        <w:rPr>
          <w:lang w:eastAsia="ko-KR"/>
        </w:rPr>
        <w:t xml:space="preserve">The service exposure in clause 5.5 of </w:t>
      </w:r>
      <w:r w:rsidR="00B9060F">
        <w:rPr>
          <w:lang w:eastAsia="ko-KR"/>
        </w:rPr>
        <w:t>TS 23.273 [</w:t>
      </w:r>
      <w:r>
        <w:rPr>
          <w:lang w:eastAsia="ko-KR"/>
        </w:rPr>
        <w:t xml:space="preserve">8] is reused with enhancements. The request may </w:t>
      </w:r>
      <w:del w:id="1373" w:author="S2-2307479" w:date="2023-06-01T02:28:00Z">
        <w:r w:rsidDel="00A85F14">
          <w:rPr>
            <w:lang w:eastAsia="ko-KR"/>
          </w:rPr>
          <w:delText xml:space="preserve">indicate with corresponding events if the server requires relative distance/direction of target UEs, absolute positioning of target UEs, or both. The request shall include one or multiple target UEs and optionally it may include additional information such as the SL reference UE for relative distance/direction, the required positioning QoS, etc. For relative distance/direction, at least two UE's identities are included as attribute in the location service requests and accuracy and latency for distance and/or direction measurements are included in Requested QoS information. </w:delText>
        </w:r>
      </w:del>
      <w:ins w:id="1374" w:author="S2-2307479" w:date="2023-06-01T02:28:00Z">
        <w:r w:rsidR="00A85F14">
          <w:rPr>
            <w:lang w:eastAsia="ko-KR"/>
          </w:rPr>
          <w:t xml:space="preserve">include the attributes as described in clause 5.6.1. </w:t>
        </w:r>
      </w:ins>
      <w:r>
        <w:rPr>
          <w:lang w:eastAsia="ko-KR"/>
        </w:rPr>
        <w:t xml:space="preserve">The result is returned by the </w:t>
      </w:r>
      <w:ins w:id="1375" w:author="S2-2307479" w:date="2023-06-01T02:28:00Z">
        <w:r w:rsidR="00A85F14">
          <w:rPr>
            <w:lang w:eastAsia="ko-KR"/>
          </w:rPr>
          <w:t>GMLC</w:t>
        </w:r>
      </w:ins>
      <w:del w:id="1376" w:author="S2-2307479" w:date="2023-06-01T02:28:00Z">
        <w:r w:rsidDel="00A85F14">
          <w:rPr>
            <w:lang w:eastAsia="ko-KR"/>
          </w:rPr>
          <w:delText>5GC</w:delText>
        </w:r>
      </w:del>
      <w:r>
        <w:rPr>
          <w:lang w:eastAsia="ko-KR"/>
        </w:rPr>
        <w:t xml:space="preserve"> to the AF </w:t>
      </w:r>
      <w:ins w:id="1377" w:author="S2-2307479" w:date="2023-06-01T02:28:00Z">
        <w:r w:rsidR="00A85F14">
          <w:rPr>
            <w:lang w:eastAsia="ko-KR"/>
          </w:rPr>
          <w:t xml:space="preserve">directly or </w:t>
        </w:r>
      </w:ins>
      <w:r>
        <w:rPr>
          <w:lang w:eastAsia="ko-KR"/>
        </w:rPr>
        <w:t>via NEF</w:t>
      </w:r>
      <w:del w:id="1378" w:author="S2-2307479" w:date="2023-06-01T02:29:00Z">
        <w:r w:rsidDel="00A85F14">
          <w:rPr>
            <w:lang w:eastAsia="ko-KR"/>
          </w:rPr>
          <w:delText>,</w:delText>
        </w:r>
      </w:del>
      <w:r>
        <w:rPr>
          <w:lang w:eastAsia="ko-KR"/>
        </w:rPr>
        <w:t xml:space="preserve"> if needed. The detailed procedure is specified </w:t>
      </w:r>
      <w:r w:rsidRPr="00A85F14">
        <w:rPr>
          <w:lang w:eastAsia="ko-KR"/>
        </w:rPr>
        <w:t>in clause 6.</w:t>
      </w:r>
      <w:ins w:id="1379" w:author="S2-2307479" w:date="2023-06-01T02:29:00Z">
        <w:r w:rsidR="00A85F14" w:rsidRPr="00A85F14">
          <w:rPr>
            <w:lang w:eastAsia="ko-KR"/>
          </w:rPr>
          <w:t>7.2</w:t>
        </w:r>
      </w:ins>
      <w:del w:id="1380" w:author="S2-2307479" w:date="2023-06-01T02:29:00Z">
        <w:r w:rsidRPr="00A85F14" w:rsidDel="00A85F14">
          <w:rPr>
            <w:lang w:eastAsia="ko-KR"/>
          </w:rPr>
          <w:delText>1.X</w:delText>
        </w:r>
      </w:del>
      <w:r w:rsidRPr="00A85F14">
        <w:rPr>
          <w:lang w:eastAsia="ko-KR"/>
        </w:rPr>
        <w:t>.</w:t>
      </w:r>
    </w:p>
    <w:p w14:paraId="12567211" w14:textId="29AD922D" w:rsidR="00D7014F" w:rsidDel="00A85F14" w:rsidRDefault="00D7014F" w:rsidP="00274BC6">
      <w:pPr>
        <w:rPr>
          <w:del w:id="1381" w:author="S2-2307479" w:date="2023-06-01T02:29:00Z"/>
          <w:lang w:eastAsia="ko-KR"/>
        </w:rPr>
      </w:pPr>
      <w:del w:id="1382" w:author="S2-2307479" w:date="2023-06-01T02:29:00Z">
        <w:r w:rsidDel="00A85F14">
          <w:rPr>
            <w:lang w:eastAsia="ko-KR"/>
          </w:rPr>
          <w:delText xml:space="preserve">In addition, the LCS architecture specified in </w:delText>
        </w:r>
        <w:r w:rsidR="00B9060F" w:rsidDel="00A85F14">
          <w:rPr>
            <w:lang w:eastAsia="ko-KR"/>
          </w:rPr>
          <w:delText>TS 23.273 [</w:delText>
        </w:r>
        <w:r w:rsidDel="00A85F14">
          <w:rPr>
            <w:lang w:eastAsia="ko-KR"/>
          </w:rPr>
          <w:delText>8] is re-used and the 5GC-MT-LR and 5GC-MO-LR procedures there specified are taken as baseline. LMF is the responsible 5GC NF to forward the Ranging/Sidelink Positioning request to the UE, and one Ranging/SL Positioning capable LMF is selected by the AMF for a Ranging/Sidelink Positioning session. The AMF serves either the Target UE or the SL Reference UE or both.</w:delText>
        </w:r>
      </w:del>
    </w:p>
    <w:p w14:paraId="6B2B40D2" w14:textId="43DDE8E3" w:rsidR="00D7014F" w:rsidRDefault="00D7014F" w:rsidP="00274BC6">
      <w:pPr>
        <w:rPr>
          <w:lang w:eastAsia="ko-KR"/>
        </w:rPr>
      </w:pPr>
      <w:del w:id="1383" w:author="S2-2307479" w:date="2023-06-01T02:29:00Z">
        <w:r w:rsidDel="00A85F14">
          <w:rPr>
            <w:lang w:eastAsia="ko-KR"/>
          </w:rPr>
          <w:delText xml:space="preserve">For 5GC-MT-LR or 5GC-MO-LR procedure, when GMLC receives the Ranging/SL Positioning service request for the result between the Target UE and SL Reference UE, the GMLC selects the UE that initiates the Ranging/SL Positioning and selects the corresponding serving AMF, and then the serving AMF selects the LMF for the selected UE. When the selected UE moves, the LMF may not be able to serve the UE any more, then another LMF is selected and a similar context transfer as specified in </w:delText>
        </w:r>
        <w:r w:rsidR="00B9060F" w:rsidDel="00A85F14">
          <w:rPr>
            <w:lang w:eastAsia="ko-KR"/>
          </w:rPr>
          <w:delText>TS 23.273 [</w:delText>
        </w:r>
        <w:r w:rsidDel="00A85F14">
          <w:rPr>
            <w:lang w:eastAsia="ko-KR"/>
          </w:rPr>
          <w:delText>8] can be performed.</w:delText>
        </w:r>
      </w:del>
    </w:p>
    <w:p w14:paraId="2A3C4B81" w14:textId="4E6C03DF" w:rsidR="00D7014F" w:rsidRDefault="00D7014F" w:rsidP="00274BC6">
      <w:pPr>
        <w:rPr>
          <w:lang w:eastAsia="ko-KR"/>
        </w:rPr>
      </w:pPr>
      <w:r>
        <w:rPr>
          <w:lang w:eastAsia="ko-KR"/>
        </w:rPr>
        <w:t xml:space="preserve">The Ranging/SL Positioning result calculation is performed by LMF or UEs. When absolute positioning </w:t>
      </w:r>
      <w:ins w:id="1384" w:author="S2-2307479" w:date="2023-06-01T02:30:00Z">
        <w:r w:rsidR="00A85F14">
          <w:rPr>
            <w:lang w:eastAsia="ko-KR"/>
          </w:rPr>
          <w:t xml:space="preserve">for one Target UE </w:t>
        </w:r>
      </w:ins>
      <w:r>
        <w:rPr>
          <w:lang w:eastAsia="ko-KR"/>
        </w:rPr>
        <w:t xml:space="preserve">is requested, </w:t>
      </w:r>
      <w:del w:id="1385" w:author="S2-2307479" w:date="2023-06-01T02:30:00Z">
        <w:r w:rsidDel="00A85F14">
          <w:rPr>
            <w:lang w:eastAsia="ko-KR"/>
          </w:rPr>
          <w:delText>LMF and target UE may decide whether SL positioning or Uu positioning needs to be performed. LMF may combine Ranging/Sidelink Positioning results and Uu positioning results before exposing the results to the AF.</w:delText>
        </w:r>
      </w:del>
      <w:ins w:id="1386" w:author="S2-2307479" w:date="2023-06-01T02:30:00Z">
        <w:r w:rsidR="00A85F14">
          <w:rPr>
            <w:lang w:eastAsia="ko-KR"/>
          </w:rPr>
          <w:t>procedure as described in clause 5.5 is carried out.</w:t>
        </w:r>
      </w:ins>
    </w:p>
    <w:p w14:paraId="59EA5788" w14:textId="4C51C21B" w:rsidR="00D7014F" w:rsidRDefault="00D7014F" w:rsidP="00274BC6">
      <w:pPr>
        <w:rPr>
          <w:lang w:eastAsia="ko-KR"/>
        </w:rPr>
      </w:pPr>
      <w:r>
        <w:rPr>
          <w:lang w:eastAsia="ko-KR"/>
        </w:rPr>
        <w:t xml:space="preserve">The </w:t>
      </w:r>
      <w:del w:id="1387" w:author="S2-2307479" w:date="2023-06-01T02:30:00Z">
        <w:r w:rsidDel="00A85F14">
          <w:rPr>
            <w:lang w:eastAsia="ko-KR"/>
          </w:rPr>
          <w:delText xml:space="preserve">5GS </w:delText>
        </w:r>
      </w:del>
      <w:r>
        <w:rPr>
          <w:lang w:eastAsia="ko-KR"/>
        </w:rPr>
        <w:t xml:space="preserve">Ranging/SL Positioning service request may be initiated by a 5GC NF. In this case, the 5GC NF </w:t>
      </w:r>
      <w:del w:id="1388" w:author="S2-2307479" w:date="2023-06-01T02:31:00Z">
        <w:r w:rsidDel="00A85F14">
          <w:rPr>
            <w:lang w:eastAsia="ko-KR"/>
          </w:rPr>
          <w:delText>initially</w:delText>
        </w:r>
      </w:del>
      <w:r>
        <w:rPr>
          <w:lang w:eastAsia="ko-KR"/>
        </w:rPr>
        <w:t xml:space="preserve"> interacts with</w:t>
      </w:r>
      <w:ins w:id="1389" w:author="S2-2307479" w:date="2023-06-01T02:31:00Z">
        <w:r w:rsidR="00A85F14">
          <w:rPr>
            <w:lang w:eastAsia="ko-KR"/>
          </w:rPr>
          <w:t xml:space="preserve"> the</w:t>
        </w:r>
      </w:ins>
      <w:r>
        <w:rPr>
          <w:lang w:eastAsia="ko-KR"/>
        </w:rPr>
        <w:t xml:space="preserve"> GMLC</w:t>
      </w:r>
      <w:ins w:id="1390" w:author="S2-2307479" w:date="2023-06-01T02:31:00Z">
        <w:r w:rsidR="00A85F14">
          <w:rPr>
            <w:lang w:eastAsia="ko-KR"/>
          </w:rPr>
          <w:t xml:space="preserve"> directly</w:t>
        </w:r>
      </w:ins>
      <w:r>
        <w:rPr>
          <w:lang w:eastAsia="ko-KR"/>
        </w:rPr>
        <w:t>.</w:t>
      </w:r>
    </w:p>
    <w:p w14:paraId="208A709D" w14:textId="3453D72D" w:rsidR="009241C3" w:rsidRDefault="009241C3" w:rsidP="009241C3">
      <w:pPr>
        <w:pStyle w:val="21"/>
        <w:rPr>
          <w:lang w:eastAsia="zh-CN"/>
        </w:rPr>
      </w:pPr>
      <w:bookmarkStart w:id="1391" w:name="_Toc128730210"/>
      <w:bookmarkStart w:id="1392" w:name="_Toc133441677"/>
      <w:bookmarkStart w:id="1393" w:name="_Toc134242643"/>
      <w:bookmarkStart w:id="1394" w:name="_Toc136480538"/>
      <w:bookmarkStart w:id="1395" w:name="_Toc136480651"/>
      <w:bookmarkStart w:id="1396" w:name="_Toc136480765"/>
      <w:r>
        <w:rPr>
          <w:rFonts w:hint="eastAsia"/>
          <w:lang w:eastAsia="zh-CN"/>
        </w:rPr>
        <w:lastRenderedPageBreak/>
        <w:t>5</w:t>
      </w:r>
      <w:r>
        <w:rPr>
          <w:lang w:eastAsia="zh-CN"/>
        </w:rPr>
        <w:t>.7</w:t>
      </w:r>
      <w:r>
        <w:rPr>
          <w:lang w:eastAsia="zh-CN"/>
        </w:rPr>
        <w:tab/>
      </w:r>
      <w:proofErr w:type="spellStart"/>
      <w:r>
        <w:rPr>
          <w:lang w:eastAsia="zh-CN"/>
        </w:rPr>
        <w:t>QoS</w:t>
      </w:r>
      <w:proofErr w:type="spellEnd"/>
      <w:r>
        <w:rPr>
          <w:lang w:eastAsia="zh-CN"/>
        </w:rPr>
        <w:t xml:space="preserve"> Handling</w:t>
      </w:r>
      <w:bookmarkEnd w:id="1391"/>
      <w:bookmarkEnd w:id="1392"/>
      <w:bookmarkEnd w:id="1393"/>
      <w:bookmarkEnd w:id="1394"/>
      <w:bookmarkEnd w:id="1395"/>
      <w:bookmarkEnd w:id="1396"/>
    </w:p>
    <w:p w14:paraId="7A0F0B7A" w14:textId="622FF186" w:rsidR="009241C3" w:rsidRDefault="009241C3" w:rsidP="009241C3">
      <w:pPr>
        <w:pStyle w:val="31"/>
        <w:rPr>
          <w:lang w:eastAsia="zh-CN"/>
        </w:rPr>
      </w:pPr>
      <w:bookmarkStart w:id="1397" w:name="_Toc128730211"/>
      <w:bookmarkStart w:id="1398" w:name="_Toc133441678"/>
      <w:bookmarkStart w:id="1399" w:name="_Toc134242644"/>
      <w:bookmarkStart w:id="1400" w:name="_Toc136480539"/>
      <w:bookmarkStart w:id="1401" w:name="_Toc136480652"/>
      <w:bookmarkStart w:id="1402" w:name="_Toc136480766"/>
      <w:r>
        <w:rPr>
          <w:rFonts w:hint="eastAsia"/>
          <w:lang w:eastAsia="zh-CN"/>
        </w:rPr>
        <w:t>5</w:t>
      </w:r>
      <w:r>
        <w:rPr>
          <w:lang w:eastAsia="zh-CN"/>
        </w:rPr>
        <w:t>.7.1</w:t>
      </w:r>
      <w:r>
        <w:rPr>
          <w:lang w:eastAsia="zh-CN"/>
        </w:rPr>
        <w:tab/>
        <w:t>General</w:t>
      </w:r>
      <w:bookmarkEnd w:id="1397"/>
      <w:bookmarkEnd w:id="1398"/>
      <w:bookmarkEnd w:id="1399"/>
      <w:bookmarkEnd w:id="1400"/>
      <w:bookmarkEnd w:id="1401"/>
      <w:bookmarkEnd w:id="1402"/>
    </w:p>
    <w:p w14:paraId="2E383C5C" w14:textId="42596A9B" w:rsidR="009241C3" w:rsidRDefault="009241C3" w:rsidP="009241C3">
      <w:pPr>
        <w:rPr>
          <w:lang w:val="en-US" w:eastAsia="zh-CN" w:bidi="ar"/>
        </w:rPr>
      </w:pPr>
      <w:proofErr w:type="spellStart"/>
      <w:r>
        <w:rPr>
          <w:lang w:val="en-US" w:eastAsia="zh-CN" w:bidi="ar"/>
        </w:rPr>
        <w:t>QoS</w:t>
      </w:r>
      <w:proofErr w:type="spellEnd"/>
      <w:r>
        <w:rPr>
          <w:lang w:val="en-US" w:eastAsia="zh-CN" w:bidi="ar"/>
        </w:rPr>
        <w:t xml:space="preserve">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w:t>
      </w:r>
      <w:proofErr w:type="spellStart"/>
      <w:r>
        <w:rPr>
          <w:lang w:val="en-US" w:bidi="ar"/>
        </w:rPr>
        <w:t>QoS</w:t>
      </w:r>
      <w:proofErr w:type="spellEnd"/>
      <w:r>
        <w:rPr>
          <w:lang w:val="en-US" w:bidi="ar"/>
        </w:rPr>
        <w:t xml:space="preserve">,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w:t>
      </w:r>
      <w:proofErr w:type="spellStart"/>
      <w:r>
        <w:rPr>
          <w:lang w:val="en-US" w:bidi="ar"/>
        </w:rPr>
        <w:t>QoS</w:t>
      </w:r>
      <w:proofErr w:type="spellEnd"/>
      <w:r>
        <w:rPr>
          <w:lang w:val="en-US" w:bidi="ar"/>
        </w:rPr>
        <w:t xml:space="preserve">,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31"/>
        <w:rPr>
          <w:lang w:eastAsia="zh-CN"/>
        </w:rPr>
      </w:pPr>
      <w:bookmarkStart w:id="1403" w:name="_Toc128730212"/>
      <w:bookmarkStart w:id="1404" w:name="_Toc133441679"/>
      <w:bookmarkStart w:id="1405" w:name="_Toc134242645"/>
      <w:bookmarkStart w:id="1406" w:name="_Toc136480540"/>
      <w:bookmarkStart w:id="1407" w:name="_Toc136480653"/>
      <w:bookmarkStart w:id="1408" w:name="_Toc136480767"/>
      <w:r>
        <w:rPr>
          <w:rFonts w:hint="eastAsia"/>
          <w:lang w:eastAsia="zh-CN"/>
        </w:rPr>
        <w:t>5</w:t>
      </w:r>
      <w:r>
        <w:rPr>
          <w:lang w:eastAsia="zh-CN"/>
        </w:rPr>
        <w:t>.7.2</w:t>
      </w:r>
      <w:r>
        <w:rPr>
          <w:lang w:eastAsia="zh-CN"/>
        </w:rPr>
        <w:tab/>
      </w:r>
      <w:r w:rsidRPr="003B0F69">
        <w:rPr>
          <w:lang w:eastAsia="zh-CN"/>
        </w:rPr>
        <w:t xml:space="preserve">Handling of Ranging/SL Positioning </w:t>
      </w:r>
      <w:proofErr w:type="spellStart"/>
      <w:r w:rsidRPr="003B0F69">
        <w:rPr>
          <w:lang w:eastAsia="zh-CN"/>
        </w:rPr>
        <w:t>QoS</w:t>
      </w:r>
      <w:bookmarkEnd w:id="1403"/>
      <w:bookmarkEnd w:id="1404"/>
      <w:bookmarkEnd w:id="1405"/>
      <w:bookmarkEnd w:id="1406"/>
      <w:bookmarkEnd w:id="1407"/>
      <w:bookmarkEnd w:id="1408"/>
      <w:proofErr w:type="spellEnd"/>
    </w:p>
    <w:p w14:paraId="3D2CFEE6" w14:textId="023B8BEF" w:rsidR="00810C7F" w:rsidRPr="00023AE2" w:rsidRDefault="009241C3" w:rsidP="00810C7F">
      <w:pPr>
        <w:rPr>
          <w:ins w:id="1409" w:author="S2-2307480" w:date="2023-06-01T02:41:00Z"/>
          <w:rFonts w:eastAsiaTheme="minorEastAsia"/>
          <w:lang w:val="en-US" w:eastAsia="zh-CN" w:bidi="ar"/>
        </w:rPr>
      </w:pPr>
      <w:r w:rsidRPr="00023AE2">
        <w:rPr>
          <w:lang w:eastAsia="zh-CN"/>
        </w:rPr>
        <w:t xml:space="preserve">Ranging/SL Positioning </w:t>
      </w:r>
      <w:proofErr w:type="spellStart"/>
      <w:r w:rsidRPr="00023AE2">
        <w:rPr>
          <w:lang w:eastAsia="zh-CN"/>
        </w:rPr>
        <w:t>QoS</w:t>
      </w:r>
      <w:proofErr w:type="spellEnd"/>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ins w:id="1410" w:author="S2-2307480" w:date="2023-06-01T02:41:00Z">
        <w:r w:rsidR="00810C7F" w:rsidRPr="00023AE2">
          <w:rPr>
            <w:lang w:eastAsia="zh-CN"/>
          </w:rPr>
          <w:t xml:space="preserve"> Ranging/SL Positioning </w:t>
        </w:r>
        <w:proofErr w:type="spellStart"/>
        <w:r w:rsidR="00810C7F" w:rsidRPr="00023AE2">
          <w:rPr>
            <w:lang w:eastAsia="zh-CN"/>
          </w:rPr>
          <w:t>QoS</w:t>
        </w:r>
        <w:proofErr w:type="spellEnd"/>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ins>
    </w:p>
    <w:p w14:paraId="6FC8E398" w14:textId="275E36B9" w:rsidR="009241C3" w:rsidRPr="00810C7F" w:rsidRDefault="00810C7F" w:rsidP="009241C3">
      <w:pPr>
        <w:rPr>
          <w:rFonts w:eastAsia="宋体"/>
          <w:kern w:val="2"/>
          <w:sz w:val="21"/>
          <w:szCs w:val="24"/>
          <w:lang w:val="en-US" w:eastAsia="zh-CN"/>
        </w:rPr>
      </w:pPr>
      <w:ins w:id="1411" w:author="S2-2307480" w:date="2023-06-01T02:41:00Z">
        <w:r w:rsidRPr="00023AE2">
          <w:rPr>
            <w:lang w:eastAsia="zh-CN"/>
          </w:rPr>
          <w:t xml:space="preserve">The Ranging/SL Positioning layer maps the Ranging/SL Positioning </w:t>
        </w:r>
        <w:proofErr w:type="spellStart"/>
        <w:r w:rsidRPr="00023AE2">
          <w:rPr>
            <w:lang w:eastAsia="zh-CN"/>
          </w:rPr>
          <w:t>QoS</w:t>
        </w:r>
        <w:proofErr w:type="spellEnd"/>
        <w:r w:rsidRPr="00023AE2">
          <w:rPr>
            <w:lang w:eastAsia="zh-CN"/>
          </w:rPr>
          <w:t xml:space="preserve"> requirement to the Ranging/SL Positioning </w:t>
        </w:r>
        <w:proofErr w:type="spellStart"/>
        <w:r w:rsidRPr="00023AE2">
          <w:rPr>
            <w:lang w:eastAsia="zh-CN"/>
          </w:rPr>
          <w:t>QoS</w:t>
        </w:r>
        <w:proofErr w:type="spellEnd"/>
        <w:r w:rsidRPr="00023AE2">
          <w:rPr>
            <w:lang w:eastAsia="zh-CN"/>
          </w:rPr>
          <w:t xml:space="preserve"> parameters and provides the Ranging/SL Positioning </w:t>
        </w:r>
        <w:proofErr w:type="spellStart"/>
        <w:r w:rsidRPr="00023AE2">
          <w:rPr>
            <w:lang w:eastAsia="zh-CN"/>
          </w:rPr>
          <w:t>QoS</w:t>
        </w:r>
        <w:proofErr w:type="spellEnd"/>
        <w:r w:rsidRPr="00023AE2">
          <w:rPr>
            <w:lang w:eastAsia="zh-CN"/>
          </w:rPr>
          <w:t xml:space="preserve"> parameters to the AS layer. If there is no received Ranging/SL Positioning </w:t>
        </w:r>
        <w:proofErr w:type="spellStart"/>
        <w:r w:rsidRPr="00023AE2">
          <w:rPr>
            <w:lang w:eastAsia="zh-CN"/>
          </w:rPr>
          <w:t>QoS</w:t>
        </w:r>
        <w:proofErr w:type="spellEnd"/>
        <w:r w:rsidRPr="00023AE2">
          <w:rPr>
            <w:lang w:eastAsia="zh-CN"/>
          </w:rPr>
          <w:t xml:space="preserve"> requirement from the application layer, the Ranging/SL Positioning layer determines the Ranging/SL Positioning </w:t>
        </w:r>
        <w:proofErr w:type="spellStart"/>
        <w:r w:rsidRPr="00023AE2">
          <w:rPr>
            <w:lang w:eastAsia="zh-CN"/>
          </w:rPr>
          <w:t>QoS</w:t>
        </w:r>
        <w:proofErr w:type="spellEnd"/>
        <w:r w:rsidRPr="00023AE2">
          <w:rPr>
            <w:lang w:eastAsia="zh-CN"/>
          </w:rPr>
          <w:t xml:space="preserve"> parameters based on the Ranging/SL positioning Policy/parameters as configured in the clause of 5.1.</w:t>
        </w:r>
      </w:ins>
    </w:p>
    <w:p w14:paraId="08D0319D" w14:textId="48603B58" w:rsidR="009241C3" w:rsidRDefault="009241C3" w:rsidP="009241C3">
      <w:r w:rsidRPr="003B0F69">
        <w:rPr>
          <w:lang w:eastAsia="zh-CN"/>
        </w:rPr>
        <w:t xml:space="preserve">Ranging/SL Positioning </w:t>
      </w:r>
      <w:proofErr w:type="spellStart"/>
      <w:r w:rsidRPr="003B0F69">
        <w:rPr>
          <w:lang w:eastAsia="zh-CN"/>
        </w:rPr>
        <w:t>QoS</w:t>
      </w:r>
      <w:proofErr w:type="spellEnd"/>
      <w:r>
        <w:t xml:space="preserve"> information contains </w:t>
      </w:r>
      <w:r w:rsidRPr="001216A7">
        <w:t>attributes</w:t>
      </w:r>
      <w:r>
        <w:t xml:space="preserve"> defined in </w:t>
      </w:r>
      <w:r w:rsidR="00822F3B">
        <w:t>clause 4</w:t>
      </w:r>
      <w:r>
        <w:t xml:space="preserve">.1b of </w:t>
      </w:r>
      <w:r w:rsidR="00B9060F">
        <w:t>TS 23.273 [</w:t>
      </w:r>
      <w:r>
        <w:t>8] with the following additions:</w:t>
      </w:r>
    </w:p>
    <w:p w14:paraId="71C8C7A4" w14:textId="77777777" w:rsidR="00810C7F" w:rsidRDefault="00822F3B" w:rsidP="00822F3B">
      <w:pPr>
        <w:pStyle w:val="B1"/>
        <w:rPr>
          <w:ins w:id="1412" w:author="S2-2307480" w:date="2023-06-01T02:41:00Z"/>
        </w:rPr>
      </w:pPr>
      <w:r>
        <w:t>-</w:t>
      </w:r>
      <w:r>
        <w:tab/>
        <w:t xml:space="preserve">The accuracy attribute also includes </w:t>
      </w:r>
    </w:p>
    <w:p w14:paraId="6DA3C5E3" w14:textId="0271FD34" w:rsidR="00822F3B" w:rsidRDefault="00810C7F" w:rsidP="00023AE2">
      <w:pPr>
        <w:pStyle w:val="B2"/>
        <w:rPr>
          <w:ins w:id="1413" w:author="S2-2307480" w:date="2023-06-01T02:43:00Z"/>
        </w:rPr>
      </w:pPr>
      <w:ins w:id="1414" w:author="S2-2307480" w:date="2023-06-01T02:42:00Z">
        <w:r>
          <w:t>-</w:t>
        </w:r>
        <w:r>
          <w:tab/>
        </w:r>
      </w:ins>
      <w:proofErr w:type="gramStart"/>
      <w:r w:rsidR="00822F3B">
        <w:t>the</w:t>
      </w:r>
      <w:proofErr w:type="gramEnd"/>
      <w:r w:rsidR="00822F3B">
        <w:t xml:space="preserve"> </w:t>
      </w:r>
      <w:ins w:id="1415" w:author="S2-2307480" w:date="2023-06-01T02:42:00Z">
        <w:r w:rsidR="00023AE2">
          <w:t xml:space="preserve">relative horizontal </w:t>
        </w:r>
      </w:ins>
      <w:r w:rsidR="00822F3B">
        <w:t>accuracy</w:t>
      </w:r>
      <w:del w:id="1416" w:author="S2-2307480" w:date="2023-06-01T02:42:00Z">
        <w:r w:rsidR="00822F3B" w:rsidDel="00023AE2">
          <w:delText xml:space="preserve"> of horizontal/vertical distance</w:delText>
        </w:r>
      </w:del>
      <w:r w:rsidR="002C13DB">
        <w:t>,</w:t>
      </w:r>
      <w:r w:rsidR="00822F3B">
        <w:t xml:space="preserve"> </w:t>
      </w:r>
      <w:ins w:id="1417" w:author="S2-2307480" w:date="2023-06-01T02:42:00Z">
        <w:r w:rsidR="00023AE2">
          <w:t xml:space="preserve">and </w:t>
        </w:r>
      </w:ins>
      <w:r w:rsidR="00822F3B">
        <w:t>the</w:t>
      </w:r>
      <w:ins w:id="1418" w:author="S2-2307480" w:date="2023-06-01T02:42:00Z">
        <w:r w:rsidR="00023AE2">
          <w:t xml:space="preserve"> r</w:t>
        </w:r>
      </w:ins>
      <w:ins w:id="1419" w:author="S2-2307480" w:date="2023-06-01T02:43:00Z">
        <w:r w:rsidR="00023AE2">
          <w:t>elative vertical</w:t>
        </w:r>
      </w:ins>
      <w:r w:rsidR="00822F3B">
        <w:t xml:space="preserve"> accuracy </w:t>
      </w:r>
      <w:ins w:id="1420" w:author="S2-2307480" w:date="2023-06-01T02:43:00Z">
        <w:r w:rsidR="00023AE2">
          <w:t>for relative positioning</w:t>
        </w:r>
      </w:ins>
      <w:del w:id="1421" w:author="S2-2307480" w:date="2023-06-01T02:43:00Z">
        <w:r w:rsidR="00822F3B" w:rsidDel="00023AE2">
          <w:delText>of horizontal/vertical direction</w:delText>
        </w:r>
        <w:r w:rsidR="002C13DB" w:rsidRPr="002C13DB" w:rsidDel="00023AE2">
          <w:delText xml:space="preserve"> </w:delText>
        </w:r>
        <w:r w:rsidR="002C13DB" w:rsidDel="00023AE2">
          <w:delText>and the accuracy of relative velocity</w:delText>
        </w:r>
      </w:del>
      <w:r w:rsidR="00822F3B">
        <w:t>;</w:t>
      </w:r>
    </w:p>
    <w:p w14:paraId="6A0B71DB" w14:textId="5FA03153" w:rsidR="00023AE2" w:rsidRDefault="00023AE2" w:rsidP="00023AE2">
      <w:pPr>
        <w:pStyle w:val="B2"/>
      </w:pPr>
      <w:ins w:id="1422" w:author="S2-2307480" w:date="2023-06-01T02:43:00Z">
        <w:r>
          <w:t>-</w:t>
        </w:r>
        <w:r>
          <w:tab/>
        </w:r>
        <w:proofErr w:type="gramStart"/>
        <w:r w:rsidRPr="00AB2146">
          <w:t>the</w:t>
        </w:r>
        <w:proofErr w:type="gramEnd"/>
        <w:r w:rsidRPr="00AB2146">
          <w:t xml:space="preserv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ins>
    </w:p>
    <w:p w14:paraId="6C3EB0DE" w14:textId="77777777" w:rsidR="00822F3B" w:rsidRDefault="00822F3B" w:rsidP="00822F3B">
      <w:pPr>
        <w:pStyle w:val="B1"/>
      </w:pPr>
      <w:r>
        <w:t>-</w:t>
      </w:r>
      <w:r>
        <w:tab/>
        <w:t xml:space="preserve">Range, which indicates the applicability of the </w:t>
      </w:r>
      <w:proofErr w:type="spellStart"/>
      <w:r>
        <w:t>QoS</w:t>
      </w:r>
      <w:proofErr w:type="spellEnd"/>
      <w:r>
        <w:t xml:space="preserve"> attributes in the Ranging/SL Positioning operation over PC5.</w:t>
      </w:r>
    </w:p>
    <w:p w14:paraId="020D410A" w14:textId="6644B1EE" w:rsidR="009241C3" w:rsidDel="00023AE2" w:rsidRDefault="00822F3B" w:rsidP="00822F3B">
      <w:pPr>
        <w:pStyle w:val="EditorsNote"/>
        <w:rPr>
          <w:del w:id="1423" w:author="S2-2307480" w:date="2023-06-01T02:44:00Z"/>
        </w:rPr>
      </w:pPr>
      <w:del w:id="1424" w:author="S2-2307480" w:date="2023-06-01T02:44:00Z">
        <w:r w:rsidDel="00023AE2">
          <w:delText>Editor's note:</w:delText>
        </w:r>
        <w:r w:rsidR="009241C3" w:rsidDel="00023AE2">
          <w:tab/>
        </w:r>
        <w:r w:rsidR="009241C3" w:rsidDel="00023AE2">
          <w:rPr>
            <w:rFonts w:eastAsia="等线"/>
          </w:rPr>
          <w:delText>Other QoS attributes are FFS, and will be aligned with RAN</w:delText>
        </w:r>
        <w:r w:rsidR="00D7014F" w:rsidDel="00023AE2">
          <w:rPr>
            <w:rFonts w:eastAsia="等线"/>
          </w:rPr>
          <w:delText> </w:delText>
        </w:r>
        <w:r w:rsidR="009241C3" w:rsidDel="00023AE2">
          <w:rPr>
            <w:rFonts w:eastAsia="等线"/>
          </w:rPr>
          <w:delText>WGs</w:delText>
        </w:r>
        <w:r w:rsidR="009241C3" w:rsidDel="00023AE2">
          <w:delText>.</w:delText>
        </w:r>
      </w:del>
    </w:p>
    <w:p w14:paraId="2649F2D3" w14:textId="53AF9168" w:rsidR="002600CF" w:rsidRPr="000418B6" w:rsidRDefault="00D7014F" w:rsidP="00927364">
      <w:pPr>
        <w:rPr>
          <w:rFonts w:eastAsia="等线"/>
        </w:rPr>
      </w:pPr>
      <w:r>
        <w:rPr>
          <w:rFonts w:eastAsia="等线"/>
        </w:rPr>
        <w:t xml:space="preserve">Ranging/SL Positioning </w:t>
      </w:r>
      <w:proofErr w:type="spellStart"/>
      <w:r>
        <w:rPr>
          <w:rFonts w:eastAsia="等线"/>
        </w:rPr>
        <w:t>QoS</w:t>
      </w:r>
      <w:proofErr w:type="spellEnd"/>
      <w:r>
        <w:rPr>
          <w:rFonts w:eastAsia="等线"/>
        </w:rPr>
        <w:t xml:space="preserve"> information is used for determination of Ranging</w:t>
      </w:r>
      <w:ins w:id="1425" w:author="S2-2307480" w:date="2023-06-01T02:44:00Z">
        <w:r w:rsidR="00023AE2">
          <w:rPr>
            <w:rFonts w:eastAsia="等线"/>
          </w:rPr>
          <w:t>/SL Positioning</w:t>
        </w:r>
      </w:ins>
      <w:r>
        <w:rPr>
          <w:rFonts w:eastAsia="等线"/>
        </w:rPr>
        <w:t xml:space="preserve"> method. The Ranging</w:t>
      </w:r>
      <w:ins w:id="1426" w:author="S2-2307480" w:date="2023-06-01T02:44:00Z">
        <w:r w:rsidR="00023AE2">
          <w:rPr>
            <w:rFonts w:eastAsia="等线"/>
          </w:rPr>
          <w:t>/</w:t>
        </w:r>
      </w:ins>
      <w:del w:id="1427" w:author="S2-2307480" w:date="2023-06-01T02:44:00Z">
        <w:r w:rsidDel="00023AE2">
          <w:rPr>
            <w:rFonts w:eastAsia="等线"/>
          </w:rPr>
          <w:delText xml:space="preserve"> </w:delText>
        </w:r>
      </w:del>
      <w:ins w:id="1428" w:author="S2-2307480" w:date="2023-06-01T02:44:00Z">
        <w:r w:rsidR="00023AE2">
          <w:rPr>
            <w:rFonts w:eastAsia="等线"/>
          </w:rPr>
          <w:t xml:space="preserve">SL Positioning </w:t>
        </w:r>
      </w:ins>
      <w:r>
        <w:rPr>
          <w:rFonts w:eastAsia="等线"/>
        </w:rPr>
        <w:t xml:space="preserve">methods are defined in </w:t>
      </w:r>
      <w:r w:rsidR="00B9060F">
        <w:rPr>
          <w:rFonts w:eastAsia="等线"/>
        </w:rPr>
        <w:t>TS 38.355 [</w:t>
      </w:r>
      <w:r>
        <w:rPr>
          <w:rFonts w:eastAsia="等线"/>
        </w:rPr>
        <w:t>12].</w:t>
      </w:r>
    </w:p>
    <w:p w14:paraId="5184DCC5" w14:textId="2F7C6617" w:rsidR="009241C3" w:rsidRPr="003B0F69" w:rsidRDefault="009241C3" w:rsidP="009241C3">
      <w:pPr>
        <w:pStyle w:val="31"/>
        <w:rPr>
          <w:lang w:eastAsia="zh-CN"/>
        </w:rPr>
      </w:pPr>
      <w:bookmarkStart w:id="1429" w:name="_Toc128730213"/>
      <w:bookmarkStart w:id="1430" w:name="_Toc133441680"/>
      <w:bookmarkStart w:id="1431" w:name="_Toc134242646"/>
      <w:bookmarkStart w:id="1432" w:name="_Toc136480541"/>
      <w:bookmarkStart w:id="1433" w:name="_Toc136480654"/>
      <w:bookmarkStart w:id="1434" w:name="_Toc136480768"/>
      <w:r>
        <w:rPr>
          <w:rFonts w:hint="eastAsia"/>
          <w:lang w:eastAsia="zh-CN"/>
        </w:rPr>
        <w:t>5</w:t>
      </w:r>
      <w:r>
        <w:rPr>
          <w:lang w:eastAsia="zh-CN"/>
        </w:rPr>
        <w:t>.7.3</w:t>
      </w:r>
      <w:r>
        <w:rPr>
          <w:lang w:eastAsia="zh-CN"/>
        </w:rPr>
        <w:tab/>
      </w:r>
      <w:r w:rsidRPr="003B0F69">
        <w:rPr>
          <w:lang w:eastAsia="zh-CN"/>
        </w:rPr>
        <w:t xml:space="preserve">Handling of RSPP transport </w:t>
      </w:r>
      <w:proofErr w:type="spellStart"/>
      <w:r w:rsidRPr="003B0F69">
        <w:rPr>
          <w:lang w:eastAsia="zh-CN"/>
        </w:rPr>
        <w:t>QoS</w:t>
      </w:r>
      <w:bookmarkEnd w:id="1429"/>
      <w:bookmarkEnd w:id="1430"/>
      <w:bookmarkEnd w:id="1431"/>
      <w:bookmarkEnd w:id="1432"/>
      <w:bookmarkEnd w:id="1433"/>
      <w:bookmarkEnd w:id="1434"/>
      <w:proofErr w:type="spellEnd"/>
    </w:p>
    <w:p w14:paraId="71165DFD" w14:textId="41616130" w:rsidR="009241C3" w:rsidRDefault="009241C3" w:rsidP="009241C3">
      <w:pPr>
        <w:rPr>
          <w:ins w:id="1435" w:author="S2-2307480" w:date="2023-06-01T02:45:00Z"/>
        </w:rPr>
      </w:pPr>
      <w:r w:rsidRPr="00324ED4">
        <w:rPr>
          <w:lang w:val="en-US" w:eastAsia="zh-CN"/>
        </w:rPr>
        <w:t>The V2X/</w:t>
      </w:r>
      <w:proofErr w:type="spellStart"/>
      <w:r w:rsidRPr="00324ED4">
        <w:rPr>
          <w:lang w:val="en-US" w:eastAsia="zh-CN"/>
        </w:rPr>
        <w:t>ProSe</w:t>
      </w:r>
      <w:proofErr w:type="spellEnd"/>
      <w:r w:rsidRPr="00324ED4">
        <w:rPr>
          <w:lang w:val="en-US" w:eastAsia="zh-CN"/>
        </w:rPr>
        <w:t xml:space="preserve"> layer handles the RSPP traffic as the V2X/</w:t>
      </w:r>
      <w:proofErr w:type="spellStart"/>
      <w:r w:rsidRPr="00324ED4">
        <w:rPr>
          <w:lang w:val="en-US" w:eastAsia="zh-CN"/>
        </w:rPr>
        <w:t>ProSe</w:t>
      </w:r>
      <w:proofErr w:type="spellEnd"/>
      <w:r w:rsidRPr="00324ED4">
        <w:rPr>
          <w:lang w:val="en-US" w:eastAsia="zh-CN"/>
        </w:rPr>
        <w:t xml:space="preserve"> application data packets for the </w:t>
      </w:r>
      <w:proofErr w:type="spellStart"/>
      <w:r w:rsidRPr="00324ED4">
        <w:rPr>
          <w:lang w:val="en-US" w:eastAsia="zh-CN"/>
        </w:rPr>
        <w:t>QoS</w:t>
      </w:r>
      <w:proofErr w:type="spellEnd"/>
      <w:r w:rsidRPr="00324ED4">
        <w:rPr>
          <w:lang w:val="en-US" w:eastAsia="zh-CN"/>
        </w:rPr>
        <w:t xml:space="preserve"> treatment. </w:t>
      </w:r>
      <w:proofErr w:type="spellStart"/>
      <w:r w:rsidRPr="000557AF">
        <w:t>QoS</w:t>
      </w:r>
      <w:proofErr w:type="spellEnd"/>
      <w:r w:rsidRPr="000557AF">
        <w:t xml:space="preserve"> handling </w:t>
      </w:r>
      <w:r>
        <w:t xml:space="preserve">mechanism </w:t>
      </w:r>
      <w:r w:rsidRPr="000557AF">
        <w:t>of V2X</w:t>
      </w:r>
      <w:r>
        <w:t xml:space="preserve"> as defined in </w:t>
      </w:r>
      <w:ins w:id="1436" w:author="S2-2307480" w:date="2023-06-01T02:45:00Z">
        <w:r w:rsidR="00023AE2">
          <w:t xml:space="preserve">clause 5.4 of </w:t>
        </w:r>
      </w:ins>
      <w:r w:rsidR="00B9060F">
        <w:t>TS 23.287 [</w:t>
      </w:r>
      <w:r>
        <w:t>6]</w:t>
      </w:r>
      <w:r w:rsidRPr="000557AF">
        <w:t xml:space="preserve"> </w:t>
      </w:r>
      <w:r>
        <w:t xml:space="preserve">or </w:t>
      </w:r>
      <w:proofErr w:type="spellStart"/>
      <w:r w:rsidRPr="000557AF">
        <w:t>QoS</w:t>
      </w:r>
      <w:proofErr w:type="spellEnd"/>
      <w:r w:rsidRPr="000557AF">
        <w:t xml:space="preserve"> handling </w:t>
      </w:r>
      <w:r>
        <w:t xml:space="preserve">mechanism </w:t>
      </w:r>
      <w:r w:rsidRPr="000557AF">
        <w:t xml:space="preserve">of 5G </w:t>
      </w:r>
      <w:proofErr w:type="spellStart"/>
      <w:r w:rsidRPr="000557AF">
        <w:t>ProSe</w:t>
      </w:r>
      <w:proofErr w:type="spellEnd"/>
      <w:r>
        <w:t xml:space="preserve"> as defined in </w:t>
      </w:r>
      <w:ins w:id="1437" w:author="S2-2307480" w:date="2023-06-01T02:45:00Z">
        <w:r w:rsidR="00023AE2">
          <w:t xml:space="preserve">clause 5.6.1 of </w:t>
        </w:r>
      </w:ins>
      <w:r w:rsidR="00B9060F">
        <w:t>TS 23.304 [</w:t>
      </w:r>
      <w:r>
        <w:t>7] is reused.</w:t>
      </w:r>
    </w:p>
    <w:p w14:paraId="4FDA52FE" w14:textId="5038A1D6" w:rsidR="00023AE2" w:rsidRPr="00023AE2" w:rsidRDefault="00023AE2" w:rsidP="009241C3">
      <w:pPr>
        <w:rPr>
          <w:lang w:val="en-US" w:eastAsia="zh-CN"/>
        </w:rPr>
      </w:pPr>
      <w:ins w:id="1438" w:author="S2-2307480" w:date="2023-06-01T02:45:00Z">
        <w:r w:rsidRPr="000C6F2F">
          <w:rPr>
            <w:rFonts w:eastAsiaTheme="minorEastAsia" w:hint="eastAsia"/>
            <w:lang w:val="en-US" w:eastAsia="zh-CN"/>
            <w:rPrChange w:id="1439" w:author="Mi" w:date="2023-06-01T03:05:00Z">
              <w:rPr>
                <w:rFonts w:eastAsiaTheme="minorEastAsia" w:hint="eastAsia"/>
                <w:highlight w:val="lightGray"/>
                <w:lang w:val="en-US" w:eastAsia="zh-CN"/>
              </w:rPr>
            </w:rPrChange>
          </w:rPr>
          <w:t xml:space="preserve">PQI values as </w:t>
        </w:r>
        <w:r w:rsidRPr="000C6F2F">
          <w:rPr>
            <w:rFonts w:eastAsiaTheme="minorEastAsia"/>
            <w:lang w:val="en-US" w:eastAsia="zh-CN"/>
            <w:rPrChange w:id="1440" w:author="Mi" w:date="2023-06-01T03:05:00Z">
              <w:rPr>
                <w:rFonts w:eastAsiaTheme="minorEastAsia"/>
                <w:highlight w:val="lightGray"/>
                <w:lang w:val="en-US" w:eastAsia="zh-CN"/>
              </w:rPr>
            </w:rPrChange>
          </w:rPr>
          <w:t>defined</w:t>
        </w:r>
        <w:r w:rsidRPr="000C6F2F">
          <w:rPr>
            <w:rFonts w:eastAsiaTheme="minorEastAsia" w:hint="eastAsia"/>
            <w:lang w:val="en-US" w:eastAsia="zh-CN"/>
            <w:rPrChange w:id="1441" w:author="Mi" w:date="2023-06-01T03:05:00Z">
              <w:rPr>
                <w:rFonts w:eastAsiaTheme="minorEastAsia" w:hint="eastAsia"/>
                <w:highlight w:val="lightGray"/>
                <w:lang w:val="en-US" w:eastAsia="zh-CN"/>
              </w:rPr>
            </w:rPrChange>
          </w:rPr>
          <w:t xml:space="preserve"> in TS 23.287 [6] and TS 23.304 [7] may be reused for </w:t>
        </w:r>
        <w:r w:rsidRPr="000C6F2F">
          <w:rPr>
            <w:lang w:eastAsia="zh-CN"/>
            <w:rPrChange w:id="1442" w:author="Mi" w:date="2023-06-01T03:05:00Z">
              <w:rPr>
                <w:highlight w:val="lightGray"/>
                <w:lang w:eastAsia="zh-CN"/>
              </w:rPr>
            </w:rPrChange>
          </w:rPr>
          <w:t xml:space="preserve">RSPP transport </w:t>
        </w:r>
        <w:proofErr w:type="spellStart"/>
        <w:r w:rsidRPr="000C6F2F">
          <w:rPr>
            <w:lang w:eastAsia="zh-CN"/>
            <w:rPrChange w:id="1443" w:author="Mi" w:date="2023-06-01T03:05:00Z">
              <w:rPr>
                <w:highlight w:val="lightGray"/>
                <w:lang w:eastAsia="zh-CN"/>
              </w:rPr>
            </w:rPrChange>
          </w:rPr>
          <w:t>QoS</w:t>
        </w:r>
        <w:proofErr w:type="spellEnd"/>
        <w:r w:rsidRPr="000C6F2F">
          <w:rPr>
            <w:rFonts w:eastAsiaTheme="minorEastAsia" w:hint="eastAsia"/>
            <w:lang w:eastAsia="zh-CN"/>
            <w:rPrChange w:id="1444" w:author="Mi" w:date="2023-06-01T03:05:00Z">
              <w:rPr>
                <w:rFonts w:eastAsiaTheme="minorEastAsia" w:hint="eastAsia"/>
                <w:highlight w:val="lightGray"/>
                <w:lang w:eastAsia="zh-CN"/>
              </w:rPr>
            </w:rPrChange>
          </w:rPr>
          <w:t>.</w:t>
        </w:r>
      </w:ins>
    </w:p>
    <w:p w14:paraId="4919F706" w14:textId="7D7F6455" w:rsidR="009241C3" w:rsidRPr="009241C3" w:rsidDel="00023AE2" w:rsidRDefault="00D7014F" w:rsidP="00822F3B">
      <w:pPr>
        <w:pStyle w:val="EditorsNote"/>
        <w:rPr>
          <w:del w:id="1445" w:author="S2-2307480" w:date="2023-06-01T02:46:00Z"/>
          <w:lang w:eastAsia="ko-KR"/>
        </w:rPr>
      </w:pPr>
      <w:del w:id="1446" w:author="S2-2307480" w:date="2023-06-01T02:46:00Z">
        <w:r w:rsidDel="00023AE2">
          <w:rPr>
            <w:lang w:eastAsia="ko-KR"/>
          </w:rPr>
          <w:delText>Editor's note:</w:delText>
        </w:r>
        <w:r w:rsidDel="00023AE2">
          <w:rPr>
            <w:lang w:eastAsia="ko-KR"/>
          </w:rPr>
          <w:tab/>
          <w:delText>PQI values for RSPP transport is FFS.</w:delText>
        </w:r>
      </w:del>
    </w:p>
    <w:p w14:paraId="327C9106" w14:textId="1EEB6F4F" w:rsidR="004E5C6B" w:rsidRPr="00B52265" w:rsidRDefault="004E5C6B" w:rsidP="004E5C6B">
      <w:pPr>
        <w:pStyle w:val="21"/>
        <w:rPr>
          <w:lang w:eastAsia="ko-KR"/>
        </w:rPr>
      </w:pPr>
      <w:bookmarkStart w:id="1447" w:name="_Toc128730214"/>
      <w:bookmarkStart w:id="1448" w:name="_Toc133441681"/>
      <w:bookmarkStart w:id="1449" w:name="_Toc134242647"/>
      <w:bookmarkStart w:id="1450" w:name="_Toc136480542"/>
      <w:bookmarkStart w:id="1451" w:name="_Toc136480655"/>
      <w:bookmarkStart w:id="1452" w:name="_Toc136480769"/>
      <w:r w:rsidRPr="00B52265">
        <w:rPr>
          <w:lang w:eastAsia="ko-KR"/>
        </w:rPr>
        <w:t>5.</w:t>
      </w:r>
      <w:r>
        <w:rPr>
          <w:lang w:eastAsia="zh-CN"/>
        </w:rPr>
        <w:t>8</w:t>
      </w:r>
      <w:r w:rsidRPr="00B52265">
        <w:rPr>
          <w:lang w:eastAsia="ko-KR"/>
        </w:rPr>
        <w:tab/>
        <w:t>Subscription to Ranging/SL Positioning</w:t>
      </w:r>
      <w:bookmarkEnd w:id="1447"/>
      <w:bookmarkEnd w:id="1448"/>
      <w:bookmarkEnd w:id="1449"/>
      <w:bookmarkEnd w:id="1450"/>
      <w:bookmarkEnd w:id="1451"/>
      <w:bookmarkEnd w:id="1452"/>
    </w:p>
    <w:p w14:paraId="6FD46D64" w14:textId="77777777" w:rsidR="004E5C6B" w:rsidRPr="00B52265" w:rsidRDefault="004E5C6B" w:rsidP="004E5C6B">
      <w:pPr>
        <w:rPr>
          <w:rFonts w:eastAsia="等线"/>
          <w:lang w:eastAsia="zh-CN"/>
        </w:rPr>
      </w:pPr>
      <w:r w:rsidRPr="00B52265">
        <w:rPr>
          <w:rFonts w:eastAsia="等线"/>
          <w:lang w:eastAsia="zh-CN"/>
        </w:rPr>
        <w:t xml:space="preserve">The subscription information in the </w:t>
      </w:r>
      <w:r w:rsidRPr="00B52265">
        <w:rPr>
          <w:rFonts w:eastAsia="宋体"/>
          <w:lang w:eastAsia="zh-CN"/>
        </w:rPr>
        <w:t>UDM</w:t>
      </w:r>
      <w:r w:rsidRPr="00B52265">
        <w:rPr>
          <w:rFonts w:eastAsia="等线"/>
          <w:lang w:eastAsia="zh-CN"/>
        </w:rPr>
        <w:t xml:space="preserve"> contains information to give the user permission to use 5G </w:t>
      </w:r>
      <w:r w:rsidRPr="00B52265">
        <w:rPr>
          <w:rFonts w:eastAsia="等线"/>
          <w:noProof/>
        </w:rPr>
        <w:t>Ranging/SL Positioning</w:t>
      </w:r>
      <w:r w:rsidRPr="00B52265">
        <w:rPr>
          <w:rFonts w:eastAsia="等线"/>
          <w:lang w:eastAsia="zh-CN"/>
        </w:rPr>
        <w:t>.</w:t>
      </w:r>
    </w:p>
    <w:p w14:paraId="437589D7" w14:textId="77777777" w:rsidR="004E5C6B" w:rsidRPr="008774F9" w:rsidRDefault="004E5C6B" w:rsidP="004E5C6B">
      <w:pPr>
        <w:rPr>
          <w:rFonts w:eastAsia="等线"/>
          <w:lang w:eastAsia="zh-CN"/>
        </w:rPr>
      </w:pPr>
      <w:r w:rsidRPr="00B52265">
        <w:rPr>
          <w:rFonts w:eastAsia="等线"/>
          <w:lang w:eastAsia="zh-CN"/>
        </w:rPr>
        <w:t xml:space="preserve">At any time, the operator can amend or remove the UE subscription rights from subscription information in the </w:t>
      </w:r>
      <w:r w:rsidRPr="00B52265">
        <w:rPr>
          <w:rFonts w:eastAsia="宋体"/>
          <w:lang w:eastAsia="zh-CN"/>
        </w:rPr>
        <w:t>UDM</w:t>
      </w:r>
      <w:r w:rsidRPr="00B52265">
        <w:rPr>
          <w:rFonts w:eastAsia="等线"/>
          <w:lang w:eastAsia="zh-CN"/>
        </w:rPr>
        <w:t>, or to revoke the</w:t>
      </w:r>
      <w:r w:rsidRPr="008774F9">
        <w:rPr>
          <w:rFonts w:eastAsia="等线"/>
          <w:lang w:eastAsia="zh-CN"/>
        </w:rPr>
        <w:t xml:space="preserve"> user's permission to use Ranging/SL Positioning.</w:t>
      </w:r>
    </w:p>
    <w:p w14:paraId="0F35E855" w14:textId="77777777" w:rsidR="004E5C6B" w:rsidRPr="008774F9" w:rsidRDefault="004E5C6B" w:rsidP="004E5C6B">
      <w:pPr>
        <w:rPr>
          <w:rFonts w:eastAsia="等线"/>
          <w:lang w:eastAsia="zh-CN"/>
        </w:rPr>
      </w:pPr>
      <w:r w:rsidRPr="008774F9">
        <w:rPr>
          <w:rFonts w:eastAsia="等线"/>
          <w:lang w:eastAsia="zh-CN"/>
        </w:rPr>
        <w:t xml:space="preserve">The following subscription information is defined for </w:t>
      </w:r>
      <w:r w:rsidRPr="008774F9">
        <w:rPr>
          <w:rFonts w:eastAsia="等线"/>
          <w:noProof/>
        </w:rPr>
        <w:t>Ranging/SL Positioning</w:t>
      </w:r>
      <w:r w:rsidRPr="008774F9">
        <w:rPr>
          <w:rFonts w:eastAsia="等线"/>
          <w:lang w:eastAsia="zh-CN"/>
        </w:rPr>
        <w:t>:</w:t>
      </w:r>
    </w:p>
    <w:p w14:paraId="221EB596"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r>
      <w:proofErr w:type="gramStart"/>
      <w:r w:rsidRPr="005D2350">
        <w:rPr>
          <w:rFonts w:eastAsia="等线"/>
        </w:rPr>
        <w:t>subscription</w:t>
      </w:r>
      <w:proofErr w:type="gramEnd"/>
      <w:r w:rsidRPr="005D2350">
        <w:rPr>
          <w:rFonts w:eastAsia="等线"/>
        </w:rPr>
        <w:t xml:space="preserve"> for UE acting as</w:t>
      </w:r>
      <w:r w:rsidRPr="005D2350">
        <w:rPr>
          <w:rFonts w:eastAsia="宋体"/>
        </w:rPr>
        <w:t xml:space="preserve"> Target UE.</w:t>
      </w:r>
    </w:p>
    <w:p w14:paraId="0F28F185" w14:textId="77777777" w:rsidR="004E5C6B" w:rsidRPr="008774F9" w:rsidRDefault="004E5C6B" w:rsidP="004E5C6B">
      <w:pPr>
        <w:pStyle w:val="B1"/>
        <w:rPr>
          <w:rFonts w:eastAsia="宋体"/>
          <w:lang w:eastAsia="zh-CN"/>
        </w:rPr>
      </w:pPr>
      <w:r w:rsidRPr="005D2350">
        <w:rPr>
          <w:rFonts w:eastAsia="等线"/>
        </w:rPr>
        <w:lastRenderedPageBreak/>
        <w:t>-</w:t>
      </w:r>
      <w:r w:rsidRPr="005D2350">
        <w:rPr>
          <w:rFonts w:eastAsia="等线"/>
        </w:rPr>
        <w:tab/>
      </w:r>
      <w:proofErr w:type="gramStart"/>
      <w:r w:rsidRPr="005D2350">
        <w:rPr>
          <w:rFonts w:eastAsia="等线"/>
        </w:rPr>
        <w:t>subscription</w:t>
      </w:r>
      <w:proofErr w:type="gramEnd"/>
      <w:r w:rsidRPr="005D2350">
        <w:rPr>
          <w:rFonts w:eastAsia="等线"/>
        </w:rPr>
        <w:t xml:space="preserve"> for UE acting as</w:t>
      </w:r>
      <w:r w:rsidRPr="005D2350">
        <w:rPr>
          <w:rFonts w:eastAsia="宋体"/>
        </w:rPr>
        <w:t xml:space="preserve"> SL Reference UE.</w:t>
      </w:r>
    </w:p>
    <w:p w14:paraId="30C62D5F" w14:textId="77777777" w:rsidR="004E5C6B" w:rsidRPr="008774F9" w:rsidRDefault="004E5C6B" w:rsidP="004E5C6B">
      <w:pPr>
        <w:pStyle w:val="B1"/>
        <w:rPr>
          <w:rFonts w:eastAsia="等线"/>
          <w:noProof/>
        </w:rPr>
      </w:pPr>
      <w:r w:rsidRPr="005D2350">
        <w:rPr>
          <w:rFonts w:eastAsia="宋体"/>
        </w:rPr>
        <w:t>-</w:t>
      </w:r>
      <w:r w:rsidRPr="005D2350">
        <w:rPr>
          <w:rFonts w:eastAsia="宋体"/>
        </w:rPr>
        <w:tab/>
      </w:r>
      <w:proofErr w:type="gramStart"/>
      <w:r w:rsidRPr="005D2350">
        <w:rPr>
          <w:rFonts w:eastAsia="宋体"/>
        </w:rPr>
        <w:t>subscription</w:t>
      </w:r>
      <w:proofErr w:type="gramEnd"/>
      <w:r w:rsidRPr="005D2350">
        <w:rPr>
          <w:rFonts w:eastAsia="宋体"/>
        </w:rPr>
        <w:t xml:space="preserve"> for UE </w:t>
      </w:r>
      <w:r w:rsidRPr="005D2350">
        <w:rPr>
          <w:rFonts w:eastAsia="等线"/>
        </w:rPr>
        <w:t>acting as Located UE.</w:t>
      </w:r>
    </w:p>
    <w:p w14:paraId="3DC755E0" w14:textId="5591B58A" w:rsidR="004E5C6B" w:rsidRDefault="004E5C6B" w:rsidP="004E5C6B">
      <w:pPr>
        <w:pStyle w:val="B1"/>
        <w:rPr>
          <w:rFonts w:eastAsia="等线"/>
        </w:rPr>
      </w:pPr>
      <w:r w:rsidRPr="005D2350">
        <w:rPr>
          <w:rFonts w:eastAsia="宋体"/>
        </w:rPr>
        <w:t>-</w:t>
      </w:r>
      <w:r w:rsidRPr="005D2350">
        <w:rPr>
          <w:rFonts w:eastAsia="宋体"/>
        </w:rPr>
        <w:tab/>
      </w:r>
      <w:proofErr w:type="gramStart"/>
      <w:r w:rsidRPr="005D2350">
        <w:rPr>
          <w:rFonts w:eastAsia="宋体"/>
        </w:rPr>
        <w:t>subscription</w:t>
      </w:r>
      <w:proofErr w:type="gramEnd"/>
      <w:r w:rsidRPr="005D2350">
        <w:rPr>
          <w:rFonts w:eastAsia="宋体"/>
        </w:rPr>
        <w:t xml:space="preserve"> for UE </w:t>
      </w:r>
      <w:r w:rsidRPr="005D2350">
        <w:rPr>
          <w:rFonts w:eastAsia="等线"/>
        </w:rPr>
        <w:t>acting as Assistant UE.</w:t>
      </w:r>
    </w:p>
    <w:p w14:paraId="51EE62D2" w14:textId="35B3C94B" w:rsidR="004E5C6B" w:rsidRDefault="00822F3B" w:rsidP="004E5C6B">
      <w:pPr>
        <w:pStyle w:val="EditorsNote"/>
        <w:rPr>
          <w:rFonts w:eastAsia="等线"/>
        </w:rPr>
      </w:pPr>
      <w:r>
        <w:rPr>
          <w:lang w:eastAsia="zh-CN"/>
        </w:rPr>
        <w:t>Editor's note:</w:t>
      </w:r>
      <w:r>
        <w:rPr>
          <w:lang w:eastAsia="zh-CN"/>
        </w:rPr>
        <w:tab/>
      </w:r>
      <w:r w:rsidR="004E5C6B" w:rsidRPr="0041111C">
        <w:rPr>
          <w:lang w:eastAsia="zh-CN"/>
        </w:rPr>
        <w:t>FFS if subscription for acting as Assistant UE is needed.</w:t>
      </w:r>
    </w:p>
    <w:p w14:paraId="7541C9B6" w14:textId="77777777" w:rsidR="004E5C6B" w:rsidRPr="008774F9" w:rsidRDefault="004E5C6B" w:rsidP="004E5C6B">
      <w:pPr>
        <w:pStyle w:val="B1"/>
        <w:rPr>
          <w:rFonts w:eastAsia="宋体"/>
          <w:lang w:eastAsia="zh-CN"/>
        </w:rPr>
      </w:pPr>
      <w:r w:rsidRPr="005D2350">
        <w:rPr>
          <w:rFonts w:eastAsia="等线"/>
        </w:rPr>
        <w:t>-</w:t>
      </w:r>
      <w:r w:rsidRPr="005D2350">
        <w:rPr>
          <w:rFonts w:eastAsia="等线"/>
        </w:rPr>
        <w:tab/>
      </w:r>
      <w:r w:rsidRPr="005D2350">
        <w:rPr>
          <w:rFonts w:eastAsia="宋体"/>
        </w:rPr>
        <w:t>Ranging/SL positioning</w:t>
      </w:r>
      <w:r w:rsidRPr="005D2350">
        <w:rPr>
          <w:rFonts w:eastAsia="等线"/>
        </w:rPr>
        <w:t xml:space="preserve"> </w:t>
      </w:r>
      <w:proofErr w:type="spellStart"/>
      <w:r w:rsidRPr="005D2350">
        <w:rPr>
          <w:rFonts w:eastAsia="等线"/>
        </w:rPr>
        <w:t>QoS</w:t>
      </w:r>
      <w:proofErr w:type="spellEnd"/>
      <w:r w:rsidRPr="005D2350">
        <w:rPr>
          <w:rFonts w:eastAsia="等线"/>
        </w:rPr>
        <w:t xml:space="preserve"> parameters.</w:t>
      </w:r>
    </w:p>
    <w:p w14:paraId="77E4336A" w14:textId="77777777" w:rsidR="004E5C6B" w:rsidRPr="008774F9" w:rsidRDefault="004E5C6B" w:rsidP="004E5C6B">
      <w:pPr>
        <w:pStyle w:val="B1"/>
        <w:rPr>
          <w:rFonts w:eastAsia="宋体"/>
          <w:lang w:eastAsia="zh-CN"/>
        </w:rPr>
      </w:pPr>
      <w:r w:rsidRPr="005D2350">
        <w:rPr>
          <w:rFonts w:eastAsia="宋体"/>
        </w:rPr>
        <w:t>-</w:t>
      </w:r>
      <w:r w:rsidRPr="005D2350">
        <w:rPr>
          <w:rFonts w:eastAsia="宋体"/>
        </w:rPr>
        <w:tab/>
      </w:r>
      <w:proofErr w:type="gramStart"/>
      <w:r w:rsidRPr="005D2350">
        <w:rPr>
          <w:rFonts w:eastAsia="宋体"/>
        </w:rPr>
        <w:t>the</w:t>
      </w:r>
      <w:proofErr w:type="gramEnd"/>
      <w:r w:rsidRPr="005D2350">
        <w:rPr>
          <w:rFonts w:eastAsia="宋体"/>
        </w:rPr>
        <w:t xml:space="preserve"> list of the PLMNs authorized for </w:t>
      </w:r>
      <w:r w:rsidRPr="005D2350">
        <w:rPr>
          <w:rFonts w:eastAsia="等线"/>
        </w:rPr>
        <w:t>Ranging/SL Positioning</w:t>
      </w:r>
      <w:r w:rsidRPr="005D2350">
        <w:rPr>
          <w:rFonts w:eastAsia="宋体"/>
        </w:rPr>
        <w:t xml:space="preserve"> services, including:</w:t>
      </w:r>
    </w:p>
    <w:p w14:paraId="089563B8" w14:textId="77777777" w:rsidR="004E5C6B" w:rsidRPr="008774F9" w:rsidRDefault="004E5C6B" w:rsidP="004E5C6B">
      <w:pPr>
        <w:pStyle w:val="B2"/>
        <w:rPr>
          <w:rFonts w:eastAsia="等线"/>
          <w:lang w:eastAsia="zh-CN"/>
        </w:rPr>
      </w:pPr>
      <w:r w:rsidRPr="005D2350">
        <w:rPr>
          <w:rFonts w:eastAsia="等线"/>
        </w:rPr>
        <w:t>-</w:t>
      </w:r>
      <w:r w:rsidRPr="005D2350">
        <w:rPr>
          <w:rFonts w:eastAsia="等线"/>
        </w:rPr>
        <w:tab/>
      </w:r>
      <w:proofErr w:type="gramStart"/>
      <w:r w:rsidRPr="005D2350">
        <w:rPr>
          <w:rFonts w:eastAsia="等线"/>
        </w:rPr>
        <w:t>the</w:t>
      </w:r>
      <w:proofErr w:type="gramEnd"/>
      <w:r w:rsidRPr="005D2350">
        <w:rPr>
          <w:rFonts w:eastAsia="等线"/>
        </w:rPr>
        <w:t xml:space="preserve"> list of the PLMNs where the UE is authorised for </w:t>
      </w:r>
      <w:r w:rsidRPr="005D2350">
        <w:rPr>
          <w:rFonts w:eastAsia="宋体"/>
        </w:rPr>
        <w:t>perform Ranging/SL positioning service over PC5 reference point</w:t>
      </w:r>
      <w:r w:rsidRPr="005D2350">
        <w:rPr>
          <w:rFonts w:eastAsia="等线"/>
        </w:rPr>
        <w:t>.</w:t>
      </w:r>
    </w:p>
    <w:p w14:paraId="661F4735" w14:textId="77777777" w:rsidR="004E5C6B" w:rsidRDefault="004E5C6B" w:rsidP="004E5C6B">
      <w:pPr>
        <w:pStyle w:val="B2"/>
        <w:rPr>
          <w:rFonts w:eastAsia="等线"/>
          <w:lang w:eastAsia="zh-CN"/>
        </w:rPr>
      </w:pPr>
      <w:r w:rsidRPr="005D2350">
        <w:rPr>
          <w:rFonts w:eastAsia="等线"/>
        </w:rPr>
        <w:t>-</w:t>
      </w:r>
      <w:r w:rsidRPr="005D2350">
        <w:rPr>
          <w:rFonts w:eastAsia="等线"/>
        </w:rPr>
        <w:tab/>
      </w:r>
      <w:proofErr w:type="gramStart"/>
      <w:r w:rsidRPr="005D2350">
        <w:rPr>
          <w:rFonts w:eastAsia="等线"/>
        </w:rPr>
        <w:t>the</w:t>
      </w:r>
      <w:proofErr w:type="gramEnd"/>
      <w:r w:rsidRPr="005D2350">
        <w:rPr>
          <w:rFonts w:eastAsia="等线"/>
        </w:rPr>
        <w:t xml:space="preserve"> list of the PLMNs where the UE is authorised for </w:t>
      </w:r>
      <w:r w:rsidRPr="005D2350">
        <w:rPr>
          <w:rFonts w:eastAsia="宋体"/>
        </w:rPr>
        <w:t>Ranging/SL positioning service</w:t>
      </w:r>
      <w:r w:rsidRPr="005D2350">
        <w:rPr>
          <w:rFonts w:eastAsia="等线"/>
        </w:rPr>
        <w:t xml:space="preserve"> with Direct Discovery Model A, i.e. to announce or monitor or both.</w:t>
      </w:r>
    </w:p>
    <w:p w14:paraId="58FBB364" w14:textId="77777777" w:rsidR="004E5C6B" w:rsidRDefault="004E5C6B" w:rsidP="004E5C6B">
      <w:pPr>
        <w:pStyle w:val="B2"/>
      </w:pPr>
      <w:r w:rsidRPr="005D2350">
        <w:t>-</w:t>
      </w:r>
      <w:r w:rsidRPr="005D2350">
        <w:tab/>
      </w:r>
      <w:proofErr w:type="gramStart"/>
      <w:r w:rsidRPr="005D2350">
        <w:t>the</w:t>
      </w:r>
      <w:proofErr w:type="gramEnd"/>
      <w:r w:rsidRPr="005D2350">
        <w:t xml:space="preserve"> list of the PLMNs where the UE is authorised for Ranging/SL positioning service with Direct Discovery Model B, i.e. to perform Discoverer operation or Discoveree operation or both.</w:t>
      </w:r>
    </w:p>
    <w:p w14:paraId="48022FD4" w14:textId="36B4967E" w:rsidR="00232E3B" w:rsidRPr="00115291" w:rsidRDefault="00232E3B" w:rsidP="00232E3B">
      <w:pPr>
        <w:pStyle w:val="21"/>
      </w:pPr>
      <w:bookmarkStart w:id="1453" w:name="_Toc128730215"/>
      <w:bookmarkStart w:id="1454" w:name="_Toc133441682"/>
      <w:bookmarkStart w:id="1455" w:name="_Toc134242648"/>
      <w:bookmarkStart w:id="1456" w:name="_Toc136480543"/>
      <w:bookmarkStart w:id="1457" w:name="_Toc136480656"/>
      <w:bookmarkStart w:id="1458" w:name="_Toc136480770"/>
      <w:r>
        <w:t>5.9</w:t>
      </w:r>
      <w:r>
        <w:tab/>
        <w:t>Charging</w:t>
      </w:r>
      <w:bookmarkEnd w:id="1453"/>
      <w:bookmarkEnd w:id="1454"/>
      <w:bookmarkEnd w:id="1455"/>
      <w:bookmarkEnd w:id="1456"/>
      <w:bookmarkEnd w:id="1457"/>
      <w:bookmarkEnd w:id="1458"/>
    </w:p>
    <w:p w14:paraId="24E8D13B" w14:textId="50C7E07A" w:rsidR="00232E3B" w:rsidRDefault="00822F3B" w:rsidP="00232E3B">
      <w:pPr>
        <w:pStyle w:val="EditorsNote"/>
      </w:pPr>
      <w:r>
        <w:t>Editor's note:</w:t>
      </w:r>
      <w:r>
        <w:tab/>
      </w:r>
      <w:r w:rsidR="00232E3B">
        <w:t>T</w:t>
      </w:r>
      <w:r w:rsidR="00232E3B" w:rsidRPr="00FC24A5">
        <w:t xml:space="preserve">he </w:t>
      </w:r>
      <w:r w:rsidR="00232E3B">
        <w:t xml:space="preserve">charging solutions for the support of </w:t>
      </w:r>
      <w:r w:rsidR="00232E3B" w:rsidRPr="00CF50B2">
        <w:rPr>
          <w:rFonts w:eastAsia="宋体"/>
          <w:lang w:eastAsia="zh-CN"/>
        </w:rPr>
        <w:t xml:space="preserve">Ranging based services and </w:t>
      </w:r>
      <w:proofErr w:type="spellStart"/>
      <w:r w:rsidR="00232E3B" w:rsidRPr="00CF50B2">
        <w:rPr>
          <w:rFonts w:eastAsia="宋体"/>
          <w:lang w:eastAsia="zh-CN"/>
        </w:rPr>
        <w:t>Sidelink</w:t>
      </w:r>
      <w:proofErr w:type="spellEnd"/>
      <w:r w:rsidR="00232E3B" w:rsidRPr="00CF50B2">
        <w:rPr>
          <w:rFonts w:eastAsia="宋体"/>
          <w:lang w:eastAsia="zh-CN"/>
        </w:rPr>
        <w:t xml:space="preserve"> Positioning</w:t>
      </w:r>
      <w:r w:rsidR="00232E3B" w:rsidRPr="00FC24A5">
        <w:t xml:space="preserve"> </w:t>
      </w:r>
      <w:r w:rsidR="00232E3B">
        <w:t>is expected to be defined by SA5, and SA2 will make the alignment based on the outcome of the SA</w:t>
      </w:r>
      <w:r w:rsidR="00D7014F">
        <w:t> WG</w:t>
      </w:r>
      <w:r w:rsidR="00232E3B">
        <w:t>5 work.</w:t>
      </w:r>
    </w:p>
    <w:p w14:paraId="5CF32C00" w14:textId="77777777" w:rsidR="00D7014F" w:rsidRDefault="00D7014F" w:rsidP="00D7014F"/>
    <w:p w14:paraId="29CAACB6" w14:textId="471C54AA" w:rsidR="00CB19B0" w:rsidRPr="00115291" w:rsidRDefault="00CB19B0" w:rsidP="00CB19B0">
      <w:pPr>
        <w:pStyle w:val="21"/>
      </w:pPr>
      <w:bookmarkStart w:id="1459" w:name="_Toc128730216"/>
      <w:bookmarkStart w:id="1460" w:name="_Toc133441683"/>
      <w:bookmarkStart w:id="1461" w:name="_Toc134242649"/>
      <w:bookmarkStart w:id="1462" w:name="_Toc136480544"/>
      <w:bookmarkStart w:id="1463" w:name="_Toc136480657"/>
      <w:bookmarkStart w:id="1464" w:name="_Toc136480771"/>
      <w:r>
        <w:t>5.</w:t>
      </w:r>
      <w:r w:rsidR="00BA028F">
        <w:t>10</w:t>
      </w:r>
      <w:r>
        <w:tab/>
        <w:t>Security</w:t>
      </w:r>
      <w:bookmarkEnd w:id="1459"/>
      <w:bookmarkEnd w:id="1460"/>
      <w:bookmarkEnd w:id="1461"/>
      <w:bookmarkEnd w:id="1462"/>
      <w:bookmarkEnd w:id="1463"/>
      <w:bookmarkEnd w:id="1464"/>
    </w:p>
    <w:p w14:paraId="293B1039" w14:textId="07342002" w:rsidR="00540FC9" w:rsidRDefault="00822F3B" w:rsidP="00CB19B0">
      <w:pPr>
        <w:pStyle w:val="EditorsNote"/>
      </w:pPr>
      <w:r>
        <w:t>Editor's note:</w:t>
      </w:r>
      <w:r>
        <w:tab/>
      </w:r>
      <w:r w:rsidR="00CB19B0">
        <w:t>T</w:t>
      </w:r>
      <w:r w:rsidR="00CB19B0" w:rsidRPr="00FC24A5">
        <w:t xml:space="preserve">he </w:t>
      </w:r>
      <w:r w:rsidR="00CB19B0">
        <w:t>s</w:t>
      </w:r>
      <w:r w:rsidR="00CB19B0" w:rsidRPr="00FC24A5">
        <w:t>ecurity impact</w:t>
      </w:r>
      <w:r w:rsidR="00CB19B0">
        <w:t xml:space="preserve">s for the support of </w:t>
      </w:r>
      <w:r w:rsidR="00CB19B0" w:rsidRPr="00CF50B2">
        <w:rPr>
          <w:rFonts w:eastAsia="宋体"/>
          <w:lang w:eastAsia="zh-CN"/>
        </w:rPr>
        <w:t xml:space="preserve">Ranging based services and </w:t>
      </w:r>
      <w:proofErr w:type="spellStart"/>
      <w:r w:rsidR="00CB19B0" w:rsidRPr="00CF50B2">
        <w:rPr>
          <w:rFonts w:eastAsia="宋体"/>
          <w:lang w:eastAsia="zh-CN"/>
        </w:rPr>
        <w:t>Sidelink</w:t>
      </w:r>
      <w:proofErr w:type="spellEnd"/>
      <w:r w:rsidR="00CB19B0" w:rsidRPr="00CF50B2">
        <w:rPr>
          <w:rFonts w:eastAsia="宋体"/>
          <w:lang w:eastAsia="zh-CN"/>
        </w:rPr>
        <w:t xml:space="preserve"> Positioning</w:t>
      </w:r>
      <w:r w:rsidR="00CB19B0" w:rsidRPr="00FC24A5">
        <w:t xml:space="preserve">, e.g. </w:t>
      </w:r>
      <w:r w:rsidR="00CB19B0">
        <w:t>privacy protection and service access authorization, will be defined based on SA</w:t>
      </w:r>
      <w:r w:rsidR="00D7014F">
        <w:t> WG</w:t>
      </w:r>
      <w:r w:rsidR="00CB19B0">
        <w:t>3 feedback.</w:t>
      </w:r>
    </w:p>
    <w:p w14:paraId="2DF99117" w14:textId="77777777" w:rsidR="00D7014F" w:rsidRDefault="00D7014F" w:rsidP="00D7014F">
      <w:bookmarkStart w:id="1465" w:name="_Toc133441684"/>
    </w:p>
    <w:p w14:paraId="58141D5F" w14:textId="3D371A91" w:rsidR="00A61421" w:rsidRPr="00985714" w:rsidRDefault="00A61421" w:rsidP="00A61421">
      <w:pPr>
        <w:pStyle w:val="21"/>
        <w:rPr>
          <w:lang w:eastAsia="ko-KR"/>
        </w:rPr>
      </w:pPr>
      <w:bookmarkStart w:id="1466" w:name="_Toc134242650"/>
      <w:bookmarkStart w:id="1467" w:name="_Toc136480545"/>
      <w:bookmarkStart w:id="1468" w:name="_Toc136480658"/>
      <w:bookmarkStart w:id="1469" w:name="_Toc136480772"/>
      <w:r>
        <w:rPr>
          <w:lang w:eastAsia="ko-KR"/>
        </w:rPr>
        <w:t>5.11</w:t>
      </w:r>
      <w:r w:rsidRPr="00985714">
        <w:rPr>
          <w:lang w:eastAsia="ko-KR"/>
        </w:rPr>
        <w:tab/>
        <w:t>UE-only Operation for SL Positioning using Located UE</w:t>
      </w:r>
      <w:bookmarkEnd w:id="1465"/>
      <w:bookmarkEnd w:id="1466"/>
      <w:bookmarkEnd w:id="1467"/>
      <w:bookmarkEnd w:id="1468"/>
      <w:bookmarkEnd w:id="1469"/>
    </w:p>
    <w:p w14:paraId="16B7B9A7" w14:textId="77777777" w:rsidR="00A61421" w:rsidRPr="00985714" w:rsidRDefault="00A61421" w:rsidP="00A61421">
      <w:pPr>
        <w:rPr>
          <w:rFonts w:eastAsia="等线"/>
          <w:lang w:eastAsia="zh-CN"/>
        </w:rPr>
      </w:pPr>
      <w:r w:rsidRPr="00985714">
        <w:rPr>
          <w:rFonts w:eastAsia="等线"/>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等线"/>
          <w:lang w:eastAsia="zh-CN"/>
        </w:rPr>
        <w:t xml:space="preserve"> is used, including </w:t>
      </w:r>
      <w:r w:rsidRPr="00985714">
        <w:rPr>
          <w:rFonts w:eastAsia="等线"/>
        </w:rPr>
        <w:t>Target UE</w:t>
      </w:r>
      <w:r w:rsidRPr="00985714">
        <w:rPr>
          <w:rFonts w:eastAsia="等线"/>
          <w:lang w:eastAsia="zh-CN"/>
        </w:rPr>
        <w:t xml:space="preserve"> as SL Positioning Server UE and </w:t>
      </w:r>
      <w:r w:rsidRPr="00985714">
        <w:rPr>
          <w:rFonts w:eastAsia="等线"/>
        </w:rPr>
        <w:t>Target UE not</w:t>
      </w:r>
      <w:r w:rsidRPr="00985714">
        <w:rPr>
          <w:rFonts w:eastAsia="等线"/>
          <w:lang w:eastAsia="zh-CN"/>
        </w:rPr>
        <w:t xml:space="preserve"> as SL Positioning Server UE.</w:t>
      </w:r>
    </w:p>
    <w:p w14:paraId="215A03FA" w14:textId="77777777" w:rsidR="00A61421" w:rsidRPr="00985714" w:rsidRDefault="00A61421" w:rsidP="00A61421">
      <w:pPr>
        <w:rPr>
          <w:rFonts w:eastAsia="等线"/>
          <w:lang w:eastAsia="zh-CN"/>
        </w:rPr>
      </w:pPr>
      <w:r w:rsidRPr="00985714">
        <w:rPr>
          <w:rFonts w:eastAsia="等线"/>
        </w:rPr>
        <w:t>When Target UE</w:t>
      </w:r>
      <w:r w:rsidRPr="00985714">
        <w:rPr>
          <w:rFonts w:eastAsia="等线"/>
          <w:lang w:eastAsia="zh-CN"/>
        </w:rPr>
        <w:t xml:space="preserve"> as SL Positioning Server UE, </w:t>
      </w:r>
      <w:r w:rsidRPr="00985714">
        <w:rPr>
          <w:lang w:eastAsia="zh-CN"/>
        </w:rPr>
        <w:t>the following principles applies</w:t>
      </w:r>
      <w:r w:rsidRPr="00985714">
        <w:rPr>
          <w:rFonts w:eastAsia="等线"/>
          <w:lang w:eastAsia="zh-CN"/>
        </w:rPr>
        <w:t>:</w:t>
      </w:r>
    </w:p>
    <w:p w14:paraId="57816A18" w14:textId="77777777" w:rsidR="00D7014F" w:rsidRDefault="00D7014F" w:rsidP="00D7014F">
      <w:pPr>
        <w:pStyle w:val="B1"/>
        <w:rPr>
          <w:rFonts w:eastAsia="等线"/>
          <w:lang w:eastAsia="zh-CN"/>
        </w:rPr>
      </w:pPr>
      <w:r>
        <w:rPr>
          <w:rFonts w:eastAsia="等线"/>
          <w:lang w:eastAsia="zh-CN"/>
        </w:rPr>
        <w:t>-</w:t>
      </w:r>
      <w:r>
        <w:rPr>
          <w:rFonts w:eastAsia="等线"/>
          <w:lang w:eastAsia="zh-CN"/>
        </w:rPr>
        <w:tab/>
        <w:t>The Target UE performs the Located UE's discovery and selection.</w:t>
      </w:r>
    </w:p>
    <w:p w14:paraId="43C86674" w14:textId="77777777" w:rsidR="00D7014F" w:rsidRDefault="00D7014F" w:rsidP="00D7014F">
      <w:pPr>
        <w:pStyle w:val="B1"/>
        <w:rPr>
          <w:rFonts w:eastAsia="等线"/>
          <w:lang w:eastAsia="zh-CN"/>
        </w:rPr>
      </w:pPr>
      <w:r>
        <w:rPr>
          <w:rFonts w:eastAsia="等线"/>
          <w:lang w:eastAsia="zh-CN"/>
        </w:rPr>
        <w:t>-</w:t>
      </w:r>
      <w:r>
        <w:rPr>
          <w:rFonts w:eastAsia="等线"/>
          <w:lang w:eastAsia="zh-CN"/>
        </w:rPr>
        <w:tab/>
        <w:t>The Target UE obtains the location of the Located UE(s), and the Located UE(s) may trigger a 5GC-MO-LR to retrieve its location. The Target UE uses the location of Located UE(s) together with the ranging/SL positioning measurement data or result to estimate its own location.</w:t>
      </w:r>
    </w:p>
    <w:p w14:paraId="326A5888" w14:textId="12D27182" w:rsidR="00D7014F" w:rsidRDefault="00D7014F" w:rsidP="00D7014F">
      <w:pPr>
        <w:pStyle w:val="B1"/>
        <w:rPr>
          <w:rFonts w:eastAsia="等线"/>
          <w:lang w:eastAsia="zh-CN"/>
        </w:rPr>
      </w:pPr>
      <w:r>
        <w:rPr>
          <w:rFonts w:eastAsia="等线"/>
          <w:lang w:eastAsia="zh-CN"/>
        </w:rPr>
        <w:t>-</w:t>
      </w:r>
      <w:r>
        <w:rPr>
          <w:rFonts w:eastAsia="等线"/>
          <w:lang w:eastAsia="zh-CN"/>
        </w:rPr>
        <w:tab/>
        <w:t>The Ranging/</w:t>
      </w:r>
      <w:proofErr w:type="spellStart"/>
      <w:r>
        <w:rPr>
          <w:rFonts w:eastAsia="等线"/>
          <w:lang w:eastAsia="zh-CN"/>
        </w:rPr>
        <w:t>Sidelink</w:t>
      </w:r>
      <w:proofErr w:type="spellEnd"/>
      <w:r>
        <w:rPr>
          <w:rFonts w:eastAsia="等线"/>
          <w:lang w:eastAsia="zh-CN"/>
        </w:rPr>
        <w:t xml:space="preserve"> positioning and the positioning of the Located UE(s) can be scheduled with the same scheduled location time (as per </w:t>
      </w:r>
      <w:r w:rsidR="00B9060F">
        <w:rPr>
          <w:rFonts w:eastAsia="等线"/>
          <w:lang w:eastAsia="zh-CN"/>
        </w:rPr>
        <w:t>TS 23.273 [</w:t>
      </w:r>
      <w:r>
        <w:rPr>
          <w:rFonts w:eastAsia="等线"/>
          <w:lang w:eastAsia="zh-CN"/>
        </w:rPr>
        <w:t>8]) to improve the Target UE positioning accuracy.</w:t>
      </w:r>
    </w:p>
    <w:p w14:paraId="2BC24F7D" w14:textId="361A84ED" w:rsidR="00A61421" w:rsidRPr="00985714" w:rsidRDefault="00A61421" w:rsidP="00D7014F">
      <w:pPr>
        <w:pStyle w:val="NO"/>
        <w:rPr>
          <w:rFonts w:eastAsia="等线"/>
          <w:lang w:eastAsia="zh-CN"/>
        </w:rPr>
      </w:pPr>
      <w:r w:rsidRPr="00985714">
        <w:rPr>
          <w:rFonts w:eastAsia="等线"/>
          <w:lang w:eastAsia="zh-CN"/>
        </w:rPr>
        <w:t>NOTE:</w:t>
      </w:r>
      <w:r w:rsidRPr="00985714">
        <w:rPr>
          <w:rFonts w:eastAsia="等线"/>
          <w:lang w:eastAsia="zh-CN"/>
        </w:rPr>
        <w:tab/>
        <w:t>Security and privacy aspects require confirmation from SA WG3.</w:t>
      </w:r>
    </w:p>
    <w:p w14:paraId="58702E3F" w14:textId="7E44520B" w:rsidR="00A61421" w:rsidRDefault="00A61421" w:rsidP="00A61421">
      <w:pPr>
        <w:rPr>
          <w:ins w:id="1470" w:author="S2-2307466" w:date="2023-06-01T01:17:00Z"/>
          <w:rFonts w:eastAsia="等线"/>
        </w:rPr>
      </w:pPr>
      <w:r w:rsidRPr="00985714">
        <w:rPr>
          <w:rFonts w:eastAsia="等线"/>
        </w:rPr>
        <w:t>When Target UE not as SL Positioning Server UE, the following principles applies:</w:t>
      </w:r>
    </w:p>
    <w:p w14:paraId="6C438DD8" w14:textId="74460C9E" w:rsidR="002F5135" w:rsidRDefault="002F5135" w:rsidP="002F5135">
      <w:pPr>
        <w:ind w:left="568" w:hanging="284"/>
        <w:rPr>
          <w:ins w:id="1471" w:author="S2-2307466" w:date="2023-06-01T01:17:00Z"/>
          <w:rFonts w:eastAsia="等线"/>
        </w:rPr>
      </w:pPr>
      <w:ins w:id="1472" w:author="S2-2307466" w:date="2023-06-01T01:17:00Z">
        <w:r w:rsidRPr="00C81A6C">
          <w:rPr>
            <w:rFonts w:eastAsia="等线"/>
          </w:rPr>
          <w:t xml:space="preserve">-  </w:t>
        </w:r>
      </w:ins>
      <w:ins w:id="1473" w:author="S2-2307466" w:date="2023-06-01T01:18:00Z">
        <w:r>
          <w:rPr>
            <w:rFonts w:eastAsia="等线"/>
          </w:rPr>
          <w:t xml:space="preserve">  </w:t>
        </w:r>
      </w:ins>
      <w:ins w:id="1474" w:author="S2-2307466" w:date="2023-06-01T01:17:00Z">
        <w:r w:rsidRPr="00C81A6C">
          <w:rPr>
            <w:rFonts w:eastAsia="等线"/>
          </w:rPr>
          <w:t>The Target UE performs the SL Positioning Server UE</w:t>
        </w:r>
        <w:r>
          <w:rPr>
            <w:rFonts w:eastAsia="等线"/>
          </w:rPr>
          <w:t>'</w:t>
        </w:r>
        <w:r w:rsidRPr="00C81A6C">
          <w:rPr>
            <w:rFonts w:eastAsia="等线"/>
          </w:rPr>
          <w:t xml:space="preserve">s discovery and selection. </w:t>
        </w:r>
      </w:ins>
    </w:p>
    <w:p w14:paraId="76A58623" w14:textId="542729B3" w:rsidR="002F5135" w:rsidRDefault="002F5135" w:rsidP="002F5135">
      <w:pPr>
        <w:ind w:left="568" w:hanging="284"/>
        <w:rPr>
          <w:ins w:id="1475" w:author="S2-2307466" w:date="2023-06-01T01:17:00Z"/>
          <w:rFonts w:eastAsia="等线"/>
          <w:lang w:eastAsia="zh-CN"/>
        </w:rPr>
      </w:pPr>
      <w:ins w:id="1476" w:author="S2-2307466" w:date="2023-06-01T01:17:00Z">
        <w:r w:rsidRPr="00C81A6C">
          <w:rPr>
            <w:rFonts w:eastAsia="等线"/>
          </w:rPr>
          <w:t xml:space="preserve">-  </w:t>
        </w:r>
      </w:ins>
      <w:ins w:id="1477" w:author="S2-2307466" w:date="2023-06-01T01:18:00Z">
        <w:r>
          <w:rPr>
            <w:rFonts w:eastAsia="等线"/>
          </w:rPr>
          <w:t xml:space="preserve">  </w:t>
        </w:r>
      </w:ins>
      <w:ins w:id="1478" w:author="S2-2307466" w:date="2023-06-01T01:17:00Z">
        <w:r w:rsidRPr="00C81A6C">
          <w:rPr>
            <w:rFonts w:eastAsia="等线"/>
          </w:rPr>
          <w:t xml:space="preserve">The </w:t>
        </w:r>
        <w:bookmarkStart w:id="1479" w:name="_Hlk135875708"/>
        <w:r w:rsidRPr="00C81A6C">
          <w:rPr>
            <w:rFonts w:eastAsia="等线"/>
          </w:rPr>
          <w:t>SL Positioning Server UE</w:t>
        </w:r>
        <w:bookmarkEnd w:id="1479"/>
        <w:r w:rsidRPr="00C81A6C">
          <w:rPr>
            <w:rFonts w:eastAsia="等线"/>
          </w:rPr>
          <w:t xml:space="preserve"> </w:t>
        </w:r>
        <w:r>
          <w:rPr>
            <w:rFonts w:eastAsia="等线"/>
          </w:rPr>
          <w:t xml:space="preserve">can optionally determine to </w:t>
        </w:r>
        <w:r w:rsidRPr="00C81A6C">
          <w:rPr>
            <w:rFonts w:eastAsia="等线"/>
          </w:rPr>
          <w:t xml:space="preserve">use the location </w:t>
        </w:r>
        <w:r w:rsidRPr="00C81A6C">
          <w:rPr>
            <w:rFonts w:eastAsia="等线" w:hint="eastAsia"/>
            <w:lang w:eastAsia="zh-CN"/>
          </w:rPr>
          <w:t>of</w:t>
        </w:r>
        <w:r w:rsidRPr="00C81A6C">
          <w:rPr>
            <w:rFonts w:eastAsia="等线"/>
          </w:rPr>
          <w:t xml:space="preserve"> Located UE(s) together with the ranging/SL positioning measurement data or result to estimate </w:t>
        </w:r>
        <w:r>
          <w:rPr>
            <w:rFonts w:eastAsia="等线" w:hint="eastAsia"/>
            <w:lang w:eastAsia="zh-CN"/>
          </w:rPr>
          <w:t>the</w:t>
        </w:r>
        <w:r w:rsidRPr="00C81A6C">
          <w:rPr>
            <w:rFonts w:eastAsia="等线"/>
          </w:rPr>
          <w:t xml:space="preserve"> location</w:t>
        </w:r>
        <w:r>
          <w:rPr>
            <w:rFonts w:eastAsia="等线"/>
          </w:rPr>
          <w:t xml:space="preserve"> of </w:t>
        </w:r>
        <w:r w:rsidRPr="00C81A6C">
          <w:rPr>
            <w:rFonts w:eastAsia="等线"/>
          </w:rPr>
          <w:t>Target UE.</w:t>
        </w:r>
        <w:r>
          <w:rPr>
            <w:rFonts w:eastAsia="等线" w:hint="eastAsia"/>
            <w:lang w:eastAsia="zh-CN"/>
          </w:rPr>
          <w:t xml:space="preserve"> </w:t>
        </w:r>
      </w:ins>
    </w:p>
    <w:p w14:paraId="1E0C7838" w14:textId="0BCDF96A" w:rsidR="002F5135" w:rsidRPr="00985714" w:rsidRDefault="002F5135" w:rsidP="002F5135">
      <w:pPr>
        <w:ind w:left="568" w:hanging="284"/>
        <w:rPr>
          <w:rFonts w:eastAsia="等线"/>
        </w:rPr>
      </w:pPr>
      <w:ins w:id="1480" w:author="S2-2307466" w:date="2023-06-01T01:17:00Z">
        <w:r>
          <w:rPr>
            <w:rFonts w:eastAsia="等线"/>
          </w:rPr>
          <w:lastRenderedPageBreak/>
          <w:t>-</w:t>
        </w:r>
        <w:r>
          <w:rPr>
            <w:rFonts w:eastAsia="等线"/>
          </w:rPr>
          <w:tab/>
        </w:r>
        <w:r w:rsidRPr="00C81A6C">
          <w:rPr>
            <w:rFonts w:eastAsia="等线"/>
          </w:rPr>
          <w:t>The Ranging/</w:t>
        </w:r>
        <w:proofErr w:type="spellStart"/>
        <w:r w:rsidRPr="00C81A6C">
          <w:rPr>
            <w:rFonts w:eastAsia="等线"/>
          </w:rPr>
          <w:t>Sidelink</w:t>
        </w:r>
        <w:proofErr w:type="spellEnd"/>
        <w:r w:rsidRPr="00C81A6C">
          <w:rPr>
            <w:rFonts w:eastAsia="等线"/>
          </w:rPr>
          <w:t xml:space="preserve"> positioning and the positioning of the Located UE(s) can be scheduled with the same </w:t>
        </w:r>
        <w:r w:rsidRPr="00C81A6C">
          <w:t>scheduled location time</w:t>
        </w:r>
        <w:r w:rsidRPr="00C81A6C">
          <w:rPr>
            <w:rFonts w:eastAsia="等线"/>
          </w:rPr>
          <w:t xml:space="preserve"> (as per TS 23.273 [8]) to improve the Target UE positioning accuracy.</w:t>
        </w:r>
      </w:ins>
    </w:p>
    <w:p w14:paraId="1D250968" w14:textId="75019F0B" w:rsidR="00A61421" w:rsidRDefault="00A61421" w:rsidP="00CB19B0">
      <w:pPr>
        <w:pStyle w:val="EditorsNote"/>
      </w:pPr>
      <w:del w:id="1481" w:author="S2-2307466" w:date="2023-06-01T01:18:00Z">
        <w:r w:rsidRPr="0000383F" w:rsidDel="002F5135">
          <w:delText>Editor's note:</w:delText>
        </w:r>
        <w:r w:rsidRPr="0000383F" w:rsidDel="002F5135">
          <w:tab/>
          <w:delText>The list of principles needs to be added.</w:delText>
        </w:r>
      </w:del>
    </w:p>
    <w:p w14:paraId="72A5E99C" w14:textId="20C180D9" w:rsidR="00397A26" w:rsidRDefault="00397A26" w:rsidP="00397A26">
      <w:pPr>
        <w:pStyle w:val="21"/>
        <w:rPr>
          <w:lang w:eastAsia="zh-CN"/>
        </w:rPr>
      </w:pPr>
      <w:bookmarkStart w:id="1482" w:name="_Toc133441685"/>
      <w:bookmarkStart w:id="1483" w:name="_Toc134242651"/>
      <w:bookmarkStart w:id="1484" w:name="_Toc136480546"/>
      <w:bookmarkStart w:id="1485" w:name="_Toc136480659"/>
      <w:bookmarkStart w:id="1486" w:name="_Toc136480773"/>
      <w:r w:rsidRPr="002A26E3">
        <w:rPr>
          <w:rFonts w:eastAsia="等线" w:hint="eastAsia"/>
          <w:lang w:eastAsia="zh-CN"/>
        </w:rPr>
        <w:t>5</w:t>
      </w:r>
      <w:r w:rsidRPr="002A26E3">
        <w:rPr>
          <w:rFonts w:eastAsia="等线"/>
          <w:lang w:eastAsia="zh-CN"/>
        </w:rPr>
        <w:t>.</w:t>
      </w:r>
      <w:r>
        <w:rPr>
          <w:rFonts w:eastAsia="等线"/>
          <w:lang w:eastAsia="zh-CN"/>
        </w:rPr>
        <w:t>12</w:t>
      </w:r>
      <w:r w:rsidRPr="002A26E3">
        <w:rPr>
          <w:rFonts w:eastAsia="等线"/>
          <w:lang w:eastAsia="zh-CN"/>
        </w:rPr>
        <w:tab/>
        <w:t>Support of</w:t>
      </w:r>
      <w:r w:rsidRPr="00C5752B">
        <w:rPr>
          <w:lang w:eastAsia="zh-CN"/>
        </w:rPr>
        <w:t xml:space="preserve"> </w:t>
      </w:r>
      <w:r>
        <w:rPr>
          <w:lang w:eastAsia="zh-CN"/>
        </w:rPr>
        <w:t xml:space="preserve">Concurrent </w:t>
      </w:r>
      <w:r w:rsidRPr="00C5752B">
        <w:rPr>
          <w:lang w:eastAsia="zh-CN"/>
        </w:rPr>
        <w:t>Ranging/</w:t>
      </w:r>
      <w:proofErr w:type="spellStart"/>
      <w:r w:rsidRPr="00C5752B">
        <w:rPr>
          <w:lang w:eastAsia="zh-CN"/>
        </w:rPr>
        <w:t>Sidelink</w:t>
      </w:r>
      <w:proofErr w:type="spellEnd"/>
      <w:r w:rsidRPr="00C5752B">
        <w:rPr>
          <w:lang w:eastAsia="zh-CN"/>
        </w:rPr>
        <w:t xml:space="preserve"> Positioning</w:t>
      </w:r>
      <w:r>
        <w:rPr>
          <w:lang w:eastAsia="zh-CN"/>
        </w:rPr>
        <w:t xml:space="preserve"> Requests</w:t>
      </w:r>
      <w:bookmarkEnd w:id="1482"/>
      <w:bookmarkEnd w:id="1483"/>
      <w:bookmarkEnd w:id="1484"/>
      <w:bookmarkEnd w:id="1485"/>
      <w:bookmarkEnd w:id="1486"/>
    </w:p>
    <w:p w14:paraId="119490C4" w14:textId="77777777" w:rsidR="00D7014F" w:rsidRDefault="00D7014F" w:rsidP="00397A26">
      <w:pPr>
        <w:rPr>
          <w:lang w:eastAsia="zh-CN"/>
        </w:rPr>
      </w:pPr>
      <w:r>
        <w:rPr>
          <w:lang w:eastAsia="zh-CN"/>
        </w:rPr>
        <w:t>Concurrent Ranging/</w:t>
      </w:r>
      <w:proofErr w:type="spellStart"/>
      <w:r>
        <w:rPr>
          <w:lang w:eastAsia="zh-CN"/>
        </w:rPr>
        <w:t>Sidelink</w:t>
      </w:r>
      <w:proofErr w:type="spellEnd"/>
      <w:r>
        <w:rPr>
          <w:lang w:eastAsia="zh-CN"/>
        </w:rPr>
        <w:t xml:space="preserve"> Positioning Requests occur when any entity (e.g. UE, AMF, LMF, GMLC, </w:t>
      </w:r>
      <w:proofErr w:type="gramStart"/>
      <w:r>
        <w:rPr>
          <w:lang w:eastAsia="zh-CN"/>
        </w:rPr>
        <w:t>NEF</w:t>
      </w:r>
      <w:proofErr w:type="gramEnd"/>
      <w:r>
        <w:rPr>
          <w:lang w:eastAsia="zh-CN"/>
        </w:rPr>
        <w:t>) receives/initiates multiple Ranging/</w:t>
      </w:r>
      <w:proofErr w:type="spellStart"/>
      <w:r>
        <w:rPr>
          <w:lang w:eastAsia="zh-CN"/>
        </w:rPr>
        <w:t>Sidelink</w:t>
      </w:r>
      <w:proofErr w:type="spellEnd"/>
      <w:r>
        <w:rPr>
          <w:lang w:eastAsia="zh-CN"/>
        </w:rPr>
        <w:t xml:space="preserve"> Positioning requests in the procedures defined in clause 6 for the estimate of the same Target UE and Reference UE within a time period. The multiple concurrent requests may be combined at the entities by executing one of the requests and using the same result information to satisfy the other requests without fully executing the latter.</w:t>
      </w:r>
    </w:p>
    <w:p w14:paraId="74D8D970" w14:textId="3A034C7C" w:rsidR="00D7014F" w:rsidRDefault="00D7014F" w:rsidP="00397A26">
      <w:pPr>
        <w:rPr>
          <w:lang w:eastAsia="zh-CN"/>
        </w:rPr>
      </w:pPr>
      <w:r>
        <w:rPr>
          <w:lang w:eastAsia="zh-CN"/>
        </w:rPr>
        <w:t xml:space="preserve">The mechanism specified in clause 5.7 of </w:t>
      </w:r>
      <w:r w:rsidR="00B9060F">
        <w:rPr>
          <w:lang w:eastAsia="zh-CN"/>
        </w:rPr>
        <w:t>TS 23.273 [</w:t>
      </w:r>
      <w:r>
        <w:rPr>
          <w:lang w:eastAsia="zh-CN"/>
        </w:rPr>
        <w:t>8] applies with the following enhancements:</w:t>
      </w:r>
    </w:p>
    <w:p w14:paraId="36CE6A09" w14:textId="1A8389DD" w:rsidR="00397A26" w:rsidRDefault="00D7014F" w:rsidP="00D7014F">
      <w:pPr>
        <w:pStyle w:val="B1"/>
        <w:rPr>
          <w:lang w:eastAsia="zh-CN"/>
        </w:rPr>
      </w:pPr>
      <w:r>
        <w:rPr>
          <w:lang w:eastAsia="zh-CN"/>
        </w:rPr>
        <w:t>-</w:t>
      </w:r>
      <w:r>
        <w:rPr>
          <w:lang w:eastAsia="zh-CN"/>
        </w:rPr>
        <w:tab/>
        <w:t>Reference UE ID, requested result content (i.e. distance and/or direction) and the scheduled time, if available, shall be considered for the entities to determine whether to combine the Ranging/</w:t>
      </w:r>
      <w:proofErr w:type="spellStart"/>
      <w:r>
        <w:rPr>
          <w:lang w:eastAsia="zh-CN"/>
        </w:rPr>
        <w:t>Sidelink</w:t>
      </w:r>
      <w:proofErr w:type="spellEnd"/>
      <w:r>
        <w:rPr>
          <w:lang w:eastAsia="zh-CN"/>
        </w:rPr>
        <w:t xml:space="preserve"> Positioning Requests.</w:t>
      </w:r>
    </w:p>
    <w:p w14:paraId="037EE981" w14:textId="77777777" w:rsidR="006428D1" w:rsidRPr="00324825" w:rsidRDefault="006428D1" w:rsidP="006428D1">
      <w:pPr>
        <w:pStyle w:val="1"/>
        <w:rPr>
          <w:lang w:eastAsia="ko-KR"/>
        </w:rPr>
      </w:pPr>
      <w:bookmarkStart w:id="1487" w:name="_Toc114572450"/>
      <w:bookmarkStart w:id="1488" w:name="_Toc125508459"/>
      <w:bookmarkStart w:id="1489" w:name="_Toc125508618"/>
      <w:bookmarkStart w:id="1490" w:name="_Toc125974546"/>
      <w:bookmarkStart w:id="1491" w:name="_Toc128730217"/>
      <w:bookmarkStart w:id="1492" w:name="_Toc133441686"/>
      <w:bookmarkStart w:id="1493" w:name="_Toc134242652"/>
      <w:bookmarkStart w:id="1494" w:name="_Toc136480547"/>
      <w:bookmarkStart w:id="1495" w:name="_Toc136480660"/>
      <w:bookmarkStart w:id="1496" w:name="_Toc136480774"/>
      <w:r w:rsidRPr="00324825">
        <w:rPr>
          <w:lang w:eastAsia="ko-KR"/>
        </w:rPr>
        <w:t>6</w:t>
      </w:r>
      <w:r w:rsidRPr="00324825">
        <w:rPr>
          <w:lang w:eastAsia="ko-KR"/>
        </w:rPr>
        <w:tab/>
        <w:t>Functional description and information flows</w:t>
      </w:r>
      <w:bookmarkEnd w:id="1487"/>
      <w:bookmarkEnd w:id="1488"/>
      <w:bookmarkEnd w:id="1489"/>
      <w:bookmarkEnd w:id="1490"/>
      <w:bookmarkEnd w:id="1491"/>
      <w:bookmarkEnd w:id="1492"/>
      <w:bookmarkEnd w:id="1493"/>
      <w:bookmarkEnd w:id="1494"/>
      <w:bookmarkEnd w:id="1495"/>
      <w:bookmarkEnd w:id="1496"/>
    </w:p>
    <w:p w14:paraId="40116546" w14:textId="4D2775DB" w:rsidR="005D2350" w:rsidRPr="00F17793" w:rsidRDefault="00D11ADF" w:rsidP="00F17793">
      <w:pPr>
        <w:pStyle w:val="21"/>
        <w:rPr>
          <w:lang w:eastAsia="ko-KR"/>
        </w:rPr>
      </w:pPr>
      <w:bookmarkStart w:id="1497" w:name="_Toc133441687"/>
      <w:bookmarkStart w:id="1498" w:name="_Toc134242653"/>
      <w:bookmarkStart w:id="1499" w:name="_Toc136480548"/>
      <w:bookmarkStart w:id="1500" w:name="_Toc136480661"/>
      <w:bookmarkStart w:id="1501" w:name="_Toc136480775"/>
      <w:r w:rsidRPr="00F17793">
        <w:rPr>
          <w:lang w:eastAsia="ko-KR"/>
        </w:rPr>
        <w:t>6.1</w:t>
      </w:r>
      <w:r>
        <w:rPr>
          <w:lang w:eastAsia="ko-KR"/>
        </w:rPr>
        <w:tab/>
        <w:t>V</w:t>
      </w:r>
      <w:r w:rsidRPr="00F17793">
        <w:rPr>
          <w:lang w:eastAsia="ko-KR"/>
        </w:rPr>
        <w:t>oid</w:t>
      </w:r>
      <w:bookmarkEnd w:id="1497"/>
      <w:bookmarkEnd w:id="1498"/>
      <w:bookmarkEnd w:id="1499"/>
      <w:bookmarkEnd w:id="1500"/>
      <w:bookmarkEnd w:id="1501"/>
    </w:p>
    <w:p w14:paraId="2A090DF2" w14:textId="77777777" w:rsidR="00D11ADF" w:rsidRPr="00CB5EC9" w:rsidRDefault="00D11ADF" w:rsidP="00D11ADF">
      <w:pPr>
        <w:pStyle w:val="21"/>
        <w:rPr>
          <w:lang w:eastAsia="ko-KR"/>
        </w:rPr>
      </w:pPr>
      <w:bookmarkStart w:id="1502" w:name="startOfAnnexes"/>
      <w:bookmarkStart w:id="1503" w:name="_Toc66692711"/>
      <w:bookmarkStart w:id="1504" w:name="_Toc66701890"/>
      <w:bookmarkStart w:id="1505" w:name="_Toc69883564"/>
      <w:bookmarkStart w:id="1506" w:name="_Toc73625577"/>
      <w:bookmarkStart w:id="1507" w:name="_Toc122420944"/>
      <w:bookmarkStart w:id="1508" w:name="_Toc133441688"/>
      <w:bookmarkStart w:id="1509" w:name="_Toc134242654"/>
      <w:bookmarkStart w:id="1510" w:name="_Toc136480549"/>
      <w:bookmarkStart w:id="1511" w:name="_Toc136480662"/>
      <w:bookmarkStart w:id="1512" w:name="_Toc136480776"/>
      <w:bookmarkEnd w:id="1502"/>
      <w:r w:rsidRPr="00CB5EC9">
        <w:rPr>
          <w:lang w:eastAsia="ko-KR"/>
        </w:rPr>
        <w:t>6.2</w:t>
      </w:r>
      <w:r w:rsidRPr="00CB5EC9">
        <w:rPr>
          <w:lang w:eastAsia="ko-KR"/>
        </w:rPr>
        <w:tab/>
        <w:t>Procedures for Service Authorization and Provisioning to UE</w:t>
      </w:r>
      <w:bookmarkEnd w:id="1503"/>
      <w:bookmarkEnd w:id="1504"/>
      <w:bookmarkEnd w:id="1505"/>
      <w:bookmarkEnd w:id="1506"/>
      <w:bookmarkEnd w:id="1507"/>
      <w:bookmarkEnd w:id="1508"/>
      <w:bookmarkEnd w:id="1509"/>
      <w:bookmarkEnd w:id="1510"/>
      <w:bookmarkEnd w:id="1511"/>
      <w:bookmarkEnd w:id="1512"/>
    </w:p>
    <w:p w14:paraId="3868D7E1" w14:textId="77777777" w:rsidR="00D11ADF" w:rsidRPr="00CB5EC9" w:rsidRDefault="00D11ADF" w:rsidP="00D11ADF">
      <w:pPr>
        <w:pStyle w:val="31"/>
      </w:pPr>
      <w:bookmarkStart w:id="1513" w:name="_Toc66692712"/>
      <w:bookmarkStart w:id="1514" w:name="_Toc66701891"/>
      <w:bookmarkStart w:id="1515" w:name="_Toc69883565"/>
      <w:bookmarkStart w:id="1516" w:name="_Toc73625578"/>
      <w:bookmarkStart w:id="1517" w:name="_Toc122420945"/>
      <w:bookmarkStart w:id="1518" w:name="_Toc133441689"/>
      <w:bookmarkStart w:id="1519" w:name="_Toc134242655"/>
      <w:bookmarkStart w:id="1520" w:name="_Toc136480550"/>
      <w:bookmarkStart w:id="1521" w:name="_Toc136480663"/>
      <w:bookmarkStart w:id="1522" w:name="_Toc136480777"/>
      <w:r w:rsidRPr="00CB5EC9">
        <w:t>6.2.1</w:t>
      </w:r>
      <w:r w:rsidRPr="00CB5EC9">
        <w:tab/>
        <w:t>General</w:t>
      </w:r>
      <w:bookmarkEnd w:id="1513"/>
      <w:bookmarkEnd w:id="1514"/>
      <w:bookmarkEnd w:id="1515"/>
      <w:bookmarkEnd w:id="1516"/>
      <w:bookmarkEnd w:id="1517"/>
      <w:bookmarkEnd w:id="1518"/>
      <w:bookmarkEnd w:id="1519"/>
      <w:bookmarkEnd w:id="1520"/>
      <w:bookmarkEnd w:id="1521"/>
      <w:bookmarkEnd w:id="1522"/>
    </w:p>
    <w:p w14:paraId="292E99D9" w14:textId="77777777" w:rsidR="00D11ADF" w:rsidRPr="00CB5EC9" w:rsidRDefault="00D11ADF" w:rsidP="00D11ADF">
      <w:pPr>
        <w:rPr>
          <w:rFonts w:eastAsia="等线"/>
        </w:rPr>
      </w:pPr>
      <w:r w:rsidRPr="00CB5EC9">
        <w:t xml:space="preserve">The </w:t>
      </w:r>
      <w:r w:rsidRPr="00CB5EC9">
        <w:rPr>
          <w:rFonts w:eastAsia="宋体"/>
          <w:lang w:eastAsia="zh-CN"/>
        </w:rPr>
        <w:t xml:space="preserve">procedures for </w:t>
      </w:r>
      <w:r w:rsidRPr="00CB5EC9">
        <w:t>service</w:t>
      </w:r>
      <w:r w:rsidRPr="00CB5EC9">
        <w:rPr>
          <w:rFonts w:eastAsia="宋体"/>
          <w:lang w:eastAsia="zh-CN"/>
        </w:rPr>
        <w:t xml:space="preserve"> authorization and provisioning to UE may be initiated by the PCF (as described in clause</w:t>
      </w:r>
      <w:r w:rsidRPr="00CB5EC9">
        <w:rPr>
          <w:lang w:eastAsia="zh-CN"/>
        </w:rPr>
        <w:t> </w:t>
      </w:r>
      <w:r w:rsidRPr="00CB5EC9">
        <w:rPr>
          <w:rFonts w:eastAsia="宋体"/>
          <w:lang w:eastAsia="zh-CN"/>
        </w:rPr>
        <w:t>6.2.2), by the UE (as described in clause</w:t>
      </w:r>
      <w:r w:rsidRPr="00CB5EC9">
        <w:rPr>
          <w:lang w:eastAsia="zh-CN"/>
        </w:rPr>
        <w:t> </w:t>
      </w:r>
      <w:r w:rsidRPr="00CB5EC9">
        <w:rPr>
          <w:rFonts w:eastAsia="宋体"/>
          <w:lang w:eastAsia="zh-CN"/>
        </w:rPr>
        <w:t>6.2.4), or by the AF (as described in clause</w:t>
      </w:r>
      <w:r w:rsidRPr="00CB5EC9">
        <w:rPr>
          <w:lang w:eastAsia="zh-CN"/>
        </w:rPr>
        <w:t> </w:t>
      </w:r>
      <w:r w:rsidRPr="00CB5EC9">
        <w:rPr>
          <w:rFonts w:eastAsia="宋体"/>
          <w:lang w:eastAsia="zh-CN"/>
        </w:rPr>
        <w:t>6.2.5).</w:t>
      </w:r>
    </w:p>
    <w:p w14:paraId="7BD0DBC4" w14:textId="77777777" w:rsidR="00D11ADF" w:rsidRPr="0089444A" w:rsidRDefault="00D11ADF" w:rsidP="00D11ADF">
      <w:pPr>
        <w:pStyle w:val="31"/>
      </w:pPr>
      <w:bookmarkStart w:id="1523" w:name="_Toc66692713"/>
      <w:bookmarkStart w:id="1524" w:name="_Toc66701892"/>
      <w:bookmarkStart w:id="1525" w:name="_Toc69883566"/>
      <w:bookmarkStart w:id="1526" w:name="_Toc73625579"/>
      <w:bookmarkStart w:id="1527" w:name="_Toc122420946"/>
      <w:bookmarkStart w:id="1528" w:name="_Toc133441690"/>
      <w:bookmarkStart w:id="1529" w:name="_Toc134242656"/>
      <w:bookmarkStart w:id="1530" w:name="_Toc136480551"/>
      <w:bookmarkStart w:id="1531" w:name="_Toc136480664"/>
      <w:bookmarkStart w:id="1532" w:name="_Toc136480778"/>
      <w:r w:rsidRPr="0089444A">
        <w:t>6.2.2</w:t>
      </w:r>
      <w:r w:rsidRPr="0089444A">
        <w:tab/>
        <w:t>PCF based Service Authorization and Provisioning to UE</w:t>
      </w:r>
      <w:bookmarkEnd w:id="1523"/>
      <w:bookmarkEnd w:id="1524"/>
      <w:bookmarkEnd w:id="1525"/>
      <w:bookmarkEnd w:id="1526"/>
      <w:bookmarkEnd w:id="1527"/>
      <w:bookmarkEnd w:id="1528"/>
      <w:bookmarkEnd w:id="1529"/>
      <w:bookmarkEnd w:id="1530"/>
      <w:bookmarkEnd w:id="1531"/>
      <w:bookmarkEnd w:id="1532"/>
    </w:p>
    <w:p w14:paraId="168BE86A" w14:textId="11F414DE"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宋体"/>
          <w:lang w:eastAsia="zh-CN"/>
        </w:rPr>
        <w:t>clause</w:t>
      </w:r>
      <w:r w:rsidRPr="0089444A">
        <w:rPr>
          <w:lang w:eastAsia="zh-CN"/>
        </w:rPr>
        <w:t> </w:t>
      </w:r>
      <w:r w:rsidRPr="0089444A">
        <w:rPr>
          <w:rFonts w:eastAsia="宋体"/>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5CE3CFAF"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B9060F" w:rsidRPr="00CB5EC9">
        <w:t>TS</w:t>
      </w:r>
      <w:r w:rsidR="00B9060F">
        <w:t> </w:t>
      </w:r>
      <w:r w:rsidR="00B9060F" w:rsidRPr="00CB5EC9">
        <w:t>23.5</w:t>
      </w:r>
      <w:r w:rsidR="00B9060F" w:rsidRPr="0089444A">
        <w:t>02</w:t>
      </w:r>
      <w:r w:rsidR="00B9060F">
        <w:t> </w:t>
      </w:r>
      <w:r w:rsidR="00B9060F" w:rsidRPr="0089444A">
        <w:t>[</w:t>
      </w:r>
      <w:r w:rsidRPr="0089444A">
        <w:rPr>
          <w:rFonts w:eastAsiaTheme="minorEastAsia" w:hint="eastAsia"/>
          <w:lang w:eastAsia="zh-CN"/>
        </w:rPr>
        <w:t>3</w:t>
      </w:r>
      <w:r w:rsidRPr="0089444A">
        <w:t>].</w:t>
      </w:r>
    </w:p>
    <w:p w14:paraId="0786CC4A" w14:textId="64CE8DD9"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宋体"/>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w:t>
      </w:r>
    </w:p>
    <w:p w14:paraId="5957FA23" w14:textId="6D9BEC46"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B9060F" w:rsidRPr="0089444A">
        <w:t>TS</w:t>
      </w:r>
      <w:r w:rsidR="00B9060F">
        <w:t> </w:t>
      </w:r>
      <w:r w:rsidR="00B9060F" w:rsidRPr="0089444A">
        <w:t>23.502</w:t>
      </w:r>
      <w:r w:rsidR="00B9060F">
        <w:t> </w:t>
      </w:r>
      <w:r w:rsidR="00B9060F"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lastRenderedPageBreak/>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31"/>
        <w:rPr>
          <w:lang w:eastAsia="zh-CN"/>
        </w:rPr>
      </w:pPr>
      <w:bookmarkStart w:id="1533" w:name="_Toc66692714"/>
      <w:bookmarkStart w:id="1534" w:name="_Toc66701893"/>
      <w:bookmarkStart w:id="1535" w:name="_Toc69883567"/>
      <w:bookmarkStart w:id="1536" w:name="_Toc73625580"/>
      <w:bookmarkStart w:id="1537" w:name="_Toc122420947"/>
      <w:bookmarkStart w:id="1538" w:name="_Toc133441691"/>
      <w:bookmarkStart w:id="1539" w:name="_Toc134242657"/>
      <w:bookmarkStart w:id="1540" w:name="_Toc136480552"/>
      <w:bookmarkStart w:id="1541" w:name="_Toc136480665"/>
      <w:bookmarkStart w:id="1542" w:name="_Toc136480779"/>
      <w:r w:rsidRPr="0089444A">
        <w:rPr>
          <w:rFonts w:eastAsia="宋体"/>
          <w:lang w:eastAsia="zh-CN"/>
        </w:rPr>
        <w:t>6</w:t>
      </w:r>
      <w:r w:rsidRPr="0089444A">
        <w:t>.</w:t>
      </w:r>
      <w:r w:rsidRPr="0089444A">
        <w:rPr>
          <w:rFonts w:eastAsia="宋体"/>
          <w:lang w:eastAsia="zh-CN"/>
        </w:rPr>
        <w:t>2</w:t>
      </w:r>
      <w:r w:rsidRPr="0089444A">
        <w:t>.3</w:t>
      </w:r>
      <w:r w:rsidRPr="0089444A">
        <w:tab/>
        <w:t>PCF discovery</w:t>
      </w:r>
      <w:bookmarkEnd w:id="1533"/>
      <w:bookmarkEnd w:id="1534"/>
      <w:bookmarkEnd w:id="1535"/>
      <w:bookmarkEnd w:id="1536"/>
      <w:bookmarkEnd w:id="1537"/>
      <w:bookmarkEnd w:id="1538"/>
      <w:bookmarkEnd w:id="1539"/>
      <w:bookmarkEnd w:id="1540"/>
      <w:bookmarkEnd w:id="1541"/>
      <w:bookmarkEnd w:id="1542"/>
    </w:p>
    <w:p w14:paraId="22793EEA" w14:textId="455A76F7"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B9060F" w:rsidRPr="0089444A">
        <w:rPr>
          <w:lang w:eastAsia="zh-CN"/>
        </w:rPr>
        <w:t>TS</w:t>
      </w:r>
      <w:r w:rsidR="00B9060F">
        <w:rPr>
          <w:lang w:eastAsia="zh-CN"/>
        </w:rPr>
        <w:t> </w:t>
      </w:r>
      <w:r w:rsidR="00B9060F" w:rsidRPr="0089444A">
        <w:rPr>
          <w:lang w:eastAsia="zh-CN"/>
        </w:rPr>
        <w:t>23.501</w:t>
      </w:r>
      <w:r w:rsidR="00B9060F">
        <w:rPr>
          <w:lang w:eastAsia="zh-CN"/>
        </w:rPr>
        <w:t> </w:t>
      </w:r>
      <w:r w:rsidR="00B9060F"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 xml:space="preserve">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68EDE431" w14:textId="77777777" w:rsidR="00D11ADF" w:rsidRPr="00CB5EC9" w:rsidRDefault="00D11ADF" w:rsidP="00D11ADF">
      <w:pPr>
        <w:pStyle w:val="31"/>
      </w:pPr>
      <w:bookmarkStart w:id="1543" w:name="_Toc66692715"/>
      <w:bookmarkStart w:id="1544" w:name="_Toc66701894"/>
      <w:bookmarkStart w:id="1545" w:name="_Toc69883568"/>
      <w:bookmarkStart w:id="1546" w:name="_Toc73625581"/>
      <w:bookmarkStart w:id="1547" w:name="_Toc122420948"/>
      <w:bookmarkStart w:id="1548" w:name="_Toc133441692"/>
      <w:bookmarkStart w:id="1549" w:name="_Toc134242658"/>
      <w:bookmarkStart w:id="1550" w:name="_Toc136480553"/>
      <w:bookmarkStart w:id="1551" w:name="_Toc136480666"/>
      <w:bookmarkStart w:id="1552" w:name="_Toc136480780"/>
      <w:r w:rsidRPr="00CB5EC9">
        <w:t>6.2.4</w:t>
      </w:r>
      <w:r w:rsidRPr="00CB5EC9">
        <w:tab/>
        <w:t xml:space="preserve">Procedure for UE triggered </w:t>
      </w:r>
      <w:r w:rsidRPr="006D5984">
        <w:rPr>
          <w:rFonts w:eastAsia="宋体"/>
          <w:lang w:eastAsia="en-US"/>
        </w:rPr>
        <w:t>Ranging/SL Positioning</w:t>
      </w:r>
      <w:r w:rsidRPr="00CB5EC9">
        <w:t xml:space="preserve"> Policy provisioning</w:t>
      </w:r>
      <w:bookmarkEnd w:id="1543"/>
      <w:bookmarkEnd w:id="1544"/>
      <w:bookmarkEnd w:id="1545"/>
      <w:bookmarkEnd w:id="1546"/>
      <w:bookmarkEnd w:id="1547"/>
      <w:bookmarkEnd w:id="1548"/>
      <w:bookmarkEnd w:id="1549"/>
      <w:bookmarkEnd w:id="1550"/>
      <w:bookmarkEnd w:id="1551"/>
      <w:bookmarkEnd w:id="1552"/>
    </w:p>
    <w:p w14:paraId="09580E69" w14:textId="1A3BCBE0" w:rsidR="00D11ADF" w:rsidRPr="007710CF" w:rsidRDefault="00D7014F" w:rsidP="00D11ADF">
      <w:pPr>
        <w:overflowPunct/>
        <w:autoSpaceDE/>
        <w:autoSpaceDN/>
        <w:adjustRightInd/>
        <w:textAlignment w:val="auto"/>
        <w:rPr>
          <w:rFonts w:eastAsia="宋体"/>
          <w:lang w:eastAsia="zh-CN"/>
        </w:rPr>
      </w:pPr>
      <w:r>
        <w:rPr>
          <w:rFonts w:eastAsia="宋体"/>
          <w:lang w:eastAsia="zh-CN"/>
        </w:rPr>
        <w:t xml:space="preserve">The procedure for UE triggered Ranging/SL Positioning Policy provisioning for V2X as specified in clause 6.2.4 of </w:t>
      </w:r>
      <w:r w:rsidR="00B9060F">
        <w:rPr>
          <w:rFonts w:eastAsia="宋体"/>
          <w:lang w:eastAsia="zh-CN"/>
        </w:rPr>
        <w:t>TS 23.287 [</w:t>
      </w:r>
      <w:r>
        <w:rPr>
          <w:rFonts w:eastAsia="宋体"/>
          <w:lang w:eastAsia="zh-CN"/>
        </w:rPr>
        <w:t xml:space="preserve">6] or for </w:t>
      </w:r>
      <w:proofErr w:type="spellStart"/>
      <w:r>
        <w:rPr>
          <w:rFonts w:eastAsia="宋体"/>
          <w:lang w:eastAsia="zh-CN"/>
        </w:rPr>
        <w:t>ProSe</w:t>
      </w:r>
      <w:proofErr w:type="spellEnd"/>
      <w:r>
        <w:rPr>
          <w:rFonts w:eastAsia="宋体"/>
          <w:lang w:eastAsia="zh-CN"/>
        </w:rPr>
        <w:t xml:space="preserve"> in clause 6.2.4 of </w:t>
      </w:r>
      <w:r w:rsidR="00B9060F">
        <w:rPr>
          <w:rFonts w:eastAsia="宋体"/>
          <w:lang w:eastAsia="zh-CN"/>
        </w:rPr>
        <w:t>TS 23.304 [</w:t>
      </w:r>
      <w:r>
        <w:rPr>
          <w:rFonts w:eastAsia="宋体"/>
          <w:lang w:eastAsia="zh-CN"/>
        </w:rPr>
        <w:t xml:space="preserve">7] is used to provide the 5G Ranging/SL Positioning Policy/Parameter as part of </w:t>
      </w:r>
      <w:proofErr w:type="spellStart"/>
      <w:r>
        <w:rPr>
          <w:rFonts w:eastAsia="宋体"/>
          <w:lang w:eastAsia="zh-CN"/>
        </w:rPr>
        <w:t>ProSe</w:t>
      </w:r>
      <w:proofErr w:type="spellEnd"/>
      <w:r>
        <w:rPr>
          <w:rFonts w:eastAsia="宋体"/>
          <w:lang w:eastAsia="zh-CN"/>
        </w:rPr>
        <w:t xml:space="preserve"> Policy or V2X Policy to UE.</w:t>
      </w:r>
    </w:p>
    <w:p w14:paraId="122D871F" w14:textId="77777777" w:rsidR="00D11ADF" w:rsidRPr="0089444A" w:rsidRDefault="00D11ADF" w:rsidP="00D11ADF">
      <w:pPr>
        <w:pStyle w:val="31"/>
        <w:rPr>
          <w:lang w:eastAsia="ko-KR"/>
        </w:rPr>
      </w:pPr>
      <w:bookmarkStart w:id="1553" w:name="_Toc66692716"/>
      <w:bookmarkStart w:id="1554" w:name="_Toc66701895"/>
      <w:bookmarkStart w:id="1555" w:name="_Toc69883569"/>
      <w:bookmarkStart w:id="1556" w:name="_Toc73625582"/>
      <w:bookmarkStart w:id="1557" w:name="_Toc122420949"/>
      <w:bookmarkStart w:id="1558" w:name="_Toc133441693"/>
      <w:bookmarkStart w:id="1559" w:name="_Toc134242659"/>
      <w:bookmarkStart w:id="1560" w:name="_Toc136480554"/>
      <w:bookmarkStart w:id="1561" w:name="_Toc136480667"/>
      <w:bookmarkStart w:id="1562" w:name="_Toc136480781"/>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1553"/>
      <w:bookmarkEnd w:id="1554"/>
      <w:bookmarkEnd w:id="1555"/>
      <w:bookmarkEnd w:id="1556"/>
      <w:bookmarkEnd w:id="1557"/>
      <w:bookmarkEnd w:id="1558"/>
      <w:bookmarkEnd w:id="1559"/>
      <w:bookmarkEnd w:id="1560"/>
      <w:bookmarkEnd w:id="1561"/>
      <w:bookmarkEnd w:id="1562"/>
    </w:p>
    <w:p w14:paraId="77A573D8" w14:textId="66B67C77"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B9060F" w:rsidRPr="0089444A">
        <w:rPr>
          <w:lang w:eastAsia="ko-KR"/>
        </w:rPr>
        <w:t>TS</w:t>
      </w:r>
      <w:r w:rsidR="00B9060F">
        <w:rPr>
          <w:lang w:eastAsia="ko-KR"/>
        </w:rPr>
        <w:t> </w:t>
      </w:r>
      <w:r w:rsidR="00B9060F" w:rsidRPr="0089444A">
        <w:rPr>
          <w:lang w:eastAsia="ko-KR"/>
        </w:rPr>
        <w:t>23.502</w:t>
      </w:r>
      <w:r w:rsidR="00B9060F">
        <w:rPr>
          <w:lang w:eastAsia="ko-KR"/>
        </w:rPr>
        <w:t> </w:t>
      </w:r>
      <w:r w:rsidR="00B9060F"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25AE600B" w:rsidR="00D11ADF" w:rsidRPr="0089444A" w:rsidRDefault="00D11ADF" w:rsidP="00D11ADF">
      <w:pPr>
        <w:pStyle w:val="B1"/>
      </w:pPr>
      <w:r w:rsidRPr="0089444A">
        <w:rPr>
          <w:lang w:eastAsia="ko-KR"/>
        </w:rPr>
        <w:t>-</w:t>
      </w:r>
      <w:r w:rsidRPr="0089444A">
        <w:rPr>
          <w:lang w:eastAsia="ko-KR"/>
        </w:rPr>
        <w:tab/>
        <w:t xml:space="preserve">The AF in </w:t>
      </w:r>
      <w:r w:rsidR="00B9060F" w:rsidRPr="0089444A">
        <w:rPr>
          <w:lang w:eastAsia="ko-KR"/>
        </w:rPr>
        <w:t>TS</w:t>
      </w:r>
      <w:r w:rsidR="00B9060F">
        <w:rPr>
          <w:lang w:eastAsia="ko-KR"/>
        </w:rPr>
        <w:t> </w:t>
      </w:r>
      <w:r w:rsidR="00B9060F" w:rsidRPr="0089444A">
        <w:rPr>
          <w:lang w:eastAsia="ko-KR"/>
        </w:rPr>
        <w:t>23.502</w:t>
      </w:r>
      <w:r w:rsidR="00B9060F">
        <w:rPr>
          <w:lang w:eastAsia="ko-KR"/>
        </w:rPr>
        <w:t> </w:t>
      </w:r>
      <w:r w:rsidR="00B9060F"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073A3278"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Pr="0089444A">
        <w:t xml:space="preserve">. The detailed information </w:t>
      </w:r>
      <w:r w:rsidRPr="0089444A">
        <w:rPr>
          <w:lang w:eastAsia="ko-KR"/>
        </w:rPr>
        <w:t xml:space="preserve">on the parameters </w:t>
      </w:r>
      <w:r w:rsidRPr="0089444A">
        <w:t xml:space="preserve">is described in </w:t>
      </w:r>
      <w:r w:rsidRPr="00D7014F">
        <w:rPr>
          <w:highlight w:val="yellow"/>
        </w:rPr>
        <w:t>clause 5.</w:t>
      </w:r>
      <w:ins w:id="1563" w:author="Mi" w:date="2023-06-01T03:07:00Z">
        <w:r w:rsidR="00EF6BF1">
          <w:rPr>
            <w:highlight w:val="yellow"/>
          </w:rPr>
          <w:t>1.2</w:t>
        </w:r>
      </w:ins>
      <w:del w:id="1564" w:author="Mi" w:date="2023-06-01T03:07:00Z">
        <w:r w:rsidRPr="00D7014F" w:rsidDel="00EF6BF1">
          <w:rPr>
            <w:rFonts w:eastAsiaTheme="minorEastAsia" w:hint="eastAsia"/>
            <w:highlight w:val="yellow"/>
            <w:lang w:eastAsia="zh-CN"/>
          </w:rPr>
          <w:delText>X</w:delText>
        </w:r>
      </w:del>
      <w:r w:rsidRPr="0089444A">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21"/>
      </w:pPr>
      <w:bookmarkStart w:id="1565" w:name="_Toc133441694"/>
      <w:bookmarkStart w:id="1566" w:name="_Toc134242660"/>
      <w:bookmarkStart w:id="1567" w:name="_Toc136480555"/>
      <w:bookmarkStart w:id="1568" w:name="_Toc136480668"/>
      <w:bookmarkStart w:id="1569" w:name="_Toc136480782"/>
      <w:r w:rsidRPr="00B2776C">
        <w:t>6.3</w:t>
      </w:r>
      <w:r w:rsidRPr="00B2776C">
        <w:tab/>
        <w:t>Procedures for Service Authorization to NG-RAN</w:t>
      </w:r>
      <w:bookmarkEnd w:id="1565"/>
      <w:bookmarkEnd w:id="1566"/>
      <w:bookmarkEnd w:id="1567"/>
      <w:bookmarkEnd w:id="1568"/>
      <w:bookmarkEnd w:id="1569"/>
    </w:p>
    <w:p w14:paraId="1C091309" w14:textId="77777777" w:rsidR="003E237D" w:rsidRPr="00B2776C" w:rsidRDefault="003E237D" w:rsidP="003E237D">
      <w:pPr>
        <w:pStyle w:val="31"/>
      </w:pPr>
      <w:bookmarkStart w:id="1570" w:name="_Toc19199147"/>
      <w:bookmarkStart w:id="1571" w:name="_Toc27821937"/>
      <w:bookmarkStart w:id="1572" w:name="_Toc36126292"/>
      <w:bookmarkStart w:id="1573" w:name="_Toc45012616"/>
      <w:bookmarkStart w:id="1574" w:name="_Toc51754042"/>
      <w:bookmarkStart w:id="1575" w:name="_Toc51754176"/>
      <w:bookmarkStart w:id="1576" w:name="_Toc51839003"/>
      <w:bookmarkStart w:id="1577" w:name="_Toc66692739"/>
      <w:bookmarkStart w:id="1578" w:name="_Toc66701921"/>
      <w:bookmarkStart w:id="1579" w:name="_Toc69883600"/>
      <w:bookmarkStart w:id="1580" w:name="_Toc73625627"/>
      <w:bookmarkStart w:id="1581" w:name="_Toc122420065"/>
      <w:bookmarkStart w:id="1582" w:name="_Toc133441695"/>
      <w:bookmarkStart w:id="1583" w:name="_Toc134242661"/>
      <w:bookmarkStart w:id="1584" w:name="_Toc136480556"/>
      <w:bookmarkStart w:id="1585" w:name="_Toc136480669"/>
      <w:bookmarkStart w:id="1586" w:name="_Toc136480783"/>
      <w:r w:rsidRPr="00B2776C">
        <w:t>6.3.1</w:t>
      </w:r>
      <w:r w:rsidRPr="00B2776C">
        <w:tab/>
        <w:t>General</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232C032F" w14:textId="77777777" w:rsidR="003E237D" w:rsidRPr="00B2776C" w:rsidRDefault="003E237D" w:rsidP="003E237D">
      <w:pPr>
        <w:rPr>
          <w:rFonts w:eastAsia="宋体"/>
        </w:rPr>
      </w:pPr>
      <w:bookmarkStart w:id="1587" w:name="_Toc19199148"/>
      <w:bookmarkStart w:id="1588" w:name="_Toc27821938"/>
      <w:bookmarkStart w:id="1589" w:name="_Toc36126293"/>
      <w:bookmarkStart w:id="1590" w:name="_Toc45012617"/>
      <w:bookmarkStart w:id="1591" w:name="_Toc51754043"/>
      <w:bookmarkStart w:id="1592" w:name="_Toc51754177"/>
      <w:bookmarkStart w:id="1593" w:name="_Toc51839004"/>
      <w:r w:rsidRPr="00B2776C">
        <w:rPr>
          <w:rFonts w:eastAsia="宋体"/>
        </w:rPr>
        <w:t xml:space="preserve">In order to support PC5 radio resource control in NG-RAN, UE authorization status about Ranging/SL Positioning over PC5 and PC5 </w:t>
      </w:r>
      <w:proofErr w:type="spellStart"/>
      <w:r w:rsidRPr="00B2776C">
        <w:rPr>
          <w:rFonts w:eastAsia="宋体"/>
        </w:rPr>
        <w:t>QoS</w:t>
      </w:r>
      <w:proofErr w:type="spellEnd"/>
      <w:r w:rsidRPr="00B2776C">
        <w:rPr>
          <w:rFonts w:eastAsia="宋体"/>
        </w:rPr>
        <w:t xml:space="preserve"> parameters related to Ranging/SL positioning need to be made available in NG-RAN. This clause describes the corresponding procedures and aspects.</w:t>
      </w:r>
    </w:p>
    <w:p w14:paraId="6A82DD6A" w14:textId="0C5D75AA" w:rsidR="003E237D" w:rsidRPr="00B2776C" w:rsidRDefault="003E237D" w:rsidP="003E237D">
      <w:pPr>
        <w:pStyle w:val="31"/>
      </w:pPr>
      <w:bookmarkStart w:id="1594" w:name="_Toc66692740"/>
      <w:bookmarkStart w:id="1595" w:name="_Toc66701922"/>
      <w:bookmarkStart w:id="1596" w:name="_Toc69883601"/>
      <w:bookmarkStart w:id="1597" w:name="_Toc73625628"/>
      <w:bookmarkStart w:id="1598" w:name="_Toc122420066"/>
      <w:bookmarkStart w:id="1599" w:name="_Toc133441696"/>
      <w:bookmarkStart w:id="1600" w:name="_Toc134242662"/>
      <w:bookmarkStart w:id="1601" w:name="_Toc136480557"/>
      <w:bookmarkStart w:id="1602" w:name="_Toc136480670"/>
      <w:bookmarkStart w:id="1603" w:name="_Toc136480784"/>
      <w:r w:rsidRPr="00B2776C">
        <w:rPr>
          <w:rFonts w:eastAsia="宋体"/>
          <w:lang w:eastAsia="zh-CN"/>
        </w:rPr>
        <w:lastRenderedPageBreak/>
        <w:t>6</w:t>
      </w:r>
      <w:r w:rsidRPr="00B2776C">
        <w:t>.</w:t>
      </w:r>
      <w:r>
        <w:rPr>
          <w:rFonts w:eastAsia="宋体"/>
          <w:lang w:eastAsia="zh-CN"/>
        </w:rPr>
        <w:t>3</w:t>
      </w:r>
      <w:r w:rsidRPr="00B2776C">
        <w:t>.</w:t>
      </w:r>
      <w:r w:rsidRPr="00B2776C">
        <w:rPr>
          <w:rFonts w:eastAsia="宋体"/>
          <w:lang w:eastAsia="zh-CN"/>
        </w:rPr>
        <w:t>2</w:t>
      </w:r>
      <w:r w:rsidRPr="00B2776C">
        <w:tab/>
        <w:t>Registration procedure</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39752651" w14:textId="577058D1" w:rsidR="003E237D" w:rsidRPr="00B2776C" w:rsidRDefault="003E237D" w:rsidP="003E237D">
      <w:pPr>
        <w:rPr>
          <w:rFonts w:eastAsia="宋体"/>
        </w:rPr>
      </w:pPr>
      <w:r w:rsidRPr="00B2776C">
        <w:rPr>
          <w:rFonts w:eastAsia="宋体"/>
        </w:rPr>
        <w:t>The Registration procedure for</w:t>
      </w:r>
      <w:r w:rsidRPr="00B2776C" w:rsidDel="001C1AF4">
        <w:rPr>
          <w:rFonts w:eastAsia="宋体"/>
        </w:rPr>
        <w:t xml:space="preserve"> </w:t>
      </w:r>
      <w:r w:rsidRPr="00B2776C">
        <w:rPr>
          <w:rFonts w:eastAsia="宋体"/>
        </w:rPr>
        <w:t xml:space="preserve">UE is performed as defined in </w:t>
      </w:r>
      <w:r w:rsidR="00B9060F" w:rsidRPr="00B2776C">
        <w:rPr>
          <w:rFonts w:eastAsia="宋体"/>
        </w:rPr>
        <w:t>TS</w:t>
      </w:r>
      <w:r w:rsidR="00B9060F">
        <w:rPr>
          <w:rFonts w:eastAsia="宋体"/>
        </w:rPr>
        <w:t> </w:t>
      </w:r>
      <w:r w:rsidR="00B9060F" w:rsidRPr="00CB5EC9">
        <w:t>23.502</w:t>
      </w:r>
      <w:r w:rsidR="00B9060F">
        <w:rPr>
          <w:rFonts w:eastAsia="宋体"/>
        </w:rPr>
        <w:t> </w:t>
      </w:r>
      <w:r w:rsidR="00B9060F">
        <w:t>[3]</w:t>
      </w:r>
      <w:r w:rsidRPr="00B2776C">
        <w:rPr>
          <w:rFonts w:eastAsia="宋体"/>
        </w:rPr>
        <w:t xml:space="preserve"> clause 4.2.2.2 with the following additions:</w:t>
      </w:r>
    </w:p>
    <w:p w14:paraId="5E4BC019" w14:textId="19ABFEB0" w:rsidR="003E237D" w:rsidRPr="00B2776C" w:rsidRDefault="003E237D" w:rsidP="003E237D">
      <w:pPr>
        <w:pStyle w:val="B1"/>
        <w:rPr>
          <w:rFonts w:eastAsiaTheme="minorEastAsia"/>
          <w:lang w:eastAsia="zh-CN"/>
        </w:rPr>
      </w:pPr>
      <w:r w:rsidRPr="00B2776C">
        <w:t>-</w:t>
      </w:r>
      <w:r w:rsidRPr="00B2776C">
        <w:tab/>
        <w:t>The UE includes the Ranging/SL positioning Capability as part of the "5GMM capability" in the Registration Request message. The AMF stores the Ranging/SL positioning Capability for Ranging/SL Positioning operation</w:t>
      </w:r>
      <w:r w:rsidR="00D7014F">
        <w:t>:</w:t>
      </w:r>
    </w:p>
    <w:p w14:paraId="1B1574A6" w14:textId="77777777" w:rsidR="003E237D" w:rsidRPr="00B2776C" w:rsidRDefault="003E237D" w:rsidP="003E237D">
      <w:pPr>
        <w:pStyle w:val="B2"/>
        <w:rPr>
          <w:rFonts w:eastAsiaTheme="minorEastAsia"/>
          <w:lang w:eastAsia="zh-CN"/>
        </w:rPr>
      </w:pPr>
      <w:r w:rsidRPr="00B2776C">
        <w:t>-</w:t>
      </w:r>
      <w:r w:rsidRPr="00B2776C">
        <w:tab/>
        <w:t xml:space="preserve">The </w:t>
      </w:r>
      <w:r w:rsidRPr="00B2776C">
        <w:rPr>
          <w:rFonts w:eastAsia="等线"/>
          <w:noProof/>
        </w:rPr>
        <w:t>Ranging/SL Positioning</w:t>
      </w:r>
      <w:r w:rsidRPr="00B2776C">
        <w:t xml:space="preserve"> Capability indicates whether the UE </w:t>
      </w:r>
      <w:r w:rsidRPr="00B2776C">
        <w:rPr>
          <w:rFonts w:eastAsia="宋体"/>
          <w:lang w:eastAsia="zh-CN"/>
        </w:rPr>
        <w:t>supports</w:t>
      </w:r>
      <w:r w:rsidRPr="00B2776C">
        <w:t xml:space="preserve"> one or more of the following </w:t>
      </w:r>
      <w:r w:rsidRPr="00B2776C">
        <w:rPr>
          <w:rFonts w:eastAsia="等线"/>
          <w:noProof/>
        </w:rPr>
        <w:t>Ranging/SL Positioning</w:t>
      </w:r>
      <w:r w:rsidRPr="00B2776C">
        <w:t xml:space="preserve"> capabilities:</w:t>
      </w:r>
    </w:p>
    <w:p w14:paraId="3216A5B8" w14:textId="5A97A3EA" w:rsidR="003E237D" w:rsidRPr="00B2776C" w:rsidRDefault="003E237D" w:rsidP="003E237D">
      <w:pPr>
        <w:pStyle w:val="B3"/>
        <w:rPr>
          <w:rFonts w:eastAsiaTheme="minorEastAsia"/>
          <w:lang w:eastAsia="zh-CN"/>
        </w:rPr>
      </w:pPr>
      <w:r w:rsidRPr="00B2776C">
        <w:t>-</w:t>
      </w:r>
      <w:r w:rsidRPr="00B2776C">
        <w:tab/>
        <w:t>Capability of supporting Ranging/SL Positioning over PC5</w:t>
      </w:r>
      <w:r w:rsidR="00D7014F">
        <w:t>.</w:t>
      </w:r>
    </w:p>
    <w:p w14:paraId="29E0433C" w14:textId="4EA087C7"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w:t>
      </w:r>
      <w:proofErr w:type="spellStart"/>
      <w:r w:rsidRPr="00B2776C">
        <w:t>Nudm_SDM</w:t>
      </w:r>
      <w:proofErr w:type="spellEnd"/>
      <w:r w:rsidRPr="00B2776C">
        <w:t xml:space="preserve"> service as defined in clause 4.2.2.2.2 of </w:t>
      </w:r>
      <w:r w:rsidR="00B9060F" w:rsidRPr="00B2776C">
        <w:t>TS</w:t>
      </w:r>
      <w:r w:rsidR="00B9060F">
        <w:t> </w:t>
      </w:r>
      <w:r w:rsidR="00B9060F" w:rsidRPr="00CB5EC9">
        <w:t>23.502</w:t>
      </w:r>
      <w:r w:rsidR="00B9060F">
        <w:t> [3]</w:t>
      </w:r>
      <w:r w:rsidRPr="00B2776C">
        <w:t>.</w:t>
      </w:r>
    </w:p>
    <w:p w14:paraId="1B8021E7" w14:textId="77777777" w:rsidR="003E237D" w:rsidRPr="00B2776C" w:rsidRDefault="003E237D" w:rsidP="003E237D">
      <w:pPr>
        <w:pStyle w:val="B1"/>
      </w:pPr>
      <w:r w:rsidRPr="00B2776C">
        <w:t>-</w:t>
      </w:r>
      <w:r w:rsidRPr="00B2776C">
        <w:tab/>
        <w:t>The AMF determines whether the UE is authorised to use Ranging/SL positioning services based on UE's Ranging/SL positioning Capability and the Ranging/SL positioning Service Authorisation included in the subscription data received from UDM. The AMF stores the authorized Ranging/SL positioning services Capability.</w:t>
      </w:r>
    </w:p>
    <w:p w14:paraId="1DA14AE0" w14:textId="77777777" w:rsidR="003E237D" w:rsidRPr="00B2776C" w:rsidRDefault="003E237D" w:rsidP="003E237D">
      <w:pPr>
        <w:pStyle w:val="B1"/>
      </w:pPr>
      <w:r w:rsidRPr="00B2776C">
        <w:t>-</w:t>
      </w:r>
      <w:r w:rsidRPr="00B2776C">
        <w:tab/>
        <w:t xml:space="preserve">The AMF sends the authorized Ranging/SL positioning Capability for Ranging/SL positioning operation to PCF. Based on the received </w:t>
      </w:r>
      <w:r w:rsidRPr="00B2776C">
        <w:rPr>
          <w:rFonts w:eastAsia="宋体"/>
        </w:rPr>
        <w:t xml:space="preserve">Ranging/SL positioning </w:t>
      </w:r>
      <w:r w:rsidRPr="00B2776C">
        <w:t xml:space="preserve">Capability from the AMF, the PCF provides the PC5 </w:t>
      </w:r>
      <w:proofErr w:type="spellStart"/>
      <w:r w:rsidRPr="00B2776C">
        <w:t>QoS</w:t>
      </w:r>
      <w:proofErr w:type="spellEnd"/>
      <w:r w:rsidRPr="00B2776C">
        <w:t xml:space="preserve"> parameters </w:t>
      </w:r>
      <w:r w:rsidRPr="00B2776C">
        <w:rPr>
          <w:rFonts w:eastAsia="宋体"/>
        </w:rPr>
        <w:t xml:space="preserve">related to Ranging/SL positioning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77777777" w:rsidR="003E237D" w:rsidRPr="00B2776C" w:rsidRDefault="003E237D" w:rsidP="003E237D">
      <w:pPr>
        <w:pStyle w:val="B2"/>
      </w:pPr>
      <w:r w:rsidRPr="00B2776C">
        <w:t>-</w:t>
      </w:r>
      <w:r w:rsidRPr="00B2776C">
        <w:tab/>
        <w:t>"Ranging/SL positioning services authorised" information</w:t>
      </w:r>
      <w:r w:rsidRPr="00B2776C">
        <w:rPr>
          <w:rFonts w:eastAsiaTheme="minorEastAsia" w:hint="eastAsia"/>
          <w:lang w:eastAsia="zh-CN"/>
        </w:rPr>
        <w:t xml:space="preserve">, including </w:t>
      </w:r>
      <w:r w:rsidRPr="00B2776C">
        <w:t>one or more of the following:</w:t>
      </w:r>
    </w:p>
    <w:p w14:paraId="2DCEF20B" w14:textId="77777777" w:rsidR="003E237D" w:rsidRPr="00B2776C" w:rsidRDefault="003E237D" w:rsidP="003E237D">
      <w:pPr>
        <w:pStyle w:val="B3"/>
      </w:pPr>
      <w:r w:rsidRPr="00B2776C">
        <w:rPr>
          <w:lang w:eastAsia="ko-KR"/>
        </w:rPr>
        <w:t>-</w:t>
      </w:r>
      <w:r w:rsidRPr="00B2776C">
        <w:rPr>
          <w:lang w:eastAsia="ko-KR"/>
        </w:rPr>
        <w:tab/>
      </w:r>
      <w:proofErr w:type="gramStart"/>
      <w:r w:rsidRPr="00B2776C">
        <w:rPr>
          <w:lang w:eastAsia="ko-KR"/>
        </w:rPr>
        <w:t>whether</w:t>
      </w:r>
      <w:proofErr w:type="gramEnd"/>
      <w:r w:rsidRPr="00B2776C">
        <w:rPr>
          <w:lang w:eastAsia="ko-KR"/>
        </w:rPr>
        <w:t xml:space="preserve"> </w:t>
      </w:r>
      <w:r w:rsidRPr="00B2776C">
        <w:t>the UE is authorized to use Ranging/SL Positioning over PC5;</w:t>
      </w:r>
    </w:p>
    <w:p w14:paraId="772867CF" w14:textId="77777777" w:rsidR="003E237D" w:rsidRPr="00B2776C" w:rsidRDefault="003E237D" w:rsidP="003E237D">
      <w:pPr>
        <w:pStyle w:val="B3"/>
      </w:pPr>
      <w:r w:rsidRPr="00B2776C">
        <w:t>-</w:t>
      </w:r>
      <w:r w:rsidRPr="00B2776C">
        <w:tab/>
      </w:r>
      <w:proofErr w:type="gramStart"/>
      <w:r w:rsidRPr="00B2776C">
        <w:t>whether</w:t>
      </w:r>
      <w:proofErr w:type="gramEnd"/>
      <w:r w:rsidRPr="00B2776C">
        <w:t xml:space="preserve"> the UE is authorized to act as a Located UE;</w:t>
      </w:r>
    </w:p>
    <w:p w14:paraId="64236BE7" w14:textId="31693811" w:rsidR="003E237D" w:rsidRPr="00B2776C" w:rsidDel="002F42FA" w:rsidRDefault="003E237D" w:rsidP="003E237D">
      <w:pPr>
        <w:pStyle w:val="B3"/>
        <w:rPr>
          <w:del w:id="1604" w:author="S2-2307521" w:date="2023-06-01T02:06:00Z"/>
        </w:rPr>
      </w:pPr>
      <w:del w:id="1605" w:author="S2-2307521" w:date="2023-06-01T02:06:00Z">
        <w:r w:rsidRPr="00B2776C" w:rsidDel="002F42FA">
          <w:delText>-</w:delText>
        </w:r>
        <w:r w:rsidRPr="00B2776C" w:rsidDel="002F42FA">
          <w:tab/>
          <w:delText>whether the UE is authorized to act as a SL Positioning Client UE;</w:delText>
        </w:r>
      </w:del>
    </w:p>
    <w:p w14:paraId="3DEF78ED" w14:textId="77777777" w:rsidR="003E237D" w:rsidRPr="00B2776C" w:rsidRDefault="003E237D" w:rsidP="003E237D">
      <w:pPr>
        <w:pStyle w:val="B3"/>
      </w:pPr>
      <w:r w:rsidRPr="00B2776C">
        <w:t>-</w:t>
      </w:r>
      <w:r w:rsidRPr="00B2776C">
        <w:rPr>
          <w:rFonts w:hint="eastAsia"/>
        </w:rPr>
        <w:tab/>
      </w:r>
      <w:proofErr w:type="gramStart"/>
      <w:r w:rsidRPr="00B2776C">
        <w:t>whether</w:t>
      </w:r>
      <w:proofErr w:type="gramEnd"/>
      <w:r w:rsidRPr="00B2776C">
        <w:t xml:space="preserve"> the UE is authorized to act as a SL Positioning Server UE.</w:t>
      </w:r>
    </w:p>
    <w:p w14:paraId="26FEE72D" w14:textId="77777777" w:rsidR="003E237D" w:rsidRPr="00B2776C" w:rsidRDefault="003E237D" w:rsidP="003E237D">
      <w:pPr>
        <w:pStyle w:val="B2"/>
      </w:pPr>
      <w:r w:rsidRPr="00B2776C">
        <w:t>-</w:t>
      </w:r>
      <w:r w:rsidRPr="00B2776C">
        <w:tab/>
        <w:t xml:space="preserve">the PC5 </w:t>
      </w:r>
      <w:proofErr w:type="spellStart"/>
      <w:r w:rsidRPr="00B2776C">
        <w:t>QoS</w:t>
      </w:r>
      <w:proofErr w:type="spellEnd"/>
      <w:r w:rsidRPr="00B2776C">
        <w:t xml:space="preserve"> parameters related to Ranging/SL positioning used by the NG-RAN for the resource management of UE's PC5 transmission for Ranging/SL Positioning services in network scheduled mode.</w:t>
      </w:r>
    </w:p>
    <w:p w14:paraId="1BF78357" w14:textId="7B2E7E6B" w:rsidR="003E237D" w:rsidRPr="00B2776C" w:rsidRDefault="00D7014F" w:rsidP="003E237D">
      <w:pPr>
        <w:pStyle w:val="EditorsNote"/>
        <w:rPr>
          <w:rFonts w:eastAsiaTheme="minorEastAsia"/>
          <w:lang w:eastAsia="zh-CN"/>
        </w:rPr>
      </w:pPr>
      <w:r>
        <w:rPr>
          <w:rFonts w:eastAsiaTheme="minorEastAsia"/>
          <w:lang w:eastAsia="zh-CN"/>
        </w:rPr>
        <w:t>Editor's note:</w:t>
      </w:r>
      <w:r>
        <w:rPr>
          <w:rFonts w:eastAsiaTheme="minorEastAsia"/>
          <w:lang w:eastAsia="zh-CN"/>
        </w:rPr>
        <w:tab/>
        <w:t>"Ranging/SL positioning services authorised" information needs the coordination with RAN WGs.</w:t>
      </w:r>
    </w:p>
    <w:p w14:paraId="017659DB" w14:textId="2827F541" w:rsidR="003E237D" w:rsidRPr="00B2776C" w:rsidRDefault="003E237D" w:rsidP="003E237D">
      <w:pPr>
        <w:pStyle w:val="B1"/>
      </w:pPr>
      <w:r w:rsidRPr="00B2776C">
        <w:t>-</w:t>
      </w:r>
      <w:r w:rsidRPr="00B2776C">
        <w:tab/>
        <w:t xml:space="preserve">If the UE is authorised to use Ranging/SL positioning services, then the AMF should not initiate the release of the signalling connection after the completion of the Registration procedure. The release of the signalling connection relies on the decision of NG-RAN, as specified in </w:t>
      </w:r>
      <w:r w:rsidR="00B9060F" w:rsidRPr="00B2776C">
        <w:t>TS</w:t>
      </w:r>
      <w:r w:rsidR="00B9060F">
        <w:t> </w:t>
      </w:r>
      <w:r w:rsidR="00B9060F" w:rsidRPr="00CB5EC9">
        <w:t>23.502</w:t>
      </w:r>
      <w:r w:rsidR="00B9060F">
        <w:t> [3]</w:t>
      </w:r>
      <w:r w:rsidRPr="00B2776C">
        <w:t>.</w:t>
      </w:r>
    </w:p>
    <w:p w14:paraId="3461D158" w14:textId="1173F3EA" w:rsidR="003E237D" w:rsidRPr="00B2776C" w:rsidRDefault="003E237D" w:rsidP="003E237D">
      <w:pPr>
        <w:pStyle w:val="31"/>
      </w:pPr>
      <w:bookmarkStart w:id="1606" w:name="_Toc19199149"/>
      <w:bookmarkStart w:id="1607" w:name="_Toc27821939"/>
      <w:bookmarkStart w:id="1608" w:name="_Toc36126294"/>
      <w:bookmarkStart w:id="1609" w:name="_Toc45012618"/>
      <w:bookmarkStart w:id="1610" w:name="_Toc51754044"/>
      <w:bookmarkStart w:id="1611" w:name="_Toc51754178"/>
      <w:bookmarkStart w:id="1612" w:name="_Toc51839005"/>
      <w:bookmarkStart w:id="1613" w:name="_Toc66692741"/>
      <w:bookmarkStart w:id="1614" w:name="_Toc66701923"/>
      <w:bookmarkStart w:id="1615" w:name="_Toc69883602"/>
      <w:bookmarkStart w:id="1616" w:name="_Toc73625629"/>
      <w:bookmarkStart w:id="1617" w:name="_Toc122420067"/>
      <w:bookmarkStart w:id="1618" w:name="_Toc133441697"/>
      <w:bookmarkStart w:id="1619" w:name="_Toc134242663"/>
      <w:bookmarkStart w:id="1620" w:name="_Toc136480558"/>
      <w:bookmarkStart w:id="1621" w:name="_Toc136480671"/>
      <w:bookmarkStart w:id="1622" w:name="_Toc136480785"/>
      <w:r w:rsidRPr="00B2776C">
        <w:rPr>
          <w:rFonts w:eastAsia="宋体"/>
          <w:lang w:eastAsia="zh-CN"/>
        </w:rPr>
        <w:t>6</w:t>
      </w:r>
      <w:r w:rsidRPr="00B2776C">
        <w:t>.</w:t>
      </w:r>
      <w:r>
        <w:rPr>
          <w:rFonts w:eastAsia="宋体"/>
          <w:lang w:eastAsia="zh-CN"/>
        </w:rPr>
        <w:t>3</w:t>
      </w:r>
      <w:r w:rsidRPr="00B2776C">
        <w:t>.3</w:t>
      </w:r>
      <w:r w:rsidRPr="00B2776C">
        <w:tab/>
        <w:t>Service Request procedure</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27A8EBF2" w14:textId="471AEC24"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4.2.3.2 and clause 4.2.3.3 </w:t>
      </w:r>
      <w:r w:rsidRPr="00B2776C">
        <w:t>with the following additions:</w:t>
      </w:r>
    </w:p>
    <w:p w14:paraId="16707321" w14:textId="77777777" w:rsidR="003E237D" w:rsidRPr="00B2776C" w:rsidRDefault="003E237D" w:rsidP="003E237D">
      <w:pPr>
        <w:pStyle w:val="B1"/>
        <w:rPr>
          <w:lang w:eastAsia="zh-CN"/>
        </w:rPr>
      </w:pPr>
      <w:r w:rsidRPr="00B2776C">
        <w:t>-</w:t>
      </w:r>
      <w:r w:rsidRPr="00B2776C">
        <w:tab/>
        <w:t xml:space="preserve">If the UE </w:t>
      </w:r>
      <w:r w:rsidRPr="00B2776C">
        <w:rPr>
          <w:rFonts w:eastAsia="宋体"/>
        </w:rPr>
        <w:t xml:space="preserve">is authorised to use </w:t>
      </w:r>
      <w:r w:rsidRPr="00B2776C">
        <w:t xml:space="preserve">Ranging/SL positioning services, then the AMF shall include " Ranging/SL positioning services authorised" information in the NGAP message, indicating </w:t>
      </w:r>
      <w:r w:rsidRPr="00B2776C">
        <w:rPr>
          <w:rFonts w:eastAsia="宋体"/>
        </w:rPr>
        <w:t>the UE is authorised to use Ranging/SL positioning services as described in clause 6.6.2</w:t>
      </w:r>
      <w:r w:rsidRPr="00B2776C">
        <w:t>.</w:t>
      </w:r>
    </w:p>
    <w:p w14:paraId="72FD6A67" w14:textId="77777777" w:rsidR="003E237D" w:rsidRPr="00B2776C" w:rsidRDefault="003E237D" w:rsidP="003E237D">
      <w:pPr>
        <w:pStyle w:val="B1"/>
      </w:pPr>
      <w:r w:rsidRPr="00B2776C">
        <w:rPr>
          <w:rFonts w:eastAsia="宋体"/>
          <w:lang w:eastAsia="zh-CN"/>
        </w:rPr>
        <w:t>-</w:t>
      </w:r>
      <w:r w:rsidRPr="00B2776C">
        <w:rPr>
          <w:rFonts w:eastAsia="宋体"/>
          <w:lang w:eastAsia="zh-CN"/>
        </w:rPr>
        <w:tab/>
        <w:t xml:space="preserve">The AMF sends the PC5 </w:t>
      </w:r>
      <w:proofErr w:type="spellStart"/>
      <w:r w:rsidRPr="00B2776C">
        <w:rPr>
          <w:rFonts w:eastAsia="宋体"/>
          <w:lang w:eastAsia="zh-CN"/>
        </w:rPr>
        <w:t>QoS</w:t>
      </w:r>
      <w:proofErr w:type="spellEnd"/>
      <w:r w:rsidRPr="00B2776C">
        <w:rPr>
          <w:rFonts w:eastAsia="宋体"/>
          <w:lang w:eastAsia="zh-CN"/>
        </w:rPr>
        <w:t xml:space="preserve"> parameters </w:t>
      </w:r>
      <w:r w:rsidRPr="00B2776C">
        <w:t xml:space="preserve">related to Ranging/SL positioning </w:t>
      </w:r>
      <w:r w:rsidRPr="00B2776C">
        <w:rPr>
          <w:rFonts w:eastAsia="宋体"/>
          <w:lang w:eastAsia="zh-CN"/>
        </w:rPr>
        <w:t xml:space="preserve">to NG-RAN via N2 signalling. The PC5 </w:t>
      </w:r>
      <w:proofErr w:type="spellStart"/>
      <w:r w:rsidRPr="00B2776C">
        <w:rPr>
          <w:rFonts w:eastAsia="宋体"/>
          <w:lang w:eastAsia="zh-CN"/>
        </w:rPr>
        <w:t>QoS</w:t>
      </w:r>
      <w:proofErr w:type="spellEnd"/>
      <w:r w:rsidRPr="00B2776C">
        <w:rPr>
          <w:rFonts w:eastAsia="宋体"/>
          <w:lang w:eastAsia="zh-CN"/>
        </w:rPr>
        <w:t xml:space="preserve"> parameters related to Ranging/SL positioning may be stored in the UE context after the registration procedure. If the UE is </w:t>
      </w:r>
      <w:r w:rsidRPr="00B2776C">
        <w:t xml:space="preserve">authorised to use Ranging/SL positioning services </w:t>
      </w:r>
      <w:r w:rsidRPr="00B2776C">
        <w:rPr>
          <w:rFonts w:eastAsia="宋体"/>
          <w:lang w:eastAsia="zh-CN"/>
        </w:rPr>
        <w:t xml:space="preserve">but AMF does not have PC5 </w:t>
      </w:r>
      <w:proofErr w:type="spellStart"/>
      <w:r w:rsidRPr="00B2776C">
        <w:rPr>
          <w:rFonts w:eastAsia="宋体"/>
          <w:lang w:eastAsia="zh-CN"/>
        </w:rPr>
        <w:t>QoS</w:t>
      </w:r>
      <w:proofErr w:type="spellEnd"/>
      <w:r w:rsidRPr="00B2776C">
        <w:rPr>
          <w:rFonts w:eastAsia="宋体"/>
          <w:lang w:eastAsia="zh-CN"/>
        </w:rPr>
        <w:t xml:space="preserve"> parameters related to Ranging/SL positioning available, the AMF fetches the PC5 </w:t>
      </w:r>
      <w:proofErr w:type="spellStart"/>
      <w:r w:rsidRPr="00B2776C">
        <w:rPr>
          <w:rFonts w:eastAsia="宋体"/>
          <w:lang w:eastAsia="zh-CN"/>
        </w:rPr>
        <w:t>QoS</w:t>
      </w:r>
      <w:proofErr w:type="spellEnd"/>
      <w:r w:rsidRPr="00B2776C">
        <w:rPr>
          <w:rFonts w:eastAsia="宋体"/>
          <w:lang w:eastAsia="zh-CN"/>
        </w:rPr>
        <w:t xml:space="preserve"> parameters related to Ranging/SL positioning from the PCF.</w:t>
      </w:r>
    </w:p>
    <w:p w14:paraId="7EE7D675" w14:textId="5E934294" w:rsidR="003E237D" w:rsidRPr="00B2776C" w:rsidRDefault="003E237D" w:rsidP="003E237D">
      <w:pPr>
        <w:pStyle w:val="31"/>
      </w:pPr>
      <w:bookmarkStart w:id="1623" w:name="_Toc19199150"/>
      <w:bookmarkStart w:id="1624" w:name="_Toc27821940"/>
      <w:bookmarkStart w:id="1625" w:name="_Toc36126295"/>
      <w:bookmarkStart w:id="1626" w:name="_Toc45012619"/>
      <w:bookmarkStart w:id="1627" w:name="_Toc51754045"/>
      <w:bookmarkStart w:id="1628" w:name="_Toc51754179"/>
      <w:bookmarkStart w:id="1629" w:name="_Toc51839006"/>
      <w:bookmarkStart w:id="1630" w:name="_Toc66692742"/>
      <w:bookmarkStart w:id="1631" w:name="_Toc66701924"/>
      <w:bookmarkStart w:id="1632" w:name="_Toc69883603"/>
      <w:bookmarkStart w:id="1633" w:name="_Toc73625630"/>
      <w:bookmarkStart w:id="1634" w:name="_Toc122420068"/>
      <w:bookmarkStart w:id="1635" w:name="_Toc133441698"/>
      <w:bookmarkStart w:id="1636" w:name="_Toc134242664"/>
      <w:bookmarkStart w:id="1637" w:name="_Toc136480559"/>
      <w:bookmarkStart w:id="1638" w:name="_Toc136480672"/>
      <w:bookmarkStart w:id="1639" w:name="_Toc136480786"/>
      <w:r w:rsidRPr="00B2776C">
        <w:rPr>
          <w:rFonts w:eastAsia="宋体"/>
          <w:lang w:eastAsia="zh-CN"/>
        </w:rPr>
        <w:lastRenderedPageBreak/>
        <w:t>6</w:t>
      </w:r>
      <w:r w:rsidRPr="00B2776C">
        <w:t>.</w:t>
      </w:r>
      <w:r>
        <w:rPr>
          <w:rFonts w:eastAsia="宋体"/>
          <w:lang w:eastAsia="zh-CN"/>
        </w:rPr>
        <w:t>3</w:t>
      </w:r>
      <w:r w:rsidRPr="00B2776C">
        <w:t>.4</w:t>
      </w:r>
      <w:r w:rsidRPr="00B2776C">
        <w:tab/>
      </w:r>
      <w:r w:rsidRPr="00B2776C">
        <w:rPr>
          <w:lang w:eastAsia="zh-CN"/>
        </w:rPr>
        <w:t>N2</w:t>
      </w:r>
      <w:r w:rsidRPr="00B2776C">
        <w:t xml:space="preserve"> Handover procedure</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1F1B316E" w14:textId="1BF895CB"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4.9.1.3 </w:t>
      </w:r>
      <w:r w:rsidRPr="00B2776C">
        <w:t>with the following additions:</w:t>
      </w:r>
    </w:p>
    <w:p w14:paraId="7144043A" w14:textId="2EE2C656" w:rsidR="003E237D" w:rsidRPr="00B2776C" w:rsidRDefault="003E237D" w:rsidP="003E237D">
      <w:pPr>
        <w:pStyle w:val="B1"/>
      </w:pPr>
      <w:r w:rsidRPr="00B2776C">
        <w:t>-</w:t>
      </w:r>
      <w:r w:rsidRPr="00B2776C">
        <w:tab/>
        <w:t xml:space="preserve">If the UE is authorised to use Ranging/SL positioning </w:t>
      </w:r>
      <w:r w:rsidRPr="00B2776C">
        <w:rPr>
          <w:rFonts w:eastAsia="宋体"/>
        </w:rPr>
        <w:t>service</w:t>
      </w:r>
      <w:r w:rsidRPr="00B2776C">
        <w:t xml:space="preserve">s, then the target AMF </w:t>
      </w:r>
      <w:r w:rsidR="00311D78">
        <w:t>shall send the "</w:t>
      </w:r>
      <w:r w:rsidRPr="00B2776C">
        <w:t>Ranging/SL positioning service authorised" information</w:t>
      </w:r>
      <w:r w:rsidRPr="00B2776C">
        <w:rPr>
          <w:lang w:eastAsia="zh-CN"/>
        </w:rPr>
        <w:t xml:space="preserve"> </w:t>
      </w:r>
      <w:r w:rsidRPr="00B2776C">
        <w:rPr>
          <w:rFonts w:eastAsia="宋体"/>
          <w:lang w:eastAsia="zh-CN"/>
        </w:rPr>
        <w:t xml:space="preserve">and PC5 </w:t>
      </w:r>
      <w:proofErr w:type="spellStart"/>
      <w:r w:rsidRPr="00B2776C">
        <w:rPr>
          <w:rFonts w:eastAsia="宋体"/>
          <w:lang w:eastAsia="zh-CN"/>
        </w:rPr>
        <w:t>QoS</w:t>
      </w:r>
      <w:proofErr w:type="spellEnd"/>
      <w:r w:rsidRPr="00B2776C">
        <w:rPr>
          <w:rFonts w:eastAsia="宋体"/>
          <w:lang w:eastAsia="zh-CN"/>
        </w:rPr>
        <w:t xml:space="preserve"> parameters related to Ranging/SL positioning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31"/>
      </w:pPr>
      <w:bookmarkStart w:id="1640" w:name="_Toc19199151"/>
      <w:bookmarkStart w:id="1641" w:name="_Toc27821941"/>
      <w:bookmarkStart w:id="1642" w:name="_Toc36126296"/>
      <w:bookmarkStart w:id="1643" w:name="_Toc45012620"/>
      <w:bookmarkStart w:id="1644" w:name="_Toc51754046"/>
      <w:bookmarkStart w:id="1645" w:name="_Toc51754180"/>
      <w:bookmarkStart w:id="1646" w:name="_Toc51839007"/>
      <w:bookmarkStart w:id="1647" w:name="_Toc66692743"/>
      <w:bookmarkStart w:id="1648" w:name="_Toc66701925"/>
      <w:bookmarkStart w:id="1649" w:name="_Toc69883604"/>
      <w:bookmarkStart w:id="1650" w:name="_Toc73625631"/>
      <w:bookmarkStart w:id="1651" w:name="_Toc122420069"/>
      <w:bookmarkStart w:id="1652" w:name="_Toc133441699"/>
      <w:bookmarkStart w:id="1653" w:name="_Toc134242665"/>
      <w:bookmarkStart w:id="1654" w:name="_Toc136480560"/>
      <w:bookmarkStart w:id="1655" w:name="_Toc136480673"/>
      <w:bookmarkStart w:id="1656" w:name="_Toc136480787"/>
      <w:r w:rsidRPr="00B2776C">
        <w:rPr>
          <w:rFonts w:eastAsia="宋体"/>
          <w:lang w:eastAsia="zh-CN"/>
        </w:rPr>
        <w:t>6</w:t>
      </w:r>
      <w:r w:rsidRPr="00B2776C">
        <w:t>.</w:t>
      </w:r>
      <w:r>
        <w:rPr>
          <w:rFonts w:eastAsia="宋体"/>
          <w:lang w:eastAsia="zh-CN"/>
        </w:rPr>
        <w:t>3</w:t>
      </w:r>
      <w:r w:rsidRPr="00B2776C">
        <w:t>.5</w:t>
      </w:r>
      <w:r w:rsidRPr="00B2776C">
        <w:tab/>
      </w:r>
      <w:proofErr w:type="spellStart"/>
      <w:r w:rsidRPr="00B2776C">
        <w:rPr>
          <w:lang w:eastAsia="zh-CN"/>
        </w:rPr>
        <w:t>Xn</w:t>
      </w:r>
      <w:proofErr w:type="spellEnd"/>
      <w:r w:rsidRPr="00B2776C">
        <w:t xml:space="preserve"> Handover procedure</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9BF7597" w14:textId="660ECAE9" w:rsidR="003E237D" w:rsidRPr="00B2776C" w:rsidRDefault="003E237D" w:rsidP="003E237D">
      <w:pPr>
        <w:rPr>
          <w:lang w:eastAsia="zh-CN"/>
        </w:rPr>
      </w:pPr>
      <w:r w:rsidRPr="00B2776C">
        <w:t xml:space="preserve">The </w:t>
      </w:r>
      <w:proofErr w:type="spellStart"/>
      <w:r w:rsidRPr="00B2776C">
        <w:t>Xn</w:t>
      </w:r>
      <w:proofErr w:type="spellEnd"/>
      <w:r w:rsidRPr="00B2776C">
        <w:t xml:space="preserve">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4.9.1.2 </w:t>
      </w:r>
      <w:r w:rsidRPr="00B2776C">
        <w:t>with the following additions:</w:t>
      </w:r>
    </w:p>
    <w:p w14:paraId="510EFE9E" w14:textId="77777777" w:rsidR="003E237D" w:rsidRPr="00B2776C" w:rsidRDefault="003E237D" w:rsidP="003E237D">
      <w:pPr>
        <w:pStyle w:val="B1"/>
      </w:pPr>
      <w:r w:rsidRPr="00B2776C">
        <w:t>-</w:t>
      </w:r>
      <w:r w:rsidRPr="00B2776C">
        <w:tab/>
        <w:t xml:space="preserve">If the "Ranging/SL positioning service authorised" information is included in the UE context, then the source </w:t>
      </w:r>
      <w:r w:rsidRPr="00B2776C">
        <w:rPr>
          <w:noProof/>
        </w:rPr>
        <w:t>NG-RAN shall</w:t>
      </w:r>
      <w:r w:rsidRPr="00B2776C">
        <w:t xml:space="preserve"> include a "Ranging/SL positioning service authorised" information</w:t>
      </w:r>
      <w:r w:rsidRPr="00B2776C">
        <w:rPr>
          <w:lang w:eastAsia="zh-CN"/>
        </w:rPr>
        <w:t xml:space="preserve"> </w:t>
      </w:r>
      <w:r w:rsidRPr="00B2776C">
        <w:rPr>
          <w:rFonts w:eastAsia="宋体"/>
          <w:lang w:eastAsia="zh-CN"/>
        </w:rPr>
        <w:t xml:space="preserve">and PC5 </w:t>
      </w:r>
      <w:proofErr w:type="spellStart"/>
      <w:r w:rsidRPr="00B2776C">
        <w:rPr>
          <w:rFonts w:eastAsia="宋体"/>
          <w:lang w:eastAsia="zh-CN"/>
        </w:rPr>
        <w:t>QoS</w:t>
      </w:r>
      <w:proofErr w:type="spellEnd"/>
      <w:r w:rsidRPr="00B2776C">
        <w:rPr>
          <w:rFonts w:eastAsia="宋体"/>
          <w:lang w:eastAsia="zh-CN"/>
        </w:rPr>
        <w:t xml:space="preserve"> parameters related to Ranging/SL positioning </w:t>
      </w:r>
      <w:r w:rsidRPr="00B2776C">
        <w:t xml:space="preserve">in the </w:t>
      </w:r>
      <w:proofErr w:type="spellStart"/>
      <w:r w:rsidRPr="00B2776C">
        <w:t>XnAP</w:t>
      </w:r>
      <w:proofErr w:type="spellEnd"/>
      <w:r w:rsidRPr="00B2776C">
        <w:t xml:space="preserve"> Handover Request message to the target </w:t>
      </w:r>
      <w:r w:rsidRPr="00B2776C">
        <w:rPr>
          <w:noProof/>
        </w:rPr>
        <w:t>NG-RAN</w:t>
      </w:r>
      <w:r w:rsidRPr="00B2776C">
        <w:t>.</w:t>
      </w:r>
    </w:p>
    <w:p w14:paraId="474AC84B" w14:textId="77777777" w:rsidR="003E237D" w:rsidRPr="00B2776C" w:rsidRDefault="003E237D" w:rsidP="003E237D">
      <w:pPr>
        <w:pStyle w:val="B1"/>
      </w:pPr>
      <w:r w:rsidRPr="00B2776C">
        <w:t>-</w:t>
      </w:r>
      <w:r w:rsidRPr="00B2776C">
        <w:tab/>
        <w:t xml:space="preserve">If the "Ranging/SL positioning service authorised" information is included in the UE context, then the AMF shall send the "Ranging/SL positioning service authorised" information and PC5 </w:t>
      </w:r>
      <w:proofErr w:type="spellStart"/>
      <w:r w:rsidRPr="00B2776C">
        <w:t>QoS</w:t>
      </w:r>
      <w:proofErr w:type="spellEnd"/>
      <w:r w:rsidRPr="00B2776C">
        <w:t xml:space="preserve"> parameters related to Ranging/SL positioning to the target NG-RAN in the Path Switch Request Acknowledge message.</w:t>
      </w:r>
    </w:p>
    <w:p w14:paraId="1AF2B75F" w14:textId="65890AD8" w:rsidR="003E237D" w:rsidRPr="00B2776C" w:rsidRDefault="003E237D" w:rsidP="003E237D">
      <w:pPr>
        <w:pStyle w:val="31"/>
        <w:rPr>
          <w:lang w:eastAsia="zh-CN"/>
        </w:rPr>
      </w:pPr>
      <w:bookmarkStart w:id="1657" w:name="_Toc19199152"/>
      <w:bookmarkStart w:id="1658" w:name="_Toc27821942"/>
      <w:bookmarkStart w:id="1659" w:name="_Toc36126297"/>
      <w:bookmarkStart w:id="1660" w:name="_Toc45012621"/>
      <w:bookmarkStart w:id="1661" w:name="_Toc51754047"/>
      <w:bookmarkStart w:id="1662" w:name="_Toc51754181"/>
      <w:bookmarkStart w:id="1663" w:name="_Toc51839008"/>
      <w:bookmarkStart w:id="1664" w:name="_Toc66692744"/>
      <w:bookmarkStart w:id="1665" w:name="_Toc66701926"/>
      <w:bookmarkStart w:id="1666" w:name="_Toc69883605"/>
      <w:bookmarkStart w:id="1667" w:name="_Toc73625632"/>
      <w:bookmarkStart w:id="1668" w:name="_Toc122420070"/>
      <w:bookmarkStart w:id="1669" w:name="_Toc133441700"/>
      <w:bookmarkStart w:id="1670" w:name="_Toc134242666"/>
      <w:bookmarkStart w:id="1671" w:name="_Toc136480561"/>
      <w:bookmarkStart w:id="1672" w:name="_Toc136480674"/>
      <w:bookmarkStart w:id="1673" w:name="_Toc136480788"/>
      <w:r w:rsidRPr="00B2776C">
        <w:rPr>
          <w:rFonts w:eastAsia="宋体"/>
          <w:lang w:eastAsia="zh-CN"/>
        </w:rPr>
        <w:t>6</w:t>
      </w:r>
      <w:r w:rsidRPr="00B2776C">
        <w:t>.</w:t>
      </w:r>
      <w:r>
        <w:rPr>
          <w:rFonts w:eastAsia="宋体"/>
          <w:lang w:eastAsia="zh-CN"/>
        </w:rPr>
        <w:t>3</w:t>
      </w:r>
      <w:r w:rsidRPr="00B2776C">
        <w:t>.6</w:t>
      </w:r>
      <w:r w:rsidRPr="00B2776C">
        <w:tab/>
        <w:t>Subscriber Data Update Notification to AMF</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6C716DFB" w14:textId="38E08C9E"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B9060F" w:rsidRPr="00B2776C">
        <w:t>TS</w:t>
      </w:r>
      <w:r w:rsidR="00B9060F">
        <w:t> </w:t>
      </w:r>
      <w:r w:rsidR="00B9060F" w:rsidRPr="00CB5EC9">
        <w:t>23.502</w:t>
      </w:r>
      <w:r w:rsidR="00B9060F">
        <w:t> [3]</w:t>
      </w:r>
      <w:r w:rsidRPr="00B2776C">
        <w:t xml:space="preserve"> </w:t>
      </w:r>
      <w:r w:rsidRPr="00B2776C">
        <w:rPr>
          <w:rFonts w:eastAsia="宋体"/>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proofErr w:type="spellStart"/>
      <w:r w:rsidRPr="00B2776C">
        <w:rPr>
          <w:lang w:eastAsia="zh-CN"/>
        </w:rPr>
        <w:t>Nudm_SDM_Notification</w:t>
      </w:r>
      <w:proofErr w:type="spellEnd"/>
      <w:r w:rsidRPr="00B2776C">
        <w:rPr>
          <w:lang w:eastAsia="zh-CN"/>
        </w:rPr>
        <w:t xml:space="preserve">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6AC8F3A5" w:rsidR="003E237D" w:rsidRPr="00B2776C" w:rsidRDefault="003E237D" w:rsidP="003E237D">
      <w:pPr>
        <w:pStyle w:val="31"/>
        <w:rPr>
          <w:rFonts w:eastAsia="宋体"/>
          <w:lang w:eastAsia="zh-CN"/>
        </w:rPr>
      </w:pPr>
      <w:bookmarkStart w:id="1674" w:name="_Toc19199153"/>
      <w:bookmarkStart w:id="1675" w:name="_Toc27821943"/>
      <w:bookmarkStart w:id="1676" w:name="_Toc36126298"/>
      <w:bookmarkStart w:id="1677" w:name="_Toc45012622"/>
      <w:bookmarkStart w:id="1678" w:name="_Toc51754048"/>
      <w:bookmarkStart w:id="1679" w:name="_Toc51754182"/>
      <w:bookmarkStart w:id="1680" w:name="_Toc51839009"/>
      <w:bookmarkStart w:id="1681" w:name="_Toc66692745"/>
      <w:bookmarkStart w:id="1682" w:name="_Toc66701927"/>
      <w:bookmarkStart w:id="1683" w:name="_Toc69883606"/>
      <w:bookmarkStart w:id="1684" w:name="_Toc73625633"/>
      <w:bookmarkStart w:id="1685" w:name="_Toc122420071"/>
      <w:bookmarkStart w:id="1686" w:name="_Toc133441701"/>
      <w:bookmarkStart w:id="1687" w:name="_Toc134242667"/>
      <w:bookmarkStart w:id="1688" w:name="_Toc136480562"/>
      <w:bookmarkStart w:id="1689" w:name="_Toc136480675"/>
      <w:bookmarkStart w:id="1690" w:name="_Toc136480789"/>
      <w:r>
        <w:rPr>
          <w:rFonts w:eastAsia="宋体"/>
          <w:lang w:eastAsia="zh-CN"/>
        </w:rPr>
        <w:t>6.3</w:t>
      </w:r>
      <w:r w:rsidRPr="00B2776C">
        <w:rPr>
          <w:rFonts w:eastAsia="宋体"/>
          <w:lang w:eastAsia="zh-CN"/>
        </w:rPr>
        <w:t>.7</w:t>
      </w:r>
      <w:r w:rsidRPr="00B2776C">
        <w:rPr>
          <w:rFonts w:eastAsia="宋体"/>
          <w:lang w:eastAsia="zh-CN"/>
        </w:rPr>
        <w:tab/>
        <w:t xml:space="preserve">Delivery of PC5 </w:t>
      </w:r>
      <w:proofErr w:type="spellStart"/>
      <w:r w:rsidRPr="00B2776C">
        <w:rPr>
          <w:rFonts w:eastAsia="宋体"/>
          <w:lang w:eastAsia="zh-CN"/>
        </w:rPr>
        <w:t>QoS</w:t>
      </w:r>
      <w:proofErr w:type="spellEnd"/>
      <w:r w:rsidRPr="00B2776C">
        <w:rPr>
          <w:rFonts w:eastAsia="宋体"/>
          <w:lang w:eastAsia="zh-CN"/>
        </w:rPr>
        <w:t xml:space="preserve"> parameters </w:t>
      </w:r>
      <w:r w:rsidRPr="00B2776C">
        <w:rPr>
          <w:rFonts w:eastAsia="宋体"/>
        </w:rPr>
        <w:t xml:space="preserve">related to Ranging/SL positioning </w:t>
      </w:r>
      <w:r w:rsidRPr="00B2776C">
        <w:rPr>
          <w:rFonts w:eastAsia="宋体"/>
          <w:lang w:eastAsia="zh-CN"/>
        </w:rPr>
        <w:t>to NG-RAN</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5876E1E4" w14:textId="40CDC5CE" w:rsidR="003E237D" w:rsidRPr="00B2776C" w:rsidRDefault="003E237D" w:rsidP="003E237D">
      <w:r w:rsidRPr="00B2776C">
        <w:t xml:space="preserve">The UE Policy Association Establishment procedure and UE Policy Association Modification procedure, as defined in </w:t>
      </w:r>
      <w:r w:rsidR="00B9060F" w:rsidRPr="00B2776C">
        <w:t>TS</w:t>
      </w:r>
      <w:r w:rsidR="00B9060F">
        <w:t> </w:t>
      </w:r>
      <w:r w:rsidR="00B9060F" w:rsidRPr="00CB5EC9">
        <w:t>23.502</w:t>
      </w:r>
      <w:r w:rsidR="00B9060F">
        <w:t> [3]</w:t>
      </w:r>
      <w:r w:rsidRPr="00B2776C">
        <w:t xml:space="preserve">, is used to provide the AMF with PC5 </w:t>
      </w:r>
      <w:proofErr w:type="spellStart"/>
      <w:r w:rsidRPr="00B2776C">
        <w:t>QoS</w:t>
      </w:r>
      <w:proofErr w:type="spellEnd"/>
      <w:r w:rsidRPr="00B2776C">
        <w:t xml:space="preserve"> parameters related to Ranging/SL positioning used by NG-RAN. When receiving the Ranging/SL positioning service Capability in </w:t>
      </w:r>
      <w:proofErr w:type="spellStart"/>
      <w:r w:rsidRPr="00B2776C">
        <w:t>Npcf_UEPolicyControl_Create</w:t>
      </w:r>
      <w:proofErr w:type="spellEnd"/>
      <w:r w:rsidRPr="00B2776C">
        <w:t xml:space="preserve"> Request from the AMF or when receiving the updated subscription data from UDR, the PCF generates the PC5 </w:t>
      </w:r>
      <w:proofErr w:type="spellStart"/>
      <w:r w:rsidRPr="00B2776C">
        <w:t>QoS</w:t>
      </w:r>
      <w:proofErr w:type="spellEnd"/>
      <w:r w:rsidRPr="00B2776C">
        <w:t xml:space="preserve"> parameters related to Ranging/SL positioning used by NG-RAN corresponding to a UE.</w:t>
      </w:r>
    </w:p>
    <w:p w14:paraId="63C4BFDE" w14:textId="77777777" w:rsidR="003E237D" w:rsidRPr="00B2776C" w:rsidRDefault="003E237D" w:rsidP="003E237D">
      <w:r w:rsidRPr="00B2776C">
        <w:t>The (V-</w:t>
      </w:r>
      <w:proofErr w:type="gramStart"/>
      <w:r w:rsidRPr="00B2776C">
        <w:t>)PCF</w:t>
      </w:r>
      <w:proofErr w:type="gramEnd"/>
      <w:r w:rsidRPr="00B2776C">
        <w:t xml:space="preserve"> provides the information to the AMF as follows:</w:t>
      </w:r>
    </w:p>
    <w:p w14:paraId="0E0191E6" w14:textId="77777777" w:rsidR="003E237D" w:rsidRPr="00B2776C" w:rsidRDefault="003E237D" w:rsidP="003E237D">
      <w:pPr>
        <w:pStyle w:val="B1"/>
      </w:pPr>
      <w:r w:rsidRPr="00B2776C">
        <w:t>-</w:t>
      </w:r>
      <w:r w:rsidRPr="00B2776C">
        <w:tab/>
        <w:t xml:space="preserve">In the roaming case, the H-PCF includes the PC5 </w:t>
      </w:r>
      <w:proofErr w:type="spellStart"/>
      <w:r w:rsidRPr="00B2776C">
        <w:t>QoS</w:t>
      </w:r>
      <w:proofErr w:type="spellEnd"/>
      <w:r w:rsidRPr="00B2776C">
        <w:t xml:space="preserve"> parameters related to Ranging/SL positioning used by NG-RAN in the </w:t>
      </w:r>
      <w:proofErr w:type="spellStart"/>
      <w:r w:rsidRPr="00B2776C">
        <w:t>Npcf_UEPolicyControl_Create</w:t>
      </w:r>
      <w:proofErr w:type="spellEnd"/>
      <w:r w:rsidRPr="00B2776C">
        <w:t xml:space="preserve"> Response message or </w:t>
      </w:r>
      <w:proofErr w:type="spellStart"/>
      <w:r w:rsidRPr="00B2776C">
        <w:t>Npcf_UEPolicyControl</w:t>
      </w:r>
      <w:proofErr w:type="spellEnd"/>
      <w:r w:rsidRPr="00B2776C">
        <w:t xml:space="preserve"> </w:t>
      </w:r>
      <w:proofErr w:type="spellStart"/>
      <w:r w:rsidRPr="00B2776C">
        <w:t>UpdateNotify</w:t>
      </w:r>
      <w:proofErr w:type="spellEnd"/>
      <w:r w:rsidRPr="00B2776C">
        <w:t xml:space="preserve"> Request message sent to V-PCF in an N2 PC5 policy container, and V-PCF relays this N2 PC5 policy container as the N2 container in the Namf_Communication_N1N2MessageTransfer message sent to AMF.</w:t>
      </w:r>
    </w:p>
    <w:p w14:paraId="6D46EDC2" w14:textId="77777777" w:rsidR="003E237D" w:rsidRPr="00B2776C" w:rsidRDefault="003E237D" w:rsidP="003E237D">
      <w:pPr>
        <w:pStyle w:val="B1"/>
      </w:pPr>
      <w:r w:rsidRPr="00B2776C">
        <w:t>-</w:t>
      </w:r>
      <w:r w:rsidRPr="00B2776C">
        <w:tab/>
        <w:t xml:space="preserve">In the non-roaming case, the PCF includes the PC5 </w:t>
      </w:r>
      <w:proofErr w:type="spellStart"/>
      <w:r w:rsidRPr="00B2776C">
        <w:t>QoS</w:t>
      </w:r>
      <w:proofErr w:type="spellEnd"/>
      <w:r w:rsidRPr="00B2776C">
        <w:t xml:space="preserve"> parameters related to Ranging/SL positioning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w:t>
      </w:r>
      <w:proofErr w:type="gramStart"/>
      <w:r w:rsidRPr="00B2776C">
        <w:t>)PCF</w:t>
      </w:r>
      <w:proofErr w:type="gramEnd"/>
      <w:r w:rsidRPr="00B2776C">
        <w:t>, the AMF stores such information as part of the UE context.</w:t>
      </w:r>
    </w:p>
    <w:p w14:paraId="31AE0773" w14:textId="77777777" w:rsidR="003E237D" w:rsidRPr="00B2776C" w:rsidRDefault="003E237D" w:rsidP="003E237D">
      <w:r w:rsidRPr="00B2776C">
        <w:t xml:space="preserve">In the UE Configuration </w:t>
      </w:r>
      <w:proofErr w:type="gramStart"/>
      <w:r w:rsidRPr="00B2776C">
        <w:t>Update</w:t>
      </w:r>
      <w:proofErr w:type="gramEnd"/>
      <w:r w:rsidRPr="00B2776C">
        <w:t xml:space="preserve"> procedure triggered by UE Policy Association Establishment or UE Policy Association Modification:</w:t>
      </w:r>
    </w:p>
    <w:p w14:paraId="7C608E8E" w14:textId="77777777" w:rsidR="003E237D" w:rsidRPr="00B2776C" w:rsidRDefault="003E237D" w:rsidP="003E237D">
      <w:pPr>
        <w:pStyle w:val="B1"/>
      </w:pPr>
      <w:r w:rsidRPr="00B2776C">
        <w:t>-</w:t>
      </w:r>
      <w:r w:rsidRPr="00B2776C">
        <w:tab/>
        <w:t xml:space="preserve">The AMF forwards the PC5 </w:t>
      </w:r>
      <w:proofErr w:type="spellStart"/>
      <w:r w:rsidRPr="00B2776C">
        <w:t>QoS</w:t>
      </w:r>
      <w:proofErr w:type="spellEnd"/>
      <w:r w:rsidRPr="00B2776C">
        <w:t xml:space="preserve"> parameters</w:t>
      </w:r>
      <w:r w:rsidRPr="00B2776C">
        <w:rPr>
          <w:rFonts w:eastAsia="宋体"/>
        </w:rPr>
        <w:t xml:space="preserve"> related to Ranging/SL positioning</w:t>
      </w:r>
      <w:r w:rsidRPr="00B2776C">
        <w:t xml:space="preserve"> in the NGAP message to the NG-RAN if a N2 PC5 policy container is received in the Namf_Communication_N1N2MessageTransfer message.</w:t>
      </w:r>
    </w:p>
    <w:p w14:paraId="1F49DE3D" w14:textId="77777777" w:rsidR="003E237D" w:rsidRPr="00B2776C" w:rsidRDefault="003E237D" w:rsidP="003E237D">
      <w:pPr>
        <w:pStyle w:val="NO"/>
      </w:pPr>
      <w:r w:rsidRPr="00B2776C">
        <w:lastRenderedPageBreak/>
        <w:t>NOTE 1:</w:t>
      </w:r>
      <w:r w:rsidRPr="00B2776C">
        <w:tab/>
        <w:t xml:space="preserve">If the PC5 </w:t>
      </w:r>
      <w:proofErr w:type="spellStart"/>
      <w:r w:rsidRPr="00B2776C">
        <w:t>QoS</w:t>
      </w:r>
      <w:proofErr w:type="spellEnd"/>
      <w:r w:rsidRPr="00B2776C">
        <w:t xml:space="preserve"> parameters</w:t>
      </w:r>
      <w:r w:rsidRPr="00B2776C">
        <w:rPr>
          <w:rFonts w:eastAsia="宋体"/>
        </w:rPr>
        <w:t xml:space="preserve"> related to Ranging/SL positioning</w:t>
      </w:r>
      <w:r w:rsidRPr="00B2776C">
        <w:t xml:space="preserve"> are provided to both NG-RAN and UE, both the N2 PC5 Policy Container and the UE Policy Container are included in the Namf_Communication_N1N2MessageTransfer message.</w:t>
      </w:r>
    </w:p>
    <w:p w14:paraId="6FDF9F5A" w14:textId="77777777" w:rsidR="003E237D" w:rsidRPr="00B2776C" w:rsidRDefault="003E237D" w:rsidP="003E237D">
      <w:pPr>
        <w:pStyle w:val="NO"/>
      </w:pPr>
      <w:r w:rsidRPr="00B2776C">
        <w:t>NOTE 2:</w:t>
      </w:r>
      <w:r w:rsidRPr="00B2776C">
        <w:tab/>
        <w:t xml:space="preserve">Non-UE specific PC5 </w:t>
      </w:r>
      <w:proofErr w:type="spellStart"/>
      <w:r w:rsidRPr="00B2776C">
        <w:t>QoS</w:t>
      </w:r>
      <w:proofErr w:type="spellEnd"/>
      <w:r w:rsidRPr="00B2776C">
        <w:t xml:space="preserve"> parameters, e.g. default PC5 </w:t>
      </w:r>
      <w:proofErr w:type="spellStart"/>
      <w:r w:rsidRPr="00B2776C">
        <w:t>QoS</w:t>
      </w:r>
      <w:proofErr w:type="spellEnd"/>
      <w:r w:rsidRPr="00B2776C">
        <w:t xml:space="preserve"> parameters, can also be locally configured in NG-RAN. How such configuration is performed is out of scope of this specification.</w:t>
      </w:r>
    </w:p>
    <w:p w14:paraId="70F12DB0" w14:textId="02E312F3" w:rsidR="003E237D" w:rsidRPr="00B2776C" w:rsidDel="00023AE2" w:rsidRDefault="003E237D" w:rsidP="003E237D">
      <w:pPr>
        <w:pStyle w:val="EditorsNote"/>
        <w:rPr>
          <w:del w:id="1691" w:author="S2-2307480" w:date="2023-06-01T02:46:00Z"/>
          <w:rFonts w:eastAsiaTheme="minorEastAsia"/>
          <w:lang w:eastAsia="zh-CN"/>
        </w:rPr>
      </w:pPr>
      <w:del w:id="1692" w:author="S2-2307480" w:date="2023-06-01T02:46:00Z">
        <w:r w:rsidRPr="00B2776C" w:rsidDel="00023AE2">
          <w:rPr>
            <w:lang w:eastAsia="zh-CN"/>
          </w:rPr>
          <w:delText>Editor's note:</w:delText>
        </w:r>
        <w:r w:rsidRPr="00B2776C" w:rsidDel="00023AE2">
          <w:rPr>
            <w:lang w:eastAsia="zh-CN"/>
          </w:rPr>
          <w:tab/>
        </w:r>
        <w:r w:rsidRPr="00B2776C" w:rsidDel="00023AE2">
          <w:rPr>
            <w:rFonts w:eastAsiaTheme="minorEastAsia" w:hint="eastAsia"/>
            <w:lang w:eastAsia="zh-CN"/>
          </w:rPr>
          <w:delText>What</w:delText>
        </w:r>
        <w:r w:rsidRPr="00B2776C" w:rsidDel="00023AE2">
          <w:rPr>
            <w:rFonts w:hint="eastAsia"/>
            <w:lang w:eastAsia="zh-CN"/>
          </w:rPr>
          <w:delText xml:space="preserve"> </w:delText>
        </w:r>
        <w:r w:rsidRPr="00B2776C" w:rsidDel="00023AE2">
          <w:rPr>
            <w:lang w:eastAsia="zh-CN"/>
          </w:rPr>
          <w:delText>PC5 QoS parameters for Ranging/SL Positioning</w:delText>
        </w:r>
        <w:r w:rsidRPr="00B2776C" w:rsidDel="00023AE2">
          <w:rPr>
            <w:rFonts w:hint="eastAsia"/>
            <w:lang w:eastAsia="zh-CN"/>
          </w:rPr>
          <w:delText xml:space="preserve"> services</w:delText>
        </w:r>
        <w:r w:rsidRPr="00B2776C" w:rsidDel="00023AE2">
          <w:rPr>
            <w:rFonts w:eastAsiaTheme="minorEastAsia" w:hint="eastAsia"/>
            <w:lang w:eastAsia="zh-CN"/>
          </w:rPr>
          <w:delText xml:space="preserve"> are</w:delText>
        </w:r>
        <w:r w:rsidRPr="00B2776C" w:rsidDel="00023AE2">
          <w:rPr>
            <w:rFonts w:hint="eastAsia"/>
            <w:lang w:eastAsia="zh-CN"/>
          </w:rPr>
          <w:delText xml:space="preserve"> used by NG-RAN will be defined in cooperation with RAN</w:delText>
        </w:r>
        <w:r w:rsidR="00D7014F" w:rsidDel="00023AE2">
          <w:rPr>
            <w:lang w:eastAsia="zh-CN"/>
          </w:rPr>
          <w:delText> </w:delText>
        </w:r>
        <w:r w:rsidRPr="00B2776C" w:rsidDel="00023AE2">
          <w:rPr>
            <w:rFonts w:hint="eastAsia"/>
            <w:lang w:eastAsia="zh-CN"/>
          </w:rPr>
          <w:delText>WGs</w:delText>
        </w:r>
        <w:r w:rsidRPr="00B2776C" w:rsidDel="00023AE2">
          <w:rPr>
            <w:lang w:eastAsia="zh-CN"/>
          </w:rPr>
          <w:delText>.</w:delText>
        </w:r>
      </w:del>
    </w:p>
    <w:p w14:paraId="6F72ABA6" w14:textId="6FE3EEC4" w:rsidR="003E237D" w:rsidRPr="00AD5EBC" w:rsidRDefault="003E237D" w:rsidP="003E237D">
      <w:pPr>
        <w:pStyle w:val="EditorsNote"/>
        <w:rPr>
          <w:rFonts w:eastAsiaTheme="minorEastAsia"/>
          <w:lang w:eastAsia="zh-CN"/>
        </w:rPr>
      </w:pPr>
      <w:del w:id="1693" w:author="S2-2307480" w:date="2023-06-01T02:46:00Z">
        <w:r w:rsidRPr="00B2776C" w:rsidDel="00023AE2">
          <w:rPr>
            <w:lang w:eastAsia="zh-CN"/>
          </w:rPr>
          <w:delText>Editor's note:</w:delText>
        </w:r>
        <w:r w:rsidRPr="00B2776C" w:rsidDel="00023AE2">
          <w:rPr>
            <w:lang w:eastAsia="zh-CN"/>
          </w:rPr>
          <w:tab/>
        </w:r>
        <w:r w:rsidRPr="00B2776C" w:rsidDel="00023AE2">
          <w:rPr>
            <w:rFonts w:eastAsiaTheme="minorEastAsia" w:hint="eastAsia"/>
            <w:lang w:eastAsia="zh-CN"/>
          </w:rPr>
          <w:delText xml:space="preserve">Whether </w:delText>
        </w:r>
        <w:r w:rsidRPr="00B2776C" w:rsidDel="00023AE2">
          <w:rPr>
            <w:rFonts w:eastAsia="等线"/>
          </w:rPr>
          <w:delText>positioning QoS</w:delText>
        </w:r>
        <w:r w:rsidRPr="00B2776C" w:rsidDel="00023AE2">
          <w:delText xml:space="preserve"> </w:delText>
        </w:r>
        <w:r w:rsidRPr="00B2776C" w:rsidDel="00023AE2">
          <w:rPr>
            <w:rFonts w:eastAsia="等线"/>
          </w:rPr>
          <w:delText>parameters (i.e. LCS QoS information)</w:delText>
        </w:r>
        <w:r w:rsidRPr="00B2776C" w:rsidDel="00023AE2">
          <w:rPr>
            <w:rFonts w:eastAsia="等线" w:hint="eastAsia"/>
            <w:lang w:eastAsia="zh-CN"/>
          </w:rPr>
          <w:delText xml:space="preserve"> needs to be provided to NG-RAN is FFS</w:delText>
        </w:r>
        <w:r w:rsidRPr="00B2776C" w:rsidDel="00023AE2">
          <w:rPr>
            <w:lang w:eastAsia="zh-CN"/>
          </w:rPr>
          <w:delText>.</w:delText>
        </w:r>
      </w:del>
    </w:p>
    <w:p w14:paraId="6FD2264F" w14:textId="77777777" w:rsidR="005B36E6" w:rsidRPr="00F16E8A" w:rsidRDefault="005B36E6" w:rsidP="00AB031F">
      <w:pPr>
        <w:pStyle w:val="21"/>
        <w:rPr>
          <w:rFonts w:eastAsia="等线"/>
          <w:lang w:eastAsia="ko-KR"/>
        </w:rPr>
      </w:pPr>
      <w:bookmarkStart w:id="1694" w:name="_Toc134242668"/>
      <w:bookmarkStart w:id="1695" w:name="_Toc136480563"/>
      <w:bookmarkStart w:id="1696" w:name="_Toc136480676"/>
      <w:bookmarkStart w:id="1697" w:name="_Toc136480790"/>
      <w:r w:rsidRPr="00AB031F">
        <w:rPr>
          <w:rFonts w:eastAsia="等线"/>
        </w:rPr>
        <w:t>6.4</w:t>
      </w:r>
      <w:r w:rsidRPr="00AB031F">
        <w:rPr>
          <w:rFonts w:eastAsia="等线"/>
        </w:rPr>
        <w:tab/>
        <w:t>Procedures for UE Discovery</w:t>
      </w:r>
      <w:bookmarkEnd w:id="1694"/>
      <w:bookmarkEnd w:id="1695"/>
      <w:bookmarkEnd w:id="1696"/>
      <w:bookmarkEnd w:id="1697"/>
    </w:p>
    <w:p w14:paraId="6C149876" w14:textId="77777777" w:rsidR="005B36E6" w:rsidRPr="00F16E8A" w:rsidRDefault="005B36E6" w:rsidP="00F17793">
      <w:pPr>
        <w:pStyle w:val="31"/>
        <w:rPr>
          <w:rFonts w:eastAsia="等线"/>
          <w:lang w:eastAsia="en-US"/>
        </w:rPr>
      </w:pPr>
      <w:bookmarkStart w:id="1698" w:name="_Toc133441702"/>
      <w:bookmarkStart w:id="1699" w:name="_Toc134242669"/>
      <w:bookmarkStart w:id="1700" w:name="_Toc136480564"/>
      <w:bookmarkStart w:id="1701" w:name="_Toc136480677"/>
      <w:bookmarkStart w:id="1702" w:name="_Toc136480791"/>
      <w:r w:rsidRPr="00F16E8A">
        <w:rPr>
          <w:rFonts w:eastAsia="等线"/>
          <w:lang w:eastAsia="en-US"/>
        </w:rPr>
        <w:t>6.4.1</w:t>
      </w:r>
      <w:r w:rsidRPr="00F16E8A">
        <w:rPr>
          <w:rFonts w:eastAsia="等线"/>
          <w:lang w:eastAsia="en-US"/>
        </w:rPr>
        <w:tab/>
        <w:t>General</w:t>
      </w:r>
      <w:bookmarkEnd w:id="1698"/>
      <w:bookmarkEnd w:id="1699"/>
      <w:bookmarkEnd w:id="1700"/>
      <w:bookmarkEnd w:id="1701"/>
      <w:bookmarkEnd w:id="1702"/>
    </w:p>
    <w:p w14:paraId="012AAE7D" w14:textId="4D4470CA"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5G </w:t>
      </w:r>
      <w:proofErr w:type="spellStart"/>
      <w:r>
        <w:rPr>
          <w:rFonts w:eastAsiaTheme="minorEastAsia"/>
          <w:lang w:eastAsia="zh-CN"/>
        </w:rPr>
        <w:t>ProSe</w:t>
      </w:r>
      <w:proofErr w:type="spellEnd"/>
      <w:r>
        <w:rPr>
          <w:rFonts w:eastAsiaTheme="minorEastAsia"/>
          <w:lang w:eastAsia="zh-CN"/>
        </w:rPr>
        <w:t xml:space="preserve"> capable UE uses both Model </w:t>
      </w:r>
      <w:proofErr w:type="gramStart"/>
      <w:r>
        <w:rPr>
          <w:rFonts w:eastAsiaTheme="minorEastAsia"/>
          <w:lang w:eastAsia="zh-CN"/>
        </w:rPr>
        <w:t>A</w:t>
      </w:r>
      <w:proofErr w:type="gramEnd"/>
      <w:r>
        <w:rPr>
          <w:rFonts w:eastAsiaTheme="minorEastAsia"/>
          <w:lang w:eastAsia="zh-CN"/>
        </w:rPr>
        <w:t xml:space="preserve"> discovery and Model B discovery as defined in clause 6.3.2 of </w:t>
      </w:r>
      <w:r w:rsidR="00B9060F">
        <w:rPr>
          <w:rFonts w:eastAsiaTheme="minorEastAsia"/>
          <w:lang w:eastAsia="zh-CN"/>
        </w:rPr>
        <w:t>TS 23.304 [</w:t>
      </w:r>
      <w:r>
        <w:rPr>
          <w:rFonts w:eastAsiaTheme="minorEastAsia"/>
          <w:lang w:eastAsia="zh-CN"/>
        </w:rPr>
        <w:t>7].</w:t>
      </w:r>
    </w:p>
    <w:p w14:paraId="2959B5E8" w14:textId="4E698622"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uses the procedures for V2X communication over PC5 reference point as defined in </w:t>
      </w:r>
      <w:r w:rsidR="00B9060F">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that is out of scope of this specification.</w:t>
      </w:r>
    </w:p>
    <w:p w14:paraId="0931D314" w14:textId="77777777" w:rsidR="005B36E6" w:rsidRPr="00F16E8A" w:rsidRDefault="005B36E6" w:rsidP="00F17793">
      <w:pPr>
        <w:pStyle w:val="31"/>
        <w:rPr>
          <w:rFonts w:eastAsia="等线"/>
          <w:lang w:eastAsia="en-US"/>
        </w:rPr>
      </w:pPr>
      <w:bookmarkStart w:id="1703" w:name="_Toc133441703"/>
      <w:bookmarkStart w:id="1704" w:name="_Toc134242670"/>
      <w:bookmarkStart w:id="1705" w:name="_Toc136480565"/>
      <w:bookmarkStart w:id="1706" w:name="_Toc136480678"/>
      <w:bookmarkStart w:id="1707" w:name="_Toc136480792"/>
      <w:r w:rsidRPr="00F16E8A">
        <w:rPr>
          <w:rFonts w:eastAsia="等线"/>
          <w:lang w:eastAsia="en-US"/>
        </w:rPr>
        <w:t>6.4.2</w:t>
      </w:r>
      <w:r w:rsidRPr="00F16E8A">
        <w:rPr>
          <w:rFonts w:eastAsia="等线"/>
          <w:lang w:eastAsia="en-US"/>
        </w:rPr>
        <w:tab/>
        <w:t xml:space="preserve">Ranging/SL Positioning UE discovery with 5G </w:t>
      </w:r>
      <w:proofErr w:type="spellStart"/>
      <w:r w:rsidRPr="00F16E8A">
        <w:rPr>
          <w:rFonts w:eastAsia="等线"/>
          <w:lang w:eastAsia="en-US"/>
        </w:rPr>
        <w:t>ProSe</w:t>
      </w:r>
      <w:proofErr w:type="spellEnd"/>
      <w:r w:rsidRPr="00F16E8A">
        <w:rPr>
          <w:rFonts w:eastAsia="等线"/>
          <w:lang w:eastAsia="en-US"/>
        </w:rPr>
        <w:t xml:space="preserve"> capable UE</w:t>
      </w:r>
      <w:bookmarkEnd w:id="1703"/>
      <w:bookmarkEnd w:id="1704"/>
      <w:bookmarkEnd w:id="1705"/>
      <w:bookmarkEnd w:id="1706"/>
      <w:bookmarkEnd w:id="1707"/>
    </w:p>
    <w:p w14:paraId="577B51B9" w14:textId="77777777" w:rsidR="005B36E6" w:rsidRPr="00F17793" w:rsidRDefault="005B36E6" w:rsidP="005B36E6">
      <w:pPr>
        <w:pStyle w:val="41"/>
      </w:pPr>
      <w:bookmarkStart w:id="1708" w:name="_Toc133441704"/>
      <w:bookmarkStart w:id="1709" w:name="_Toc134242671"/>
      <w:bookmarkStart w:id="1710" w:name="_Toc136480566"/>
      <w:bookmarkStart w:id="1711" w:name="_Toc136480679"/>
      <w:bookmarkStart w:id="1712" w:name="_Toc136480793"/>
      <w:r w:rsidRPr="00F17793">
        <w:t>6.4.2.1</w:t>
      </w:r>
      <w:r w:rsidRPr="00F17793">
        <w:tab/>
        <w:t>Ranging/SL Positioning UE direct discovery</w:t>
      </w:r>
      <w:bookmarkEnd w:id="1708"/>
      <w:bookmarkEnd w:id="1709"/>
      <w:bookmarkEnd w:id="1710"/>
      <w:bookmarkEnd w:id="1711"/>
      <w:bookmarkEnd w:id="1712"/>
    </w:p>
    <w:p w14:paraId="30FB0D89" w14:textId="70C29379" w:rsidR="005B36E6" w:rsidRPr="00F16E8A" w:rsidRDefault="005B36E6" w:rsidP="005B36E6">
      <w:r w:rsidRPr="00F16E8A">
        <w:t xml:space="preserve">As defined for the Model A and Model B discovery </w:t>
      </w:r>
      <w:r w:rsidRPr="00F16E8A">
        <w:rPr>
          <w:lang w:eastAsia="zh-CN"/>
        </w:rPr>
        <w:t xml:space="preserve">in </w:t>
      </w:r>
      <w:r w:rsidR="00B9060F" w:rsidRPr="00F16E8A">
        <w:rPr>
          <w:lang w:eastAsia="zh-CN"/>
        </w:rPr>
        <w:t>TS</w:t>
      </w:r>
      <w:r w:rsidR="00B9060F">
        <w:rPr>
          <w:lang w:eastAsia="zh-CN"/>
        </w:rPr>
        <w:t> </w:t>
      </w:r>
      <w:r w:rsidR="00B9060F" w:rsidRPr="00F16E8A">
        <w:rPr>
          <w:lang w:eastAsia="zh-CN"/>
        </w:rPr>
        <w:t>23.304</w:t>
      </w:r>
      <w:r w:rsidR="00B9060F">
        <w:rPr>
          <w:lang w:eastAsia="zh-CN"/>
        </w:rPr>
        <w:t> </w:t>
      </w:r>
      <w:r w:rsidR="00B9060F"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 xml:space="preserve">Figure 6.4.2.1-1 illustrates the procedure for Ranging/SL Positioning UE discovery with 5G </w:t>
      </w:r>
      <w:proofErr w:type="spellStart"/>
      <w:r w:rsidRPr="00F16E8A">
        <w:rPr>
          <w:rFonts w:eastAsia="等线"/>
          <w:lang w:eastAsia="en-US"/>
        </w:rPr>
        <w:t>ProSe</w:t>
      </w:r>
      <w:proofErr w:type="spellEnd"/>
      <w:r w:rsidRPr="00F16E8A">
        <w:rPr>
          <w:rFonts w:eastAsia="等线"/>
          <w:lang w:eastAsia="en-US"/>
        </w:rPr>
        <w:t xml:space="preserve"> capable UE using Model A discovery.</w:t>
      </w:r>
    </w:p>
    <w:p w14:paraId="6ADB9AE9" w14:textId="77777777" w:rsidR="005B36E6" w:rsidRPr="00F16E8A" w:rsidRDefault="005B36E6" w:rsidP="00D7014F">
      <w:pPr>
        <w:pStyle w:val="TH"/>
        <w:rPr>
          <w:rFonts w:eastAsia="等线"/>
          <w:lang w:eastAsia="en-US"/>
        </w:rPr>
      </w:pPr>
      <w:r w:rsidRPr="00F16E8A">
        <w:object w:dxaOrig="10815" w:dyaOrig="2835" w14:anchorId="214C041A">
          <v:shape id="_x0000_i1037" type="#_x0000_t75" style="width:482.5pt;height:127.15pt" o:ole="">
            <v:imagedata r:id="rId33" o:title=""/>
          </v:shape>
          <o:OLEObject Type="Embed" ProgID="Visio.Drawing.15" ShapeID="_x0000_i1037" DrawAspect="Content" ObjectID="_1747095065" r:id="rId34"/>
        </w:object>
      </w:r>
    </w:p>
    <w:p w14:paraId="05D2DB47" w14:textId="77777777" w:rsidR="005B36E6" w:rsidRPr="00F16E8A" w:rsidRDefault="005B36E6" w:rsidP="005B36E6">
      <w:pPr>
        <w:pStyle w:val="TF"/>
        <w:rPr>
          <w:lang w:eastAsia="zh-CN"/>
        </w:rPr>
      </w:pPr>
      <w:r w:rsidRPr="00F16E8A">
        <w:rPr>
          <w:lang w:eastAsia="zh-CN"/>
        </w:rPr>
        <w:t>Figure 6.</w:t>
      </w:r>
      <w:r w:rsidRPr="00F16E8A">
        <w:rPr>
          <w:lang w:val="en-US" w:eastAsia="zh-CN"/>
        </w:rPr>
        <w:t>4</w:t>
      </w:r>
      <w:r w:rsidRPr="00F16E8A">
        <w:rPr>
          <w:lang w:eastAsia="zh-CN"/>
        </w:rPr>
        <w:t>.2.1-1: Ranging/SL Positioning UE discovery in Model A</w:t>
      </w:r>
    </w:p>
    <w:p w14:paraId="2C915232" w14:textId="2EFB096E" w:rsidR="00D7014F" w:rsidRDefault="00D7014F" w:rsidP="00D7014F">
      <w:pPr>
        <w:pStyle w:val="B1"/>
        <w:rPr>
          <w:rFonts w:eastAsiaTheme="minorEastAsia"/>
        </w:rPr>
      </w:pPr>
      <w:r>
        <w:rPr>
          <w:rFonts w:eastAsiaTheme="minorEastAsia"/>
        </w:rPr>
        <w:t>1.</w:t>
      </w:r>
      <w:r>
        <w:rPr>
          <w:rFonts w:eastAsiaTheme="minorEastAsia"/>
        </w:rPr>
        <w:tab/>
        <w:t xml:space="preserve">The Announcing UE (UE-1) sends a Ranging/SL Positioning Announcement message. The Ranging/SL Positioning Announcement message includes the Type of Discovery Message, security protection element, RSPP metadata information, </w:t>
      </w:r>
      <w:ins w:id="1713" w:author="S2-2307474" w:date="2023-06-01T01:37:00Z">
        <w:r w:rsidR="00437586">
          <w:rPr>
            <w:rFonts w:eastAsiaTheme="minorEastAsia"/>
          </w:rPr>
          <w:t xml:space="preserve">and the </w:t>
        </w:r>
      </w:ins>
      <w:r>
        <w:rPr>
          <w:rFonts w:eastAsiaTheme="minorEastAsia"/>
        </w:rPr>
        <w:t>User Info ID of Announcing UE.</w:t>
      </w:r>
    </w:p>
    <w:p w14:paraId="6B863925" w14:textId="77777777" w:rsidR="00D7014F" w:rsidRDefault="00D7014F" w:rsidP="00D7014F">
      <w:pPr>
        <w:pStyle w:val="B1"/>
        <w:rPr>
          <w:rFonts w:eastAsiaTheme="minorEastAsia"/>
        </w:rPr>
      </w:pPr>
      <w:r>
        <w:rPr>
          <w:rFonts w:eastAsiaTheme="minorEastAsia"/>
        </w:rPr>
        <w:tab/>
        <w:t>The Destination Layer-2 ID used to send the Ranging/SL Positioning Announcement message is configured in clause 5.2.</w:t>
      </w:r>
    </w:p>
    <w:p w14:paraId="3C63729E" w14:textId="293F5582" w:rsidR="00D7014F" w:rsidRDefault="00D7014F" w:rsidP="00D7014F">
      <w:pPr>
        <w:pStyle w:val="B1"/>
        <w:rPr>
          <w:ins w:id="1714" w:author="S2-2307474" w:date="2023-06-01T01:37:00Z"/>
          <w:rFonts w:eastAsiaTheme="minorEastAsia"/>
        </w:rPr>
      </w:pPr>
      <w:r>
        <w:rPr>
          <w:rFonts w:eastAsiaTheme="minorEastAsia"/>
        </w:rPr>
        <w:lastRenderedPageBreak/>
        <w:tab/>
        <w:t>The Source Layer-2 ID to send the Ranging/SL Positioning Announcement message is self-assigned by the Announcing UE</w:t>
      </w:r>
      <w:ins w:id="1715" w:author="S2-2307474" w:date="2023-06-01T01:37:00Z">
        <w:r w:rsidR="00437586">
          <w:rPr>
            <w:rFonts w:eastAsiaTheme="minorEastAsia"/>
          </w:rPr>
          <w:t>.</w:t>
        </w:r>
      </w:ins>
    </w:p>
    <w:p w14:paraId="69611CB2" w14:textId="3BF391AF" w:rsidR="00437586" w:rsidRPr="00025AD5" w:rsidRDefault="00437586" w:rsidP="00437586">
      <w:pPr>
        <w:ind w:left="568"/>
        <w:rPr>
          <w:ins w:id="1716" w:author="S2-2307474" w:date="2023-06-01T01:37:00Z"/>
          <w:rFonts w:eastAsia="等线"/>
          <w:lang w:eastAsia="zh-CN"/>
        </w:rPr>
      </w:pPr>
      <w:ins w:id="1717" w:author="S2-2307474" w:date="2023-06-01T01:37:00Z">
        <w:r w:rsidRPr="00025AD5">
          <w:rPr>
            <w:rFonts w:eastAsia="等线"/>
            <w:lang w:eastAsia="zh-CN"/>
          </w:rPr>
          <w:t xml:space="preserve">Announcing UE sends the Announcement message only if it is authorized to be the corresponding UE role in </w:t>
        </w:r>
        <w:r w:rsidRPr="00025AD5">
          <w:rPr>
            <w:lang w:eastAsia="zh-CN"/>
          </w:rPr>
          <w:t>RSPP metadata information</w:t>
        </w:r>
        <w:r w:rsidRPr="00025AD5">
          <w:rPr>
            <w:rFonts w:eastAsia="等线"/>
            <w:lang w:eastAsia="zh-CN"/>
          </w:rPr>
          <w:t>.</w:t>
        </w:r>
      </w:ins>
    </w:p>
    <w:p w14:paraId="4D96D14C" w14:textId="4A2662E6" w:rsidR="00437586" w:rsidRPr="00025AD5" w:rsidRDefault="00437586" w:rsidP="00437586">
      <w:pPr>
        <w:ind w:left="568"/>
        <w:rPr>
          <w:ins w:id="1718" w:author="S2-2307474" w:date="2023-06-01T01:37:00Z"/>
          <w:rFonts w:eastAsia="等线"/>
          <w:rPrChange w:id="1719" w:author="Mi" w:date="2023-06-01T03:08:00Z">
            <w:rPr>
              <w:ins w:id="1720" w:author="S2-2307474" w:date="2023-06-01T01:37:00Z"/>
              <w:rFonts w:eastAsia="等线"/>
            </w:rPr>
          </w:rPrChange>
        </w:rPr>
      </w:pPr>
      <w:ins w:id="1721" w:author="S2-2307474" w:date="2023-06-01T01:37:00Z">
        <w:r w:rsidRPr="00025AD5">
          <w:rPr>
            <w:rFonts w:eastAsia="等线"/>
            <w:lang w:eastAsia="zh-CN"/>
          </w:rPr>
          <w:t xml:space="preserve">For the Announcing UE acting as Located UE, Ranging/SL Positioning Announcement message also includes </w:t>
        </w:r>
        <w:r w:rsidRPr="00025AD5">
          <w:rPr>
            <w:rFonts w:eastAsia="等线"/>
            <w:lang w:eastAsia="zh-CN"/>
            <w:rPrChange w:id="1722" w:author="Mi" w:date="2023-06-01T03:08:00Z">
              <w:rPr>
                <w:rFonts w:eastAsia="等线"/>
                <w:lang w:eastAsia="zh-CN"/>
              </w:rPr>
            </w:rPrChange>
          </w:rPr>
          <w:t>the serving PLMN of Announcing UE</w:t>
        </w:r>
      </w:ins>
      <w:ins w:id="1723" w:author="S2-2307474" w:date="2023-06-01T01:38:00Z">
        <w:r w:rsidRPr="00025AD5">
          <w:rPr>
            <w:rFonts w:eastAsia="等线"/>
            <w:lang w:eastAsia="zh-CN"/>
            <w:rPrChange w:id="1724" w:author="Mi" w:date="2023-06-01T03:08:00Z">
              <w:rPr>
                <w:rFonts w:eastAsia="等线"/>
                <w:lang w:eastAsia="zh-CN"/>
              </w:rPr>
            </w:rPrChange>
          </w:rPr>
          <w:t>.</w:t>
        </w:r>
      </w:ins>
    </w:p>
    <w:p w14:paraId="00BC5450" w14:textId="4B248F25" w:rsidR="00437586" w:rsidRPr="00025AD5" w:rsidRDefault="00437586" w:rsidP="00437586">
      <w:pPr>
        <w:ind w:left="568" w:hanging="284"/>
        <w:rPr>
          <w:rFonts w:eastAsiaTheme="minorEastAsia"/>
          <w:rPrChange w:id="1725" w:author="Mi" w:date="2023-06-01T03:08:00Z">
            <w:rPr>
              <w:rFonts w:eastAsiaTheme="minorEastAsia"/>
            </w:rPr>
          </w:rPrChange>
        </w:rPr>
      </w:pPr>
      <w:ins w:id="1726" w:author="S2-2307474" w:date="2023-06-01T01:37:00Z">
        <w:r w:rsidRPr="00025AD5">
          <w:rPr>
            <w:rFonts w:eastAsia="等线"/>
            <w:rPrChange w:id="1727" w:author="Mi" w:date="2023-06-01T03:08:00Z">
              <w:rPr>
                <w:rFonts w:eastAsia="等线"/>
              </w:rPr>
            </w:rPrChange>
          </w:rPr>
          <w:tab/>
          <w:t>The User Info ID of Announcing UE is the Announcing UE’s Application Layer ID</w:t>
        </w:r>
        <w:r w:rsidRPr="00025AD5">
          <w:rPr>
            <w:rFonts w:eastAsia="等线" w:hint="eastAsia"/>
            <w:lang w:eastAsia="zh-CN"/>
            <w:rPrChange w:id="1728" w:author="Mi" w:date="2023-06-01T03:08:00Z">
              <w:rPr>
                <w:rFonts w:eastAsia="等线" w:hint="eastAsia"/>
                <w:lang w:eastAsia="zh-CN"/>
              </w:rPr>
            </w:rPrChange>
          </w:rPr>
          <w:t>.</w:t>
        </w:r>
      </w:ins>
    </w:p>
    <w:p w14:paraId="72328240" w14:textId="77777777" w:rsidR="00D7014F" w:rsidRDefault="00D7014F" w:rsidP="00D7014F">
      <w:pPr>
        <w:pStyle w:val="B1"/>
        <w:rPr>
          <w:rFonts w:eastAsiaTheme="minorEastAsia"/>
        </w:rPr>
      </w:pPr>
      <w:r>
        <w:rPr>
          <w:rFonts w:eastAsiaTheme="minorEastAsia"/>
        </w:rPr>
        <w:tab/>
        <w:t>A Monitoring UE determines the Destination Layer-2 ID for signalling reception based on the configuration in clause 5.2.</w:t>
      </w:r>
    </w:p>
    <w:p w14:paraId="3DEC2610" w14:textId="77777777" w:rsidR="00D7014F" w:rsidRDefault="00D7014F" w:rsidP="00D7014F">
      <w:pPr>
        <w:pStyle w:val="B1"/>
        <w:rPr>
          <w:rFonts w:eastAsiaTheme="minorEastAsia"/>
        </w:rPr>
      </w:pPr>
      <w:r>
        <w:rPr>
          <w:rFonts w:eastAsiaTheme="minorEastAsia"/>
        </w:rPr>
        <w:tab/>
        <w:t>A Monitoring UE selects the Announcing UE based on the information received in step 1.</w:t>
      </w:r>
    </w:p>
    <w:p w14:paraId="31B0AC02" w14:textId="13F610C6"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The RSPP metadata information (e.g. the role(s) of the Announcing UE) is included as the metadata in the Announcement message, which value is determined by RAN</w:t>
      </w:r>
      <w:r w:rsidR="00D7014F">
        <w:t> WG</w:t>
      </w:r>
      <w:r w:rsidRPr="00F16E8A">
        <w:rPr>
          <w:lang w:eastAsia="zh-CN"/>
        </w:rPr>
        <w:t>2.</w:t>
      </w:r>
    </w:p>
    <w:p w14:paraId="61C39347" w14:textId="126868BB" w:rsidR="005B36E6" w:rsidRPr="00F16E8A" w:rsidRDefault="005B36E6" w:rsidP="005B36E6">
      <w:pPr>
        <w:pStyle w:val="EditorsNote"/>
      </w:pPr>
      <w:r w:rsidRPr="00F16E8A">
        <w:t>Editor's note:</w:t>
      </w:r>
      <w:r w:rsidRPr="00F16E8A">
        <w:tab/>
        <w:t>How the RSPP metadata information is used to convey that a UE is a “Located UE” needs to be aligned with RAN</w:t>
      </w:r>
      <w:r w:rsidR="00D7014F">
        <w:t> WG</w:t>
      </w:r>
      <w:r w:rsidRPr="00F16E8A">
        <w:t>2.</w:t>
      </w:r>
    </w:p>
    <w:p w14:paraId="26F600BB" w14:textId="25274B3E" w:rsidR="005B36E6" w:rsidRPr="00F16E8A" w:rsidRDefault="005B36E6" w:rsidP="005B36E6">
      <w:pPr>
        <w:pStyle w:val="EditorsNote"/>
        <w:rPr>
          <w:rFonts w:eastAsiaTheme="minorEastAsia"/>
          <w:lang w:eastAsia="zh-CN"/>
        </w:rPr>
      </w:pPr>
      <w:del w:id="1729" w:author="S2-2307474" w:date="2023-06-01T01:38:00Z">
        <w:r w:rsidRPr="00F16E8A" w:rsidDel="00437586">
          <w:delText>Editor's note:</w:delText>
        </w:r>
        <w:r w:rsidRPr="00F16E8A" w:rsidDel="00437586">
          <w:tab/>
          <w:delText>Which information is included in User Info ID, especially for Located UE discovery, is</w:delText>
        </w:r>
        <w:r w:rsidRPr="00F16E8A" w:rsidDel="00437586">
          <w:rPr>
            <w:lang w:eastAsia="zh-CN"/>
          </w:rPr>
          <w:delText xml:space="preserve"> FFS</w:delText>
        </w:r>
        <w:r w:rsidRPr="00F16E8A" w:rsidDel="00437586">
          <w:delText>.</w:delText>
        </w:r>
      </w:del>
    </w:p>
    <w:p w14:paraId="4686DC07"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 xml:space="preserve">Figure 6.4.2.1-2 illustrates the procedure for Ranging/SL Positioning UE discovery with 5G </w:t>
      </w:r>
      <w:proofErr w:type="spellStart"/>
      <w:r w:rsidRPr="00F16E8A">
        <w:rPr>
          <w:rFonts w:eastAsia="等线"/>
          <w:lang w:eastAsia="en-US"/>
        </w:rPr>
        <w:t>ProSe</w:t>
      </w:r>
      <w:proofErr w:type="spellEnd"/>
      <w:r w:rsidRPr="00F16E8A">
        <w:rPr>
          <w:rFonts w:eastAsia="等线"/>
          <w:lang w:eastAsia="en-US"/>
        </w:rPr>
        <w:t xml:space="preserve"> capable in Model B discovery.</w:t>
      </w:r>
    </w:p>
    <w:p w14:paraId="3EB3C711" w14:textId="77777777" w:rsidR="005B36E6" w:rsidRPr="00F16E8A" w:rsidRDefault="005B36E6" w:rsidP="00D7014F">
      <w:pPr>
        <w:pStyle w:val="TH"/>
        <w:rPr>
          <w:rFonts w:eastAsia="等线"/>
          <w:lang w:eastAsia="en-US"/>
        </w:rPr>
      </w:pPr>
      <w:r w:rsidRPr="00F16E8A">
        <w:object w:dxaOrig="10815" w:dyaOrig="2880" w14:anchorId="7C462E43">
          <v:shape id="_x0000_i1038" type="#_x0000_t75" style="width:482.5pt;height:128.1pt" o:ole="">
            <v:imagedata r:id="rId35" o:title=""/>
          </v:shape>
          <o:OLEObject Type="Embed" ProgID="Visio.Drawing.15" ShapeID="_x0000_i1038" DrawAspect="Content" ObjectID="_1747095066" r:id="rId36"/>
        </w:object>
      </w:r>
    </w:p>
    <w:p w14:paraId="11E8BECE" w14:textId="77777777" w:rsidR="005B36E6" w:rsidRPr="00F16E8A" w:rsidRDefault="005B36E6" w:rsidP="005B36E6">
      <w:pPr>
        <w:pStyle w:val="TF"/>
        <w:rPr>
          <w:lang w:eastAsia="zh-CN"/>
        </w:rPr>
      </w:pPr>
      <w:r w:rsidRPr="00F16E8A">
        <w:rPr>
          <w:lang w:eastAsia="zh-CN"/>
        </w:rPr>
        <w:t>Figure 6.4.2.1-2: Ranging/SL Positioning UE discovery in Model B</w:t>
      </w:r>
    </w:p>
    <w:p w14:paraId="74A9F6D7" w14:textId="36AFB387" w:rsidR="00D7014F" w:rsidRDefault="00D7014F" w:rsidP="005B36E6">
      <w:pPr>
        <w:pStyle w:val="B1"/>
      </w:pPr>
      <w:r>
        <w:t>1.</w:t>
      </w:r>
      <w:r>
        <w:tab/>
        <w:t xml:space="preserve">The Discoverer UE (UE-1) sends a Ranging/SL Positioning Solicitation message. The Ranging/SL Positioning Solicitation message includes the Type of Discovery Message, security protection element, </w:t>
      </w:r>
      <w:ins w:id="1730" w:author="S2-2307474" w:date="2023-06-01T01:39:00Z">
        <w:r w:rsidR="00437586">
          <w:t xml:space="preserve">optionally </w:t>
        </w:r>
        <w:r w:rsidR="00437586" w:rsidRPr="00E07DFA">
          <w:t>User Info ID of Discovere</w:t>
        </w:r>
        <w:r w:rsidR="00437586">
          <w:t>e</w:t>
        </w:r>
        <w:r w:rsidR="00437586" w:rsidRPr="00E07DFA">
          <w:t xml:space="preserve"> UE</w:t>
        </w:r>
        <w:r w:rsidR="00437586" w:rsidRPr="0086610B">
          <w:t xml:space="preserve">, </w:t>
        </w:r>
      </w:ins>
      <w:r>
        <w:t>Target Info, User Info ID of Discoverer UE and optionally RSPP metadata information.</w:t>
      </w:r>
    </w:p>
    <w:p w14:paraId="4E538CF7" w14:textId="77777777" w:rsidR="00D7014F" w:rsidRDefault="00D7014F" w:rsidP="005B36E6">
      <w:pPr>
        <w:pStyle w:val="B1"/>
      </w:pPr>
      <w:r>
        <w:tab/>
        <w:t>The Destination Layer-2 ID used to send the Ranging/SL Positioning Solicitation message is configured in clause 5.2.</w:t>
      </w:r>
    </w:p>
    <w:p w14:paraId="4F3CE673" w14:textId="5409905A" w:rsidR="00D7014F" w:rsidRDefault="00D7014F" w:rsidP="005B36E6">
      <w:pPr>
        <w:pStyle w:val="B1"/>
        <w:rPr>
          <w:ins w:id="1731" w:author="S2-2307474" w:date="2023-06-01T01:39:00Z"/>
        </w:rPr>
      </w:pPr>
      <w:r>
        <w:tab/>
        <w:t>The Source Layer-2 ID to send the Ranging/SL Positioning Solicitation message is self-assigned by the Discoverer UE</w:t>
      </w:r>
      <w:ins w:id="1732" w:author="S2-2307474" w:date="2023-06-01T01:39:00Z">
        <w:r w:rsidR="00437586">
          <w:t>.</w:t>
        </w:r>
      </w:ins>
    </w:p>
    <w:p w14:paraId="613065A1" w14:textId="77777777" w:rsidR="00437586" w:rsidRPr="00025AD5" w:rsidRDefault="00437586" w:rsidP="00437586">
      <w:pPr>
        <w:ind w:left="568"/>
        <w:rPr>
          <w:ins w:id="1733" w:author="S2-2307474" w:date="2023-06-01T01:39:00Z"/>
          <w:rPrChange w:id="1734" w:author="Mi" w:date="2023-06-01T03:08:00Z">
            <w:rPr>
              <w:ins w:id="1735" w:author="S2-2307474" w:date="2023-06-01T01:39:00Z"/>
            </w:rPr>
          </w:rPrChange>
        </w:rPr>
      </w:pPr>
      <w:ins w:id="1736" w:author="S2-2307474" w:date="2023-06-01T01:39:00Z">
        <w:r w:rsidRPr="00025AD5">
          <w:t>Discoveree</w:t>
        </w:r>
        <w:r w:rsidRPr="00025AD5">
          <w:rPr>
            <w:rFonts w:eastAsia="等线"/>
            <w:lang w:eastAsia="zh-CN"/>
          </w:rPr>
          <w:t xml:space="preserve"> UE sends the </w:t>
        </w:r>
        <w:r w:rsidRPr="00025AD5">
          <w:t>Response</w:t>
        </w:r>
        <w:r w:rsidRPr="00025AD5">
          <w:rPr>
            <w:rFonts w:eastAsia="等线"/>
            <w:lang w:eastAsia="zh-CN"/>
          </w:rPr>
          <w:t xml:space="preserve"> message only if it is authorized to be the corresponding UE role </w:t>
        </w:r>
        <w:r w:rsidRPr="00935EAF">
          <w:t>in the</w:t>
        </w:r>
        <w:r w:rsidRPr="00025AD5">
          <w:rPr>
            <w:rPrChange w:id="1737" w:author="Mi" w:date="2023-06-01T03:08:00Z">
              <w:rPr/>
            </w:rPrChange>
          </w:rPr>
          <w:t xml:space="preserve"> solicitation message</w:t>
        </w:r>
        <w:r w:rsidRPr="00025AD5">
          <w:rPr>
            <w:rFonts w:eastAsia="等线"/>
            <w:lang w:eastAsia="zh-CN"/>
            <w:rPrChange w:id="1738" w:author="Mi" w:date="2023-06-01T03:08:00Z">
              <w:rPr>
                <w:rFonts w:eastAsia="等线"/>
                <w:lang w:eastAsia="zh-CN"/>
              </w:rPr>
            </w:rPrChange>
          </w:rPr>
          <w:t>.</w:t>
        </w:r>
      </w:ins>
    </w:p>
    <w:p w14:paraId="18B7C8ED" w14:textId="49287168" w:rsidR="00437586" w:rsidRPr="00025AD5" w:rsidRDefault="00437586" w:rsidP="00437586">
      <w:pPr>
        <w:ind w:left="568"/>
        <w:rPr>
          <w:ins w:id="1739" w:author="S2-2307474" w:date="2023-06-01T01:39:00Z"/>
          <w:rPrChange w:id="1740" w:author="Mi" w:date="2023-06-01T03:08:00Z">
            <w:rPr>
              <w:ins w:id="1741" w:author="S2-2307474" w:date="2023-06-01T01:39:00Z"/>
            </w:rPr>
          </w:rPrChange>
        </w:rPr>
      </w:pPr>
      <w:ins w:id="1742" w:author="S2-2307474" w:date="2023-06-01T01:39:00Z">
        <w:r w:rsidRPr="00025AD5">
          <w:rPr>
            <w:rPrChange w:id="1743" w:author="Mi" w:date="2023-06-01T03:08:00Z">
              <w:rPr/>
            </w:rPrChange>
          </w:rPr>
          <w:t xml:space="preserve">For the </w:t>
        </w:r>
        <w:r w:rsidRPr="00025AD5">
          <w:rPr>
            <w:lang w:eastAsia="zh-CN"/>
          </w:rPr>
          <w:t>discovered Role be</w:t>
        </w:r>
        <w:r w:rsidRPr="00025AD5">
          <w:t xml:space="preserve">ing Located UE, Ranging/SL Positioning Response message also includes the serving PLMN of </w:t>
        </w:r>
        <w:r w:rsidRPr="00025AD5">
          <w:rPr>
            <w:rPrChange w:id="1744" w:author="Mi" w:date="2023-06-01T03:08:00Z">
              <w:rPr/>
            </w:rPrChange>
          </w:rPr>
          <w:t>Discoveree UE</w:t>
        </w:r>
      </w:ins>
      <w:ins w:id="1745" w:author="S2-2307474" w:date="2023-06-01T01:41:00Z">
        <w:r w:rsidRPr="00025AD5">
          <w:rPr>
            <w:rPrChange w:id="1746" w:author="Mi" w:date="2023-06-01T03:08:00Z">
              <w:rPr/>
            </w:rPrChange>
          </w:rPr>
          <w:t>.</w:t>
        </w:r>
      </w:ins>
    </w:p>
    <w:p w14:paraId="5DA3F41A" w14:textId="77777777" w:rsidR="00437586" w:rsidRPr="00025AD5" w:rsidRDefault="00437586" w:rsidP="00437586">
      <w:pPr>
        <w:ind w:left="568" w:hanging="284"/>
        <w:rPr>
          <w:ins w:id="1747" w:author="S2-2307474" w:date="2023-06-01T01:39:00Z"/>
          <w:rPrChange w:id="1748" w:author="Mi" w:date="2023-06-01T03:08:00Z">
            <w:rPr>
              <w:ins w:id="1749" w:author="S2-2307474" w:date="2023-06-01T01:39:00Z"/>
            </w:rPr>
          </w:rPrChange>
        </w:rPr>
      </w:pPr>
      <w:ins w:id="1750" w:author="S2-2307474" w:date="2023-06-01T01:39:00Z">
        <w:r w:rsidRPr="00025AD5">
          <w:rPr>
            <w:rPrChange w:id="1751" w:author="Mi" w:date="2023-06-01T03:08:00Z">
              <w:rPr/>
            </w:rPrChange>
          </w:rPr>
          <w:tab/>
          <w:t>The User Info ID of Discoverer UE is the discoverer UE’s Application Layer ID.</w:t>
        </w:r>
      </w:ins>
    </w:p>
    <w:p w14:paraId="0865F0EA" w14:textId="0FE41521" w:rsidR="00437586" w:rsidRPr="00025AD5" w:rsidRDefault="00437586" w:rsidP="00025AD5">
      <w:pPr>
        <w:ind w:left="568" w:hanging="284"/>
        <w:rPr>
          <w:rPrChange w:id="1752" w:author="Mi" w:date="2023-06-01T03:08:00Z">
            <w:rPr/>
          </w:rPrChange>
        </w:rPr>
      </w:pPr>
      <w:ins w:id="1753" w:author="S2-2307474" w:date="2023-06-01T01:39:00Z">
        <w:r w:rsidRPr="00025AD5">
          <w:rPr>
            <w:rPrChange w:id="1754" w:author="Mi" w:date="2023-06-01T03:08:00Z">
              <w:rPr/>
            </w:rPrChange>
          </w:rPr>
          <w:tab/>
          <w:t>User Info ID of Discoveree UE is to identify a specific UE that the discoverer UE would like to discover, which is identified by Discoveree UE’s Application Layer ID.</w:t>
        </w:r>
      </w:ins>
    </w:p>
    <w:p w14:paraId="340807FA" w14:textId="77777777" w:rsidR="00D7014F" w:rsidRDefault="00D7014F" w:rsidP="005B36E6">
      <w:pPr>
        <w:pStyle w:val="B1"/>
      </w:pPr>
      <w:r>
        <w:tab/>
        <w:t>A Discoveree UE determines the Destination Layer-2 ID for signalling reception based on the configuration in clause 5.2.</w:t>
      </w:r>
    </w:p>
    <w:p w14:paraId="31FEDC92" w14:textId="2BF36B42" w:rsidR="005B36E6" w:rsidRPr="00F16E8A" w:rsidRDefault="005B36E6" w:rsidP="005B36E6">
      <w:pPr>
        <w:pStyle w:val="EditorsNote"/>
        <w:rPr>
          <w:lang w:eastAsia="zh-CN"/>
        </w:rPr>
      </w:pPr>
      <w:r w:rsidRPr="00F16E8A">
        <w:lastRenderedPageBreak/>
        <w:t>Editor's note</w:t>
      </w:r>
      <w:r w:rsidRPr="00F16E8A">
        <w:rPr>
          <w:lang w:eastAsia="zh-CN"/>
        </w:rPr>
        <w:t>:</w:t>
      </w:r>
      <w:r w:rsidRPr="00F16E8A">
        <w:rPr>
          <w:lang w:eastAsia="zh-CN"/>
        </w:rPr>
        <w:tab/>
        <w:t>The RSPP metadata information (e.g. the specific Role(s) to be discovered) is included as the metadata in the Solicitation message, which value is determined by RAN</w:t>
      </w:r>
      <w:r w:rsidR="00D7014F">
        <w:rPr>
          <w:lang w:eastAsia="zh-CN"/>
        </w:rPr>
        <w:t> WG</w:t>
      </w:r>
      <w:r w:rsidRPr="00F16E8A">
        <w:rPr>
          <w:lang w:eastAsia="zh-CN"/>
        </w:rPr>
        <w:t>2.</w:t>
      </w:r>
    </w:p>
    <w:p w14:paraId="590448B5" w14:textId="3B3AC94C" w:rsidR="00D7014F" w:rsidRDefault="00D7014F" w:rsidP="00D7014F">
      <w:pPr>
        <w:pStyle w:val="B1"/>
      </w:pPr>
      <w:r>
        <w:t>2</w:t>
      </w:r>
      <w:r>
        <w:tab/>
        <w:t>The Discoveree UE that matches the Ranging/SL Positioning solicitation message (e.g</w:t>
      </w:r>
      <w:r w:rsidR="00536A5D">
        <w:t>.</w:t>
      </w:r>
      <w:r>
        <w:t xml:space="preserve"> RSPP metadata information) responds to the Discoverer UE with the Ranging/SL Positioning Response message. The Ranging/SL Positioning Response message includes Type of Discovery Message, security protection element, RSPP metadata information, user Info ID of the Discoveree UE.</w:t>
      </w:r>
    </w:p>
    <w:p w14:paraId="31342713" w14:textId="77777777" w:rsidR="00D7014F" w:rsidRDefault="00D7014F" w:rsidP="00D7014F">
      <w:pPr>
        <w:pStyle w:val="B1"/>
      </w:pPr>
      <w:r>
        <w:tab/>
        <w:t>The Source Layer-2 ID used to send the Ranging/SL Positioning Response message is specified in clause 5.2.</w:t>
      </w:r>
    </w:p>
    <w:p w14:paraId="7DAA6F5D" w14:textId="7FDEADE4" w:rsidR="00D7014F" w:rsidRDefault="00D7014F" w:rsidP="00D7014F">
      <w:pPr>
        <w:pStyle w:val="B1"/>
        <w:rPr>
          <w:ins w:id="1755" w:author="S2-2307474" w:date="2023-06-01T01:40:00Z"/>
        </w:rPr>
      </w:pPr>
      <w:r>
        <w:tab/>
        <w:t>The Destination Layer-2 ID is set to the Source Layer-2 ID of the received Ranging/SL Positioning Solicitation message.</w:t>
      </w:r>
    </w:p>
    <w:p w14:paraId="1CC1FE30" w14:textId="77D5CD8F" w:rsidR="00437586" w:rsidRDefault="00437586" w:rsidP="00025AD5">
      <w:pPr>
        <w:pStyle w:val="B1"/>
        <w:ind w:firstLine="0"/>
      </w:pPr>
      <w:ins w:id="1756" w:author="S2-2307474" w:date="2023-06-01T01:40:00Z">
        <w:r w:rsidRPr="0041352A">
          <w:t xml:space="preserve">The User Info ID of Discoveree UE is the </w:t>
        </w:r>
        <w:r>
          <w:t>D</w:t>
        </w:r>
        <w:r w:rsidRPr="0041352A">
          <w:t>iscover</w:t>
        </w:r>
        <w:r>
          <w:t>ee</w:t>
        </w:r>
        <w:r w:rsidRPr="0041352A">
          <w:t xml:space="preserve"> UE’s Application Layer ID</w:t>
        </w:r>
        <w:r>
          <w:t>.</w:t>
        </w:r>
      </w:ins>
    </w:p>
    <w:p w14:paraId="249EF27A" w14:textId="7D7E17C7"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The RSPP metadata information (e.g. the role(s) of the Discoveree UE) is included as the metadata in the Announcement message, which value is determined by RAN</w:t>
      </w:r>
      <w:r w:rsidR="00D7014F">
        <w:rPr>
          <w:lang w:eastAsia="zh-CN"/>
        </w:rPr>
        <w:t> WG</w:t>
      </w:r>
      <w:r w:rsidRPr="00F16E8A">
        <w:rPr>
          <w:lang w:eastAsia="zh-CN"/>
        </w:rPr>
        <w:t>2.</w:t>
      </w:r>
    </w:p>
    <w:p w14:paraId="00C8ED85" w14:textId="444DCA6B" w:rsidR="005B36E6" w:rsidRPr="00F16E8A" w:rsidRDefault="005B36E6" w:rsidP="005B36E6">
      <w:pPr>
        <w:pStyle w:val="EditorsNote"/>
        <w:rPr>
          <w:rFonts w:eastAsia="MS Mincho"/>
        </w:rPr>
      </w:pPr>
      <w:del w:id="1757" w:author="S2-2307474" w:date="2023-06-01T01:40:00Z">
        <w:r w:rsidRPr="00F16E8A" w:rsidDel="00437586">
          <w:delText>Editor's note:</w:delText>
        </w:r>
        <w:r w:rsidRPr="00F16E8A" w:rsidDel="00437586">
          <w:tab/>
          <w:delText>Which information is included in User Info ID and Target Info, especially for Located UE discovery, is</w:delText>
        </w:r>
        <w:r w:rsidRPr="00F16E8A" w:rsidDel="00437586">
          <w:rPr>
            <w:lang w:eastAsia="zh-CN"/>
          </w:rPr>
          <w:delText xml:space="preserve"> FFS</w:delText>
        </w:r>
        <w:r w:rsidRPr="00F16E8A" w:rsidDel="00437586">
          <w:delText>.</w:delText>
        </w:r>
      </w:del>
    </w:p>
    <w:p w14:paraId="374CA776" w14:textId="77777777" w:rsidR="005B36E6" w:rsidRPr="00F16E8A" w:rsidRDefault="005B36E6" w:rsidP="005B36E6">
      <w:pPr>
        <w:pStyle w:val="41"/>
        <w:rPr>
          <w:lang w:eastAsia="en-US"/>
        </w:rPr>
      </w:pPr>
      <w:bookmarkStart w:id="1758" w:name="_Toc133441705"/>
      <w:bookmarkStart w:id="1759" w:name="_Toc134242672"/>
      <w:bookmarkStart w:id="1760" w:name="_Toc136480567"/>
      <w:bookmarkStart w:id="1761" w:name="_Toc136480680"/>
      <w:bookmarkStart w:id="1762" w:name="_Toc136480794"/>
      <w:r w:rsidRPr="00F16E8A">
        <w:rPr>
          <w:lang w:eastAsia="en-US"/>
        </w:rPr>
        <w:t>6.4.2.2</w:t>
      </w:r>
      <w:r w:rsidRPr="00F16E8A">
        <w:rPr>
          <w:lang w:eastAsia="en-US"/>
        </w:rPr>
        <w:tab/>
        <w:t xml:space="preserve">Ranging/SL Positioning group member discovery with 5G </w:t>
      </w:r>
      <w:proofErr w:type="spellStart"/>
      <w:r w:rsidRPr="00F16E8A">
        <w:rPr>
          <w:lang w:eastAsia="en-US"/>
        </w:rPr>
        <w:t>ProSe</w:t>
      </w:r>
      <w:proofErr w:type="spellEnd"/>
      <w:r w:rsidRPr="00F16E8A">
        <w:rPr>
          <w:lang w:eastAsia="en-US"/>
        </w:rPr>
        <w:t xml:space="preserve"> capable UE</w:t>
      </w:r>
      <w:bookmarkEnd w:id="1758"/>
      <w:bookmarkEnd w:id="1759"/>
      <w:bookmarkEnd w:id="1760"/>
      <w:bookmarkEnd w:id="1761"/>
      <w:bookmarkEnd w:id="1762"/>
    </w:p>
    <w:p w14:paraId="12C130CA"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Figure 6.</w:t>
      </w:r>
      <w:r>
        <w:rPr>
          <w:rFonts w:eastAsia="等线"/>
          <w:lang w:eastAsia="en-US"/>
        </w:rPr>
        <w:t>4</w:t>
      </w:r>
      <w:r w:rsidRPr="00F16E8A">
        <w:rPr>
          <w:rFonts w:eastAsia="等线"/>
          <w:lang w:eastAsia="en-US"/>
        </w:rPr>
        <w:t xml:space="preserve">.2-1 illustrates the procedure for Ranging/SL Positioning group member discovery with 5G </w:t>
      </w:r>
      <w:proofErr w:type="spellStart"/>
      <w:r w:rsidRPr="00F16E8A">
        <w:rPr>
          <w:rFonts w:eastAsia="等线"/>
          <w:lang w:eastAsia="en-US"/>
        </w:rPr>
        <w:t>ProSe</w:t>
      </w:r>
      <w:proofErr w:type="spellEnd"/>
      <w:r w:rsidRPr="00F16E8A">
        <w:rPr>
          <w:rFonts w:eastAsia="等线"/>
          <w:lang w:eastAsia="en-US"/>
        </w:rPr>
        <w:t xml:space="preserve"> capable in Model A discovery.</w:t>
      </w:r>
    </w:p>
    <w:p w14:paraId="187968F0" w14:textId="77777777" w:rsidR="005B36E6" w:rsidRPr="00F16E8A" w:rsidRDefault="005B36E6" w:rsidP="00D7014F">
      <w:pPr>
        <w:pStyle w:val="TH"/>
        <w:rPr>
          <w:rFonts w:eastAsia="等线"/>
          <w:lang w:eastAsia="en-US"/>
        </w:rPr>
      </w:pPr>
      <w:r w:rsidRPr="00F16E8A">
        <w:object w:dxaOrig="10815" w:dyaOrig="2835" w14:anchorId="2B69B1DC">
          <v:shape id="_x0000_i1039" type="#_x0000_t75" style="width:482.5pt;height:125.75pt" o:ole="">
            <v:imagedata r:id="rId37" o:title=""/>
          </v:shape>
          <o:OLEObject Type="Embed" ProgID="Visio.Drawing.15" ShapeID="_x0000_i1039" DrawAspect="Content" ObjectID="_1747095067" r:id="rId38"/>
        </w:object>
      </w:r>
    </w:p>
    <w:p w14:paraId="04BB7178" w14:textId="77777777" w:rsidR="005B36E6" w:rsidRPr="00F16E8A" w:rsidRDefault="005B36E6" w:rsidP="005B36E6">
      <w:pPr>
        <w:pStyle w:val="TF"/>
        <w:rPr>
          <w:lang w:eastAsia="zh-CN"/>
        </w:rPr>
      </w:pPr>
      <w:r w:rsidRPr="00F16E8A">
        <w:rPr>
          <w:lang w:eastAsia="zh-CN"/>
        </w:rPr>
        <w:t>Figure 6.4.2.2-1: Ranging/SL Positioning group member discovery in Model A</w:t>
      </w:r>
    </w:p>
    <w:p w14:paraId="776B820E" w14:textId="77777777" w:rsidR="00536A5D" w:rsidRDefault="00536A5D" w:rsidP="00536A5D">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 User info ID of the Announcer UE, Group ID and RSPP metadata information.</w:t>
      </w:r>
    </w:p>
    <w:p w14:paraId="6DD532CA" w14:textId="6BDDB5B4" w:rsidR="00536A5D" w:rsidRDefault="00536A5D" w:rsidP="00536A5D">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B9060F">
        <w:rPr>
          <w:rFonts w:eastAsia="MS Mincho"/>
        </w:rPr>
        <w:t>TS 23.304 [</w:t>
      </w:r>
      <w:r>
        <w:rPr>
          <w:rFonts w:eastAsia="MS Mincho"/>
        </w:rPr>
        <w:t>7].</w:t>
      </w:r>
    </w:p>
    <w:p w14:paraId="1BF3C48D" w14:textId="25D29E4F" w:rsidR="00536A5D" w:rsidRDefault="00536A5D" w:rsidP="00536A5D">
      <w:pPr>
        <w:pStyle w:val="B1"/>
        <w:rPr>
          <w:ins w:id="1763" w:author="S2-2307474" w:date="2023-06-01T01:40:00Z"/>
          <w:rFonts w:eastAsia="MS Mincho"/>
        </w:rPr>
      </w:pPr>
      <w:r>
        <w:rPr>
          <w:rFonts w:eastAsia="MS Mincho"/>
        </w:rPr>
        <w:tab/>
        <w:t>The Source Layer-2 ID used to send and the Ranging/SL Positioning Group member discovery Announcement message is self-assigned by the Announcing UE.</w:t>
      </w:r>
    </w:p>
    <w:p w14:paraId="2F7C5441" w14:textId="77777777" w:rsidR="00437586" w:rsidRPr="00025AD5" w:rsidRDefault="00437586" w:rsidP="00437586">
      <w:pPr>
        <w:ind w:left="568"/>
        <w:rPr>
          <w:ins w:id="1764" w:author="S2-2307474" w:date="2023-06-01T01:40:00Z"/>
          <w:rFonts w:eastAsia="等线"/>
          <w:lang w:eastAsia="zh-CN"/>
        </w:rPr>
      </w:pPr>
      <w:ins w:id="1765" w:author="S2-2307474" w:date="2023-06-01T01:40:00Z">
        <w:r w:rsidRPr="00025AD5">
          <w:rPr>
            <w:rFonts w:eastAsia="等线"/>
            <w:lang w:eastAsia="zh-CN"/>
          </w:rPr>
          <w:t xml:space="preserve">Announcing UE sends the Announcement message only if it is authorized to be the corresponding UE role in </w:t>
        </w:r>
        <w:r w:rsidRPr="00025AD5">
          <w:rPr>
            <w:lang w:eastAsia="zh-CN"/>
          </w:rPr>
          <w:t>RSPP metadata information</w:t>
        </w:r>
        <w:r w:rsidRPr="00025AD5">
          <w:rPr>
            <w:rFonts w:eastAsia="等线"/>
            <w:lang w:eastAsia="zh-CN"/>
          </w:rPr>
          <w:t>.</w:t>
        </w:r>
      </w:ins>
    </w:p>
    <w:p w14:paraId="4FB92139" w14:textId="732C67E2" w:rsidR="00437586" w:rsidRPr="00025AD5" w:rsidRDefault="00437586" w:rsidP="00437586">
      <w:pPr>
        <w:ind w:left="568" w:hanging="284"/>
        <w:rPr>
          <w:ins w:id="1766" w:author="S2-2307474" w:date="2023-06-01T01:40:00Z"/>
          <w:rPrChange w:id="1767" w:author="Mi" w:date="2023-06-01T03:09:00Z">
            <w:rPr>
              <w:ins w:id="1768" w:author="S2-2307474" w:date="2023-06-01T01:40:00Z"/>
            </w:rPr>
          </w:rPrChange>
        </w:rPr>
      </w:pPr>
      <w:ins w:id="1769" w:author="S2-2307474" w:date="2023-06-01T01:40:00Z">
        <w:r w:rsidRPr="00025AD5">
          <w:rPr>
            <w:rPrChange w:id="1770" w:author="Mi" w:date="2023-06-01T03:09:00Z">
              <w:rPr/>
            </w:rPrChange>
          </w:rPr>
          <w:tab/>
          <w:t>For the Announcing UE acting as Located UE, Ranging/SL Positioning Group member discovery Announcement message also includes the serving PLMN of Announcing UE</w:t>
        </w:r>
      </w:ins>
      <w:ins w:id="1771" w:author="S2-2307474" w:date="2023-06-01T01:41:00Z">
        <w:r w:rsidRPr="00025AD5">
          <w:rPr>
            <w:rPrChange w:id="1772" w:author="Mi" w:date="2023-06-01T03:09:00Z">
              <w:rPr/>
            </w:rPrChange>
          </w:rPr>
          <w:t>.</w:t>
        </w:r>
      </w:ins>
    </w:p>
    <w:p w14:paraId="1C1007DB" w14:textId="35014C33" w:rsidR="00437586" w:rsidRPr="00025AD5" w:rsidRDefault="00437586" w:rsidP="00025AD5">
      <w:pPr>
        <w:ind w:left="568" w:hanging="284"/>
        <w:rPr>
          <w:rFonts w:eastAsia="MS Mincho"/>
          <w:rPrChange w:id="1773" w:author="Mi" w:date="2023-06-01T03:09:00Z">
            <w:rPr>
              <w:rFonts w:eastAsia="MS Mincho"/>
            </w:rPr>
          </w:rPrChange>
        </w:rPr>
      </w:pPr>
      <w:ins w:id="1774" w:author="S2-2307474" w:date="2023-06-01T01:40:00Z">
        <w:r w:rsidRPr="00025AD5">
          <w:rPr>
            <w:rFonts w:eastAsia="MS Mincho"/>
            <w:rPrChange w:id="1775" w:author="Mi" w:date="2023-06-01T03:09:00Z">
              <w:rPr>
                <w:rFonts w:eastAsia="MS Mincho"/>
              </w:rPr>
            </w:rPrChange>
          </w:rPr>
          <w:tab/>
        </w:r>
        <w:r w:rsidRPr="00025AD5">
          <w:rPr>
            <w:rFonts w:eastAsia="等线"/>
            <w:rPrChange w:id="1776" w:author="Mi" w:date="2023-06-01T03:09:00Z">
              <w:rPr>
                <w:rFonts w:eastAsia="等线"/>
              </w:rPr>
            </w:rPrChange>
          </w:rPr>
          <w:t>The User Info ID of Announcing UE is the Announcing UE’s Application Layer ID.</w:t>
        </w:r>
      </w:ins>
    </w:p>
    <w:p w14:paraId="26079E67" w14:textId="626C947B" w:rsidR="00536A5D" w:rsidRDefault="00536A5D" w:rsidP="00536A5D">
      <w:pPr>
        <w:pStyle w:val="EditorsNote"/>
        <w:rPr>
          <w:rFonts w:eastAsia="MS Mincho"/>
        </w:rPr>
      </w:pPr>
      <w:r>
        <w:rPr>
          <w:rFonts w:eastAsia="MS Mincho"/>
        </w:rPr>
        <w:t>Editor's note:</w:t>
      </w:r>
      <w:r>
        <w:rPr>
          <w:rFonts w:eastAsia="MS Mincho"/>
        </w:rPr>
        <w:tab/>
        <w:t>The RSPP metadata information (e.g. the role(s) of the Announcing UE) is included as the metadata in the Announcement message, which value is determined by RAN WG2.</w:t>
      </w:r>
    </w:p>
    <w:p w14:paraId="48515860" w14:textId="77777777" w:rsidR="005B36E6" w:rsidRPr="00F16E8A" w:rsidRDefault="005B36E6" w:rsidP="005B36E6">
      <w:pPr>
        <w:overflowPunct/>
        <w:autoSpaceDE/>
        <w:autoSpaceDN/>
        <w:adjustRightInd/>
        <w:textAlignment w:val="auto"/>
        <w:rPr>
          <w:rFonts w:eastAsia="等线"/>
          <w:lang w:eastAsia="en-US"/>
        </w:rPr>
      </w:pPr>
      <w:r w:rsidRPr="00F16E8A">
        <w:rPr>
          <w:rFonts w:eastAsia="等线"/>
          <w:lang w:eastAsia="en-US"/>
        </w:rPr>
        <w:t xml:space="preserve">Figure 6.4.2.2-2 illustrates the procedure for Ranging/SL Positioning Group member discovery with 5G </w:t>
      </w:r>
      <w:proofErr w:type="spellStart"/>
      <w:r w:rsidRPr="00F16E8A">
        <w:rPr>
          <w:rFonts w:eastAsia="等线"/>
          <w:lang w:eastAsia="en-US"/>
        </w:rPr>
        <w:t>ProSe</w:t>
      </w:r>
      <w:proofErr w:type="spellEnd"/>
      <w:r w:rsidRPr="00F16E8A">
        <w:rPr>
          <w:rFonts w:eastAsia="等线"/>
          <w:lang w:eastAsia="en-US"/>
        </w:rPr>
        <w:t xml:space="preserve"> capable in Model B discovery.</w:t>
      </w:r>
    </w:p>
    <w:p w14:paraId="73B83CA7" w14:textId="77777777" w:rsidR="005B36E6" w:rsidRPr="00F16E8A" w:rsidRDefault="005B36E6" w:rsidP="00536A5D">
      <w:pPr>
        <w:pStyle w:val="TH"/>
        <w:rPr>
          <w:rFonts w:eastAsia="等线"/>
          <w:lang w:eastAsia="en-US"/>
        </w:rPr>
      </w:pPr>
      <w:r w:rsidRPr="00F16E8A">
        <w:object w:dxaOrig="10815" w:dyaOrig="2880" w14:anchorId="10D8FF98">
          <v:shape id="_x0000_i1040" type="#_x0000_t75" style="width:482.5pt;height:128.1pt" o:ole="">
            <v:imagedata r:id="rId39" o:title=""/>
          </v:shape>
          <o:OLEObject Type="Embed" ProgID="Visio.Drawing.15" ShapeID="_x0000_i1040" DrawAspect="Content" ObjectID="_1747095068" r:id="rId40"/>
        </w:object>
      </w:r>
    </w:p>
    <w:p w14:paraId="7DFBD471" w14:textId="77777777" w:rsidR="005B36E6" w:rsidRPr="00F16E8A" w:rsidRDefault="005B36E6" w:rsidP="005B36E6">
      <w:pPr>
        <w:pStyle w:val="TF"/>
        <w:rPr>
          <w:lang w:eastAsia="zh-CN"/>
        </w:rPr>
      </w:pPr>
      <w:r w:rsidRPr="00F16E8A">
        <w:rPr>
          <w:lang w:eastAsia="zh-CN"/>
        </w:rPr>
        <w:t>Figure 6.4.2.2-</w:t>
      </w:r>
      <w:r>
        <w:rPr>
          <w:lang w:eastAsia="zh-CN"/>
        </w:rPr>
        <w:t>2</w:t>
      </w:r>
      <w:r w:rsidRPr="00F16E8A">
        <w:rPr>
          <w:lang w:eastAsia="zh-CN"/>
        </w:rPr>
        <w:t>: Ranging/SL Positioning Group member discovery in Model B</w:t>
      </w:r>
    </w:p>
    <w:p w14:paraId="35CCD1EC" w14:textId="2A9DCCF7" w:rsidR="00536A5D" w:rsidRDefault="00536A5D" w:rsidP="00536A5D">
      <w:pPr>
        <w:pStyle w:val="B1"/>
      </w:pPr>
      <w:r>
        <w:t>1.</w:t>
      </w:r>
      <w:r>
        <w:tab/>
        <w:t xml:space="preserve">The Discoverer UE (UE-1) sends a Ranging/SL Positioning Group member discovery Solicitation message. The Solicitation message includes the Type of Discovery Message, User Info ID of Discoverer, Group ID, optionally </w:t>
      </w:r>
      <w:ins w:id="1777" w:author="S2-2307474" w:date="2023-06-01T01:41:00Z">
        <w:r w:rsidR="00437586" w:rsidRPr="00E07DFA">
          <w:t>User Info ID of Discovere</w:t>
        </w:r>
        <w:r w:rsidR="00437586">
          <w:t>e</w:t>
        </w:r>
        <w:r w:rsidR="00437586" w:rsidRPr="00E07DFA">
          <w:t xml:space="preserve"> UE</w:t>
        </w:r>
      </w:ins>
      <w:del w:id="1778" w:author="S2-2307474" w:date="2023-06-01T01:42:00Z">
        <w:r w:rsidDel="00437586">
          <w:delText>Target Info</w:delText>
        </w:r>
      </w:del>
      <w:r>
        <w:t xml:space="preserve"> and optionally RSPP metadata information.</w:t>
      </w:r>
    </w:p>
    <w:p w14:paraId="066F72C5" w14:textId="403C4406" w:rsidR="00536A5D" w:rsidRDefault="00536A5D" w:rsidP="00536A5D">
      <w:pPr>
        <w:pStyle w:val="B1"/>
      </w:pPr>
      <w:r>
        <w:tab/>
        <w:t xml:space="preserve">The Destination Layer-2 ID used to send and receive the Solicitation message is described in clause 5.8.1.2 of </w:t>
      </w:r>
      <w:r w:rsidR="00B9060F">
        <w:t>TS 23.304 [</w:t>
      </w:r>
      <w:r>
        <w:t>7].</w:t>
      </w:r>
    </w:p>
    <w:p w14:paraId="5F624B79" w14:textId="7D395161" w:rsidR="00536A5D" w:rsidRDefault="00536A5D" w:rsidP="00536A5D">
      <w:pPr>
        <w:pStyle w:val="B1"/>
        <w:rPr>
          <w:ins w:id="1779" w:author="S2-2307474" w:date="2023-06-01T01:42:00Z"/>
        </w:rPr>
      </w:pPr>
      <w:r>
        <w:tab/>
        <w:t>The Source Layer-2 ID to send the Ranging/SL Positioning Solicitation message is self-assigned by the Discoverer UE</w:t>
      </w:r>
      <w:ins w:id="1780" w:author="S2-2307474" w:date="2023-06-01T01:42:00Z">
        <w:r w:rsidR="00437586">
          <w:t>.</w:t>
        </w:r>
      </w:ins>
    </w:p>
    <w:p w14:paraId="14AB7A19" w14:textId="77777777" w:rsidR="00437586" w:rsidRPr="00935EAF" w:rsidRDefault="00437586">
      <w:pPr>
        <w:ind w:left="568"/>
        <w:rPr>
          <w:ins w:id="1781" w:author="S2-2307474" w:date="2023-06-01T01:42:00Z"/>
          <w:rPrChange w:id="1782" w:author="Mi" w:date="2023-06-01T03:10:00Z">
            <w:rPr>
              <w:ins w:id="1783" w:author="S2-2307474" w:date="2023-06-01T01:42:00Z"/>
            </w:rPr>
          </w:rPrChange>
        </w:rPr>
        <w:pPrChange w:id="1784" w:author="S2-2307474" w:date="2023-06-01T01:42:00Z">
          <w:pPr>
            <w:ind w:left="568" w:hanging="284"/>
          </w:pPr>
        </w:pPrChange>
      </w:pPr>
      <w:ins w:id="1785" w:author="S2-2307474" w:date="2023-06-01T01:42:00Z">
        <w:r w:rsidRPr="00935EAF">
          <w:t>The User Info ID of Discoverer UE is the Discoverer UE’s Application Layer ID.</w:t>
        </w:r>
      </w:ins>
    </w:p>
    <w:p w14:paraId="1AF3F65E" w14:textId="1177D844" w:rsidR="00437586" w:rsidRPr="00935EAF" w:rsidRDefault="00437586" w:rsidP="00437586">
      <w:pPr>
        <w:pStyle w:val="B1"/>
        <w:rPr>
          <w:rPrChange w:id="1786" w:author="Mi" w:date="2023-06-01T03:10:00Z">
            <w:rPr/>
          </w:rPrChange>
        </w:rPr>
      </w:pPr>
      <w:ins w:id="1787" w:author="S2-2307474" w:date="2023-06-01T01:42:00Z">
        <w:r w:rsidRPr="00935EAF">
          <w:rPr>
            <w:rPrChange w:id="1788" w:author="Mi" w:date="2023-06-01T03:10:00Z">
              <w:rPr/>
            </w:rPrChange>
          </w:rPr>
          <w:tab/>
          <w:t>User Info ID of Discoveree UE is to identify a specific UE that the discoverer UE would like to discover, which is identified by Discoveree UE’s Application Layer ID.</w:t>
        </w:r>
      </w:ins>
    </w:p>
    <w:p w14:paraId="7ACA03CD" w14:textId="0DCF6DCF" w:rsidR="00536A5D" w:rsidRDefault="00536A5D" w:rsidP="00536A5D">
      <w:pPr>
        <w:pStyle w:val="EditorsNote"/>
      </w:pPr>
      <w:r>
        <w:t>Editor's note:</w:t>
      </w:r>
      <w:r>
        <w:tab/>
        <w:t>The RSPP metadata information (e.g. the specific Role(s) to be discovered) is included as the metadata in the Solicitation message, which value is determined by RAN WG2.</w:t>
      </w:r>
    </w:p>
    <w:p w14:paraId="7FAB734F" w14:textId="3E0218C1" w:rsidR="00536A5D" w:rsidRDefault="00536A5D" w:rsidP="00536A5D">
      <w:pPr>
        <w:pStyle w:val="B1"/>
      </w:pPr>
      <w:r>
        <w:t>2</w:t>
      </w:r>
      <w:r>
        <w:tab/>
        <w:t xml:space="preserve">The Discoveree UE that matches the values of the parameters (including Group ID and </w:t>
      </w:r>
      <w:ins w:id="1789" w:author="S2-2307474" w:date="2023-06-01T01:42:00Z">
        <w:r w:rsidR="00437586" w:rsidRPr="00E07DFA">
          <w:t>User Info ID of Discovere</w:t>
        </w:r>
        <w:r w:rsidR="00437586">
          <w:t>e</w:t>
        </w:r>
        <w:r w:rsidR="00437586" w:rsidRPr="00E07DFA">
          <w:t xml:space="preserve"> UE</w:t>
        </w:r>
      </w:ins>
      <w:del w:id="1790" w:author="S2-2307474" w:date="2023-06-01T01:43:00Z">
        <w:r w:rsidDel="00437586">
          <w:delText>Target Info</w:delText>
        </w:r>
      </w:del>
      <w:r>
        <w:t xml:space="preserve">) contained in the Ranging/SL Positioning Group member discovery solicitation message, responds to the Discoverer UE with the Ranging/SL Positioning Group member discovery Response message. The Ranging/SL Positioning Response message includes Type of Discovery Message, the </w:t>
      </w:r>
      <w:ins w:id="1791" w:author="S2-2307474" w:date="2023-06-01T01:43:00Z">
        <w:r w:rsidR="00437586" w:rsidRPr="003B3C06">
          <w:t>User Info ID</w:t>
        </w:r>
        <w:r w:rsidR="00437586">
          <w:t xml:space="preserve"> of </w:t>
        </w:r>
      </w:ins>
      <w:r>
        <w:t>Discoveree</w:t>
      </w:r>
      <w:del w:id="1792" w:author="S2-2307474" w:date="2023-06-01T01:43:00Z">
        <w:r w:rsidDel="00437586">
          <w:delText xml:space="preserve"> info</w:delText>
        </w:r>
      </w:del>
      <w:r>
        <w:t>, the RSPP metadata information and the Group ID.</w:t>
      </w:r>
    </w:p>
    <w:p w14:paraId="7BAE066B" w14:textId="77777777" w:rsidR="00536A5D" w:rsidRDefault="00536A5D" w:rsidP="00536A5D">
      <w:pPr>
        <w:pStyle w:val="B1"/>
      </w:pPr>
      <w:r>
        <w:tab/>
        <w:t>The Source Layer-2 ID used to send the Ranging/SL Positioning Group member discovery Response message is self-assigned.</w:t>
      </w:r>
    </w:p>
    <w:p w14:paraId="52EBD245" w14:textId="3DF47123" w:rsidR="00536A5D" w:rsidRDefault="00536A5D" w:rsidP="00536A5D">
      <w:pPr>
        <w:pStyle w:val="B1"/>
        <w:rPr>
          <w:ins w:id="1793" w:author="S2-2307474" w:date="2023-06-01T01:43:00Z"/>
        </w:rPr>
      </w:pPr>
      <w:r>
        <w:tab/>
        <w:t>The Destination Layer-2 ID is set to the Source Layer-2 ID of the received Ranging/SL Positioning Group member discovery Solicitation message.</w:t>
      </w:r>
    </w:p>
    <w:p w14:paraId="5B841F6A" w14:textId="77777777" w:rsidR="00437586" w:rsidRPr="00935EAF" w:rsidRDefault="00437586" w:rsidP="00437586">
      <w:pPr>
        <w:ind w:left="568"/>
        <w:rPr>
          <w:ins w:id="1794" w:author="S2-2307474" w:date="2023-06-01T01:44:00Z"/>
          <w:rPrChange w:id="1795" w:author="Mi" w:date="2023-06-01T03:10:00Z">
            <w:rPr>
              <w:ins w:id="1796" w:author="S2-2307474" w:date="2023-06-01T01:44:00Z"/>
            </w:rPr>
          </w:rPrChange>
        </w:rPr>
      </w:pPr>
      <w:ins w:id="1797" w:author="S2-2307474" w:date="2023-06-01T01:44:00Z">
        <w:r w:rsidRPr="00935EAF">
          <w:t>Discoveree</w:t>
        </w:r>
        <w:r w:rsidRPr="00935EAF">
          <w:rPr>
            <w:rFonts w:eastAsia="等线"/>
            <w:lang w:eastAsia="zh-CN"/>
          </w:rPr>
          <w:t xml:space="preserve"> UE sends</w:t>
        </w:r>
        <w:r w:rsidRPr="00935EAF">
          <w:rPr>
            <w:rFonts w:eastAsia="等线"/>
            <w:lang w:eastAsia="zh-CN"/>
            <w:rPrChange w:id="1798" w:author="Mi" w:date="2023-06-01T03:10:00Z">
              <w:rPr>
                <w:rFonts w:eastAsia="等线"/>
                <w:lang w:eastAsia="zh-CN"/>
              </w:rPr>
            </w:rPrChange>
          </w:rPr>
          <w:t xml:space="preserve"> the </w:t>
        </w:r>
        <w:r w:rsidRPr="00935EAF">
          <w:rPr>
            <w:rPrChange w:id="1799" w:author="Mi" w:date="2023-06-01T03:10:00Z">
              <w:rPr/>
            </w:rPrChange>
          </w:rPr>
          <w:t>Response</w:t>
        </w:r>
        <w:r w:rsidRPr="00935EAF">
          <w:rPr>
            <w:rFonts w:eastAsia="等线"/>
            <w:lang w:eastAsia="zh-CN"/>
            <w:rPrChange w:id="1800" w:author="Mi" w:date="2023-06-01T03:10:00Z">
              <w:rPr>
                <w:rFonts w:eastAsia="等线"/>
                <w:lang w:eastAsia="zh-CN"/>
              </w:rPr>
            </w:rPrChange>
          </w:rPr>
          <w:t xml:space="preserve"> message only if it is authorized to be the corresponding UE role </w:t>
        </w:r>
        <w:r w:rsidRPr="00935EAF">
          <w:rPr>
            <w:rPrChange w:id="1801" w:author="Mi" w:date="2023-06-01T03:10:00Z">
              <w:rPr/>
            </w:rPrChange>
          </w:rPr>
          <w:t>in the solicitation message</w:t>
        </w:r>
        <w:r w:rsidRPr="00935EAF">
          <w:rPr>
            <w:rFonts w:eastAsia="等线"/>
            <w:lang w:eastAsia="zh-CN"/>
            <w:rPrChange w:id="1802" w:author="Mi" w:date="2023-06-01T03:10:00Z">
              <w:rPr>
                <w:rFonts w:eastAsia="等线"/>
                <w:lang w:eastAsia="zh-CN"/>
              </w:rPr>
            </w:rPrChange>
          </w:rPr>
          <w:t>.</w:t>
        </w:r>
      </w:ins>
    </w:p>
    <w:p w14:paraId="76B60A5C" w14:textId="2CDF4551" w:rsidR="00437586" w:rsidRPr="00935EAF" w:rsidRDefault="00437586" w:rsidP="00437586">
      <w:pPr>
        <w:ind w:left="568"/>
        <w:rPr>
          <w:ins w:id="1803" w:author="S2-2307474" w:date="2023-06-01T01:44:00Z"/>
          <w:rPrChange w:id="1804" w:author="Mi" w:date="2023-06-01T03:10:00Z">
            <w:rPr>
              <w:ins w:id="1805" w:author="S2-2307474" w:date="2023-06-01T01:44:00Z"/>
            </w:rPr>
          </w:rPrChange>
        </w:rPr>
      </w:pPr>
      <w:ins w:id="1806" w:author="S2-2307474" w:date="2023-06-01T01:44:00Z">
        <w:r w:rsidRPr="00935EAF">
          <w:rPr>
            <w:rPrChange w:id="1807" w:author="Mi" w:date="2023-06-01T03:10:00Z">
              <w:rPr/>
            </w:rPrChange>
          </w:rPr>
          <w:t xml:space="preserve">For the </w:t>
        </w:r>
        <w:bookmarkStart w:id="1808" w:name="_GoBack"/>
        <w:r w:rsidRPr="00935EAF">
          <w:rPr>
            <w:lang w:eastAsia="zh-CN"/>
          </w:rPr>
          <w:t>discovered Role be</w:t>
        </w:r>
        <w:bookmarkEnd w:id="1808"/>
        <w:r w:rsidRPr="00935EAF">
          <w:t>ing Located UE, Ranging/SL Positioning Group member discovery Response message</w:t>
        </w:r>
        <w:r w:rsidRPr="00935EAF">
          <w:rPr>
            <w:rPrChange w:id="1809" w:author="Mi" w:date="2023-06-01T03:10:00Z">
              <w:rPr/>
            </w:rPrChange>
          </w:rPr>
          <w:t xml:space="preserve"> also includes the serving PLMN of Discoveree UE.</w:t>
        </w:r>
      </w:ins>
    </w:p>
    <w:p w14:paraId="65A53164" w14:textId="38F81CBF" w:rsidR="00437586" w:rsidRPr="00935EAF" w:rsidRDefault="00437586" w:rsidP="00437586">
      <w:pPr>
        <w:ind w:left="568"/>
        <w:rPr>
          <w:rPrChange w:id="1810" w:author="Mi" w:date="2023-06-01T03:10:00Z">
            <w:rPr/>
          </w:rPrChange>
        </w:rPr>
      </w:pPr>
      <w:ins w:id="1811" w:author="S2-2307474" w:date="2023-06-01T01:44:00Z">
        <w:r w:rsidRPr="00935EAF">
          <w:rPr>
            <w:rPrChange w:id="1812" w:author="Mi" w:date="2023-06-01T03:10:00Z">
              <w:rPr/>
            </w:rPrChange>
          </w:rPr>
          <w:t>The User Info ID of Discoveree UE is the Discoveree UE’s Application Layer ID.</w:t>
        </w:r>
      </w:ins>
    </w:p>
    <w:p w14:paraId="49B9EFD2" w14:textId="42A93693" w:rsidR="00536A5D" w:rsidRDefault="00536A5D" w:rsidP="00536A5D">
      <w:pPr>
        <w:pStyle w:val="EditorsNote"/>
      </w:pPr>
      <w:r>
        <w:t>Editor's note:</w:t>
      </w:r>
      <w:r>
        <w:tab/>
        <w:t>The RSPP metadata information (e.g. the role(s) of the Discoveree UE) is included as the metadata in the Announcement message, which value is determined by RAN WG2.</w:t>
      </w:r>
    </w:p>
    <w:p w14:paraId="513AE649" w14:textId="77777777" w:rsidR="005B36E6" w:rsidRPr="00F16E8A" w:rsidRDefault="005B36E6" w:rsidP="00AB031F">
      <w:pPr>
        <w:pStyle w:val="31"/>
        <w:rPr>
          <w:rFonts w:eastAsia="等线"/>
          <w:lang w:eastAsia="en-US"/>
        </w:rPr>
      </w:pPr>
      <w:bookmarkStart w:id="1813" w:name="_Toc134242673"/>
      <w:bookmarkStart w:id="1814" w:name="_Toc136480568"/>
      <w:bookmarkStart w:id="1815" w:name="_Toc136480681"/>
      <w:bookmarkStart w:id="1816" w:name="_Toc136480795"/>
      <w:r w:rsidRPr="00AB031F">
        <w:rPr>
          <w:rFonts w:eastAsia="等线"/>
        </w:rPr>
        <w:t>6.4.3</w:t>
      </w:r>
      <w:r w:rsidRPr="00AB031F">
        <w:rPr>
          <w:rFonts w:eastAsia="等线"/>
        </w:rPr>
        <w:tab/>
        <w:t>Ranging/SL Positioning UE discovery with V2X capable UE</w:t>
      </w:r>
      <w:bookmarkEnd w:id="1813"/>
      <w:bookmarkEnd w:id="1814"/>
      <w:bookmarkEnd w:id="1815"/>
      <w:bookmarkEnd w:id="1816"/>
    </w:p>
    <w:p w14:paraId="224B4120" w14:textId="0E39D4F3"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B9060F">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w:t>
      </w:r>
      <w:proofErr w:type="spellStart"/>
      <w:r>
        <w:rPr>
          <w:rFonts w:eastAsiaTheme="minorEastAsia"/>
          <w:lang w:eastAsia="zh-CN"/>
        </w:rPr>
        <w:t>Sidelink</w:t>
      </w:r>
      <w:proofErr w:type="spellEnd"/>
      <w:r>
        <w:rPr>
          <w:rFonts w:eastAsiaTheme="minorEastAsia"/>
          <w:lang w:eastAsia="zh-CN"/>
        </w:rPr>
        <w:t xml:space="preserve"> Positioning" service, the Policy/Parameter provisioning for "Ranging/</w:t>
      </w:r>
      <w:proofErr w:type="spellStart"/>
      <w:r>
        <w:rPr>
          <w:rFonts w:eastAsiaTheme="minorEastAsia"/>
          <w:lang w:eastAsia="zh-CN"/>
        </w:rPr>
        <w:t>Sidelink</w:t>
      </w:r>
      <w:proofErr w:type="spellEnd"/>
      <w:r>
        <w:rPr>
          <w:rFonts w:eastAsiaTheme="minorEastAsia"/>
          <w:lang w:eastAsia="zh-CN"/>
        </w:rPr>
        <w:t xml:space="preserve"> Positioning" service is defined in clause 5.2.</w:t>
      </w:r>
    </w:p>
    <w:p w14:paraId="518AE6C9" w14:textId="77777777" w:rsidR="00536A5D" w:rsidRDefault="00536A5D" w:rsidP="005B36E6">
      <w:pPr>
        <w:pStyle w:val="B1"/>
        <w:rPr>
          <w:rFonts w:eastAsiaTheme="minorEastAsia"/>
          <w:lang w:eastAsia="zh-CN"/>
        </w:rPr>
      </w:pPr>
      <w:r>
        <w:rPr>
          <w:rFonts w:eastAsiaTheme="minorEastAsia"/>
          <w:lang w:eastAsia="zh-CN"/>
        </w:rPr>
        <w:lastRenderedPageBreak/>
        <w:t>-</w:t>
      </w:r>
      <w:r>
        <w:rPr>
          <w:rFonts w:eastAsiaTheme="minorEastAsia"/>
          <w:lang w:eastAsia="zh-CN"/>
        </w:rPr>
        <w:tab/>
        <w:t>In step3, the UE determines the destination Layer-2 ID based on the configuration in clause 5.2 for the RSPP transport. The V2X service info indicates "Ranging/</w:t>
      </w:r>
      <w:proofErr w:type="spellStart"/>
      <w:r>
        <w:rPr>
          <w:rFonts w:eastAsiaTheme="minorEastAsia"/>
          <w:lang w:eastAsia="zh-CN"/>
        </w:rPr>
        <w:t>Sidelink</w:t>
      </w:r>
      <w:proofErr w:type="spellEnd"/>
      <w:r>
        <w:rPr>
          <w:rFonts w:eastAsiaTheme="minorEastAsia"/>
          <w:lang w:eastAsia="zh-CN"/>
        </w:rPr>
        <w:t xml:space="preserve"> Positioning" in the Direct Communication Request message. The Direct Communication Request message may include the RSPP metadata information.</w:t>
      </w:r>
    </w:p>
    <w:p w14:paraId="6F7EDF21" w14:textId="2624D839" w:rsidR="005B36E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specific Role(s) of to be discovered) is included as the metadata in the </w:t>
      </w:r>
      <w:r w:rsidRPr="00F16E8A">
        <w:rPr>
          <w:rFonts w:eastAsiaTheme="minorEastAsia"/>
          <w:lang w:eastAsia="zh-CN"/>
        </w:rPr>
        <w:t>Direct Communication Request</w:t>
      </w:r>
      <w:r w:rsidRPr="00F16E8A">
        <w:rPr>
          <w:lang w:eastAsia="zh-CN"/>
        </w:rPr>
        <w:t xml:space="preserve"> message, which value is determined by RAN</w:t>
      </w:r>
      <w:r w:rsidR="00536A5D">
        <w:rPr>
          <w:lang w:eastAsia="zh-CN"/>
        </w:rPr>
        <w:t> WG</w:t>
      </w:r>
      <w:r w:rsidRPr="00F16E8A">
        <w:rPr>
          <w:lang w:eastAsia="zh-CN"/>
        </w:rPr>
        <w:t>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 xml:space="preserve">In step 4, the </w:t>
      </w:r>
      <w:proofErr w:type="spellStart"/>
      <w:r>
        <w:rPr>
          <w:rFonts w:eastAsiaTheme="minorEastAsia"/>
        </w:rPr>
        <w:t>QoS</w:t>
      </w:r>
      <w:proofErr w:type="spellEnd"/>
      <w:r>
        <w:rPr>
          <w:rFonts w:eastAsiaTheme="minorEastAsia"/>
        </w:rPr>
        <w:t xml:space="preserve"> info is for the RSPP transport.</w:t>
      </w:r>
    </w:p>
    <w:p w14:paraId="0B3BD1DE" w14:textId="77777777"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 for the Ranging/</w:t>
      </w:r>
      <w:proofErr w:type="spellStart"/>
      <w:r>
        <w:rPr>
          <w:rFonts w:eastAsiaTheme="minorEastAsia"/>
        </w:rPr>
        <w:t>Sidelink</w:t>
      </w:r>
      <w:proofErr w:type="spellEnd"/>
      <w:r>
        <w:rPr>
          <w:rFonts w:eastAsiaTheme="minorEastAsia"/>
        </w:rPr>
        <w:t xml:space="preserve"> Service oriented Layer-2 link establishment.</w:t>
      </w:r>
    </w:p>
    <w:p w14:paraId="313EAC82" w14:textId="4886B575" w:rsidR="00525A86" w:rsidRPr="00F16E8A" w:rsidRDefault="005B36E6" w:rsidP="005B36E6">
      <w:pPr>
        <w:pStyle w:val="EditorsNote"/>
        <w:rPr>
          <w:lang w:eastAsia="zh-CN"/>
        </w:rPr>
      </w:pPr>
      <w:r w:rsidRPr="00F16E8A">
        <w:t>Editor's note</w:t>
      </w:r>
      <w:r w:rsidRPr="00F16E8A">
        <w:rPr>
          <w:lang w:eastAsia="zh-CN"/>
        </w:rPr>
        <w:t>:</w:t>
      </w:r>
      <w:r w:rsidRPr="00F16E8A">
        <w:rPr>
          <w:lang w:eastAsia="zh-CN"/>
        </w:rPr>
        <w:tab/>
        <w:t xml:space="preserve">The RSPP metadata information (e.g. the role(s) of the response UE) is included as the metadata in the </w:t>
      </w:r>
      <w:r w:rsidRPr="00F16E8A">
        <w:rPr>
          <w:rFonts w:eastAsiaTheme="minorEastAsia"/>
          <w:lang w:eastAsia="zh-CN"/>
        </w:rPr>
        <w:t>Direct Communication Accept</w:t>
      </w:r>
      <w:r w:rsidRPr="00F16E8A">
        <w:rPr>
          <w:lang w:eastAsia="zh-CN"/>
        </w:rPr>
        <w:t xml:space="preserve"> message, which value is determined by RAN</w:t>
      </w:r>
      <w:r w:rsidR="00536A5D">
        <w:rPr>
          <w:lang w:eastAsia="zh-CN"/>
        </w:rPr>
        <w:t> WG</w:t>
      </w:r>
      <w:r w:rsidRPr="00F16E8A">
        <w:rPr>
          <w:lang w:eastAsia="zh-CN"/>
        </w:rPr>
        <w:t>2.</w:t>
      </w:r>
    </w:p>
    <w:p w14:paraId="0CD29B00" w14:textId="17B2DEAF" w:rsidR="00B05208" w:rsidRDefault="00B05208" w:rsidP="00B05208">
      <w:pPr>
        <w:pStyle w:val="21"/>
        <w:rPr>
          <w:lang w:eastAsia="zh-CN"/>
        </w:rPr>
      </w:pPr>
      <w:bookmarkStart w:id="1817" w:name="_Toc133441706"/>
      <w:bookmarkStart w:id="1818" w:name="_Toc134242674"/>
      <w:bookmarkStart w:id="1819" w:name="_Toc136480569"/>
      <w:bookmarkStart w:id="1820" w:name="_Toc136480682"/>
      <w:bookmarkStart w:id="1821" w:name="_Toc136480796"/>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 xml:space="preserve">UE Positioning assisted by </w:t>
      </w:r>
      <w:proofErr w:type="spellStart"/>
      <w:r w:rsidRPr="00D2373F">
        <w:rPr>
          <w:rFonts w:eastAsiaTheme="minorEastAsia"/>
          <w:lang w:eastAsia="zh-CN"/>
        </w:rPr>
        <w:t>Sidelink</w:t>
      </w:r>
      <w:proofErr w:type="spellEnd"/>
      <w:r w:rsidRPr="00D2373F">
        <w:rPr>
          <w:rFonts w:eastAsiaTheme="minorEastAsia"/>
          <w:lang w:eastAsia="zh-CN"/>
        </w:rPr>
        <w:t xml:space="preserve"> Positioning and involving 5GC</w:t>
      </w:r>
      <w:bookmarkEnd w:id="1817"/>
      <w:bookmarkEnd w:id="1818"/>
      <w:bookmarkEnd w:id="1819"/>
      <w:bookmarkEnd w:id="1820"/>
      <w:bookmarkEnd w:id="1821"/>
    </w:p>
    <w:p w14:paraId="626B039C" w14:textId="48EDE32A" w:rsidR="003E6985" w:rsidRDefault="003E6985" w:rsidP="003E6985">
      <w:pPr>
        <w:pStyle w:val="31"/>
      </w:pPr>
      <w:bookmarkStart w:id="1822" w:name="_Toc133441707"/>
      <w:bookmarkStart w:id="1823" w:name="_Toc134242675"/>
      <w:bookmarkStart w:id="1824" w:name="_Toc136480570"/>
      <w:bookmarkStart w:id="1825" w:name="_Toc136480683"/>
      <w:bookmarkStart w:id="1826" w:name="_Toc136480797"/>
      <w:r w:rsidRPr="0065020A">
        <w:rPr>
          <w:rFonts w:eastAsia="等线"/>
          <w:lang w:eastAsia="en-US"/>
        </w:rPr>
        <w:t>6.5.1</w:t>
      </w:r>
      <w:r w:rsidRPr="0065020A">
        <w:rPr>
          <w:rFonts w:eastAsia="等线"/>
          <w:lang w:eastAsia="en-US"/>
        </w:rPr>
        <w:tab/>
        <w:t xml:space="preserve">Procedures for Network </w:t>
      </w:r>
      <w:ins w:id="1827" w:author="S2-2307517" w:date="2023-06-01T00:36:00Z">
        <w:r w:rsidR="00556CA9">
          <w:rPr>
            <w:rFonts w:eastAsia="等线"/>
            <w:lang w:eastAsia="en-US"/>
          </w:rPr>
          <w:t>based</w:t>
        </w:r>
      </w:ins>
      <w:del w:id="1828" w:author="S2-2307517" w:date="2023-06-01T00:36:00Z">
        <w:r w:rsidRPr="0065020A" w:rsidDel="00556CA9">
          <w:rPr>
            <w:rFonts w:eastAsia="等线"/>
            <w:lang w:eastAsia="en-US"/>
          </w:rPr>
          <w:delText>assisted</w:delText>
        </w:r>
      </w:del>
      <w:r w:rsidRPr="0065020A">
        <w:rPr>
          <w:rFonts w:eastAsia="等线"/>
          <w:lang w:eastAsia="en-US"/>
        </w:rPr>
        <w:t xml:space="preserve"> SL Positioning </w:t>
      </w:r>
      <w:ins w:id="1829" w:author="S2-2307517" w:date="2023-06-01T00:36:00Z">
        <w:r w:rsidR="00556CA9">
          <w:rPr>
            <w:rFonts w:eastAsia="等线"/>
            <w:lang w:eastAsia="en-US"/>
          </w:rPr>
          <w:t>for</w:t>
        </w:r>
      </w:ins>
      <w:del w:id="1830" w:author="S2-2307517" w:date="2023-06-01T00:36:00Z">
        <w:r w:rsidRPr="0065020A" w:rsidDel="00556CA9">
          <w:rPr>
            <w:rFonts w:eastAsia="等线"/>
            <w:lang w:eastAsia="en-US"/>
          </w:rPr>
          <w:delText>of</w:delText>
        </w:r>
      </w:del>
      <w:r w:rsidRPr="0065020A">
        <w:rPr>
          <w:rFonts w:eastAsia="等线"/>
          <w:lang w:eastAsia="en-US"/>
        </w:rPr>
        <w:t xml:space="preserve"> UE with NAS connection</w:t>
      </w:r>
      <w:bookmarkEnd w:id="1822"/>
      <w:bookmarkEnd w:id="1823"/>
      <w:bookmarkEnd w:id="1824"/>
      <w:bookmarkEnd w:id="1825"/>
      <w:bookmarkEnd w:id="1826"/>
    </w:p>
    <w:p w14:paraId="51CC5A14" w14:textId="6E6B0D8C" w:rsidR="00D029F2" w:rsidRDefault="00D029F2" w:rsidP="00D029F2">
      <w:pPr>
        <w:pStyle w:val="41"/>
      </w:pPr>
      <w:bookmarkStart w:id="1831" w:name="_Toc133441708"/>
      <w:bookmarkStart w:id="1832" w:name="_Toc134242676"/>
      <w:bookmarkStart w:id="1833" w:name="_Toc136480571"/>
      <w:bookmarkStart w:id="1834" w:name="_Toc136480684"/>
      <w:bookmarkStart w:id="1835" w:name="_Toc136480798"/>
      <w:r>
        <w:t>6.5.1</w:t>
      </w:r>
      <w:r w:rsidRPr="00CB5EC9">
        <w:t>.</w:t>
      </w:r>
      <w:r>
        <w:t>1</w:t>
      </w:r>
      <w:r w:rsidRPr="00CB5EC9">
        <w:tab/>
      </w:r>
      <w:del w:id="1836" w:author="S2-2307517" w:date="2023-06-01T00:36:00Z">
        <w:r w:rsidDel="00556CA9">
          <w:delText xml:space="preserve">Procedure </w:delText>
        </w:r>
      </w:del>
      <w:r>
        <w:t xml:space="preserve">MO-LR Procedure for </w:t>
      </w:r>
      <w:ins w:id="1837" w:author="S2-2307517" w:date="2023-06-01T00:37:00Z">
        <w:r w:rsidR="00556CA9" w:rsidRPr="0065020A">
          <w:rPr>
            <w:rFonts w:eastAsia="等线"/>
            <w:lang w:eastAsia="en-US"/>
          </w:rPr>
          <w:t xml:space="preserve">Network </w:t>
        </w:r>
        <w:r w:rsidR="00556CA9">
          <w:rPr>
            <w:rFonts w:eastAsia="等线"/>
            <w:lang w:eastAsia="en-US"/>
          </w:rPr>
          <w:t>based</w:t>
        </w:r>
        <w:r w:rsidR="00556CA9" w:rsidRPr="0065020A">
          <w:rPr>
            <w:rFonts w:eastAsia="等线"/>
            <w:lang w:eastAsia="en-US"/>
          </w:rPr>
          <w:t xml:space="preserve"> SL Positioning </w:t>
        </w:r>
        <w:r w:rsidR="00556CA9">
          <w:rPr>
            <w:rFonts w:eastAsia="等线"/>
            <w:lang w:eastAsia="en-US"/>
          </w:rPr>
          <w:t>for</w:t>
        </w:r>
        <w:r w:rsidR="00556CA9">
          <w:t xml:space="preserve"> </w:t>
        </w:r>
      </w:ins>
      <w:r>
        <w:t>UE with NAS connection</w:t>
      </w:r>
      <w:del w:id="1838" w:author="S2-2307517" w:date="2023-06-01T00:37:00Z">
        <w:r w:rsidRPr="008D2C94" w:rsidDel="00556CA9">
          <w:delText xml:space="preserve"> </w:delText>
        </w:r>
        <w:r w:rsidDel="00556CA9">
          <w:delText>using SL positioning</w:delText>
        </w:r>
      </w:del>
      <w:bookmarkEnd w:id="1831"/>
      <w:bookmarkEnd w:id="1832"/>
      <w:bookmarkEnd w:id="1833"/>
      <w:bookmarkEnd w:id="1834"/>
      <w:bookmarkEnd w:id="1835"/>
    </w:p>
    <w:p w14:paraId="27A88796" w14:textId="17854832" w:rsidR="00D029F2" w:rsidRPr="006452AC" w:rsidDel="00556CA9" w:rsidRDefault="00536A5D" w:rsidP="00536A5D">
      <w:pPr>
        <w:pStyle w:val="TH"/>
        <w:rPr>
          <w:del w:id="1839" w:author="S2-2307517" w:date="2023-06-01T00:39:00Z"/>
          <w:rFonts w:eastAsia="MS Mincho"/>
          <w:color w:val="000000"/>
        </w:rPr>
      </w:pPr>
      <w:del w:id="1840" w:author="S2-2307517" w:date="2023-06-01T00:39:00Z">
        <w:r w:rsidDel="00556CA9">
          <w:object w:dxaOrig="9646" w:dyaOrig="5026" w14:anchorId="37BFBD42">
            <v:shape id="_x0000_i1041" type="#_x0000_t75" style="width:479.2pt;height:252.45pt" o:ole="">
              <v:imagedata r:id="rId41" o:title=""/>
            </v:shape>
            <o:OLEObject Type="Embed" ProgID="Visio.Drawing.15" ShapeID="_x0000_i1041" DrawAspect="Content" ObjectID="_1747095069" r:id="rId42"/>
          </w:object>
        </w:r>
      </w:del>
    </w:p>
    <w:p w14:paraId="79144335" w14:textId="3CC36426" w:rsidR="00D029F2" w:rsidDel="00556CA9" w:rsidRDefault="00D029F2" w:rsidP="00D029F2">
      <w:pPr>
        <w:pStyle w:val="TF"/>
        <w:rPr>
          <w:del w:id="1841" w:author="S2-2307517" w:date="2023-06-01T00:39:00Z"/>
          <w:lang w:eastAsia="zh-CN"/>
        </w:rPr>
      </w:pPr>
      <w:del w:id="1842" w:author="S2-2307517" w:date="2023-06-01T00:39:00Z">
        <w:r w:rsidRPr="006F33D7" w:rsidDel="00556CA9">
          <w:rPr>
            <w:lang w:eastAsia="zh-CN"/>
          </w:rPr>
          <w:delText>Figure 6.</w:delText>
        </w:r>
        <w:r w:rsidRPr="006F33D7" w:rsidDel="00556CA9">
          <w:rPr>
            <w:lang w:val="sv-SE" w:eastAsia="zh-CN"/>
          </w:rPr>
          <w:delText>5.1.</w:delText>
        </w:r>
        <w:r w:rsidDel="00556CA9">
          <w:rPr>
            <w:lang w:val="sv-SE" w:eastAsia="zh-CN"/>
          </w:rPr>
          <w:delText>1</w:delText>
        </w:r>
        <w:r w:rsidRPr="006F33D7" w:rsidDel="00556CA9">
          <w:rPr>
            <w:lang w:eastAsia="zh-CN"/>
          </w:rPr>
          <w:delText>-1: M</w:delText>
        </w:r>
        <w:r w:rsidRPr="006F33D7" w:rsidDel="00556CA9">
          <w:rPr>
            <w:lang w:val="sv-SE" w:eastAsia="zh-CN"/>
          </w:rPr>
          <w:delText>O</w:delText>
        </w:r>
        <w:r w:rsidRPr="006F33D7" w:rsidDel="00556CA9">
          <w:rPr>
            <w:lang w:eastAsia="zh-CN"/>
          </w:rPr>
          <w:delText>-LR procedure for UE with NAS connection using SL positioning</w:delText>
        </w:r>
      </w:del>
    </w:p>
    <w:p w14:paraId="224B534E" w14:textId="5FE939B1" w:rsidR="00536A5D" w:rsidDel="00556CA9" w:rsidRDefault="00536A5D" w:rsidP="00536A5D">
      <w:pPr>
        <w:pStyle w:val="B1"/>
        <w:rPr>
          <w:del w:id="1843" w:author="S2-2307517" w:date="2023-06-01T00:39:00Z"/>
          <w:lang w:eastAsia="zh-CN"/>
        </w:rPr>
      </w:pPr>
      <w:del w:id="1844" w:author="S2-2307517" w:date="2023-06-01T00:39:00Z">
        <w:r w:rsidDel="00556CA9">
          <w:rPr>
            <w:lang w:eastAsia="zh-CN"/>
          </w:rPr>
          <w:delText>1.</w:delText>
        </w:r>
        <w:r w:rsidDel="00556CA9">
          <w:rPr>
            <w:lang w:eastAsia="zh-CN"/>
          </w:rPr>
          <w:tab/>
          <w:delText xml:space="preserve">If the UE is in CM-IDLE state, UE instigates the UE triggered Service Request as defined in clause 4.2.3.2 of </w:delText>
        </w:r>
        <w:r w:rsidR="00B9060F" w:rsidDel="00556CA9">
          <w:rPr>
            <w:lang w:eastAsia="zh-CN"/>
          </w:rPr>
          <w:delText>TS 23.502 [</w:delText>
        </w:r>
        <w:r w:rsidDel="00556CA9">
          <w:rPr>
            <w:lang w:eastAsia="zh-CN"/>
          </w:rPr>
          <w:delText>3] in order to establish a NAS signalling connection with the AMF.</w:delText>
        </w:r>
      </w:del>
    </w:p>
    <w:p w14:paraId="207C56A3" w14:textId="7E060F17" w:rsidR="00536A5D" w:rsidDel="00556CA9" w:rsidRDefault="00536A5D" w:rsidP="00536A5D">
      <w:pPr>
        <w:pStyle w:val="B1"/>
        <w:rPr>
          <w:del w:id="1845" w:author="S2-2307517" w:date="2023-06-01T00:39:00Z"/>
          <w:lang w:eastAsia="zh-CN"/>
        </w:rPr>
      </w:pPr>
      <w:del w:id="1846" w:author="S2-2307517" w:date="2023-06-01T00:39:00Z">
        <w:r w:rsidDel="00556CA9">
          <w:rPr>
            <w:lang w:eastAsia="zh-CN"/>
          </w:rPr>
          <w:delText>2.</w:delText>
        </w:r>
        <w:r w:rsidDel="00556CA9">
          <w:rPr>
            <w:lang w:eastAsia="zh-CN"/>
          </w:rPr>
          <w:tab/>
          <w:delText xml:space="preserve">The UE sends an MO-LR Request message included in a UL NAS TRANSPORT message specified in step 2 clause 6.2 in </w:delText>
        </w:r>
        <w:r w:rsidR="00B9060F" w:rsidDel="00556CA9">
          <w:rPr>
            <w:lang w:eastAsia="zh-CN"/>
          </w:rPr>
          <w:delText>TS 23.273 [</w:delText>
        </w:r>
        <w:r w:rsidDel="00556CA9">
          <w:rPr>
            <w:lang w:eastAsia="zh-CN"/>
          </w:rPr>
          <w:delText>8]. UE may include indication that SL positioning is requested.</w:delText>
        </w:r>
      </w:del>
    </w:p>
    <w:p w14:paraId="726A537F" w14:textId="3E988E8B" w:rsidR="00536A5D" w:rsidDel="00556CA9" w:rsidRDefault="00536A5D" w:rsidP="00536A5D">
      <w:pPr>
        <w:pStyle w:val="B1"/>
        <w:rPr>
          <w:del w:id="1847" w:author="S2-2307517" w:date="2023-06-01T00:39:00Z"/>
          <w:lang w:eastAsia="zh-CN"/>
        </w:rPr>
      </w:pPr>
      <w:del w:id="1848" w:author="S2-2307517" w:date="2023-06-01T00:39:00Z">
        <w:r w:rsidDel="00556CA9">
          <w:rPr>
            <w:lang w:eastAsia="zh-CN"/>
          </w:rPr>
          <w:delText>3.</w:delText>
        </w:r>
        <w:r w:rsidDel="00556CA9">
          <w:rPr>
            <w:lang w:eastAsia="zh-CN"/>
          </w:rPr>
          <w:tab/>
          <w:delText xml:space="preserve">The AMF selects an LMF as described in </w:delText>
        </w:r>
        <w:r w:rsidR="00B9060F" w:rsidDel="00556CA9">
          <w:rPr>
            <w:lang w:eastAsia="zh-CN"/>
          </w:rPr>
          <w:delText>TS 23.273 [</w:delText>
        </w:r>
        <w:r w:rsidDel="00556CA9">
          <w:rPr>
            <w:lang w:eastAsia="zh-CN"/>
          </w:rPr>
          <w:delText>8] clause 5.1.</w:delText>
        </w:r>
      </w:del>
    </w:p>
    <w:p w14:paraId="2F98B8E8" w14:textId="5C76C52B" w:rsidR="00536A5D" w:rsidDel="00556CA9" w:rsidRDefault="00536A5D" w:rsidP="00536A5D">
      <w:pPr>
        <w:pStyle w:val="B1"/>
        <w:rPr>
          <w:del w:id="1849" w:author="S2-2307517" w:date="2023-06-01T00:39:00Z"/>
          <w:lang w:eastAsia="zh-CN"/>
        </w:rPr>
      </w:pPr>
      <w:del w:id="1850" w:author="S2-2307517" w:date="2023-06-01T00:39:00Z">
        <w:r w:rsidDel="00556CA9">
          <w:rPr>
            <w:lang w:eastAsia="zh-CN"/>
          </w:rPr>
          <w:delText>4.</w:delText>
        </w:r>
        <w:r w:rsidDel="00556CA9">
          <w:rPr>
            <w:lang w:eastAsia="zh-CN"/>
          </w:rPr>
          <w:tab/>
          <w:delText xml:space="preserve">The AMF invokes the Nlmf_Location_DetermineLocation service operation towards the LMF as specified in </w:delText>
        </w:r>
        <w:r w:rsidR="00B9060F" w:rsidDel="00556CA9">
          <w:rPr>
            <w:lang w:eastAsia="zh-CN"/>
          </w:rPr>
          <w:delText>TS 23.273 [</w:delText>
        </w:r>
        <w:r w:rsidDel="00556CA9">
          <w:rPr>
            <w:lang w:eastAsia="zh-CN"/>
          </w:rPr>
          <w:delText>8].</w:delText>
        </w:r>
      </w:del>
    </w:p>
    <w:p w14:paraId="361EB087" w14:textId="1F4DBB46" w:rsidR="00536A5D" w:rsidDel="00556CA9" w:rsidRDefault="00536A5D" w:rsidP="00536A5D">
      <w:pPr>
        <w:pStyle w:val="B1"/>
        <w:rPr>
          <w:del w:id="1851" w:author="S2-2307517" w:date="2023-06-01T00:39:00Z"/>
          <w:lang w:eastAsia="zh-CN"/>
        </w:rPr>
      </w:pPr>
      <w:del w:id="1852" w:author="S2-2307517" w:date="2023-06-01T00:39:00Z">
        <w:r w:rsidDel="00556CA9">
          <w:rPr>
            <w:lang w:eastAsia="zh-CN"/>
          </w:rPr>
          <w:lastRenderedPageBreak/>
          <w:delText>5.</w:delText>
        </w:r>
        <w:r w:rsidDel="00556CA9">
          <w:rPr>
            <w:lang w:eastAsia="zh-CN"/>
          </w:rPr>
          <w:tab/>
          <w:delText>The LMF invokes the Namf_Communication_N1N2MessageTransfer service operation towards the AMF to request the transfer of a Downlink (DL) Positioning message to the UE. The DL Positioning message may include a list of candidate Located UE(s) as assistance data if SL positioning is requested in MO-LR request in step 2.</w:delText>
        </w:r>
      </w:del>
    </w:p>
    <w:p w14:paraId="4F1814BB" w14:textId="04163FAE" w:rsidR="00536A5D" w:rsidRDefault="00536A5D" w:rsidP="00536A5D">
      <w:pPr>
        <w:pStyle w:val="B1"/>
        <w:rPr>
          <w:lang w:eastAsia="zh-CN"/>
        </w:rPr>
      </w:pPr>
      <w:del w:id="1853" w:author="S2-2307517" w:date="2023-06-01T00:39:00Z">
        <w:r w:rsidDel="00556CA9">
          <w:rPr>
            <w:lang w:eastAsia="zh-CN"/>
          </w:rPr>
          <w:delText>6.</w:delText>
        </w:r>
        <w:r w:rsidDel="00556CA9">
          <w:rPr>
            <w:lang w:eastAsia="zh-CN"/>
          </w:rPr>
          <w:tab/>
          <w:delText>The AMF forwards the Downlink Positioning message to the UE in a DL NAS TRANSPORT message. The AMF includes a Routing identifier.</w:delText>
        </w:r>
      </w:del>
    </w:p>
    <w:p w14:paraId="553F6651" w14:textId="0434D89B" w:rsidR="00536A5D" w:rsidRDefault="00536A5D" w:rsidP="00556CA9">
      <w:pPr>
        <w:rPr>
          <w:lang w:eastAsia="zh-CN"/>
        </w:rPr>
      </w:pPr>
      <w:del w:id="1854" w:author="S2-2307517" w:date="2023-06-01T00:39:00Z">
        <w:r w:rsidDel="00556CA9">
          <w:rPr>
            <w:lang w:eastAsia="zh-CN"/>
          </w:rPr>
          <w:delText>7.</w:delText>
        </w:r>
        <w:r w:rsidDel="00556CA9">
          <w:rPr>
            <w:lang w:eastAsia="zh-CN"/>
          </w:rPr>
          <w:tab/>
        </w:r>
      </w:del>
      <w:ins w:id="1855" w:author="S2-2307517" w:date="2023-06-01T00:37:00Z">
        <w:r w:rsidR="00556CA9" w:rsidRPr="00556CA9">
          <w:t xml:space="preserve">UE can trigger 5GC-MO-LR and the LMF determines that SL positioning will be used to determine the absolute location of the UE as specified in 5GC-MO-LR procedure using SL positioning in </w:t>
        </w:r>
        <w:r w:rsidR="00556CA9" w:rsidRPr="00556CA9">
          <w:rPr>
            <w:highlight w:val="yellow"/>
          </w:rPr>
          <w:t>clause 6.x.2</w:t>
        </w:r>
        <w:r w:rsidR="00556CA9" w:rsidRPr="00556CA9">
          <w:t xml:space="preserve"> of TS 23.273[8] or the UE can trigger </w:t>
        </w:r>
      </w:ins>
      <w:r w:rsidRPr="00556CA9">
        <w:t xml:space="preserve">SL-MO-LR procedure defined in </w:t>
      </w:r>
      <w:r w:rsidRPr="00556CA9">
        <w:rPr>
          <w:highlight w:val="yellow"/>
        </w:rPr>
        <w:t>clause 6.x</w:t>
      </w:r>
      <w:ins w:id="1856" w:author="S2-2307517" w:date="2023-06-01T00:38:00Z">
        <w:r w:rsidR="00556CA9" w:rsidRPr="00556CA9">
          <w:rPr>
            <w:highlight w:val="yellow"/>
          </w:rPr>
          <w:t>.1</w:t>
        </w:r>
      </w:ins>
      <w:r w:rsidRPr="00556CA9">
        <w:t xml:space="preserve"> of </w:t>
      </w:r>
      <w:r w:rsidR="00B9060F" w:rsidRPr="00556CA9">
        <w:t>TS 23.273 [</w:t>
      </w:r>
      <w:r w:rsidRPr="00556CA9">
        <w:t>8] is performed with the following adaptations:</w:t>
      </w:r>
    </w:p>
    <w:p w14:paraId="00A35794" w14:textId="6E37782F" w:rsidR="00536A5D" w:rsidRDefault="00536A5D" w:rsidP="00536A5D">
      <w:pPr>
        <w:pStyle w:val="B2"/>
        <w:rPr>
          <w:lang w:eastAsia="zh-CN"/>
        </w:rPr>
      </w:pPr>
      <w:r>
        <w:rPr>
          <w:lang w:eastAsia="zh-CN"/>
        </w:rPr>
        <w:t>-</w:t>
      </w:r>
      <w:r>
        <w:rPr>
          <w:lang w:eastAsia="zh-CN"/>
        </w:rPr>
        <w:tab/>
        <w:t>UE1 is the Target UE, and UE2/…/</w:t>
      </w:r>
      <w:proofErr w:type="spellStart"/>
      <w:r>
        <w:rPr>
          <w:lang w:eastAsia="zh-CN"/>
        </w:rPr>
        <w:t>UEn</w:t>
      </w:r>
      <w:proofErr w:type="spellEnd"/>
      <w:r>
        <w:rPr>
          <w:lang w:eastAsia="zh-CN"/>
        </w:rPr>
        <w:t xml:space="preserve"> is the </w:t>
      </w:r>
      <w:ins w:id="1857" w:author="S2-2307517" w:date="2023-06-01T00:37:00Z">
        <w:r w:rsidR="00556CA9">
          <w:rPr>
            <w:lang w:eastAsia="zh-CN"/>
          </w:rPr>
          <w:t>L</w:t>
        </w:r>
      </w:ins>
      <w:del w:id="1858" w:author="S2-2307517" w:date="2023-06-01T00:37:00Z">
        <w:r w:rsidDel="00556CA9">
          <w:rPr>
            <w:lang w:eastAsia="zh-CN"/>
          </w:rPr>
          <w:delText>l</w:delText>
        </w:r>
      </w:del>
      <w:r>
        <w:rPr>
          <w:lang w:eastAsia="zh-CN"/>
        </w:rPr>
        <w:t>ocated UE</w:t>
      </w:r>
      <w:del w:id="1859" w:author="S2-2307517" w:date="2023-06-01T00:38:00Z">
        <w:r w:rsidDel="00556CA9">
          <w:rPr>
            <w:lang w:eastAsia="zh-CN"/>
          </w:rPr>
          <w:delText xml:space="preserve"> and/or SL Reference UE</w:delText>
        </w:r>
      </w:del>
      <w:r>
        <w:rPr>
          <w:lang w:eastAsia="zh-CN"/>
        </w:rPr>
        <w:t>.</w:t>
      </w:r>
    </w:p>
    <w:p w14:paraId="2299DF9B" w14:textId="005A6263" w:rsidR="00536A5D" w:rsidRDefault="00536A5D" w:rsidP="00536A5D">
      <w:pPr>
        <w:pStyle w:val="B2"/>
        <w:rPr>
          <w:lang w:eastAsia="zh-CN"/>
        </w:rPr>
      </w:pPr>
      <w:r>
        <w:rPr>
          <w:lang w:eastAsia="zh-CN"/>
        </w:rPr>
        <w:t>-</w:t>
      </w:r>
      <w:r>
        <w:rPr>
          <w:lang w:eastAsia="zh-CN"/>
        </w:rPr>
        <w:tab/>
        <w:t xml:space="preserve">It is indicated in step 8 that location calculation assistance </w:t>
      </w:r>
      <w:ins w:id="1860" w:author="S2-2307517" w:date="2023-06-01T00:38:00Z">
        <w:r w:rsidR="00556CA9">
          <w:rPr>
            <w:lang w:eastAsia="zh-CN"/>
          </w:rPr>
          <w:t xml:space="preserve">by the network </w:t>
        </w:r>
      </w:ins>
      <w:r>
        <w:rPr>
          <w:lang w:eastAsia="zh-CN"/>
        </w:rPr>
        <w:t>is needed and absolute location is required.</w:t>
      </w:r>
    </w:p>
    <w:p w14:paraId="370B9623" w14:textId="5590793E" w:rsidR="00D029F2" w:rsidRDefault="00D029F2" w:rsidP="006452AC">
      <w:pPr>
        <w:pStyle w:val="41"/>
      </w:pPr>
      <w:bookmarkStart w:id="1861" w:name="_Toc133441709"/>
      <w:bookmarkStart w:id="1862" w:name="_Toc134242677"/>
      <w:bookmarkStart w:id="1863" w:name="_Toc136480572"/>
      <w:bookmarkStart w:id="1864" w:name="_Toc136480685"/>
      <w:bookmarkStart w:id="1865" w:name="_Toc136480799"/>
      <w:r>
        <w:t>6.5.1</w:t>
      </w:r>
      <w:r w:rsidRPr="00CB5EC9">
        <w:t>.</w:t>
      </w:r>
      <w:r w:rsidR="006452AC">
        <w:t>2</w:t>
      </w:r>
      <w:r w:rsidRPr="00CB5EC9">
        <w:tab/>
      </w:r>
      <w:del w:id="1866" w:author="S2-2307517" w:date="2023-06-01T00:40:00Z">
        <w:r w:rsidDel="00556CA9">
          <w:delText>5GC-</w:delText>
        </w:r>
      </w:del>
      <w:r>
        <w:t xml:space="preserve">MT-LR Procedure for </w:t>
      </w:r>
      <w:ins w:id="1867" w:author="S2-2307517" w:date="2023-06-01T00:40:00Z">
        <w:r w:rsidR="00556CA9" w:rsidRPr="0065020A">
          <w:rPr>
            <w:rFonts w:eastAsia="等线"/>
            <w:lang w:eastAsia="en-US"/>
          </w:rPr>
          <w:t xml:space="preserve">Network </w:t>
        </w:r>
        <w:r w:rsidR="00556CA9">
          <w:rPr>
            <w:rFonts w:eastAsia="等线"/>
            <w:lang w:eastAsia="en-US"/>
          </w:rPr>
          <w:t>based</w:t>
        </w:r>
        <w:r w:rsidR="00556CA9" w:rsidRPr="0065020A">
          <w:rPr>
            <w:rFonts w:eastAsia="等线"/>
            <w:lang w:eastAsia="en-US"/>
          </w:rPr>
          <w:t xml:space="preserve"> SL Positioning </w:t>
        </w:r>
        <w:r w:rsidR="00556CA9">
          <w:rPr>
            <w:rFonts w:eastAsia="等线"/>
            <w:lang w:eastAsia="en-US"/>
          </w:rPr>
          <w:t xml:space="preserve">for </w:t>
        </w:r>
      </w:ins>
      <w:r>
        <w:t>UE with NAS connection</w:t>
      </w:r>
      <w:del w:id="1868" w:author="S2-2307517" w:date="2023-06-01T00:40:00Z">
        <w:r w:rsidRPr="008D2C94" w:rsidDel="00556CA9">
          <w:delText xml:space="preserve"> </w:delText>
        </w:r>
        <w:r w:rsidDel="00556CA9">
          <w:delText>using SL positioning</w:delText>
        </w:r>
      </w:del>
      <w:bookmarkEnd w:id="1861"/>
      <w:bookmarkEnd w:id="1862"/>
      <w:bookmarkEnd w:id="1863"/>
      <w:bookmarkEnd w:id="1864"/>
      <w:bookmarkEnd w:id="1865"/>
    </w:p>
    <w:p w14:paraId="776416A2" w14:textId="0AADFB9C" w:rsidR="00536A5D" w:rsidRDefault="00556CA9" w:rsidP="00536A5D">
      <w:ins w:id="1869" w:author="S2-2307517" w:date="2023-06-01T00:41:00Z">
        <w:r>
          <w:t>5GC</w:t>
        </w:r>
      </w:ins>
      <w:del w:id="1870" w:author="S2-2307517" w:date="2023-06-01T00:41:00Z">
        <w:r w:rsidR="00536A5D" w:rsidDel="00556CA9">
          <w:delText>SL</w:delText>
        </w:r>
      </w:del>
      <w:r w:rsidR="00536A5D">
        <w:t xml:space="preserve">-MT-LR </w:t>
      </w:r>
      <w:ins w:id="1871" w:author="S2-2307517" w:date="2023-06-01T00:41:00Z">
        <w:r>
          <w:t xml:space="preserve">using SL positioning </w:t>
        </w:r>
      </w:ins>
      <w:r w:rsidR="00536A5D">
        <w:t xml:space="preserve">procedure </w:t>
      </w:r>
      <w:ins w:id="1872" w:author="S2-2307517" w:date="2023-06-01T00:41:00Z">
        <w:r>
          <w:t xml:space="preserve">as </w:t>
        </w:r>
      </w:ins>
      <w:r w:rsidR="00536A5D">
        <w:t xml:space="preserve">defined in </w:t>
      </w:r>
      <w:r w:rsidR="00536A5D" w:rsidRPr="00536A5D">
        <w:rPr>
          <w:highlight w:val="yellow"/>
        </w:rPr>
        <w:t>clause 6.</w:t>
      </w:r>
      <w:ins w:id="1873" w:author="S2-2307517" w:date="2023-06-01T00:41:00Z">
        <w:r>
          <w:rPr>
            <w:highlight w:val="yellow"/>
          </w:rPr>
          <w:t>x.</w:t>
        </w:r>
        <w:r w:rsidR="002C690B">
          <w:rPr>
            <w:highlight w:val="yellow"/>
          </w:rPr>
          <w:t>5</w:t>
        </w:r>
      </w:ins>
      <w:del w:id="1874" w:author="S2-2307517" w:date="2023-06-01T00:41:00Z">
        <w:r w:rsidR="00536A5D" w:rsidRPr="00536A5D" w:rsidDel="00556CA9">
          <w:rPr>
            <w:highlight w:val="yellow"/>
          </w:rPr>
          <w:delText>y</w:delText>
        </w:r>
      </w:del>
      <w:r w:rsidR="00536A5D">
        <w:t xml:space="preserve"> of </w:t>
      </w:r>
      <w:r w:rsidR="00B9060F">
        <w:t>TS 23.273 [</w:t>
      </w:r>
      <w:r w:rsidR="00536A5D">
        <w:t>8] is performed with the following adaptations:</w:t>
      </w:r>
    </w:p>
    <w:p w14:paraId="0C86B55F" w14:textId="3A06EFCB" w:rsidR="00536A5D" w:rsidRDefault="00536A5D" w:rsidP="00536A5D">
      <w:pPr>
        <w:pStyle w:val="B1"/>
      </w:pPr>
      <w:del w:id="1875" w:author="S2-2307517" w:date="2023-06-01T00:42:00Z">
        <w:r w:rsidDel="002C690B">
          <w:delText>-</w:delText>
        </w:r>
        <w:r w:rsidDel="002C690B">
          <w:tab/>
          <w:delText>UE1 is the Target UE, and UE2/…/UEn is the Located UE.</w:delText>
        </w:r>
      </w:del>
    </w:p>
    <w:p w14:paraId="46B298E7" w14:textId="28B81744" w:rsidR="00536A5D" w:rsidRDefault="00536A5D" w:rsidP="00536A5D">
      <w:pPr>
        <w:pStyle w:val="B1"/>
      </w:pPr>
      <w:r>
        <w:t>-</w:t>
      </w:r>
      <w:r>
        <w:tab/>
      </w:r>
      <w:ins w:id="1876" w:author="S2-2307517" w:date="2023-06-01T00:42:00Z">
        <w:r w:rsidR="002C690B">
          <w:t xml:space="preserve">The LMF performs the </w:t>
        </w:r>
      </w:ins>
      <w:del w:id="1877" w:author="S2-2307517" w:date="2023-06-01T00:42:00Z">
        <w:r w:rsidDel="002C690B">
          <w:delText xml:space="preserve">It is indicated in step 1 that </w:delText>
        </w:r>
      </w:del>
      <w:r>
        <w:t xml:space="preserve">absolute location </w:t>
      </w:r>
      <w:ins w:id="1878" w:author="S2-2307517" w:date="2023-06-01T00:42:00Z">
        <w:r w:rsidR="002C690B">
          <w:t>estimation</w:t>
        </w:r>
      </w:ins>
      <w:del w:id="1879" w:author="S2-2307517" w:date="2023-06-01T00:42:00Z">
        <w:r w:rsidDel="002C690B">
          <w:delText>is required</w:delText>
        </w:r>
      </w:del>
      <w:r>
        <w:t>.</w:t>
      </w:r>
    </w:p>
    <w:p w14:paraId="54E2785B" w14:textId="3F19EFAC" w:rsidR="00BC7D51" w:rsidRDefault="00BC7D51" w:rsidP="00B05208">
      <w:pPr>
        <w:pStyle w:val="31"/>
        <w:rPr>
          <w:rFonts w:eastAsia="等线"/>
          <w:lang w:eastAsia="en-US"/>
        </w:rPr>
      </w:pPr>
      <w:bookmarkStart w:id="1880" w:name="_Toc133441710"/>
      <w:bookmarkStart w:id="1881" w:name="_Toc134242678"/>
      <w:bookmarkStart w:id="1882" w:name="_Toc136480573"/>
      <w:bookmarkStart w:id="1883" w:name="_Toc136480686"/>
      <w:bookmarkStart w:id="1884" w:name="_Toc136480800"/>
      <w:r w:rsidRPr="00BC7D51">
        <w:rPr>
          <w:rFonts w:eastAsia="等线"/>
          <w:lang w:eastAsia="en-US"/>
        </w:rPr>
        <w:t>6.5.2</w:t>
      </w:r>
      <w:r w:rsidRPr="00BC7D51">
        <w:rPr>
          <w:rFonts w:eastAsia="等线"/>
          <w:lang w:eastAsia="en-US"/>
        </w:rPr>
        <w:tab/>
        <w:t xml:space="preserve">Procedures for </w:t>
      </w:r>
      <w:ins w:id="1885" w:author="S2-2307518" w:date="2023-06-01T00:57:00Z">
        <w:r w:rsidR="00E4739F" w:rsidRPr="00554CC1">
          <w:rPr>
            <w:rFonts w:eastAsia="等线"/>
            <w:lang w:eastAsia="en-US"/>
          </w:rPr>
          <w:t>Network based SL positioning for UE without NAS connection</w:t>
        </w:r>
      </w:ins>
      <w:del w:id="1886" w:author="S2-2307518" w:date="2023-06-01T00:57:00Z">
        <w:r w:rsidRPr="00BC7D51" w:rsidDel="00E4739F">
          <w:rPr>
            <w:rFonts w:eastAsia="等线"/>
            <w:lang w:eastAsia="en-US"/>
          </w:rPr>
          <w:delText>SL positioning for target UE without NAS connection using Located UE with network connection</w:delText>
        </w:r>
      </w:del>
      <w:bookmarkEnd w:id="1880"/>
      <w:bookmarkEnd w:id="1881"/>
      <w:bookmarkEnd w:id="1882"/>
      <w:bookmarkEnd w:id="1883"/>
      <w:bookmarkEnd w:id="1884"/>
    </w:p>
    <w:p w14:paraId="47768F04" w14:textId="4B750912" w:rsidR="00B05208" w:rsidRPr="00860B54" w:rsidRDefault="00B05208" w:rsidP="00B05208">
      <w:pPr>
        <w:overflowPunct/>
        <w:autoSpaceDE/>
        <w:autoSpaceDN/>
        <w:adjustRightInd/>
        <w:textAlignment w:val="auto"/>
        <w:rPr>
          <w:rFonts w:eastAsia="等线"/>
          <w:lang w:eastAsia="en-US"/>
        </w:rPr>
      </w:pPr>
      <w:r w:rsidRPr="00860B54">
        <w:rPr>
          <w:rFonts w:eastAsia="等线"/>
          <w:lang w:eastAsia="en-US"/>
        </w:rPr>
        <w:t xml:space="preserve">The procedures for </w:t>
      </w:r>
      <w:ins w:id="1887" w:author="S2-2307518" w:date="2023-06-01T00:57:00Z">
        <w:r w:rsidR="00E4739F" w:rsidRPr="00554CC1">
          <w:rPr>
            <w:rFonts w:eastAsia="等线"/>
            <w:lang w:eastAsia="en-US"/>
          </w:rPr>
          <w:t>Network based SL positioning for UE without NAS connection</w:t>
        </w:r>
      </w:ins>
      <w:del w:id="1888" w:author="S2-2307518" w:date="2023-06-01T00:57:00Z">
        <w:r w:rsidRPr="00860B54" w:rsidDel="00E4739F">
          <w:rPr>
            <w:rFonts w:eastAsia="等线"/>
            <w:lang w:eastAsia="en-US"/>
          </w:rPr>
          <w:delText>SL positioning for Target UE without NAS connection using Located UE with network connection</w:delText>
        </w:r>
      </w:del>
      <w:r w:rsidRPr="00860B54">
        <w:rPr>
          <w:rFonts w:eastAsia="等线"/>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r>
      <w:proofErr w:type="gramStart"/>
      <w:r w:rsidRPr="00860B54">
        <w:rPr>
          <w:rFonts w:eastAsiaTheme="minorEastAsia"/>
          <w:lang w:eastAsia="zh-CN"/>
        </w:rPr>
        <w:t>when</w:t>
      </w:r>
      <w:proofErr w:type="gramEnd"/>
      <w:r w:rsidRPr="00860B54">
        <w:rPr>
          <w:rFonts w:eastAsiaTheme="minorEastAsia"/>
          <w:lang w:eastAsia="zh-CN"/>
        </w:rPr>
        <w:t xml:space="preserve">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697F2581" w14:textId="28DE00EC" w:rsidR="00B05208" w:rsidRPr="00860B54" w:rsidDel="00E4739F" w:rsidRDefault="0020331D" w:rsidP="00536A5D">
      <w:pPr>
        <w:pStyle w:val="TH"/>
        <w:rPr>
          <w:del w:id="1889" w:author="S2-2307518" w:date="2023-06-01T00:58:00Z"/>
        </w:rPr>
      </w:pPr>
      <w:del w:id="1890" w:author="S2-2307518" w:date="2023-06-01T00:58:00Z">
        <w:r w:rsidRPr="00860B54" w:rsidDel="00E4739F">
          <w:object w:dxaOrig="10125" w:dyaOrig="3150" w14:anchorId="11DF8824">
            <v:shape id="_x0000_i1042" type="#_x0000_t75" style="width:481.55pt;height:149.6pt" o:ole="">
              <v:imagedata r:id="rId43" o:title=""/>
            </v:shape>
            <o:OLEObject Type="Embed" ProgID="Visio.Drawing.15" ShapeID="_x0000_i1042" DrawAspect="Content" ObjectID="_1747095070" r:id="rId44"/>
          </w:object>
        </w:r>
      </w:del>
    </w:p>
    <w:p w14:paraId="4DCEC2D8" w14:textId="67D61ED8" w:rsidR="00B05208" w:rsidRPr="00860B54" w:rsidDel="00E4739F" w:rsidRDefault="00B05208" w:rsidP="00B05208">
      <w:pPr>
        <w:pStyle w:val="TF"/>
        <w:rPr>
          <w:del w:id="1891" w:author="S2-2307518" w:date="2023-06-01T00:58:00Z"/>
          <w:lang w:eastAsia="zh-CN"/>
        </w:rPr>
      </w:pPr>
      <w:del w:id="1892" w:author="S2-2307518" w:date="2023-06-01T00:58:00Z">
        <w:r w:rsidRPr="00860B54" w:rsidDel="00E4739F">
          <w:rPr>
            <w:lang w:eastAsia="zh-CN"/>
          </w:rPr>
          <w:delText>Figure 6.5.2-1: Procedures for SL positioning for target UE without NAS connection using Located UE with network connection</w:delText>
        </w:r>
      </w:del>
    </w:p>
    <w:p w14:paraId="1A860B7A" w14:textId="066A827A" w:rsidR="00E4739F" w:rsidRPr="00B66A23" w:rsidRDefault="00E4739F" w:rsidP="00E4739F">
      <w:pPr>
        <w:rPr>
          <w:ins w:id="1893" w:author="S2-2307518" w:date="2023-06-01T00:59:00Z"/>
          <w:lang w:eastAsia="zh-CN"/>
        </w:rPr>
      </w:pPr>
      <w:ins w:id="1894" w:author="S2-2307518" w:date="2023-06-01T00:59:00Z">
        <w:r w:rsidRPr="00E4739F">
          <w:rPr>
            <w:rFonts w:hint="eastAsia"/>
            <w:lang w:eastAsia="zh-CN"/>
          </w:rPr>
          <w:t>T</w:t>
        </w:r>
        <w:r w:rsidRPr="00E4739F">
          <w:rPr>
            <w:lang w:eastAsia="zh-CN"/>
          </w:rPr>
          <w:t>he procedures for Network based SL positioning for UE without NAS connection takes the SL-MO-LR procedure in TS23.273</w:t>
        </w:r>
        <w:r w:rsidRPr="00B66A23">
          <w:rPr>
            <w:lang w:eastAsia="zh-CN"/>
          </w:rPr>
          <w:t xml:space="preserve"> [8] as baseline with following adaptations based on the functionalities described in clause 5.5.3:</w:t>
        </w:r>
      </w:ins>
    </w:p>
    <w:p w14:paraId="237310D4" w14:textId="77777777" w:rsidR="00E4739F" w:rsidRPr="005621B5" w:rsidRDefault="00E4739F" w:rsidP="00E4739F">
      <w:pPr>
        <w:pStyle w:val="B1"/>
        <w:rPr>
          <w:ins w:id="1895" w:author="S2-2307518" w:date="2023-06-01T00:59:00Z"/>
        </w:rPr>
      </w:pPr>
      <w:ins w:id="1896" w:author="S2-2307518" w:date="2023-06-01T00:59:00Z">
        <w:r w:rsidRPr="004A79C8">
          <w:rPr>
            <w:rFonts w:eastAsiaTheme="minorEastAsia" w:hint="eastAsia"/>
            <w:lang w:eastAsia="zh-CN"/>
          </w:rPr>
          <w:lastRenderedPageBreak/>
          <w:t>-</w:t>
        </w:r>
        <w:r w:rsidRPr="00A85F14">
          <w:rPr>
            <w:rFonts w:eastAsiaTheme="minorEastAsia"/>
            <w:lang w:eastAsia="zh-CN"/>
          </w:rPr>
          <w:tab/>
        </w:r>
        <w:proofErr w:type="spellStart"/>
        <w:r w:rsidRPr="00A85F14">
          <w:rPr>
            <w:rFonts w:eastAsiaTheme="minorEastAsia"/>
            <w:lang w:eastAsia="zh-CN"/>
          </w:rPr>
          <w:t>UEx</w:t>
        </w:r>
        <w:proofErr w:type="spellEnd"/>
        <w:r w:rsidRPr="00A85F14">
          <w:rPr>
            <w:rFonts w:eastAsiaTheme="minorEastAsia"/>
            <w:lang w:eastAsia="zh-CN"/>
          </w:rPr>
          <w:t xml:space="preserve"> (one of the </w:t>
        </w:r>
        <w:r w:rsidRPr="00A85F14">
          <w:t>UE2/…/</w:t>
        </w:r>
        <w:proofErr w:type="spellStart"/>
        <w:r w:rsidRPr="00A85F14">
          <w:t>UEn</w:t>
        </w:r>
        <w:proofErr w:type="spellEnd"/>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ins>
    </w:p>
    <w:p w14:paraId="10594FC3" w14:textId="77777777" w:rsidR="00E4739F" w:rsidRPr="00E4739F" w:rsidRDefault="00E4739F" w:rsidP="00E4739F">
      <w:pPr>
        <w:pStyle w:val="NO"/>
        <w:rPr>
          <w:ins w:id="1897" w:author="S2-2307518" w:date="2023-06-01T00:59:00Z"/>
          <w:rFonts w:eastAsia="MS Mincho"/>
        </w:rPr>
      </w:pPr>
      <w:ins w:id="1898" w:author="S2-2307518" w:date="2023-06-01T00:59:00Z">
        <w:r w:rsidRPr="00E4739F">
          <w:rPr>
            <w:rPrChange w:id="1899" w:author="S2-2307518" w:date="2023-06-01T01:00:00Z">
              <w:rPr>
                <w:lang w:eastAsia="zh-CN"/>
              </w:rPr>
            </w:rPrChange>
          </w:rPr>
          <w:t>NOTE:</w:t>
        </w:r>
        <w:r w:rsidRPr="00E4739F">
          <w:rPr>
            <w:rPrChange w:id="1900" w:author="S2-2307518" w:date="2023-06-01T01:00:00Z">
              <w:rPr>
                <w:lang w:eastAsia="zh-CN"/>
              </w:rPr>
            </w:rPrChange>
          </w:rPr>
          <w:tab/>
          <w:t>UE1 as the Located UE can be multiple.</w:t>
        </w:r>
      </w:ins>
    </w:p>
    <w:p w14:paraId="4D55AEE6" w14:textId="77777777" w:rsidR="00E4739F" w:rsidRPr="00E4739F" w:rsidRDefault="00E4739F" w:rsidP="00E4739F">
      <w:pPr>
        <w:pStyle w:val="B1"/>
        <w:rPr>
          <w:ins w:id="1901" w:author="S2-2307518" w:date="2023-06-01T00:59:00Z"/>
          <w:rFonts w:eastAsiaTheme="minorEastAsia"/>
          <w:lang w:eastAsia="zh-CN"/>
        </w:rPr>
      </w:pPr>
      <w:ins w:id="1902" w:author="S2-2307518" w:date="2023-06-01T00:59:00Z">
        <w:r w:rsidRPr="00E4739F">
          <w:rPr>
            <w:rFonts w:eastAsiaTheme="minorEastAsia"/>
            <w:lang w:eastAsia="zh-CN"/>
          </w:rPr>
          <w:t>-</w:t>
        </w:r>
        <w:r w:rsidRPr="00E4739F">
          <w:rPr>
            <w:rFonts w:eastAsiaTheme="minorEastAsia"/>
            <w:lang w:eastAsia="zh-CN"/>
          </w:rPr>
          <w:tab/>
          <w:t xml:space="preserve">In step2, it is the </w:t>
        </w:r>
        <w:proofErr w:type="spellStart"/>
        <w:r w:rsidRPr="00E4739F">
          <w:rPr>
            <w:rFonts w:eastAsiaTheme="minorEastAsia"/>
            <w:lang w:eastAsia="zh-CN"/>
          </w:rPr>
          <w:t>UEx</w:t>
        </w:r>
        <w:proofErr w:type="spellEnd"/>
        <w:r w:rsidRPr="00E4739F">
          <w:rPr>
            <w:rFonts w:eastAsiaTheme="minorEastAsia"/>
            <w:lang w:eastAsia="zh-CN"/>
          </w:rPr>
          <w:t xml:space="preserve"> (Target UE) that performs UE1 (Located UE) discovery.</w:t>
        </w:r>
      </w:ins>
    </w:p>
    <w:p w14:paraId="6B239D32" w14:textId="77777777" w:rsidR="00E4739F" w:rsidRPr="007A67F1" w:rsidRDefault="00E4739F" w:rsidP="00E4739F">
      <w:pPr>
        <w:pStyle w:val="B1"/>
        <w:rPr>
          <w:ins w:id="1903" w:author="S2-2307518" w:date="2023-06-01T00:59:00Z"/>
        </w:rPr>
      </w:pPr>
      <w:ins w:id="1904" w:author="S2-2307518" w:date="2023-06-01T00:59:00Z">
        <w:r w:rsidRPr="00E4739F">
          <w:rPr>
            <w:rFonts w:eastAsiaTheme="minorEastAsia"/>
            <w:lang w:eastAsia="zh-CN"/>
          </w:rPr>
          <w:t>-</w:t>
        </w:r>
        <w:r w:rsidRPr="00E4739F">
          <w:rPr>
            <w:rFonts w:eastAsia="MS Mincho"/>
          </w:rPr>
          <w:tab/>
        </w:r>
        <w:r w:rsidRPr="00E4739F">
          <w:t>In step 6</w:t>
        </w:r>
        <w:r w:rsidRPr="00E4739F">
          <w:rPr>
            <w:rFonts w:eastAsia="MS Mincho"/>
          </w:rPr>
          <w:t xml:space="preserve">, when the </w:t>
        </w:r>
        <w:proofErr w:type="spellStart"/>
        <w:proofErr w:type="gramStart"/>
        <w:r w:rsidRPr="00E4739F">
          <w:rPr>
            <w:rFonts w:eastAsia="MS Mincho"/>
          </w:rPr>
          <w:t>UEx</w:t>
        </w:r>
        <w:proofErr w:type="spellEnd"/>
        <w:r w:rsidRPr="00E4739F">
          <w:rPr>
            <w:rFonts w:eastAsiaTheme="minorEastAsia"/>
            <w:lang w:eastAsia="zh-CN"/>
          </w:rPr>
          <w:t>(</w:t>
        </w:r>
        <w:proofErr w:type="gramEnd"/>
        <w:r w:rsidRPr="00E4739F">
          <w:rPr>
            <w:rFonts w:eastAsiaTheme="minorEastAsia"/>
            <w:lang w:eastAsia="zh-CN"/>
          </w:rPr>
          <w:t>Target UE)</w:t>
        </w:r>
        <w:r w:rsidRPr="00E4739F">
          <w:rPr>
            <w:rFonts w:eastAsia="MS Mincho"/>
          </w:rPr>
          <w:t xml:space="preserve"> initiates SL-MO-LR service request to UE1(Located UE), the </w:t>
        </w:r>
        <w:proofErr w:type="spellStart"/>
        <w:r w:rsidRPr="00E4739F">
          <w:rPr>
            <w:rFonts w:eastAsia="MS Mincho"/>
          </w:rPr>
          <w:t>UEx</w:t>
        </w:r>
        <w:proofErr w:type="spellEnd"/>
        <w:r w:rsidRPr="00E4739F">
          <w:rPr>
            <w:rFonts w:eastAsia="MS Mincho"/>
          </w:rPr>
          <w:t xml:space="preserve">(Target UE) requests </w:t>
        </w:r>
        <w:r w:rsidRPr="00B66A23">
          <w:t>UE1(Located UE)</w:t>
        </w:r>
        <w:r w:rsidRPr="00B66A23">
          <w:rPr>
            <w:rFonts w:eastAsia="MS Mincho"/>
          </w:rPr>
          <w:t xml:space="preserve"> to return its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ins>
    </w:p>
    <w:p w14:paraId="505279BB" w14:textId="77777777" w:rsidR="00E4739F" w:rsidRPr="00E4739F" w:rsidRDefault="00E4739F" w:rsidP="00E4739F">
      <w:pPr>
        <w:pStyle w:val="B1"/>
        <w:rPr>
          <w:ins w:id="1905" w:author="S2-2307518" w:date="2023-06-01T00:59:00Z"/>
        </w:rPr>
      </w:pPr>
      <w:ins w:id="1906" w:author="S2-2307518" w:date="2023-06-01T00:59:00Z">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del w:id="1907" w:author="vivo_R03" w:date="2023-05-18T10:48:00Z">
          <w:r w:rsidRPr="00E4739F" w:rsidDel="004C0E3F">
            <w:delText xml:space="preserve"> </w:delText>
          </w:r>
        </w:del>
        <w:r w:rsidRPr="00E4739F">
          <w:t>:</w:t>
        </w:r>
      </w:ins>
    </w:p>
    <w:p w14:paraId="0714CA70" w14:textId="77777777" w:rsidR="00E4739F" w:rsidRPr="004A79C8" w:rsidRDefault="00E4739F" w:rsidP="00E4739F">
      <w:pPr>
        <w:pStyle w:val="B2"/>
        <w:rPr>
          <w:ins w:id="1908" w:author="S2-2307518" w:date="2023-06-01T00:59:00Z"/>
          <w:rFonts w:eastAsiaTheme="minorEastAsia"/>
          <w:lang w:eastAsia="zh-CN"/>
        </w:rPr>
      </w:pPr>
      <w:ins w:id="1909" w:author="S2-2307518" w:date="2023-06-01T00:59:00Z">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w:t>
        </w:r>
        <w:proofErr w:type="spellStart"/>
        <w:r w:rsidRPr="00E4739F">
          <w:rPr>
            <w:rFonts w:eastAsiaTheme="minorEastAsia"/>
            <w:lang w:eastAsia="zh-CN"/>
          </w:rPr>
          <w:t>UEx</w:t>
        </w:r>
        <w:proofErr w:type="spellEnd"/>
        <w:r w:rsidRPr="00E4739F">
          <w:rPr>
            <w:rFonts w:eastAsiaTheme="minorEastAsia"/>
            <w:lang w:eastAsia="zh-CN"/>
          </w:rPr>
          <w:t xml:space="preserve"> (Target UE). For transfer to </w:t>
        </w:r>
        <w:r w:rsidRPr="00B66A23">
          <w:rPr>
            <w:rFonts w:eastAsiaTheme="minorEastAsia"/>
            <w:lang w:eastAsia="zh-CN"/>
          </w:rPr>
          <w:t>the LCS Client or AF, the Target UE ID and the Deferred routing ID may be included along with the SL-MO-LR request</w:t>
        </w:r>
        <w:r w:rsidRPr="004A79C8">
          <w:rPr>
            <w:rFonts w:eastAsiaTheme="minorEastAsia"/>
            <w:lang w:eastAsia="zh-CN"/>
          </w:rPr>
          <w:t xml:space="preserve">. The SL positioning measurement data may be included in step 8. </w:t>
        </w:r>
      </w:ins>
    </w:p>
    <w:p w14:paraId="43A6D373" w14:textId="77777777" w:rsidR="00E4739F" w:rsidRPr="007A67F1" w:rsidRDefault="00E4739F" w:rsidP="00E4739F">
      <w:pPr>
        <w:pStyle w:val="B2"/>
        <w:rPr>
          <w:ins w:id="1910" w:author="S2-2307518" w:date="2023-06-01T00:59:00Z"/>
          <w:rFonts w:eastAsiaTheme="minorEastAsia"/>
          <w:lang w:eastAsia="zh-CN"/>
        </w:rPr>
      </w:pPr>
      <w:ins w:id="1911" w:author="S2-2307518" w:date="2023-06-01T00:59:00Z">
        <w:r w:rsidRPr="004A79C8">
          <w:rPr>
            <w:rFonts w:eastAsiaTheme="minorEastAsia" w:hint="eastAsia"/>
            <w:lang w:eastAsia="zh-CN"/>
          </w:rPr>
          <w:t>-</w:t>
        </w:r>
        <w:r w:rsidRPr="004A79C8">
          <w:rPr>
            <w:rFonts w:eastAsiaTheme="minorEastAsia"/>
            <w:lang w:eastAsia="zh-CN"/>
          </w:rPr>
          <w:tab/>
          <w:t xml:space="preserve">The LMF determines the </w:t>
        </w:r>
        <w:bookmarkStart w:id="1912" w:name="_Hlk135566700"/>
        <w:r w:rsidRPr="004A79C8">
          <w:rPr>
            <w:rFonts w:eastAsiaTheme="minorEastAsia"/>
            <w:lang w:eastAsia="zh-CN"/>
          </w:rPr>
          <w:t xml:space="preserve">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bookmarkEnd w:id="1912"/>
        <w:r w:rsidRPr="007A67F1">
          <w:rPr>
            <w:rFonts w:eastAsiaTheme="minorEastAsia"/>
            <w:lang w:eastAsia="zh-CN"/>
          </w:rPr>
          <w:t xml:space="preserve"> into account.</w:t>
        </w:r>
      </w:ins>
    </w:p>
    <w:p w14:paraId="720AB56C" w14:textId="77777777" w:rsidR="00E4739F" w:rsidRPr="00893DB4" w:rsidRDefault="00E4739F" w:rsidP="00E4739F">
      <w:pPr>
        <w:pStyle w:val="B2"/>
        <w:rPr>
          <w:ins w:id="1913" w:author="S2-2307518" w:date="2023-06-01T00:59:00Z"/>
          <w:rFonts w:eastAsiaTheme="minorEastAsia"/>
          <w:lang w:eastAsia="zh-CN"/>
        </w:rPr>
      </w:pPr>
      <w:ins w:id="1914" w:author="S2-2307518" w:date="2023-06-01T00:59:00Z">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 xml:space="preserve">tion from the </w:t>
        </w:r>
        <w:proofErr w:type="gramStart"/>
        <w:r w:rsidRPr="00FC39A3">
          <w:rPr>
            <w:rFonts w:eastAsiaTheme="minorEastAsia"/>
            <w:lang w:eastAsia="zh-CN"/>
          </w:rPr>
          <w:t>UE1</w:t>
        </w:r>
        <w:r w:rsidRPr="00893DB4">
          <w:rPr>
            <w:rFonts w:eastAsiaTheme="minorEastAsia"/>
            <w:lang w:eastAsia="zh-CN"/>
          </w:rPr>
          <w:t>(</w:t>
        </w:r>
        <w:proofErr w:type="gramEnd"/>
        <w:r w:rsidRPr="00893DB4">
          <w:rPr>
            <w:rFonts w:eastAsiaTheme="minorEastAsia"/>
            <w:lang w:eastAsia="zh-CN"/>
          </w:rPr>
          <w:t>Located UE) in step14.</w:t>
        </w:r>
      </w:ins>
    </w:p>
    <w:p w14:paraId="1FDED77D" w14:textId="77777777" w:rsidR="00E4739F" w:rsidRPr="00437586" w:rsidRDefault="00E4739F" w:rsidP="00E4739F">
      <w:pPr>
        <w:pStyle w:val="B2"/>
        <w:rPr>
          <w:ins w:id="1915" w:author="S2-2307518" w:date="2023-06-01T00:59:00Z"/>
          <w:rFonts w:eastAsiaTheme="minorEastAsia"/>
          <w:lang w:eastAsia="zh-CN"/>
        </w:rPr>
      </w:pPr>
      <w:ins w:id="1916" w:author="S2-2307518" w:date="2023-06-01T00:59:00Z">
        <w:r w:rsidRPr="00893DB4">
          <w:rPr>
            <w:rFonts w:eastAsiaTheme="minorEastAsia" w:hint="eastAsia"/>
            <w:lang w:eastAsia="zh-CN"/>
          </w:rPr>
          <w:t>-</w:t>
        </w:r>
        <w:r w:rsidRPr="00437586">
          <w:rPr>
            <w:rFonts w:eastAsiaTheme="minorEastAsia"/>
            <w:lang w:eastAsia="zh-CN"/>
          </w:rPr>
          <w:tab/>
          <w:t>The step17 for UE based calculate is not needed.</w:t>
        </w:r>
      </w:ins>
    </w:p>
    <w:p w14:paraId="42FD9593" w14:textId="77777777" w:rsidR="00E4739F" w:rsidRPr="00437586" w:rsidRDefault="00E4739F" w:rsidP="00E4739F">
      <w:pPr>
        <w:pStyle w:val="B2"/>
        <w:rPr>
          <w:ins w:id="1917" w:author="S2-2307518" w:date="2023-06-01T00:59:00Z"/>
          <w:rFonts w:eastAsiaTheme="minorEastAsia"/>
          <w:lang w:eastAsia="zh-CN"/>
        </w:rPr>
      </w:pPr>
      <w:ins w:id="1918" w:author="S2-2307518" w:date="2023-06-01T00:59:00Z">
        <w:r w:rsidRPr="00437586">
          <w:rPr>
            <w:rFonts w:eastAsiaTheme="minorEastAsia"/>
            <w:lang w:eastAsia="zh-CN"/>
          </w:rPr>
          <w:t>-</w:t>
        </w:r>
        <w:r w:rsidRPr="00437586">
          <w:rPr>
            <w:rFonts w:eastAsiaTheme="minorEastAsia"/>
            <w:lang w:eastAsia="zh-CN"/>
          </w:rPr>
          <w:tab/>
          <w:t xml:space="preserve">The </w:t>
        </w:r>
        <w:proofErr w:type="gramStart"/>
        <w:r w:rsidRPr="00437586">
          <w:rPr>
            <w:rFonts w:eastAsiaTheme="minorEastAsia"/>
            <w:lang w:eastAsia="zh-CN"/>
          </w:rPr>
          <w:t>UE1(</w:t>
        </w:r>
        <w:proofErr w:type="gramEnd"/>
        <w:r w:rsidRPr="00437586">
          <w:rPr>
            <w:rFonts w:eastAsiaTheme="minorEastAsia"/>
            <w:lang w:eastAsia="zh-CN"/>
          </w:rPr>
          <w:t>Located UE) returns the SL location measurement data to the LMF in step18.</w:t>
        </w:r>
      </w:ins>
    </w:p>
    <w:p w14:paraId="156006F7" w14:textId="77777777" w:rsidR="00E4739F" w:rsidRPr="00E4739F" w:rsidRDefault="00E4739F" w:rsidP="00E4739F">
      <w:pPr>
        <w:pStyle w:val="B2"/>
        <w:rPr>
          <w:ins w:id="1919" w:author="S2-2307518" w:date="2023-06-01T00:59:00Z"/>
          <w:rFonts w:eastAsiaTheme="minorEastAsia"/>
          <w:lang w:eastAsia="zh-CN"/>
        </w:rPr>
      </w:pPr>
      <w:ins w:id="1920" w:author="S2-2307518" w:date="2023-06-01T00:59:00Z">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ins>
    </w:p>
    <w:p w14:paraId="1FF7EE0D" w14:textId="77777777" w:rsidR="00E4739F" w:rsidRPr="004A79C8" w:rsidRDefault="00E4739F" w:rsidP="00E4739F">
      <w:pPr>
        <w:pStyle w:val="B2"/>
        <w:rPr>
          <w:ins w:id="1921" w:author="S2-2307518" w:date="2023-06-01T00:59:00Z"/>
          <w:rFonts w:eastAsiaTheme="minorEastAsia"/>
          <w:lang w:eastAsia="zh-CN"/>
        </w:rPr>
      </w:pPr>
      <w:ins w:id="1922" w:author="S2-2307518" w:date="2023-06-01T00:59:00Z">
        <w:r w:rsidRPr="00B66A23">
          <w:rPr>
            <w:rFonts w:eastAsiaTheme="minorEastAsia" w:hint="eastAsia"/>
            <w:lang w:eastAsia="zh-CN"/>
          </w:rPr>
          <w:t>-</w:t>
        </w:r>
        <w:r w:rsidRPr="00B66A23">
          <w:rPr>
            <w:rFonts w:eastAsiaTheme="minorEastAsia"/>
            <w:lang w:eastAsia="zh-CN"/>
          </w:rPr>
          <w:tab/>
          <w:t>The LMF calculates the location result (i.e., the absolute Location of Target UE) based on the SL location measurement data</w:t>
        </w:r>
        <w:r w:rsidRPr="004A79C8">
          <w:rPr>
            <w:rFonts w:eastAsiaTheme="minorEastAsia"/>
            <w:lang w:eastAsia="zh-CN"/>
          </w:rPr>
          <w:t xml:space="preserve"> and the location of the </w:t>
        </w:r>
        <w:proofErr w:type="gramStart"/>
        <w:r w:rsidRPr="004A79C8">
          <w:rPr>
            <w:rFonts w:eastAsiaTheme="minorEastAsia"/>
            <w:lang w:eastAsia="zh-CN"/>
          </w:rPr>
          <w:t>UE1(</w:t>
        </w:r>
        <w:proofErr w:type="gramEnd"/>
        <w:r w:rsidRPr="004A79C8">
          <w:rPr>
            <w:rFonts w:eastAsiaTheme="minorEastAsia"/>
            <w:lang w:eastAsia="zh-CN"/>
          </w:rPr>
          <w:t xml:space="preserve">Located UE) in step19, and provides the location of </w:t>
        </w:r>
        <w:proofErr w:type="spellStart"/>
        <w:r w:rsidRPr="004A79C8">
          <w:rPr>
            <w:rFonts w:eastAsiaTheme="minorEastAsia"/>
            <w:lang w:eastAsia="zh-CN"/>
          </w:rPr>
          <w:t>UE</w:t>
        </w:r>
        <w:bookmarkStart w:id="1923" w:name="_Hlk135299415"/>
        <w:r w:rsidRPr="004A79C8">
          <w:rPr>
            <w:rFonts w:eastAsiaTheme="minorEastAsia"/>
            <w:lang w:eastAsia="zh-CN"/>
          </w:rPr>
          <w:t>x</w:t>
        </w:r>
        <w:proofErr w:type="spellEnd"/>
        <w:r w:rsidRPr="004A79C8">
          <w:rPr>
            <w:rFonts w:eastAsiaTheme="minorEastAsia"/>
            <w:lang w:eastAsia="zh-CN"/>
          </w:rPr>
          <w:t>(Target UE)</w:t>
        </w:r>
        <w:bookmarkEnd w:id="1923"/>
        <w:r w:rsidRPr="004A79C8">
          <w:rPr>
            <w:rFonts w:eastAsiaTheme="minorEastAsia"/>
            <w:lang w:eastAsia="zh-CN"/>
          </w:rPr>
          <w:t xml:space="preserve"> to the UE1 (Located UE) in step 22.</w:t>
        </w:r>
      </w:ins>
    </w:p>
    <w:p w14:paraId="057424AB" w14:textId="77777777" w:rsidR="00E4739F" w:rsidRPr="00AE12E1" w:rsidRDefault="00E4739F" w:rsidP="00E4739F">
      <w:pPr>
        <w:pStyle w:val="B2"/>
        <w:rPr>
          <w:ins w:id="1924" w:author="S2-2307518" w:date="2023-06-01T00:59:00Z"/>
          <w:rFonts w:eastAsiaTheme="minorEastAsia"/>
          <w:lang w:eastAsia="zh-CN"/>
        </w:rPr>
      </w:pPr>
      <w:ins w:id="1925" w:author="S2-2307518" w:date="2023-06-01T00:59:00Z">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proofErr w:type="spellStart"/>
        <w:proofErr w:type="gramStart"/>
        <w:r w:rsidRPr="007A67F1">
          <w:rPr>
            <w:rFonts w:eastAsiaTheme="minorEastAsia"/>
            <w:lang w:eastAsia="zh-CN"/>
          </w:rPr>
          <w:t>UEx</w:t>
        </w:r>
        <w:proofErr w:type="spellEnd"/>
        <w:r w:rsidRPr="007A67F1">
          <w:rPr>
            <w:rFonts w:eastAsiaTheme="minorEastAsia"/>
            <w:lang w:eastAsia="zh-CN"/>
          </w:rPr>
          <w:t>(</w:t>
        </w:r>
        <w:proofErr w:type="gramEnd"/>
        <w:r w:rsidRPr="007A67F1">
          <w:rPr>
            <w:rFonts w:eastAsiaTheme="minorEastAsia"/>
            <w:lang w:eastAsia="zh-CN"/>
          </w:rPr>
          <w:t xml:space="preserve">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w:t>
        </w:r>
        <w:proofErr w:type="spellStart"/>
        <w:r w:rsidRPr="00437586">
          <w:rPr>
            <w:rFonts w:eastAsiaTheme="minorEastAsia"/>
            <w:lang w:eastAsia="zh-CN"/>
          </w:rPr>
          <w:t>UEx</w:t>
        </w:r>
        <w:proofErr w:type="spellEnd"/>
        <w:r w:rsidRPr="00437586">
          <w:rPr>
            <w:rFonts w:eastAsiaTheme="minorEastAsia"/>
            <w:lang w:eastAsia="zh-CN"/>
          </w:rPr>
          <w:t xml:space="preserve">(Target UE) via the GMLC to the LCS Client or AF in step 22. In case the </w:t>
        </w:r>
        <w:proofErr w:type="spellStart"/>
        <w:proofErr w:type="gramStart"/>
        <w:r w:rsidRPr="00437586">
          <w:rPr>
            <w:rFonts w:eastAsiaTheme="minorEastAsia"/>
            <w:lang w:eastAsia="zh-CN"/>
          </w:rPr>
          <w:t>UEx</w:t>
        </w:r>
        <w:proofErr w:type="spellEnd"/>
        <w:r w:rsidRPr="00437586">
          <w:rPr>
            <w:rFonts w:eastAsiaTheme="minorEastAsia"/>
            <w:lang w:eastAsia="zh-CN"/>
          </w:rPr>
          <w:t>(</w:t>
        </w:r>
        <w:proofErr w:type="gramEnd"/>
        <w:r w:rsidRPr="00437586">
          <w:rPr>
            <w:rFonts w:eastAsiaTheme="minorEastAsia"/>
            <w:lang w:eastAsia="zh-CN"/>
          </w:rPr>
          <w:t xml:space="preserve">Target UE) context was deleted, </w:t>
        </w:r>
        <w:r w:rsidRPr="006E2BB0">
          <w:rPr>
            <w:rFonts w:eastAsiaTheme="minorEastAsia"/>
            <w:lang w:eastAsia="zh-CN"/>
          </w:rPr>
          <w:t xml:space="preserve">transferring location of the </w:t>
        </w:r>
        <w:proofErr w:type="spellStart"/>
        <w:r w:rsidRPr="006E2BB0">
          <w:rPr>
            <w:rFonts w:eastAsiaTheme="minorEastAsia"/>
            <w:lang w:eastAsia="zh-CN"/>
          </w:rPr>
          <w:t>UEx</w:t>
        </w:r>
        <w:proofErr w:type="spellEnd"/>
        <w:r w:rsidRPr="006E2BB0">
          <w:rPr>
            <w:rFonts w:eastAsiaTheme="minorEastAsia"/>
            <w:lang w:eastAsia="zh-CN"/>
          </w:rPr>
          <w:t xml:space="preserve">(Target UE) to the LCS Client or AF </w:t>
        </w:r>
        <w:r w:rsidRPr="00AE12E1">
          <w:rPr>
            <w:rFonts w:eastAsiaTheme="minorEastAsia"/>
            <w:lang w:eastAsia="zh-CN"/>
          </w:rPr>
          <w:t>is not proceeded.</w:t>
        </w:r>
      </w:ins>
    </w:p>
    <w:p w14:paraId="216B9DD6" w14:textId="2140CD18" w:rsidR="00E4739F" w:rsidRDefault="00E4739F" w:rsidP="00536A5D">
      <w:pPr>
        <w:pStyle w:val="B1"/>
        <w:rPr>
          <w:ins w:id="1926" w:author="S2-2307518" w:date="2023-06-01T00:59:00Z"/>
        </w:rPr>
      </w:pPr>
      <w:ins w:id="1927" w:author="S2-2307518" w:date="2023-06-01T00:59:00Z">
        <w:r w:rsidRPr="00AE12E1">
          <w:rPr>
            <w:lang w:eastAsia="zh-CN"/>
          </w:rPr>
          <w:t>-</w:t>
        </w:r>
        <w:r w:rsidRPr="00A85F14">
          <w:rPr>
            <w:lang w:eastAsia="zh-CN"/>
          </w:rPr>
          <w:tab/>
        </w:r>
        <w:bookmarkStart w:id="1928" w:name="_Hlk135566742"/>
        <w:r w:rsidRPr="00A85F14">
          <w:rPr>
            <w:lang w:eastAsia="zh-CN"/>
          </w:rPr>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 the absolute L</w:t>
        </w:r>
        <w:r w:rsidRPr="00A5271A">
          <w:rPr>
            <w:rFonts w:eastAsiaTheme="minorEastAsia"/>
            <w:lang w:eastAsia="zh-CN"/>
          </w:rPr>
          <w:t>ocation of Target UE)</w:t>
        </w:r>
        <w:r>
          <w:rPr>
            <w:lang w:eastAsia="zh-CN"/>
          </w:rPr>
          <w:t xml:space="preserve"> to the </w:t>
        </w:r>
        <w:proofErr w:type="spellStart"/>
        <w:proofErr w:type="gramStart"/>
        <w:r>
          <w:rPr>
            <w:lang w:eastAsia="zh-CN"/>
          </w:rPr>
          <w:t>UEx</w:t>
        </w:r>
        <w:proofErr w:type="spellEnd"/>
        <w:r>
          <w:rPr>
            <w:rFonts w:eastAsia="MS Mincho"/>
          </w:rPr>
          <w:t>(</w:t>
        </w:r>
        <w:proofErr w:type="gramEnd"/>
        <w:r>
          <w:rPr>
            <w:rFonts w:eastAsia="MS Mincho"/>
          </w:rPr>
          <w:t>Target UE)</w:t>
        </w:r>
        <w:r>
          <w:rPr>
            <w:lang w:eastAsia="zh-CN"/>
          </w:rPr>
          <w:t xml:space="preserve"> in step23 over PC5</w:t>
        </w:r>
        <w:bookmarkEnd w:id="1928"/>
        <w:r>
          <w:rPr>
            <w:lang w:eastAsia="zh-CN"/>
          </w:rPr>
          <w:t>.</w:t>
        </w:r>
      </w:ins>
    </w:p>
    <w:p w14:paraId="5B44DC1D" w14:textId="22F4B90B" w:rsidR="00536A5D" w:rsidDel="00E4739F" w:rsidRDefault="00536A5D" w:rsidP="00536A5D">
      <w:pPr>
        <w:pStyle w:val="B1"/>
        <w:rPr>
          <w:del w:id="1929" w:author="S2-2307518" w:date="2023-06-01T00:58:00Z"/>
        </w:rPr>
      </w:pPr>
      <w:del w:id="1930" w:author="S2-2307518" w:date="2023-06-01T00:58:00Z">
        <w:r w:rsidDel="00E4739F">
          <w:delText>1.</w:delText>
        </w:r>
        <w:r w:rsidDel="00E4739F">
          <w:tab/>
          <w:delText xml:space="preserve">The Target UE performs step1~5 of the SL-MO-LR procedure in </w:delText>
        </w:r>
        <w:r w:rsidRPr="00536A5D" w:rsidDel="00E4739F">
          <w:rPr>
            <w:highlight w:val="yellow"/>
          </w:rPr>
          <w:delText>clause 6.x.z</w:delText>
        </w:r>
        <w:r w:rsidDel="00E4739F">
          <w:delText xml:space="preserve"> of </w:delText>
        </w:r>
        <w:r w:rsidR="00B9060F" w:rsidDel="00E4739F">
          <w:delText>TS 23.273 [</w:delText>
        </w:r>
        <w:r w:rsidDel="00E4739F">
          <w:delText>8] with following adaptations:</w:delText>
        </w:r>
      </w:del>
    </w:p>
    <w:p w14:paraId="14283BCA" w14:textId="7DBCBA8F" w:rsidR="00536A5D" w:rsidDel="00E4739F" w:rsidRDefault="00536A5D" w:rsidP="00536A5D">
      <w:pPr>
        <w:pStyle w:val="B2"/>
        <w:rPr>
          <w:del w:id="1931" w:author="S2-2307518" w:date="2023-06-01T00:58:00Z"/>
        </w:rPr>
      </w:pPr>
      <w:del w:id="1932" w:author="S2-2307518" w:date="2023-06-01T00:58:00Z">
        <w:r w:rsidDel="00E4739F">
          <w:delText>-</w:delText>
        </w:r>
        <w:r w:rsidDel="00E4739F">
          <w:tab/>
          <w:delText>UE1 is the Target UE that cannot set up a NAS connection or that cannot be served by a Ranging/SL positioning capable LMF, and UE2/…/UEn are Located UEs or SL Reference UEs, whereby at least one of the UE2/…/UEn are in coverage and can be served by a Ranging/SL positioning capable LMF.</w:delText>
        </w:r>
      </w:del>
    </w:p>
    <w:p w14:paraId="268E1AAA" w14:textId="654DB220" w:rsidR="00536A5D" w:rsidDel="00E4739F" w:rsidRDefault="00536A5D" w:rsidP="00536A5D">
      <w:pPr>
        <w:pStyle w:val="B1"/>
        <w:rPr>
          <w:del w:id="1933" w:author="S2-2307518" w:date="2023-06-01T00:58:00Z"/>
        </w:rPr>
      </w:pPr>
      <w:del w:id="1934" w:author="S2-2307518" w:date="2023-06-01T00:58:00Z">
        <w:r w:rsidDel="00E4739F">
          <w:delText>2. Target UE sends a SL positioning information request to the Located UE(s) to request for its absolute location. In this request, it may include the routing identifier, the QoS requirement, the Target UE ID (e.g. GPSI).</w:delText>
        </w:r>
      </w:del>
    </w:p>
    <w:p w14:paraId="3C34DB1E" w14:textId="149A8A97" w:rsidR="00536A5D" w:rsidDel="00E4739F" w:rsidRDefault="00536A5D" w:rsidP="00536A5D">
      <w:pPr>
        <w:pStyle w:val="B1"/>
        <w:rPr>
          <w:del w:id="1935" w:author="S2-2307518" w:date="2023-06-01T00:58:00Z"/>
        </w:rPr>
      </w:pPr>
      <w:del w:id="1936" w:author="S2-2307518" w:date="2023-06-01T00:58:00Z">
        <w:r w:rsidDel="00E4739F">
          <w:delText>3.</w:delText>
        </w:r>
        <w:r w:rsidDel="00E4739F">
          <w:tab/>
          <w:delText xml:space="preserve">Located UE(s) determine to proceed the SL-MO-LR with step 6~22 in </w:delText>
        </w:r>
        <w:r w:rsidRPr="00536A5D" w:rsidDel="00E4739F">
          <w:rPr>
            <w:highlight w:val="yellow"/>
          </w:rPr>
          <w:delText>clause 6.x.z</w:delText>
        </w:r>
        <w:r w:rsidDel="00E4739F">
          <w:delText xml:space="preserve"> of </w:delText>
        </w:r>
        <w:r w:rsidR="00B9060F" w:rsidDel="00E4739F">
          <w:delText>TS 23.273 [</w:delText>
        </w:r>
        <w:r w:rsidDel="00E4739F">
          <w:delText>8] with following adaptions:</w:delText>
        </w:r>
      </w:del>
    </w:p>
    <w:p w14:paraId="49AC4B82" w14:textId="65E9A2CA" w:rsidR="00536A5D" w:rsidDel="00E4739F" w:rsidRDefault="00536A5D" w:rsidP="00536A5D">
      <w:pPr>
        <w:pStyle w:val="B2"/>
        <w:rPr>
          <w:del w:id="1937" w:author="S2-2307518" w:date="2023-06-01T00:58:00Z"/>
        </w:rPr>
      </w:pPr>
      <w:del w:id="1938" w:author="S2-2307518" w:date="2023-06-01T00:58:00Z">
        <w:r w:rsidDel="00E4739F">
          <w:delText>-</w:delText>
        </w:r>
        <w:r w:rsidDel="00E4739F">
          <w:tab/>
          <w:delText>Step 6: In addition to what is stated in step 6, UE1 further determines, based on information obtained in earlier steps, that at least one of the discovered UE2/…/UEn are in network coverage and can be served by a Ranging/SL positioning capable LMF. If so, it requests one of the UE2/…/UEn (i.e. UEx) to initiate a SL-MO-LR on its behalf.</w:delText>
        </w:r>
      </w:del>
    </w:p>
    <w:p w14:paraId="58AC96D5" w14:textId="410D3E3D" w:rsidR="0010717F" w:rsidRPr="0010717F" w:rsidDel="00E4739F" w:rsidRDefault="00536A5D" w:rsidP="00536A5D">
      <w:pPr>
        <w:pStyle w:val="EditorsNote"/>
        <w:rPr>
          <w:del w:id="1939" w:author="S2-2307518" w:date="2023-06-01T00:58:00Z"/>
          <w:rFonts w:eastAsiaTheme="minorEastAsia"/>
          <w:lang w:eastAsia="zh-CN"/>
        </w:rPr>
      </w:pPr>
      <w:del w:id="1940" w:author="S2-2307518" w:date="2023-06-01T00:58:00Z">
        <w:r w:rsidDel="00E4739F">
          <w:rPr>
            <w:rFonts w:eastAsiaTheme="minorEastAsia"/>
            <w:lang w:eastAsia="zh-CN"/>
          </w:rPr>
          <w:delText>Editor's note:</w:delText>
        </w:r>
        <w:r w:rsidDel="00E4739F">
          <w:rPr>
            <w:rFonts w:eastAsiaTheme="minorEastAsia"/>
            <w:lang w:eastAsia="zh-CN"/>
          </w:rPr>
          <w:tab/>
          <w:delText>It is FFS whether and how the SL-MO-LR is performed on behalf of Target UE.</w:delText>
        </w:r>
      </w:del>
    </w:p>
    <w:p w14:paraId="37DDFA60" w14:textId="34198772" w:rsidR="00536A5D" w:rsidDel="00E4739F" w:rsidRDefault="00536A5D" w:rsidP="00536A5D">
      <w:pPr>
        <w:pStyle w:val="B1"/>
        <w:rPr>
          <w:del w:id="1941" w:author="S2-2307518" w:date="2023-06-01T00:58:00Z"/>
        </w:rPr>
      </w:pPr>
      <w:del w:id="1942" w:author="S2-2307518" w:date="2023-06-01T00:58:00Z">
        <w:r w:rsidDel="00E4739F">
          <w:delText>-</w:delText>
        </w:r>
        <w:r w:rsidDel="00E4739F">
          <w:tab/>
          <w:delText>Steps 7 to 21 are performed by UE2/…/UEn (i.e. Located UE) instead of UE1 in the respective steps, with the following additional clarifications:</w:delText>
        </w:r>
      </w:del>
    </w:p>
    <w:p w14:paraId="136FB780" w14:textId="2D8338EE" w:rsidR="00536A5D" w:rsidDel="00E4739F" w:rsidRDefault="00536A5D" w:rsidP="00536A5D">
      <w:pPr>
        <w:pStyle w:val="B1"/>
        <w:rPr>
          <w:del w:id="1943" w:author="S2-2307518" w:date="2023-06-01T00:58:00Z"/>
        </w:rPr>
      </w:pPr>
      <w:del w:id="1944" w:author="S2-2307518" w:date="2023-06-01T00:58:00Z">
        <w:r w:rsidDel="00E4739F">
          <w:lastRenderedPageBreak/>
          <w:delText>-</w:delText>
        </w:r>
        <w:r w:rsidDel="00E4739F">
          <w:tab/>
          <w:delText>Step 8: SL-MO-LR is sent by UEx and indicates that absolute location is required and may indicate the location calculation assistance is needed. Each Located UE (UE2/…/UEn) may also report the ranging/SL positioning measurement or estimation result and a deferred routing identifier to LMF via the serving AMF of each Located UE. The LMF uses the received information (i.e. ranging/SL positioning measurement or estimation result with the same deferred routing identifier) to calculate the location of the Target UE.</w:delText>
        </w:r>
      </w:del>
    </w:p>
    <w:p w14:paraId="038218EC" w14:textId="1E2BC5AD" w:rsidR="00536A5D" w:rsidDel="00E4739F" w:rsidRDefault="00536A5D" w:rsidP="00536A5D">
      <w:pPr>
        <w:pStyle w:val="EditorsNote"/>
        <w:rPr>
          <w:del w:id="1945" w:author="S2-2307518" w:date="2023-06-01T00:58:00Z"/>
          <w:lang w:eastAsia="zh-CN"/>
        </w:rPr>
      </w:pPr>
      <w:del w:id="1946" w:author="S2-2307518" w:date="2023-06-01T00:58:00Z">
        <w:r w:rsidDel="00E4739F">
          <w:rPr>
            <w:lang w:eastAsia="zh-CN"/>
          </w:rPr>
          <w:delText>Editor's note:</w:delText>
        </w:r>
        <w:r w:rsidDel="00E4739F">
          <w:rPr>
            <w:lang w:eastAsia="zh-CN"/>
          </w:rPr>
          <w:tab/>
        </w:r>
        <w:r w:rsidDel="00E4739F">
          <w:rPr>
            <w:lang w:eastAsia="zh-CN"/>
          </w:rPr>
          <w:tab/>
          <w:delText>It is FFS how each Located UE gets the deferred routing identifier towards to a same LMF.</w:delText>
        </w:r>
      </w:del>
    </w:p>
    <w:p w14:paraId="52E26ECE" w14:textId="104B2EB4" w:rsidR="00536A5D" w:rsidDel="00E4739F" w:rsidRDefault="00536A5D" w:rsidP="00536A5D">
      <w:pPr>
        <w:pStyle w:val="EditorsNote"/>
        <w:rPr>
          <w:del w:id="1947" w:author="S2-2307518" w:date="2023-06-01T00:58:00Z"/>
          <w:lang w:eastAsia="zh-CN"/>
        </w:rPr>
      </w:pPr>
      <w:del w:id="1948" w:author="S2-2307518" w:date="2023-06-01T00:58:00Z">
        <w:r w:rsidDel="00E4739F">
          <w:rPr>
            <w:lang w:eastAsia="zh-CN"/>
          </w:rPr>
          <w:delText>Editor's note:</w:delText>
        </w:r>
        <w:r w:rsidDel="00E4739F">
          <w:rPr>
            <w:lang w:eastAsia="zh-CN"/>
          </w:rPr>
          <w:tab/>
        </w:r>
        <w:r w:rsidDel="00E4739F">
          <w:rPr>
            <w:lang w:eastAsia="zh-CN"/>
          </w:rPr>
          <w:tab/>
          <w:delText>It is FFS whether step 10-18 can be skipped or not.</w:delText>
        </w:r>
      </w:del>
    </w:p>
    <w:p w14:paraId="71E84549" w14:textId="7E28131F" w:rsidR="00536A5D" w:rsidRPr="00536A5D" w:rsidDel="00E4739F" w:rsidRDefault="00536A5D" w:rsidP="00536A5D">
      <w:pPr>
        <w:pStyle w:val="B1"/>
        <w:rPr>
          <w:del w:id="1949" w:author="S2-2307518" w:date="2023-06-01T00:58:00Z"/>
        </w:rPr>
      </w:pPr>
      <w:del w:id="1950" w:author="S2-2307518" w:date="2023-06-01T00:58:00Z">
        <w:r w:rsidDel="00E4739F">
          <w:delText>4.</w:delText>
        </w:r>
        <w:r w:rsidDel="00E4739F">
          <w:tab/>
          <w:delText>The Located UE(s) sends the SL positioning information provide message including the Target UE location to the Target UE.</w:delText>
        </w:r>
      </w:del>
    </w:p>
    <w:p w14:paraId="0BD10AFD" w14:textId="0B6450CD" w:rsidR="00536A5D" w:rsidRDefault="00536A5D" w:rsidP="00536A5D">
      <w:pPr>
        <w:pStyle w:val="EditorsNote"/>
        <w:rPr>
          <w:ins w:id="1951" w:author="S2-2307518" w:date="2023-06-01T01:02:00Z"/>
          <w:lang w:eastAsia="zh-CN"/>
        </w:rPr>
      </w:pPr>
      <w:del w:id="1952" w:author="S2-2307518" w:date="2023-06-01T00:58:00Z">
        <w:r w:rsidDel="00E4739F">
          <w:rPr>
            <w:lang w:eastAsia="zh-CN"/>
          </w:rPr>
          <w:delText>Editor's note:</w:delText>
        </w:r>
        <w:r w:rsidDel="00E4739F">
          <w:rPr>
            <w:lang w:eastAsia="zh-CN"/>
          </w:rPr>
          <w:tab/>
          <w:delText>It is FFS the SL positioning information request message in step1 and the SL positioning information provide message in step4 are RSPP message or PC5-S message like SL positioning client UE initiated Ranging service invocation in clause 6.6.1.1.</w:delText>
        </w:r>
      </w:del>
    </w:p>
    <w:p w14:paraId="6B6A537C" w14:textId="77777777" w:rsidR="00B66A23" w:rsidRPr="003B7775" w:rsidRDefault="00B66A23" w:rsidP="00B66A23">
      <w:pPr>
        <w:pStyle w:val="31"/>
        <w:rPr>
          <w:ins w:id="1953" w:author="S2-2307519" w:date="2023-06-01T01:06:00Z"/>
          <w:rFonts w:eastAsia="等线"/>
          <w:lang w:eastAsia="zh-CN"/>
        </w:rPr>
      </w:pPr>
      <w:bookmarkStart w:id="1954" w:name="_Toc136480574"/>
      <w:bookmarkStart w:id="1955" w:name="_Toc136480687"/>
      <w:bookmarkStart w:id="1956" w:name="_Toc136480801"/>
      <w:ins w:id="1957" w:author="S2-2307519" w:date="2023-06-01T01:06:00Z">
        <w:r w:rsidRPr="003B7775">
          <w:rPr>
            <w:rFonts w:eastAsia="等线" w:hint="eastAsia"/>
            <w:lang w:eastAsia="zh-CN"/>
          </w:rPr>
          <w:t>6</w:t>
        </w:r>
        <w:r>
          <w:rPr>
            <w:rFonts w:eastAsia="等线"/>
            <w:lang w:eastAsia="zh-CN"/>
          </w:rPr>
          <w:t>.5.3</w:t>
        </w:r>
        <w:r w:rsidRPr="003B7775">
          <w:rPr>
            <w:rFonts w:eastAsia="等线"/>
            <w:lang w:eastAsia="zh-CN"/>
          </w:rPr>
          <w:t xml:space="preserve"> </w:t>
        </w:r>
        <w:r w:rsidRPr="003B7775">
          <w:t>Procedures for UE based SL Positioning for UE with NAS connection</w:t>
        </w:r>
        <w:bookmarkEnd w:id="1954"/>
        <w:bookmarkEnd w:id="1955"/>
        <w:bookmarkEnd w:id="1956"/>
      </w:ins>
    </w:p>
    <w:p w14:paraId="6911B4C1" w14:textId="77777777" w:rsidR="00B66A23" w:rsidRPr="003B7775" w:rsidRDefault="00B66A23" w:rsidP="00B66A23">
      <w:pPr>
        <w:pStyle w:val="41"/>
        <w:rPr>
          <w:ins w:id="1958" w:author="S2-2307519" w:date="2023-06-01T01:06:00Z"/>
        </w:rPr>
      </w:pPr>
      <w:bookmarkStart w:id="1959" w:name="_Toc136480575"/>
      <w:bookmarkStart w:id="1960" w:name="_Toc136480688"/>
      <w:bookmarkStart w:id="1961" w:name="_Toc136480802"/>
      <w:ins w:id="1962" w:author="S2-2307519" w:date="2023-06-01T01:06:00Z">
        <w:r>
          <w:t>6.5.3</w:t>
        </w:r>
        <w:r w:rsidRPr="003B7775">
          <w:t>.1</w:t>
        </w:r>
        <w:r w:rsidRPr="003B7775">
          <w:tab/>
          <w:t>MO-LR Procedure for UE based SL Positioning for UE with NAS connection</w:t>
        </w:r>
        <w:bookmarkEnd w:id="1959"/>
        <w:bookmarkEnd w:id="1960"/>
        <w:bookmarkEnd w:id="1961"/>
        <w:r w:rsidRPr="003B7775">
          <w:t xml:space="preserve"> </w:t>
        </w:r>
      </w:ins>
    </w:p>
    <w:p w14:paraId="675041ED" w14:textId="77777777" w:rsidR="00B66A23" w:rsidRPr="003B7775" w:rsidRDefault="00B66A23" w:rsidP="00B66A23">
      <w:pPr>
        <w:rPr>
          <w:ins w:id="1963" w:author="S2-2307519" w:date="2023-06-01T01:06:00Z"/>
          <w:rFonts w:eastAsia="等线"/>
          <w:lang w:eastAsia="zh-CN"/>
        </w:rPr>
      </w:pPr>
      <w:ins w:id="1964" w:author="S2-2307519" w:date="2023-06-01T01:06:00Z">
        <w:r w:rsidRPr="003B7775">
          <w:rPr>
            <w:rFonts w:eastAsia="等线"/>
            <w:lang w:eastAsia="zh-CN"/>
          </w:rPr>
          <w:t xml:space="preserve">The procedures defined in this clause apply to </w:t>
        </w:r>
        <w:r w:rsidRPr="003B7775">
          <w:t>UE based SL Positioning for UE with NAS connection, as defined in clause 5.5.4, when the service request is initiated by the Target UE.</w:t>
        </w:r>
        <w:r w:rsidRPr="003B7775">
          <w:rPr>
            <w:rFonts w:eastAsia="等线"/>
            <w:lang w:eastAsia="zh-CN"/>
          </w:rPr>
          <w:t xml:space="preserve">  </w:t>
        </w:r>
      </w:ins>
    </w:p>
    <w:p w14:paraId="0CFE1DEE" w14:textId="77777777" w:rsidR="00B66A23" w:rsidRPr="003B7775" w:rsidRDefault="00B66A23" w:rsidP="00B66A23">
      <w:pPr>
        <w:rPr>
          <w:ins w:id="1965" w:author="S2-2307519" w:date="2023-06-01T01:06:00Z"/>
        </w:rPr>
      </w:pPr>
      <w:ins w:id="1966" w:author="S2-2307519" w:date="2023-06-01T01:06:00Z">
        <w:r w:rsidRPr="003B7775">
          <w:rPr>
            <w:lang w:eastAsia="zh-CN"/>
          </w:rPr>
          <w:t xml:space="preserve">If the Located UE(s) is known to the Target UE (e.g. based on Located UE discovery and selection), </w:t>
        </w:r>
        <w:r w:rsidRPr="003B7775">
          <w:rPr>
            <w:rFonts w:hint="eastAsia"/>
            <w:lang w:eastAsia="zh-CN"/>
          </w:rPr>
          <w:t>S</w:t>
        </w:r>
        <w:r w:rsidRPr="003B7775">
          <w:rPr>
            <w:lang w:eastAsia="zh-CN"/>
          </w:rPr>
          <w:t>L-MO-LR procedure defined in clause 6.x</w:t>
        </w:r>
        <w:r>
          <w:rPr>
            <w:rFonts w:asciiTheme="minorEastAsia" w:eastAsiaTheme="minorEastAsia" w:hAnsiTheme="minorEastAsia" w:hint="eastAsia"/>
            <w:lang w:eastAsia="zh-CN"/>
          </w:rPr>
          <w:t>.</w:t>
        </w:r>
        <w:r w:rsidRPr="003B7775">
          <w:rPr>
            <w:lang w:eastAsia="zh-CN"/>
          </w:rPr>
          <w:t>1 of TS 23.273 [8] is performed with the following adaptations:</w:t>
        </w:r>
      </w:ins>
    </w:p>
    <w:p w14:paraId="0BCEFE78" w14:textId="77777777" w:rsidR="00B66A23" w:rsidRPr="003B7775" w:rsidRDefault="00B66A23" w:rsidP="00B66A23">
      <w:pPr>
        <w:pStyle w:val="B1"/>
        <w:numPr>
          <w:ilvl w:val="0"/>
          <w:numId w:val="30"/>
        </w:numPr>
        <w:overflowPunct/>
        <w:autoSpaceDE/>
        <w:autoSpaceDN/>
        <w:adjustRightInd/>
        <w:jc w:val="both"/>
        <w:textAlignment w:val="auto"/>
        <w:rPr>
          <w:ins w:id="1967" w:author="S2-2307519" w:date="2023-06-01T01:06:00Z"/>
        </w:rPr>
      </w:pPr>
      <w:ins w:id="1968" w:author="S2-2307519" w:date="2023-06-01T01:06:00Z">
        <w:r w:rsidRPr="003B7775">
          <w:t>UE1 is the Target UE, and UE2/…/</w:t>
        </w:r>
        <w:proofErr w:type="spellStart"/>
        <w:r w:rsidRPr="003B7775">
          <w:t>UEn</w:t>
        </w:r>
        <w:proofErr w:type="spellEnd"/>
        <w:r w:rsidRPr="003B7775">
          <w:t xml:space="preserve"> is the Located UE. UE1 provides application layer ID of UE2/…/</w:t>
        </w:r>
        <w:proofErr w:type="spellStart"/>
        <w:r w:rsidRPr="003B7775">
          <w:t>UEn</w:t>
        </w:r>
        <w:proofErr w:type="spellEnd"/>
        <w:r w:rsidRPr="003B7775">
          <w:t xml:space="preserve"> as the Located UE ID in the </w:t>
        </w:r>
        <w:r w:rsidRPr="003B7775">
          <w:rPr>
            <w:rFonts w:hint="eastAsia"/>
            <w:lang w:eastAsia="zh-CN"/>
          </w:rPr>
          <w:t>S</w:t>
        </w:r>
        <w:r w:rsidRPr="003B7775">
          <w:rPr>
            <w:lang w:eastAsia="zh-CN"/>
          </w:rPr>
          <w:t>L-MO-LR request.</w:t>
        </w:r>
      </w:ins>
    </w:p>
    <w:p w14:paraId="1F04EE41" w14:textId="77777777" w:rsidR="00B66A23" w:rsidRPr="003B7775" w:rsidRDefault="00B66A23" w:rsidP="00B66A23">
      <w:pPr>
        <w:pStyle w:val="B1"/>
        <w:numPr>
          <w:ilvl w:val="0"/>
          <w:numId w:val="30"/>
        </w:numPr>
        <w:overflowPunct/>
        <w:autoSpaceDE/>
        <w:autoSpaceDN/>
        <w:adjustRightInd/>
        <w:jc w:val="both"/>
        <w:textAlignment w:val="auto"/>
        <w:rPr>
          <w:ins w:id="1969" w:author="S2-2307519" w:date="2023-06-01T01:06:00Z"/>
        </w:rPr>
      </w:pPr>
      <w:ins w:id="1970" w:author="S2-2307519" w:date="2023-06-01T01:06:00Z">
        <w:r w:rsidRPr="003B7775">
          <w:t>It is indicated in step 8 that absolute location of UE1 is required.</w:t>
        </w:r>
      </w:ins>
    </w:p>
    <w:p w14:paraId="1B34F0FB" w14:textId="77777777" w:rsidR="00B66A23" w:rsidRPr="003B7775" w:rsidRDefault="00B66A23" w:rsidP="00B66A23">
      <w:pPr>
        <w:pStyle w:val="B1"/>
        <w:numPr>
          <w:ilvl w:val="0"/>
          <w:numId w:val="30"/>
        </w:numPr>
        <w:overflowPunct/>
        <w:autoSpaceDE/>
        <w:autoSpaceDN/>
        <w:adjustRightInd/>
        <w:jc w:val="both"/>
        <w:textAlignment w:val="auto"/>
        <w:rPr>
          <w:ins w:id="1971" w:author="S2-2307519" w:date="2023-06-01T01:06:00Z"/>
        </w:rPr>
      </w:pPr>
      <w:ins w:id="1972" w:author="S2-2307519" w:date="2023-06-01T01:06:00Z">
        <w:r w:rsidRPr="003B7775">
          <w:rPr>
            <w:rFonts w:hint="eastAsia"/>
          </w:rPr>
          <w:t>I</w:t>
        </w:r>
        <w:r w:rsidRPr="003B7775">
          <w:t>t is indicated in step 14 that UE based SL Positioning is applied and optionally the selected SL Positioning Server UE, e.g. Target UE or Located UE, for result calculation.</w:t>
        </w:r>
      </w:ins>
    </w:p>
    <w:p w14:paraId="590D9DF5" w14:textId="77777777" w:rsidR="00B66A23" w:rsidRPr="003B7775" w:rsidRDefault="00B66A23" w:rsidP="00B66A23">
      <w:pPr>
        <w:pStyle w:val="B1"/>
        <w:numPr>
          <w:ilvl w:val="0"/>
          <w:numId w:val="30"/>
        </w:numPr>
        <w:overflowPunct/>
        <w:autoSpaceDE/>
        <w:autoSpaceDN/>
        <w:adjustRightInd/>
        <w:jc w:val="both"/>
        <w:textAlignment w:val="auto"/>
        <w:rPr>
          <w:ins w:id="1973" w:author="S2-2307519" w:date="2023-06-01T01:06:00Z"/>
        </w:rPr>
      </w:pPr>
      <w:ins w:id="1974" w:author="S2-2307519" w:date="2023-06-01T01:06:00Z">
        <w:r w:rsidRPr="003B7775">
          <w:rPr>
            <w:rFonts w:hint="eastAsia"/>
          </w:rPr>
          <w:t>I</w:t>
        </w:r>
        <w:r w:rsidRPr="003B7775">
          <w:t>n step 18, the response includes absolute location of UE1.</w:t>
        </w:r>
      </w:ins>
    </w:p>
    <w:p w14:paraId="7A71927F" w14:textId="77777777" w:rsidR="00B66A23" w:rsidRPr="003B7775" w:rsidRDefault="00B66A23" w:rsidP="00B66A23">
      <w:pPr>
        <w:pStyle w:val="B1"/>
        <w:numPr>
          <w:ilvl w:val="0"/>
          <w:numId w:val="30"/>
        </w:numPr>
        <w:overflowPunct/>
        <w:autoSpaceDE/>
        <w:autoSpaceDN/>
        <w:adjustRightInd/>
        <w:jc w:val="both"/>
        <w:textAlignment w:val="auto"/>
        <w:rPr>
          <w:ins w:id="1975" w:author="S2-2307519" w:date="2023-06-01T01:06:00Z"/>
        </w:rPr>
      </w:pPr>
      <w:ins w:id="1976" w:author="S2-2307519" w:date="2023-06-01T01:06:00Z">
        <w:r w:rsidRPr="003B7775">
          <w:t>Step 19 and step 20 are skipped.</w:t>
        </w:r>
      </w:ins>
    </w:p>
    <w:p w14:paraId="720E11D0" w14:textId="77777777" w:rsidR="00B66A23" w:rsidRPr="003B7775" w:rsidRDefault="00B66A23" w:rsidP="00B66A23">
      <w:pPr>
        <w:rPr>
          <w:ins w:id="1977" w:author="S2-2307519" w:date="2023-06-01T01:06:00Z"/>
        </w:rPr>
      </w:pPr>
      <w:ins w:id="1978" w:author="S2-2307519" w:date="2023-06-01T01:06:00Z">
        <w:r w:rsidRPr="003B7775">
          <w:rPr>
            <w:lang w:eastAsia="zh-CN"/>
          </w:rPr>
          <w:t>If the Located UE(s) is not known to the Target UE</w:t>
        </w:r>
        <w:r w:rsidRPr="003B7775">
          <w:t xml:space="preserve">, 5GC-MO-LR procedure using SL positioning </w:t>
        </w:r>
        <w:r>
          <w:t xml:space="preserve">defined in </w:t>
        </w:r>
        <w:r w:rsidRPr="00B66A23">
          <w:rPr>
            <w:highlight w:val="yellow"/>
          </w:rPr>
          <w:t>clause 6.x</w:t>
        </w:r>
        <w:r w:rsidRPr="00B66A23">
          <w:rPr>
            <w:rFonts w:asciiTheme="minorEastAsia" w:eastAsiaTheme="minorEastAsia" w:hAnsiTheme="minorEastAsia" w:hint="eastAsia"/>
            <w:highlight w:val="yellow"/>
            <w:lang w:eastAsia="zh-CN"/>
          </w:rPr>
          <w:t>.</w:t>
        </w:r>
        <w:r w:rsidRPr="00B66A23">
          <w:rPr>
            <w:highlight w:val="yellow"/>
          </w:rPr>
          <w:t>2</w:t>
        </w:r>
        <w:r w:rsidRPr="003B7775">
          <w:t xml:space="preserve"> of TS 23.273 [8] is performed.</w:t>
        </w:r>
      </w:ins>
    </w:p>
    <w:p w14:paraId="20CE462F" w14:textId="77777777" w:rsidR="00B66A23" w:rsidRPr="003B7775" w:rsidRDefault="00B66A23" w:rsidP="00B66A23">
      <w:pPr>
        <w:pStyle w:val="41"/>
        <w:rPr>
          <w:ins w:id="1979" w:author="S2-2307519" w:date="2023-06-01T01:06:00Z"/>
        </w:rPr>
      </w:pPr>
      <w:bookmarkStart w:id="1980" w:name="_Toc136480576"/>
      <w:bookmarkStart w:id="1981" w:name="_Toc136480689"/>
      <w:bookmarkStart w:id="1982" w:name="_Toc136480803"/>
      <w:ins w:id="1983" w:author="S2-2307519" w:date="2023-06-01T01:06:00Z">
        <w:r w:rsidRPr="003B7775">
          <w:t>6.5.</w:t>
        </w:r>
        <w:r>
          <w:t>3</w:t>
        </w:r>
        <w:r w:rsidRPr="003B7775">
          <w:t>.2</w:t>
        </w:r>
        <w:r w:rsidRPr="003B7775">
          <w:tab/>
          <w:t>MT-LR Procedure for UE based SL Positioning for UE with NAS connection</w:t>
        </w:r>
        <w:bookmarkEnd w:id="1980"/>
        <w:bookmarkEnd w:id="1981"/>
        <w:bookmarkEnd w:id="1982"/>
        <w:r w:rsidRPr="003B7775">
          <w:t xml:space="preserve"> </w:t>
        </w:r>
      </w:ins>
    </w:p>
    <w:p w14:paraId="24674906" w14:textId="77777777" w:rsidR="00B66A23" w:rsidRPr="00B66A23" w:rsidRDefault="00B66A23" w:rsidP="00B66A23">
      <w:pPr>
        <w:rPr>
          <w:ins w:id="1984" w:author="S2-2307519" w:date="2023-06-01T01:06:00Z"/>
          <w:lang w:eastAsia="zh-CN"/>
        </w:rPr>
      </w:pPr>
      <w:ins w:id="1985" w:author="S2-2307519" w:date="2023-06-01T01:06:00Z">
        <w:r w:rsidRPr="003B7775">
          <w:rPr>
            <w:rFonts w:eastAsia="等线"/>
            <w:lang w:eastAsia="zh-CN"/>
          </w:rPr>
          <w:t xml:space="preserve">The procedures defined in this clause apply to </w:t>
        </w:r>
        <w:r w:rsidRPr="003B7775">
          <w:t>UE based SL Positioning for UE with NAS connection, as defined in clause 5.5.4, when the service request is initiated by the AF or LCS Client.</w:t>
        </w:r>
        <w:r w:rsidRPr="003B7775">
          <w:rPr>
            <w:rFonts w:eastAsia="等线"/>
            <w:lang w:eastAsia="zh-CN"/>
          </w:rPr>
          <w:t xml:space="preserve">  </w:t>
        </w:r>
      </w:ins>
    </w:p>
    <w:p w14:paraId="227C7984" w14:textId="7A2AA042" w:rsidR="00B66A23" w:rsidRDefault="00B66A23" w:rsidP="00B66A23">
      <w:pPr>
        <w:rPr>
          <w:rFonts w:eastAsia="等线"/>
          <w:lang w:eastAsia="zh-CN"/>
        </w:rPr>
      </w:pPr>
      <w:ins w:id="1986" w:author="S2-2307519" w:date="2023-06-01T01:06:00Z">
        <w:r w:rsidRPr="003B7775">
          <w:rPr>
            <w:rFonts w:eastAsia="等线"/>
            <w:lang w:eastAsia="zh-CN"/>
          </w:rPr>
          <w:t xml:space="preserve">5GC-MT-LR procedure using SL positioning defined in </w:t>
        </w:r>
        <w:r w:rsidRPr="00B66A23">
          <w:rPr>
            <w:rFonts w:eastAsia="等线"/>
            <w:highlight w:val="yellow"/>
            <w:lang w:eastAsia="zh-CN"/>
          </w:rPr>
          <w:t>clause 6.x.5</w:t>
        </w:r>
        <w:r w:rsidRPr="003B7775">
          <w:rPr>
            <w:rFonts w:eastAsia="等线"/>
            <w:lang w:eastAsia="zh-CN"/>
          </w:rPr>
          <w:t xml:space="preserve"> of TS 23.273 [8] is performed.</w:t>
        </w:r>
      </w:ins>
    </w:p>
    <w:p w14:paraId="42D4852D" w14:textId="77777777" w:rsidR="004A79C8" w:rsidRPr="00820E21" w:rsidRDefault="004A79C8" w:rsidP="000A6BB6">
      <w:pPr>
        <w:pStyle w:val="31"/>
        <w:rPr>
          <w:ins w:id="1987" w:author="S2-2307465" w:date="2023-06-01T01:08:00Z"/>
          <w:rFonts w:eastAsia="MS Mincho"/>
        </w:rPr>
      </w:pPr>
      <w:bookmarkStart w:id="1988" w:name="_Toc136480690"/>
      <w:bookmarkStart w:id="1989" w:name="_Toc136480804"/>
      <w:ins w:id="1990" w:author="S2-2307465" w:date="2023-06-01T01:08:00Z">
        <w:r w:rsidRPr="00820E21">
          <w:t>6.</w:t>
        </w:r>
        <w:r>
          <w:t>5</w:t>
        </w:r>
        <w:r w:rsidRPr="00820E21">
          <w:t>.</w:t>
        </w:r>
        <w:r>
          <w:t>4</w:t>
        </w:r>
        <w:r w:rsidRPr="00820E21">
          <w:tab/>
          <w:t>Procedures for UE based SL Positioning for UE without NAS connection</w:t>
        </w:r>
        <w:bookmarkEnd w:id="1988"/>
        <w:bookmarkEnd w:id="1989"/>
      </w:ins>
    </w:p>
    <w:p w14:paraId="6E05D51A" w14:textId="77777777" w:rsidR="004A79C8" w:rsidRDefault="004A79C8" w:rsidP="004A79C8">
      <w:pPr>
        <w:rPr>
          <w:ins w:id="1991" w:author="S2-2307465" w:date="2023-06-01T01:08:00Z"/>
          <w:rFonts w:eastAsiaTheme="minorEastAsia"/>
          <w:lang w:eastAsia="zh-CN"/>
        </w:rPr>
      </w:pPr>
      <w:bookmarkStart w:id="1992" w:name="OLE_LINK4"/>
      <w:ins w:id="1993" w:author="S2-2307465" w:date="2023-06-01T01:08:00Z">
        <w:r>
          <w:rPr>
            <w:rFonts w:eastAsiaTheme="minorEastAsia" w:hint="eastAsia"/>
            <w:lang w:eastAsia="zh-CN"/>
          </w:rPr>
          <w:t>T</w:t>
        </w:r>
        <w:r>
          <w:rPr>
            <w:rFonts w:eastAsiaTheme="minorEastAsia"/>
            <w:lang w:eastAsia="zh-CN"/>
          </w:rPr>
          <w:t xml:space="preserve">he Procedures for </w:t>
        </w:r>
        <w:r w:rsidRPr="00EC035B">
          <w:rPr>
            <w:rFonts w:eastAsiaTheme="minorEastAsia"/>
            <w:lang w:eastAsia="zh-CN"/>
          </w:rPr>
          <w:t>UE based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ins>
    </w:p>
    <w:bookmarkEnd w:id="1992"/>
    <w:p w14:paraId="70CD4AC4" w14:textId="712620FA" w:rsidR="004A79C8" w:rsidRDefault="004A79C8" w:rsidP="004A79C8">
      <w:pPr>
        <w:pStyle w:val="B1"/>
        <w:rPr>
          <w:ins w:id="1994" w:author="S2-2307465" w:date="2023-06-01T01:08:00Z"/>
          <w:rFonts w:eastAsiaTheme="minorEastAsia"/>
          <w:lang w:eastAsia="zh-CN"/>
        </w:rPr>
      </w:pPr>
      <w:ins w:id="1995" w:author="S2-2307465" w:date="2023-06-01T01:08:00Z">
        <w:r w:rsidRPr="004A79C8">
          <w:rPr>
            <w:rFonts w:eastAsiaTheme="minorEastAsia" w:hint="eastAsia"/>
            <w:lang w:eastAsia="zh-CN"/>
          </w:rPr>
          <w:t>-</w:t>
        </w:r>
        <w:r w:rsidRPr="004A79C8">
          <w:rPr>
            <w:rFonts w:eastAsiaTheme="minorEastAsia"/>
            <w:lang w:eastAsia="zh-CN"/>
          </w:rPr>
          <w:tab/>
          <w:t>In Step 8: UE1</w:t>
        </w:r>
      </w:ins>
      <w:ins w:id="1996" w:author="S2-2307465" w:date="2023-06-01T01:09:00Z">
        <w:r w:rsidRPr="004A79C8">
          <w:rPr>
            <w:rFonts w:eastAsiaTheme="minorEastAsia"/>
            <w:lang w:eastAsia="zh-CN"/>
          </w:rPr>
          <w:t xml:space="preserve"> </w:t>
        </w:r>
      </w:ins>
      <w:ins w:id="1997" w:author="S2-2307465" w:date="2023-06-01T01:08:00Z">
        <w:r w:rsidRPr="004A79C8">
          <w:rPr>
            <w:rFonts w:eastAsiaTheme="minorEastAsia"/>
            <w:lang w:eastAsia="zh-CN"/>
          </w:rPr>
          <w:t xml:space="preserve">(Located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ins>
    </w:p>
    <w:p w14:paraId="0EBA3904" w14:textId="77777777" w:rsidR="004A79C8" w:rsidRDefault="004A79C8" w:rsidP="004A79C8">
      <w:pPr>
        <w:pStyle w:val="B1"/>
        <w:rPr>
          <w:ins w:id="1998" w:author="S2-2307465" w:date="2023-06-01T01:08:00Z"/>
          <w:rFonts w:eastAsiaTheme="minorEastAsia"/>
          <w:lang w:eastAsia="zh-CN"/>
        </w:rPr>
      </w:pPr>
      <w:ins w:id="1999" w:author="S2-2307465" w:date="2023-06-01T01:08:00Z">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ins>
    </w:p>
    <w:p w14:paraId="192A1304" w14:textId="50FDF67C" w:rsidR="004A79C8" w:rsidRPr="001D7FDD" w:rsidRDefault="004A79C8" w:rsidP="004A79C8">
      <w:pPr>
        <w:pStyle w:val="B1"/>
        <w:rPr>
          <w:ins w:id="2000" w:author="S2-2307465" w:date="2023-06-01T01:08:00Z"/>
          <w:rFonts w:eastAsiaTheme="minorEastAsia"/>
          <w:lang w:eastAsia="zh-CN"/>
        </w:rPr>
      </w:pPr>
      <w:ins w:id="2001" w:author="S2-2307465" w:date="2023-06-01T01:08:00Z">
        <w:r w:rsidRPr="001D7FDD">
          <w:rPr>
            <w:rFonts w:eastAsiaTheme="minorEastAsia"/>
            <w:lang w:eastAsia="zh-CN"/>
          </w:rPr>
          <w:lastRenderedPageBreak/>
          <w:t>-</w:t>
        </w:r>
        <w:r w:rsidRPr="001D7FDD">
          <w:rPr>
            <w:rFonts w:eastAsiaTheme="minorEastAsia"/>
            <w:lang w:eastAsia="zh-CN"/>
          </w:rPr>
          <w:tab/>
          <w:t>The LMF provides the assistance data to UE1</w:t>
        </w:r>
      </w:ins>
      <w:ins w:id="2002" w:author="S2-2307465" w:date="2023-06-01T01:09:00Z">
        <w:r>
          <w:rPr>
            <w:rFonts w:eastAsiaTheme="minorEastAsia"/>
            <w:lang w:eastAsia="zh-CN"/>
          </w:rPr>
          <w:t xml:space="preserve"> </w:t>
        </w:r>
      </w:ins>
      <w:ins w:id="2003" w:author="S2-2307465" w:date="2023-06-01T01:08:00Z">
        <w:r w:rsidRPr="001D7FDD">
          <w:rPr>
            <w:rFonts w:eastAsiaTheme="minorEastAsia"/>
            <w:lang w:eastAsia="zh-CN"/>
          </w:rPr>
          <w:t>(Located UE) in step 12~13, and requests the UE1</w:t>
        </w:r>
      </w:ins>
      <w:ins w:id="2004" w:author="S2-2307465" w:date="2023-06-01T01:09:00Z">
        <w:r>
          <w:rPr>
            <w:rFonts w:eastAsiaTheme="minorEastAsia"/>
            <w:lang w:eastAsia="zh-CN"/>
          </w:rPr>
          <w:t xml:space="preserve"> </w:t>
        </w:r>
      </w:ins>
      <w:ins w:id="2005" w:author="S2-2307465" w:date="2023-06-01T01:08:00Z">
        <w:r w:rsidRPr="001D7FDD">
          <w:rPr>
            <w:rFonts w:eastAsiaTheme="minorEastAsia"/>
            <w:lang w:eastAsia="zh-CN"/>
          </w:rPr>
          <w:t>(Located UE) to return the result to the LMF if the UE1</w:t>
        </w:r>
      </w:ins>
      <w:ins w:id="2006" w:author="S2-2307465" w:date="2023-06-01T01:10:00Z">
        <w:r>
          <w:rPr>
            <w:rFonts w:eastAsiaTheme="minorEastAsia"/>
            <w:lang w:eastAsia="zh-CN"/>
          </w:rPr>
          <w:t xml:space="preserve"> </w:t>
        </w:r>
      </w:ins>
      <w:ins w:id="2007" w:author="S2-2307465" w:date="2023-06-01T01:08:00Z">
        <w:r w:rsidRPr="001D7FDD">
          <w:rPr>
            <w:rFonts w:eastAsiaTheme="minorEastAsia"/>
            <w:lang w:eastAsia="zh-CN"/>
          </w:rPr>
          <w:t xml:space="preserve">(Located UE) is the SL location server UE enabled in step14. </w:t>
        </w:r>
      </w:ins>
    </w:p>
    <w:p w14:paraId="7E283BA5" w14:textId="7FEBCAB3" w:rsidR="004A79C8" w:rsidRPr="001D7FDD" w:rsidRDefault="004A79C8" w:rsidP="004A79C8">
      <w:pPr>
        <w:pStyle w:val="B1"/>
        <w:rPr>
          <w:ins w:id="2008" w:author="S2-2307465" w:date="2023-06-01T01:08:00Z"/>
          <w:rFonts w:eastAsiaTheme="minorEastAsia"/>
          <w:lang w:eastAsia="zh-CN"/>
        </w:rPr>
      </w:pPr>
      <w:ins w:id="2009" w:author="S2-2307465" w:date="2023-06-01T01:08:00Z">
        <w:r w:rsidRPr="001D7FDD">
          <w:rPr>
            <w:rFonts w:eastAsiaTheme="minorEastAsia"/>
            <w:lang w:eastAsia="zh-CN"/>
          </w:rPr>
          <w:t>-</w:t>
        </w:r>
        <w:r w:rsidRPr="001D7FDD">
          <w:rPr>
            <w:rFonts w:eastAsiaTheme="minorEastAsia"/>
            <w:lang w:eastAsia="zh-CN"/>
          </w:rPr>
          <w:tab/>
          <w:t>If the UE1</w:t>
        </w:r>
      </w:ins>
      <w:ins w:id="2010" w:author="S2-2307465" w:date="2023-06-01T01:09:00Z">
        <w:r>
          <w:rPr>
            <w:rFonts w:eastAsiaTheme="minorEastAsia"/>
            <w:lang w:eastAsia="zh-CN"/>
          </w:rPr>
          <w:t xml:space="preserve"> </w:t>
        </w:r>
      </w:ins>
      <w:ins w:id="2011" w:author="S2-2307465" w:date="2023-06-01T01:08:00Z">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ins>
      <w:ins w:id="2012" w:author="S2-2307465" w:date="2023-06-01T01:09:00Z">
        <w:r>
          <w:rPr>
            <w:rFonts w:eastAsiaTheme="minorEastAsia"/>
            <w:lang w:eastAsia="zh-CN"/>
          </w:rPr>
          <w:t xml:space="preserve"> </w:t>
        </w:r>
      </w:ins>
      <w:ins w:id="2013" w:author="S2-2307465" w:date="2023-06-01T01:08:00Z">
        <w:r w:rsidRPr="001D7FDD">
          <w:rPr>
            <w:rFonts w:eastAsiaTheme="minorEastAsia"/>
            <w:lang w:eastAsia="zh-CN"/>
          </w:rPr>
          <w:t>(Located UE) to the selected SL Positioning Server UE in step 12-13, and ask for returning the calculation result in step14.</w:t>
        </w:r>
      </w:ins>
    </w:p>
    <w:p w14:paraId="5052FCAF" w14:textId="27EF6492" w:rsidR="004A79C8" w:rsidRPr="004A79C8" w:rsidRDefault="004A79C8" w:rsidP="004A79C8">
      <w:pPr>
        <w:pStyle w:val="B1"/>
        <w:rPr>
          <w:lang w:eastAsia="zh-CN"/>
        </w:rPr>
      </w:pPr>
      <w:ins w:id="2014" w:author="S2-2307465" w:date="2023-06-01T01:08:00Z">
        <w:r w:rsidRPr="001D7FDD">
          <w:rPr>
            <w:rFonts w:eastAsiaTheme="minorEastAsia"/>
            <w:lang w:eastAsia="zh-CN"/>
          </w:rPr>
          <w:t>-</w:t>
        </w:r>
        <w:r w:rsidRPr="001D7FDD">
          <w:rPr>
            <w:rFonts w:eastAsiaTheme="minorEastAsia"/>
            <w:lang w:eastAsia="zh-CN"/>
          </w:rPr>
          <w:tab/>
          <w:t>The UE1</w:t>
        </w:r>
      </w:ins>
      <w:ins w:id="2015" w:author="S2-2307465" w:date="2023-06-01T01:09:00Z">
        <w:r>
          <w:rPr>
            <w:rFonts w:eastAsiaTheme="minorEastAsia"/>
            <w:lang w:eastAsia="zh-CN"/>
          </w:rPr>
          <w:t xml:space="preserve"> </w:t>
        </w:r>
      </w:ins>
      <w:ins w:id="2016" w:author="S2-2307465" w:date="2023-06-01T01:08:00Z">
        <w:r w:rsidRPr="001D7FDD">
          <w:rPr>
            <w:rFonts w:eastAsiaTheme="minorEastAsia"/>
            <w:lang w:eastAsia="zh-CN"/>
          </w:rPr>
          <w:t>(Located UE) or a selected SL location server UE retunes the calculation result</w:t>
        </w:r>
      </w:ins>
      <w:ins w:id="2017" w:author="S2-2307465" w:date="2023-06-01T01:09:00Z">
        <w:r>
          <w:rPr>
            <w:rFonts w:eastAsiaTheme="minorEastAsia"/>
            <w:lang w:eastAsia="zh-CN"/>
          </w:rPr>
          <w:t xml:space="preserve"> </w:t>
        </w:r>
      </w:ins>
      <w:ins w:id="2018" w:author="S2-2307465" w:date="2023-06-01T01:08:00Z">
        <w:r w:rsidRPr="001D7FDD">
          <w:rPr>
            <w:rFonts w:eastAsiaTheme="minorEastAsia"/>
            <w:lang w:eastAsia="zh-CN"/>
          </w:rPr>
          <w:t>(i.e., the Target UE’s absolute location) to the LMF in step18.</w:t>
        </w:r>
      </w:ins>
    </w:p>
    <w:p w14:paraId="0F91F09A" w14:textId="1AACA6AD" w:rsidR="00922622" w:rsidRDefault="00922622" w:rsidP="002125DB">
      <w:pPr>
        <w:pStyle w:val="21"/>
        <w:rPr>
          <w:rFonts w:eastAsia="宋体"/>
          <w:lang w:eastAsia="en-US"/>
        </w:rPr>
      </w:pPr>
      <w:bookmarkStart w:id="2019" w:name="_Toc133441711"/>
      <w:bookmarkStart w:id="2020" w:name="_Toc134242679"/>
      <w:bookmarkStart w:id="2021" w:name="_Toc136480577"/>
      <w:bookmarkStart w:id="2022" w:name="_Toc136480691"/>
      <w:bookmarkStart w:id="2023" w:name="_Toc136480805"/>
      <w:bookmarkStart w:id="2024" w:name="_Toc125976164"/>
      <w:bookmarkStart w:id="2025" w:name="_Toc125976439"/>
      <w:r>
        <w:rPr>
          <w:rFonts w:eastAsia="宋体"/>
          <w:lang w:eastAsia="en-US"/>
        </w:rPr>
        <w:t>6.6</w:t>
      </w:r>
      <w:r w:rsidRPr="007E052D">
        <w:rPr>
          <w:rFonts w:eastAsia="宋体"/>
          <w:lang w:eastAsia="en-US"/>
        </w:rPr>
        <w:tab/>
      </w:r>
      <w:r w:rsidRPr="00F444EA">
        <w:rPr>
          <w:rFonts w:eastAsia="宋体"/>
          <w:lang w:eastAsia="en-US"/>
        </w:rPr>
        <w:t xml:space="preserve">Procedure of UE only </w:t>
      </w:r>
      <w:proofErr w:type="spellStart"/>
      <w:r w:rsidRPr="00F444EA">
        <w:rPr>
          <w:rFonts w:eastAsia="宋体"/>
          <w:lang w:eastAsia="en-US"/>
        </w:rPr>
        <w:t>Sidelink</w:t>
      </w:r>
      <w:proofErr w:type="spellEnd"/>
      <w:r w:rsidRPr="00F444EA">
        <w:rPr>
          <w:rFonts w:eastAsia="宋体"/>
          <w:lang w:eastAsia="en-US"/>
        </w:rPr>
        <w:t xml:space="preserve"> Positioning for Target UE using Located UE</w:t>
      </w:r>
      <w:bookmarkEnd w:id="2019"/>
      <w:bookmarkEnd w:id="2020"/>
      <w:bookmarkEnd w:id="2021"/>
      <w:bookmarkEnd w:id="2022"/>
      <w:bookmarkEnd w:id="2023"/>
    </w:p>
    <w:p w14:paraId="704BF090" w14:textId="77777777" w:rsidR="00536A5D" w:rsidRDefault="00536A5D" w:rsidP="00536A5D">
      <w:pPr>
        <w:rPr>
          <w:rFonts w:eastAsia="宋体"/>
          <w:lang w:eastAsia="en-US"/>
        </w:rPr>
      </w:pPr>
      <w:r>
        <w:rPr>
          <w:rFonts w:eastAsia="宋体"/>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宋体"/>
          <w:lang w:eastAsia="en-US"/>
        </w:rPr>
      </w:pPr>
      <w:r>
        <w:rPr>
          <w:rFonts w:eastAsia="宋体"/>
          <w:lang w:eastAsia="en-US"/>
        </w:rPr>
        <w:t>Procedures for Ranging/</w:t>
      </w:r>
      <w:proofErr w:type="spellStart"/>
      <w:r>
        <w:rPr>
          <w:rFonts w:eastAsia="宋体"/>
          <w:lang w:eastAsia="en-US"/>
        </w:rPr>
        <w:t>Sidelink</w:t>
      </w:r>
      <w:proofErr w:type="spellEnd"/>
      <w:r>
        <w:rPr>
          <w:rFonts w:eastAsia="宋体"/>
          <w:lang w:eastAsia="en-US"/>
        </w:rPr>
        <w:t xml:space="preserve"> Positioning control (UE-only operation) defined in clause 6.8 applies with the following adaptations:</w:t>
      </w:r>
    </w:p>
    <w:p w14:paraId="6795F348" w14:textId="77777777" w:rsidR="00536A5D" w:rsidRDefault="00536A5D" w:rsidP="00536A5D">
      <w:pPr>
        <w:pStyle w:val="B1"/>
        <w:rPr>
          <w:rFonts w:eastAsia="宋体"/>
          <w:lang w:eastAsia="en-US"/>
        </w:rPr>
      </w:pPr>
      <w:r>
        <w:rPr>
          <w:rFonts w:eastAsia="宋体"/>
          <w:lang w:eastAsia="en-US"/>
        </w:rPr>
        <w:t>-</w:t>
      </w:r>
      <w:r>
        <w:rPr>
          <w:rFonts w:eastAsia="宋体"/>
          <w:lang w:eastAsia="en-US"/>
        </w:rPr>
        <w:tab/>
        <w:t>UE1 is the Target UE, and UE2 is the Located UE</w:t>
      </w:r>
    </w:p>
    <w:p w14:paraId="4BA8041A" w14:textId="77777777" w:rsidR="00536A5D" w:rsidRDefault="00536A5D" w:rsidP="00536A5D">
      <w:pPr>
        <w:pStyle w:val="B1"/>
        <w:rPr>
          <w:rFonts w:eastAsia="宋体"/>
          <w:lang w:eastAsia="en-US"/>
        </w:rPr>
      </w:pPr>
      <w:r>
        <w:rPr>
          <w:rFonts w:eastAsia="宋体"/>
          <w:lang w:eastAsia="en-US"/>
        </w:rPr>
        <w:t>-</w:t>
      </w:r>
      <w:r>
        <w:rPr>
          <w:rFonts w:eastAsia="宋体"/>
          <w:lang w:eastAsia="en-US"/>
        </w:rPr>
        <w:tab/>
        <w:t>Step1, the service request from Target UE application layer indicates that absolute location of the Target UE is required</w:t>
      </w:r>
    </w:p>
    <w:p w14:paraId="71F7F75F" w14:textId="0BA50B18" w:rsidR="00536A5D" w:rsidRDefault="00536A5D" w:rsidP="00536A5D">
      <w:pPr>
        <w:pStyle w:val="B1"/>
        <w:rPr>
          <w:rFonts w:eastAsia="宋体"/>
          <w:lang w:eastAsia="en-US"/>
        </w:rPr>
      </w:pPr>
      <w:r>
        <w:rPr>
          <w:rFonts w:eastAsia="宋体"/>
          <w:lang w:eastAsia="en-US"/>
        </w:rPr>
        <w:t>-</w:t>
      </w:r>
      <w:r>
        <w:rPr>
          <w:rFonts w:eastAsia="宋体"/>
          <w:lang w:eastAsia="en-US"/>
        </w:rPr>
        <w:tab/>
        <w:t xml:space="preserve">Before step 6, target UE sends a scheduled location time (Time T) to each Located UE. If the absolution location of Located UE is not known, 5GC-MO-LR procedure is triggered, as specified in clause 6.2 of </w:t>
      </w:r>
      <w:r w:rsidR="00B9060F">
        <w:rPr>
          <w:rFonts w:eastAsia="宋体"/>
          <w:lang w:eastAsia="en-US"/>
        </w:rPr>
        <w:t>TS 23.273 [</w:t>
      </w:r>
      <w:r>
        <w:rPr>
          <w:rFonts w:eastAsia="宋体"/>
          <w:lang w:eastAsia="en-US"/>
        </w:rPr>
        <w:t>8], with the Time T included in the 5GC-MO-LR Request.</w:t>
      </w:r>
    </w:p>
    <w:p w14:paraId="7E0F1771" w14:textId="77777777" w:rsidR="00536A5D" w:rsidRDefault="00536A5D" w:rsidP="00536A5D">
      <w:pPr>
        <w:pStyle w:val="B1"/>
        <w:rPr>
          <w:rFonts w:eastAsia="宋体"/>
          <w:lang w:eastAsia="en-US"/>
        </w:rPr>
      </w:pPr>
      <w:r>
        <w:rPr>
          <w:rFonts w:eastAsia="宋体"/>
          <w:lang w:eastAsia="en-US"/>
        </w:rPr>
        <w:t>-</w:t>
      </w:r>
      <w:r>
        <w:rPr>
          <w:rFonts w:eastAsia="宋体"/>
          <w:lang w:eastAsia="en-US"/>
        </w:rPr>
        <w:tab/>
        <w:t>Ranging/</w:t>
      </w:r>
      <w:proofErr w:type="spellStart"/>
      <w:r>
        <w:rPr>
          <w:rFonts w:eastAsia="宋体"/>
          <w:lang w:eastAsia="en-US"/>
        </w:rPr>
        <w:t>Sidelink</w:t>
      </w:r>
      <w:proofErr w:type="spellEnd"/>
      <w:r>
        <w:rPr>
          <w:rFonts w:eastAsia="宋体"/>
          <w:lang w:eastAsia="en-US"/>
        </w:rPr>
        <w:t xml:space="preserve"> positioning between target UE and located UE is scheduled with the Time T.</w:t>
      </w:r>
    </w:p>
    <w:p w14:paraId="2DBD2BEE" w14:textId="77777777" w:rsidR="00536A5D" w:rsidRDefault="00536A5D" w:rsidP="00536A5D">
      <w:pPr>
        <w:pStyle w:val="B1"/>
        <w:rPr>
          <w:rFonts w:eastAsia="宋体"/>
          <w:lang w:eastAsia="en-US"/>
        </w:rPr>
      </w:pPr>
      <w:r>
        <w:rPr>
          <w:rFonts w:eastAsia="宋体"/>
          <w:lang w:eastAsia="en-US"/>
        </w:rPr>
        <w:t>-</w:t>
      </w:r>
      <w:r>
        <w:rPr>
          <w:rFonts w:eastAsia="宋体"/>
          <w:lang w:eastAsia="en-US"/>
        </w:rPr>
        <w:tab/>
        <w:t>Step 7, absolute location of the Target UE is calculated.</w:t>
      </w:r>
    </w:p>
    <w:p w14:paraId="04467E22" w14:textId="1BA3A58C" w:rsidR="00273CCA" w:rsidRDefault="00273CCA" w:rsidP="006D33E3">
      <w:pPr>
        <w:pStyle w:val="21"/>
        <w:rPr>
          <w:rFonts w:eastAsiaTheme="minorEastAsia"/>
          <w:lang w:eastAsia="zh-CN"/>
        </w:rPr>
      </w:pPr>
      <w:bookmarkStart w:id="2026" w:name="_Toc133441712"/>
      <w:bookmarkStart w:id="2027" w:name="_Toc134242680"/>
      <w:bookmarkStart w:id="2028" w:name="_Toc136480578"/>
      <w:bookmarkStart w:id="2029" w:name="_Toc136480692"/>
      <w:bookmarkStart w:id="2030" w:name="_Toc136480806"/>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2026"/>
      <w:bookmarkEnd w:id="2027"/>
      <w:bookmarkEnd w:id="2028"/>
      <w:bookmarkEnd w:id="2029"/>
      <w:bookmarkEnd w:id="2030"/>
    </w:p>
    <w:p w14:paraId="1882CD2F" w14:textId="7279D0A6" w:rsidR="00273CCA" w:rsidRPr="006D33E3" w:rsidRDefault="00273CCA" w:rsidP="006D33E3">
      <w:pPr>
        <w:pStyle w:val="31"/>
        <w:rPr>
          <w:rFonts w:eastAsiaTheme="minorEastAsia"/>
          <w:lang w:eastAsia="zh-CN"/>
        </w:rPr>
      </w:pPr>
      <w:bookmarkStart w:id="2031" w:name="_Toc133441713"/>
      <w:bookmarkStart w:id="2032" w:name="_Toc134242681"/>
      <w:bookmarkStart w:id="2033" w:name="_Toc136480579"/>
      <w:bookmarkStart w:id="2034" w:name="_Toc136480693"/>
      <w:bookmarkStart w:id="2035" w:name="_Toc136480807"/>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2031"/>
      <w:bookmarkEnd w:id="2032"/>
      <w:bookmarkEnd w:id="2033"/>
      <w:bookmarkEnd w:id="2034"/>
      <w:bookmarkEnd w:id="2035"/>
    </w:p>
    <w:p w14:paraId="62443A3F" w14:textId="78070109" w:rsidR="009A60FB" w:rsidRDefault="009A60FB" w:rsidP="00AB031F">
      <w:pPr>
        <w:pStyle w:val="41"/>
        <w:rPr>
          <w:ins w:id="2036" w:author="S2-2307477" w:date="2023-06-01T01:55:00Z"/>
          <w:rFonts w:eastAsia="宋体"/>
        </w:rPr>
      </w:pPr>
      <w:bookmarkStart w:id="2037" w:name="_Toc134242682"/>
      <w:bookmarkStart w:id="2038" w:name="_Toc136480580"/>
      <w:bookmarkStart w:id="2039" w:name="_Toc136480694"/>
      <w:bookmarkStart w:id="2040" w:name="_Toc136480808"/>
      <w:r w:rsidRPr="00AB031F">
        <w:rPr>
          <w:rFonts w:eastAsia="宋体"/>
        </w:rPr>
        <w:t>6.7.1.1</w:t>
      </w:r>
      <w:r w:rsidRPr="00AB031F">
        <w:rPr>
          <w:rFonts w:eastAsia="宋体"/>
        </w:rPr>
        <w:tab/>
        <w:t>Procedures for Ranging/SL Positioning service exposure through PC5</w:t>
      </w:r>
      <w:bookmarkEnd w:id="2037"/>
      <w:bookmarkEnd w:id="2038"/>
      <w:bookmarkEnd w:id="2039"/>
      <w:bookmarkEnd w:id="2040"/>
    </w:p>
    <w:p w14:paraId="3FBFAA2F" w14:textId="035CFEFA" w:rsidR="00AE12E1" w:rsidRPr="00AE12E1" w:rsidRDefault="00AE12E1" w:rsidP="00AE12E1">
      <w:pPr>
        <w:rPr>
          <w:rFonts w:eastAsia="宋体"/>
        </w:rPr>
      </w:pPr>
      <w:ins w:id="2041" w:author="S2-2307477" w:date="2023-06-01T01:55:00Z">
        <w:r>
          <w:object w:dxaOrig="11221" w:dyaOrig="7996" w14:anchorId="129BF043">
            <v:shape id="_x0000_i1043" type="#_x0000_t75" style="width:468pt;height:333.8pt" o:ole="">
              <v:imagedata r:id="rId45" o:title=""/>
            </v:shape>
            <o:OLEObject Type="Embed" ProgID="Visio.Drawing.15" ShapeID="_x0000_i1043" DrawAspect="Content" ObjectID="_1747095071" r:id="rId46"/>
          </w:object>
        </w:r>
      </w:ins>
    </w:p>
    <w:p w14:paraId="6E7B6FD4" w14:textId="504729F6" w:rsidR="009A60FB" w:rsidRPr="009A60FB" w:rsidRDefault="009A60FB" w:rsidP="00536A5D">
      <w:pPr>
        <w:pStyle w:val="TH"/>
        <w:rPr>
          <w:rFonts w:eastAsia="宋体"/>
        </w:rPr>
      </w:pPr>
      <w:del w:id="2042" w:author="S2-2307477" w:date="2023-06-01T01:55:00Z">
        <w:r w:rsidRPr="009A60FB" w:rsidDel="00AE12E1">
          <w:rPr>
            <w:rFonts w:eastAsia="宋体"/>
          </w:rPr>
          <w:object w:dxaOrig="11222" w:dyaOrig="7966" w14:anchorId="69439F54">
            <v:shape id="_x0000_i1044" type="#_x0000_t75" style="width:396pt;height:266.95pt" o:ole="">
              <v:imagedata r:id="rId47" o:title=""/>
            </v:shape>
            <o:OLEObject Type="Embed" ProgID="Visio.Drawing.15" ShapeID="_x0000_i1044" DrawAspect="Content" ObjectID="_1747095072" r:id="rId48"/>
          </w:object>
        </w:r>
      </w:del>
    </w:p>
    <w:p w14:paraId="4D5C1ECF" w14:textId="569FA8B4" w:rsidR="009A60FB" w:rsidRPr="009A60FB" w:rsidRDefault="009A60FB" w:rsidP="009A60FB">
      <w:pPr>
        <w:pStyle w:val="TF"/>
        <w:rPr>
          <w:lang w:eastAsia="zh-CN"/>
        </w:rPr>
      </w:pPr>
      <w:r w:rsidRPr="009A60FB">
        <w:rPr>
          <w:lang w:eastAsia="zh-CN"/>
        </w:rPr>
        <w:t>Figure 6.</w:t>
      </w:r>
      <w:r>
        <w:rPr>
          <w:lang w:eastAsia="zh-CN"/>
        </w:rPr>
        <w:t>7</w:t>
      </w:r>
      <w:r w:rsidRPr="009A60FB">
        <w:rPr>
          <w:lang w:eastAsia="zh-CN"/>
        </w:rPr>
        <w:t>.1-1.</w:t>
      </w:r>
      <w:r w:rsidRPr="009A60FB">
        <w:rPr>
          <w:lang w:eastAsia="zh-CN"/>
        </w:rPr>
        <w:tab/>
        <w:t>Service exposure to SL Positioning Client UE via PC5</w:t>
      </w:r>
    </w:p>
    <w:p w14:paraId="5B78BDEC" w14:textId="164C18DE" w:rsidR="00536A5D" w:rsidRDefault="00536A5D" w:rsidP="00536A5D">
      <w:pPr>
        <w:pStyle w:val="B1"/>
        <w:rPr>
          <w:rFonts w:eastAsia="宋体"/>
        </w:rPr>
      </w:pPr>
      <w:bookmarkStart w:id="2043" w:name="_Toc133441714"/>
      <w:r>
        <w:rPr>
          <w:rFonts w:eastAsia="宋体"/>
        </w:rPr>
        <w:t>1.</w:t>
      </w:r>
      <w:r>
        <w:rPr>
          <w:rFonts w:eastAsia="宋体"/>
        </w:rPr>
        <w:tab/>
        <w:t>When a Ranging/SL Positioning service is triggered, SL Positioning Client UE may perform discovery procedure for the Ranging/SL Positioning service defined in clause 6.2</w:t>
      </w:r>
      <w:ins w:id="2044" w:author="S2-2307477" w:date="2023-06-01T01:55:00Z">
        <w:r w:rsidR="00AE12E1" w:rsidRPr="00AE12E1">
          <w:rPr>
            <w:rFonts w:eastAsia="宋体"/>
          </w:rPr>
          <w:t xml:space="preserve"> </w:t>
        </w:r>
        <w:r w:rsidR="00AE12E1">
          <w:rPr>
            <w:rFonts w:eastAsia="宋体"/>
          </w:rPr>
          <w:t>with following updates</w:t>
        </w:r>
      </w:ins>
      <w:ins w:id="2045" w:author="S2-2307477" w:date="2023-06-01T01:56:00Z">
        <w:r w:rsidR="00AE12E1">
          <w:rPr>
            <w:rFonts w:eastAsia="宋体"/>
          </w:rPr>
          <w:t>:</w:t>
        </w:r>
      </w:ins>
      <w:del w:id="2046" w:author="S2-2307477" w:date="2023-06-01T01:56:00Z">
        <w:r w:rsidDel="00AE12E1">
          <w:rPr>
            <w:rFonts w:eastAsia="宋体"/>
          </w:rPr>
          <w:delText>.</w:delText>
        </w:r>
      </w:del>
    </w:p>
    <w:p w14:paraId="3431D121" w14:textId="747B499B" w:rsidR="00536A5D" w:rsidRDefault="00536A5D" w:rsidP="00AE12E1">
      <w:pPr>
        <w:pStyle w:val="B2"/>
        <w:rPr>
          <w:rFonts w:eastAsia="宋体"/>
        </w:rPr>
      </w:pPr>
      <w:r>
        <w:rPr>
          <w:rFonts w:eastAsia="宋体"/>
        </w:rPr>
        <w:tab/>
      </w:r>
      <w:ins w:id="2047" w:author="S2-2307477" w:date="2023-06-01T01:56:00Z">
        <w:r w:rsidR="00AE12E1">
          <w:rPr>
            <w:rFonts w:eastAsia="宋体"/>
          </w:rPr>
          <w:t xml:space="preserve">- </w:t>
        </w:r>
      </w:ins>
      <w:r>
        <w:rPr>
          <w:rFonts w:eastAsia="宋体"/>
        </w:rPr>
        <w:t>When SL positioning service is triggered, the client UE tries to discover the target UE and/or a SL Reference UE.</w:t>
      </w:r>
      <w:ins w:id="2048" w:author="S2-2307477" w:date="2023-06-01T01:56:00Z">
        <w:r w:rsidR="00AE12E1" w:rsidRPr="00AE12E1">
          <w:rPr>
            <w:rFonts w:eastAsia="宋体"/>
          </w:rPr>
          <w:t xml:space="preserve"> </w:t>
        </w:r>
        <w:r w:rsidR="00AE12E1">
          <w:rPr>
            <w:rFonts w:eastAsia="宋体"/>
          </w:rPr>
          <w:t>When Model B discovery used, in the Solicitation message, target UE’s user info is included and role of target UE and role of SL Reference UE are indicated in the RSPP metadata.</w:t>
        </w:r>
      </w:ins>
    </w:p>
    <w:p w14:paraId="455AB842" w14:textId="4CEE028D" w:rsidR="00536A5D" w:rsidRDefault="00536A5D" w:rsidP="00AE12E1">
      <w:pPr>
        <w:pStyle w:val="B2"/>
        <w:rPr>
          <w:rFonts w:eastAsia="宋体"/>
        </w:rPr>
      </w:pPr>
      <w:r>
        <w:rPr>
          <w:rFonts w:eastAsia="宋体"/>
        </w:rPr>
        <w:tab/>
      </w:r>
      <w:ins w:id="2049" w:author="S2-2307477" w:date="2023-06-01T01:56:00Z">
        <w:r w:rsidR="00AE12E1">
          <w:rPr>
            <w:rFonts w:eastAsia="宋体"/>
          </w:rPr>
          <w:t xml:space="preserve">- </w:t>
        </w:r>
      </w:ins>
      <w:r>
        <w:rPr>
          <w:rFonts w:eastAsia="宋体"/>
        </w:rPr>
        <w:t xml:space="preserve">When </w:t>
      </w:r>
      <w:proofErr w:type="gramStart"/>
      <w:r>
        <w:rPr>
          <w:rFonts w:eastAsia="宋体"/>
        </w:rPr>
        <w:t>Ranging</w:t>
      </w:r>
      <w:proofErr w:type="gramEnd"/>
      <w:r>
        <w:rPr>
          <w:rFonts w:eastAsia="宋体"/>
        </w:rPr>
        <w:t xml:space="preserve"> service is triggered, the client UE tries to discover UE1 and/or UE2.</w:t>
      </w:r>
      <w:ins w:id="2050" w:author="S2-2307477" w:date="2023-06-01T01:56:00Z">
        <w:r w:rsidR="00AE12E1" w:rsidRPr="00AE12E1">
          <w:rPr>
            <w:rFonts w:eastAsia="宋体"/>
          </w:rPr>
          <w:t xml:space="preserve"> </w:t>
        </w:r>
        <w:r w:rsidR="00AE12E1">
          <w:rPr>
            <w:rFonts w:eastAsia="宋体"/>
          </w:rPr>
          <w:t>When Model B discovery used, in the Solicitation message, UE1’s user info and UE2’s user info are included and role of target UE is indicated in the RSPP metadata.</w:t>
        </w:r>
      </w:ins>
    </w:p>
    <w:p w14:paraId="083348BD" w14:textId="4AD39CA0" w:rsidR="00536A5D" w:rsidRDefault="00536A5D" w:rsidP="00AE12E1">
      <w:pPr>
        <w:pStyle w:val="B2"/>
        <w:rPr>
          <w:rFonts w:eastAsia="宋体"/>
        </w:rPr>
      </w:pPr>
      <w:del w:id="2051" w:author="S2-2307477" w:date="2023-06-01T01:57:00Z">
        <w:r w:rsidDel="00AE12E1">
          <w:rPr>
            <w:rFonts w:eastAsia="宋体"/>
          </w:rPr>
          <w:tab/>
        </w:r>
      </w:del>
      <w:r>
        <w:rPr>
          <w:rFonts w:eastAsia="宋体"/>
        </w:rPr>
        <w:t>During discovery for SL positioning service, the information of SL reference UE is acquired.</w:t>
      </w:r>
    </w:p>
    <w:p w14:paraId="2EE5C985" w14:textId="1B1685F4" w:rsidR="00536A5D" w:rsidRDefault="00536A5D" w:rsidP="00536A5D">
      <w:pPr>
        <w:pStyle w:val="B1"/>
        <w:rPr>
          <w:rFonts w:eastAsia="宋体"/>
        </w:rPr>
      </w:pPr>
      <w:r>
        <w:rPr>
          <w:rFonts w:eastAsia="宋体"/>
        </w:rPr>
        <w:tab/>
      </w:r>
      <w:del w:id="2052" w:author="S2-2307477" w:date="2023-06-01T01:56:00Z">
        <w:r w:rsidDel="00AE12E1">
          <w:rPr>
            <w:rFonts w:eastAsia="宋体"/>
          </w:rPr>
          <w:delText>During discovery for Ranging service, it is informed to the client UE if UE1 and UE2 are not in proximity.</w:delText>
        </w:r>
      </w:del>
    </w:p>
    <w:p w14:paraId="417B74B7" w14:textId="3097C86A" w:rsidR="00536A5D" w:rsidRDefault="00536A5D" w:rsidP="00536A5D">
      <w:pPr>
        <w:pStyle w:val="B1"/>
        <w:rPr>
          <w:ins w:id="2053" w:author="S2-2307477" w:date="2023-06-01T01:57:00Z"/>
          <w:rFonts w:eastAsia="宋体"/>
        </w:rPr>
      </w:pPr>
      <w:r>
        <w:rPr>
          <w:rFonts w:eastAsia="宋体"/>
        </w:rPr>
        <w:t>2.</w:t>
      </w:r>
      <w:r>
        <w:rPr>
          <w:rFonts w:eastAsia="宋体"/>
        </w:rPr>
        <w:tab/>
        <w:t>If discovery procedure succeeds, the SL Positioning Client UE establishes a PC5 connection with the discovered UE.</w:t>
      </w:r>
    </w:p>
    <w:p w14:paraId="067741A6" w14:textId="27433527" w:rsidR="00AE12E1" w:rsidRPr="00AE12E1" w:rsidRDefault="00AE12E1" w:rsidP="00AE12E1">
      <w:pPr>
        <w:ind w:left="568" w:hanging="284"/>
        <w:rPr>
          <w:ins w:id="2054" w:author="S2-2307477" w:date="2023-06-01T01:57:00Z"/>
          <w:rFonts w:eastAsia="宋体"/>
        </w:rPr>
      </w:pPr>
      <w:ins w:id="2055" w:author="S2-2307477" w:date="2023-06-01T01:57:00Z">
        <w:r w:rsidRPr="00AE12E1">
          <w:rPr>
            <w:rFonts w:eastAsia="宋体"/>
          </w:rPr>
          <w:t>3.</w:t>
        </w:r>
        <w:r w:rsidRPr="00AE12E1">
          <w:rPr>
            <w:rFonts w:eastAsia="宋体"/>
          </w:rPr>
          <w:tab/>
          <w:t>The SL Positioning Client UE is informed of UE’s status information indicating that UE has NAS connection or no NAS connection from the discovered UE(s).</w:t>
        </w:r>
      </w:ins>
    </w:p>
    <w:p w14:paraId="281E3FFE" w14:textId="732F57D8" w:rsidR="00AE12E1" w:rsidRPr="00AE12E1" w:rsidRDefault="00AE12E1" w:rsidP="00AE12E1">
      <w:pPr>
        <w:pStyle w:val="EditorsNote"/>
        <w:rPr>
          <w:ins w:id="2056" w:author="S2-2307477" w:date="2023-06-01T01:57:00Z"/>
          <w:rFonts w:eastAsia="宋体"/>
          <w:lang w:val="en-US"/>
        </w:rPr>
      </w:pPr>
      <w:ins w:id="2057" w:author="S2-2307477" w:date="2023-06-01T01:57:00Z">
        <w:r w:rsidRPr="00AE12E1">
          <w:rPr>
            <w:rFonts w:eastAsia="Malgun Gothic"/>
            <w:lang w:eastAsia="ja-JP"/>
          </w:rPr>
          <w:t>Editor’s Note: need to determine if such indication is provided during discovery or step 3, and whether or not it requires RAN WG2 involvement.</w:t>
        </w:r>
      </w:ins>
    </w:p>
    <w:p w14:paraId="49F045ED" w14:textId="24CACF74" w:rsidR="00AE12E1" w:rsidRDefault="00AE12E1" w:rsidP="00AE12E1">
      <w:pPr>
        <w:ind w:left="568"/>
        <w:rPr>
          <w:rFonts w:eastAsia="宋体"/>
        </w:rPr>
      </w:pPr>
      <w:ins w:id="2058" w:author="S2-2307477" w:date="2023-06-01T01:57:00Z">
        <w:r w:rsidRPr="00AE12E1">
          <w:rPr>
            <w:rFonts w:eastAsia="宋体"/>
          </w:rPr>
          <w:t>The SL Positioning Client UE may receive list of SL Reference UE(s) from target UE over the PC5 connection.</w:t>
        </w:r>
      </w:ins>
    </w:p>
    <w:p w14:paraId="4A0C0483" w14:textId="66C3DD08" w:rsidR="00536A5D" w:rsidRPr="002F42FA" w:rsidRDefault="00536A5D" w:rsidP="00536A5D">
      <w:pPr>
        <w:pStyle w:val="B1"/>
        <w:rPr>
          <w:rFonts w:eastAsia="宋体"/>
        </w:rPr>
      </w:pPr>
      <w:del w:id="2059" w:author="S2-2307477" w:date="2023-06-01T01:59:00Z">
        <w:r w:rsidDel="00AE12E1">
          <w:rPr>
            <w:rFonts w:eastAsia="宋体"/>
          </w:rPr>
          <w:delText>3</w:delText>
        </w:r>
      </w:del>
      <w:ins w:id="2060" w:author="S2-2307477" w:date="2023-06-01T01:59:00Z">
        <w:r w:rsidR="00AE12E1">
          <w:rPr>
            <w:rFonts w:eastAsia="宋体"/>
          </w:rPr>
          <w:t>4</w:t>
        </w:r>
      </w:ins>
      <w:r>
        <w:rPr>
          <w:rFonts w:eastAsia="宋体"/>
        </w:rPr>
        <w:t>.</w:t>
      </w:r>
      <w:r>
        <w:rPr>
          <w:rFonts w:eastAsia="宋体"/>
        </w:rPr>
        <w:tab/>
      </w:r>
      <w:ins w:id="2061" w:author="S2-2307477" w:date="2023-06-01T02:00:00Z">
        <w:r w:rsidR="00AE12E1" w:rsidRPr="00AE12E1">
          <w:rPr>
            <w:rFonts w:eastAsia="宋体"/>
          </w:rPr>
          <w:t xml:space="preserve">Based on UE’s status information, the SL Positioning Client UE down selects UE(s) to perform SL Positioning operation and select a UE (here UE1) to receive SL Positioning Service Request. </w:t>
        </w:r>
      </w:ins>
      <w:r w:rsidRPr="00AE12E1">
        <w:rPr>
          <w:rFonts w:eastAsia="宋体"/>
        </w:rPr>
        <w:t>The SL Positioning Client UE sends a SL Positioning Service Request which includes info of SL Po</w:t>
      </w:r>
      <w:r w:rsidRPr="002F42FA">
        <w:rPr>
          <w:rFonts w:eastAsia="宋体"/>
        </w:rPr>
        <w:t>sitioning Client UE, info of Target UE and info of SL Reference UE for SL positioning, and info of SL Positioning Client UE, info of UE1 and info of UE2 for Ranging.</w:t>
      </w:r>
    </w:p>
    <w:p w14:paraId="560D3B88" w14:textId="215C217A" w:rsidR="00536A5D" w:rsidRPr="002F42FA" w:rsidRDefault="00AE12E1" w:rsidP="00536A5D">
      <w:pPr>
        <w:pStyle w:val="B1"/>
        <w:rPr>
          <w:rFonts w:eastAsia="宋体"/>
        </w:rPr>
      </w:pPr>
      <w:ins w:id="2062" w:author="S2-2307477" w:date="2023-06-01T02:01:00Z">
        <w:r w:rsidRPr="002F42FA">
          <w:rPr>
            <w:rFonts w:eastAsia="宋体"/>
          </w:rPr>
          <w:t>5</w:t>
        </w:r>
      </w:ins>
      <w:del w:id="2063" w:author="S2-2307477" w:date="2023-06-01T02:01:00Z">
        <w:r w:rsidR="00536A5D" w:rsidRPr="002F42FA" w:rsidDel="00AE12E1">
          <w:rPr>
            <w:rFonts w:eastAsia="宋体"/>
          </w:rPr>
          <w:delText>4</w:delText>
        </w:r>
      </w:del>
      <w:r w:rsidR="00536A5D" w:rsidRPr="002F42FA">
        <w:rPr>
          <w:rFonts w:eastAsia="宋体"/>
        </w:rPr>
        <w:t>. Authorization check of the client UE for the service request may be performed via SL Positioning Server UE or 5GC or internally by UE1 or target UE.</w:t>
      </w:r>
    </w:p>
    <w:p w14:paraId="3E502AE5" w14:textId="79848171" w:rsidR="00536A5D" w:rsidRDefault="00AE12E1" w:rsidP="00536A5D">
      <w:pPr>
        <w:pStyle w:val="B1"/>
        <w:rPr>
          <w:rFonts w:eastAsia="宋体"/>
        </w:rPr>
      </w:pPr>
      <w:ins w:id="2064" w:author="S2-2307477" w:date="2023-06-01T02:01:00Z">
        <w:r w:rsidRPr="00E34613">
          <w:rPr>
            <w:rFonts w:eastAsia="宋体"/>
          </w:rPr>
          <w:t>6</w:t>
        </w:r>
      </w:ins>
      <w:del w:id="2065" w:author="S2-2307477" w:date="2023-06-01T02:01:00Z">
        <w:r w:rsidR="00536A5D" w:rsidRPr="00A85F14" w:rsidDel="00AE12E1">
          <w:rPr>
            <w:rFonts w:eastAsia="宋体"/>
          </w:rPr>
          <w:delText>5</w:delText>
        </w:r>
      </w:del>
      <w:r w:rsidR="00536A5D" w:rsidRPr="00A85F14">
        <w:rPr>
          <w:rFonts w:eastAsia="宋体"/>
        </w:rPr>
        <w:t xml:space="preserve">. </w:t>
      </w:r>
      <w:ins w:id="2066" w:author="S2-2307477" w:date="2023-06-01T02:01:00Z">
        <w:r w:rsidRPr="00536D8D">
          <w:rPr>
            <w:rFonts w:eastAsia="宋体"/>
          </w:rPr>
          <w:t xml:space="preserve">The UE which received SL Positioning Service Request </w:t>
        </w:r>
        <w:r w:rsidRPr="00AE12E1">
          <w:rPr>
            <w:rFonts w:eastAsia="宋体"/>
          </w:rPr>
          <w:t>(here UE1) sel</w:t>
        </w:r>
        <w:r>
          <w:rPr>
            <w:rFonts w:eastAsia="宋体"/>
          </w:rPr>
          <w:t xml:space="preserve">ects LMF or SL Positioning Server UE based on its status whether UE has NAS connection. </w:t>
        </w:r>
      </w:ins>
      <w:r w:rsidR="00536A5D">
        <w:rPr>
          <w:rFonts w:eastAsia="宋体"/>
        </w:rPr>
        <w:t>Ranging/SL Positioning operation is performed as described in clause 6.8 among target UE, SL Reference UE and SL Positioning Server UE or LMF.</w:t>
      </w:r>
    </w:p>
    <w:p w14:paraId="4B766C0D" w14:textId="3EE1F362" w:rsidR="00536A5D" w:rsidRDefault="00AE12E1" w:rsidP="00536A5D">
      <w:pPr>
        <w:pStyle w:val="B1"/>
        <w:rPr>
          <w:rFonts w:eastAsia="宋体"/>
        </w:rPr>
      </w:pPr>
      <w:ins w:id="2067" w:author="S2-2307477" w:date="2023-06-01T02:01:00Z">
        <w:r>
          <w:rPr>
            <w:rFonts w:eastAsia="宋体"/>
          </w:rPr>
          <w:lastRenderedPageBreak/>
          <w:t>7</w:t>
        </w:r>
      </w:ins>
      <w:del w:id="2068" w:author="S2-2307477" w:date="2023-06-01T02:01:00Z">
        <w:r w:rsidR="00536A5D" w:rsidDel="00AE12E1">
          <w:rPr>
            <w:rFonts w:eastAsia="宋体"/>
          </w:rPr>
          <w:delText>6</w:delText>
        </w:r>
      </w:del>
      <w:r w:rsidR="00536A5D">
        <w:rPr>
          <w:rFonts w:eastAsia="宋体"/>
        </w:rPr>
        <w:t>.</w:t>
      </w:r>
      <w:r w:rsidR="00536A5D">
        <w:rPr>
          <w:rFonts w:eastAsia="宋体"/>
        </w:rPr>
        <w:tab/>
        <w:t>The Ranging/SL Positioning result is provided to the SL Positioning client UE by UE1.</w:t>
      </w:r>
    </w:p>
    <w:p w14:paraId="317BBFF3" w14:textId="745BE87A" w:rsidR="00273CCA" w:rsidRPr="0065020A" w:rsidRDefault="00633196" w:rsidP="00273CCA">
      <w:pPr>
        <w:pStyle w:val="41"/>
      </w:pPr>
      <w:bookmarkStart w:id="2069" w:name="_Toc134242683"/>
      <w:bookmarkStart w:id="2070" w:name="_Toc136480581"/>
      <w:bookmarkStart w:id="2071" w:name="_Toc136480695"/>
      <w:bookmarkStart w:id="2072" w:name="_Toc136480809"/>
      <w:r>
        <w:t>6.7</w:t>
      </w:r>
      <w:r w:rsidR="00273CCA" w:rsidRPr="00E27F0A">
        <w:t>.1.2</w:t>
      </w:r>
      <w:r w:rsidR="00273CCA" w:rsidRPr="0065020A">
        <w:tab/>
        <w:t>Procedure for Ranging/SL Positioning service exposure though 5GC network</w:t>
      </w:r>
      <w:bookmarkEnd w:id="2043"/>
      <w:bookmarkEnd w:id="2069"/>
      <w:bookmarkEnd w:id="2070"/>
      <w:bookmarkEnd w:id="2071"/>
      <w:bookmarkEnd w:id="2072"/>
    </w:p>
    <w:p w14:paraId="737FAC0F" w14:textId="1DA90A03" w:rsidR="00273CCA" w:rsidRPr="0065020A" w:rsidRDefault="00273CCA" w:rsidP="00273CCA">
      <w:pPr>
        <w:pStyle w:val="51"/>
      </w:pPr>
      <w:bookmarkStart w:id="2073" w:name="_Toc133441715"/>
      <w:bookmarkStart w:id="2074" w:name="_Toc134242684"/>
      <w:bookmarkStart w:id="2075" w:name="_Toc136480582"/>
      <w:bookmarkStart w:id="2076" w:name="_Toc136480696"/>
      <w:bookmarkStart w:id="2077" w:name="_Toc136480810"/>
      <w:r w:rsidRPr="0065020A">
        <w:t>6.</w:t>
      </w:r>
      <w:r w:rsidR="00966919">
        <w:t>7</w:t>
      </w:r>
      <w:r w:rsidRPr="0065020A">
        <w:t>.1.2.1</w:t>
      </w:r>
      <w:r w:rsidRPr="0065020A">
        <w:tab/>
        <w:t>General</w:t>
      </w:r>
      <w:bookmarkEnd w:id="2073"/>
      <w:bookmarkEnd w:id="2074"/>
      <w:bookmarkEnd w:id="2075"/>
      <w:bookmarkEnd w:id="2076"/>
      <w:bookmarkEnd w:id="2077"/>
    </w:p>
    <w:p w14:paraId="03F8B30A" w14:textId="5D5A5BAB" w:rsidR="00273CCA" w:rsidRPr="0065020A" w:rsidRDefault="00273CCA" w:rsidP="00273CCA">
      <w:r w:rsidRPr="0065020A">
        <w:t>For Ranging/SL Positioning service exposure to a SL Positioning Client UE through network two alternative procedures may be used i.e</w:t>
      </w:r>
      <w:r w:rsidR="00536A5D">
        <w:t>.</w:t>
      </w:r>
      <w:r w:rsidRPr="0065020A">
        <w:t xml:space="preserve"> user plane-based procedure via NEF, or control plane-based procedure is used.</w:t>
      </w:r>
    </w:p>
    <w:p w14:paraId="76F93636" w14:textId="140E7A43" w:rsidR="00273CCA" w:rsidRDefault="006D33E3" w:rsidP="00273CCA">
      <w:pPr>
        <w:pStyle w:val="51"/>
        <w:rPr>
          <w:ins w:id="2078" w:author="S2-2307521" w:date="2023-06-01T02:06:00Z"/>
        </w:rPr>
      </w:pPr>
      <w:bookmarkStart w:id="2079" w:name="_Toc133441716"/>
      <w:bookmarkStart w:id="2080" w:name="_Toc134242685"/>
      <w:bookmarkStart w:id="2081" w:name="_Toc136480583"/>
      <w:bookmarkStart w:id="2082" w:name="_Toc136480697"/>
      <w:bookmarkStart w:id="2083" w:name="_Toc136480811"/>
      <w:r>
        <w:t>6.7</w:t>
      </w:r>
      <w:r w:rsidR="00273CCA" w:rsidRPr="0065020A">
        <w:t>.1.2.2</w:t>
      </w:r>
      <w:r w:rsidR="00273CCA" w:rsidRPr="0065020A">
        <w:tab/>
        <w:t>Procedure for Ranging/SL Positioning service exposure though 5GC network via NEF</w:t>
      </w:r>
      <w:bookmarkEnd w:id="2079"/>
      <w:bookmarkEnd w:id="2080"/>
      <w:bookmarkEnd w:id="2081"/>
      <w:bookmarkEnd w:id="2082"/>
      <w:bookmarkEnd w:id="2083"/>
    </w:p>
    <w:p w14:paraId="0A7508B3" w14:textId="09B50178" w:rsidR="002F42FA" w:rsidRPr="002F42FA" w:rsidRDefault="002F42FA" w:rsidP="002F42FA">
      <w:ins w:id="2084" w:author="S2-2307521" w:date="2023-06-01T02:06:00Z">
        <w:r w:rsidRPr="00E27F0A">
          <w:object w:dxaOrig="11857" w:dyaOrig="5737" w14:anchorId="2FF94ABD">
            <v:shape id="_x0000_i1045" type="#_x0000_t75" style="width:549.35pt;height:252.95pt" o:ole="">
              <v:imagedata r:id="rId49" o:title=""/>
            </v:shape>
            <o:OLEObject Type="Embed" ProgID="Visio.Drawing.15" ShapeID="_x0000_i1045" DrawAspect="Content" ObjectID="_1747095073" r:id="rId50"/>
          </w:object>
        </w:r>
      </w:ins>
    </w:p>
    <w:p w14:paraId="51A19C91" w14:textId="1A3FD40D" w:rsidR="00273CCA" w:rsidRPr="00E27F0A" w:rsidRDefault="00536A5D" w:rsidP="00536A5D">
      <w:pPr>
        <w:pStyle w:val="TH"/>
      </w:pPr>
      <w:del w:id="2085" w:author="S2-2307521" w:date="2023-06-01T02:06:00Z">
        <w:r w:rsidRPr="00E27F0A" w:rsidDel="002F42FA">
          <w:object w:dxaOrig="11857" w:dyaOrig="5737" w14:anchorId="45B5270C">
            <v:shape id="_x0000_i1046" type="#_x0000_t75" style="width:480.15pt;height:252.45pt" o:ole="">
              <v:imagedata r:id="rId51" o:title=""/>
            </v:shape>
            <o:OLEObject Type="Embed" ProgID="Visio.Drawing.15" ShapeID="_x0000_i1046" DrawAspect="Content" ObjectID="_1747095074" r:id="rId52"/>
          </w:object>
        </w:r>
      </w:del>
    </w:p>
    <w:p w14:paraId="400056B2" w14:textId="537176A4" w:rsidR="00273CCA" w:rsidRDefault="00273CCA" w:rsidP="00273CCA">
      <w:pPr>
        <w:pStyle w:val="TF"/>
        <w:rPr>
          <w:ins w:id="2086" w:author="S2-2307521" w:date="2023-06-01T02:07:00Z"/>
          <w:lang w:val="sv-SE" w:eastAsia="zh-CN"/>
        </w:rPr>
      </w:pPr>
      <w:r w:rsidRPr="0065020A">
        <w:rPr>
          <w:lang w:eastAsia="zh-CN"/>
        </w:rPr>
        <w:t>Figure 6.</w:t>
      </w:r>
      <w:r w:rsidR="006D33E3">
        <w:rPr>
          <w:lang w:val="sv-SE" w:eastAsia="zh-CN"/>
        </w:rPr>
        <w:t>7</w:t>
      </w:r>
      <w:r w:rsidRPr="0065020A">
        <w:rPr>
          <w:lang w:eastAsia="zh-CN"/>
        </w:rPr>
        <w:t>.</w:t>
      </w:r>
      <w:r w:rsidRPr="0065020A">
        <w:rPr>
          <w:lang w:val="sv-SE" w:eastAsia="zh-CN"/>
        </w:rPr>
        <w:t>1.2.2</w:t>
      </w:r>
      <w:r w:rsidRPr="0065020A">
        <w:rPr>
          <w:lang w:eastAsia="zh-CN"/>
        </w:rPr>
        <w:t xml:space="preserve">-1: </w:t>
      </w:r>
      <w:r w:rsidRPr="0065020A">
        <w:rPr>
          <w:lang w:val="sv-SE" w:eastAsia="zh-CN"/>
        </w:rPr>
        <w:t>Exposure</w:t>
      </w:r>
      <w:r w:rsidRPr="0065020A">
        <w:rPr>
          <w:lang w:eastAsia="zh-CN"/>
        </w:rPr>
        <w:t xml:space="preserve"> procedure </w:t>
      </w:r>
      <w:r w:rsidRPr="0065020A">
        <w:rPr>
          <w:lang w:val="sv-SE" w:eastAsia="zh-CN"/>
        </w:rPr>
        <w:t>to SL Positioning Client UE via NEF</w:t>
      </w:r>
    </w:p>
    <w:p w14:paraId="42E1505D" w14:textId="7DC41281" w:rsidR="002F42FA" w:rsidRPr="002F42FA" w:rsidRDefault="002F42FA" w:rsidP="002F42FA">
      <w:pPr>
        <w:rPr>
          <w:lang w:eastAsia="zh-CN"/>
        </w:rPr>
      </w:pPr>
      <w:ins w:id="2087" w:author="S2-2307521" w:date="2023-06-01T02:07:00Z">
        <w:r>
          <w:lastRenderedPageBreak/>
          <w:t xml:space="preserve">Precondition: UE subscription data in the UDR has been updated by the NEF with the </w:t>
        </w:r>
        <w:proofErr w:type="spellStart"/>
        <w:r>
          <w:t>Onboarding</w:t>
        </w:r>
        <w:proofErr w:type="spellEnd"/>
        <w:r>
          <w:t xml:space="preserve"> Enrolment Information when the UE subscription was updated with SL Positioning Client UE authorized information.</w:t>
        </w:r>
      </w:ins>
    </w:p>
    <w:p w14:paraId="6D0FE65A" w14:textId="16050894" w:rsidR="002F42FA" w:rsidRDefault="00536A5D" w:rsidP="002F42FA">
      <w:pPr>
        <w:pStyle w:val="B1"/>
        <w:rPr>
          <w:ins w:id="2088" w:author="S2-2307521" w:date="2023-06-01T02:08:00Z"/>
        </w:rPr>
      </w:pPr>
      <w:bookmarkStart w:id="2089" w:name="_Toc133441717"/>
      <w:r>
        <w:rPr>
          <w:rFonts w:eastAsia="Malgun Gothic"/>
          <w:lang w:eastAsia="ja-JP"/>
        </w:rPr>
        <w:t>1.</w:t>
      </w:r>
      <w:r>
        <w:rPr>
          <w:rFonts w:eastAsia="Malgun Gothic"/>
          <w:lang w:eastAsia="ja-JP"/>
        </w:rPr>
        <w:tab/>
        <w:t xml:space="preserve">The Client UE register and obtains the </w:t>
      </w:r>
      <w:proofErr w:type="spellStart"/>
      <w:r>
        <w:rPr>
          <w:rFonts w:eastAsia="Malgun Gothic"/>
          <w:lang w:eastAsia="ja-JP"/>
        </w:rPr>
        <w:t>Onboarding</w:t>
      </w:r>
      <w:proofErr w:type="spellEnd"/>
      <w:r>
        <w:rPr>
          <w:rFonts w:eastAsia="Malgun Gothic"/>
          <w:lang w:eastAsia="ja-JP"/>
        </w:rPr>
        <w:t xml:space="preserve"> Enrolment Information </w:t>
      </w:r>
      <w:ins w:id="2090" w:author="S2-2307521" w:date="2023-06-01T02:08:00Z">
        <w:r w:rsidR="002F42FA">
          <w:rPr>
            <w:rFonts w:eastAsia="Malgun Gothic"/>
            <w:lang w:eastAsia="ja-JP"/>
          </w:rPr>
          <w:t>i.</w:t>
        </w:r>
      </w:ins>
      <w:r>
        <w:rPr>
          <w:rFonts w:eastAsia="Malgun Gothic"/>
          <w:lang w:eastAsia="ja-JP"/>
        </w:rPr>
        <w:t>e.</w:t>
      </w:r>
      <w:del w:id="2091" w:author="S2-2307521" w:date="2023-06-01T02:08:00Z">
        <w:r w:rsidDel="002F42FA">
          <w:rPr>
            <w:rFonts w:eastAsia="Malgun Gothic"/>
            <w:lang w:eastAsia="ja-JP"/>
          </w:rPr>
          <w:delText>g.</w:delText>
        </w:r>
      </w:del>
      <w:r>
        <w:rPr>
          <w:rFonts w:eastAsia="Malgun Gothic"/>
          <w:lang w:eastAsia="ja-JP"/>
        </w:rPr>
        <w:t xml:space="preserve"> IP address and </w:t>
      </w:r>
      <w:proofErr w:type="spellStart"/>
      <w:r>
        <w:rPr>
          <w:rFonts w:eastAsia="Malgun Gothic"/>
          <w:lang w:eastAsia="ja-JP"/>
        </w:rPr>
        <w:t>onboarding</w:t>
      </w:r>
      <w:proofErr w:type="spellEnd"/>
      <w:r>
        <w:rPr>
          <w:rFonts w:eastAsia="Malgun Gothic"/>
          <w:lang w:eastAsia="ja-JP"/>
        </w:rPr>
        <w:t xml:space="preserve"> credentials </w:t>
      </w:r>
      <w:ins w:id="2092" w:author="S2-2307521" w:date="2023-06-01T02:08:00Z">
        <w:r w:rsidR="002F42FA">
          <w:t>(Root CA certificate and OAuth 2.0 access token)</w:t>
        </w:r>
        <w:r w:rsidR="002F42FA" w:rsidRPr="0065020A">
          <w:t xml:space="preserve"> </w:t>
        </w:r>
        <w:r w:rsidR="002F42FA">
          <w:t xml:space="preserve">as specified in TS 33.122 clause 6.1 </w:t>
        </w:r>
      </w:ins>
      <w:r>
        <w:rPr>
          <w:rFonts w:eastAsia="Malgun Gothic"/>
          <w:lang w:eastAsia="ja-JP"/>
        </w:rPr>
        <w:t>and provides this to higher layer/application layer.</w:t>
      </w:r>
      <w:ins w:id="2093" w:author="S2-2307521" w:date="2023-06-01T02:08:00Z">
        <w:r w:rsidR="002F42FA" w:rsidRPr="002F42FA">
          <w:t xml:space="preserve"> </w:t>
        </w:r>
        <w:r w:rsidR="002F42FA">
          <w:t xml:space="preserve">The UE can either receives the </w:t>
        </w:r>
        <w:proofErr w:type="spellStart"/>
        <w:r w:rsidR="002F42FA">
          <w:t>Onboarding</w:t>
        </w:r>
        <w:proofErr w:type="spellEnd"/>
        <w:r w:rsidR="002F42FA">
          <w:t xml:space="preserve"> Enrolment Information during the registration procedure as part of the policy/parameter provisioning for all authorized Ranging/SL Positioning services or during </w:t>
        </w:r>
        <w:r w:rsidR="002F42FA" w:rsidRPr="007B6414">
          <w:t>UE triggered Policy Provisioning procedure to the PCF</w:t>
        </w:r>
        <w:r w:rsidR="002F42FA">
          <w:t xml:space="preserve"> as described in clause 6.2.2.</w:t>
        </w:r>
      </w:ins>
    </w:p>
    <w:p w14:paraId="12B1874A" w14:textId="4787CBB5" w:rsidR="00536A5D" w:rsidRPr="002F42FA" w:rsidDel="002F42FA" w:rsidRDefault="00536A5D" w:rsidP="00536A5D">
      <w:pPr>
        <w:pStyle w:val="B1"/>
        <w:rPr>
          <w:del w:id="2094" w:author="S2-2307521" w:date="2023-06-01T02:08:00Z"/>
          <w:rFonts w:eastAsia="Malgun Gothic"/>
          <w:lang w:eastAsia="ja-JP"/>
        </w:rPr>
      </w:pPr>
    </w:p>
    <w:p w14:paraId="7545DAE0" w14:textId="5349D974" w:rsidR="00536A5D" w:rsidRDefault="00536A5D" w:rsidP="00536A5D">
      <w:pPr>
        <w:pStyle w:val="EditorsNote"/>
        <w:rPr>
          <w:rFonts w:eastAsia="Malgun Gothic"/>
          <w:lang w:eastAsia="ja-JP"/>
        </w:rPr>
      </w:pPr>
      <w:del w:id="2095" w:author="S2-2307521" w:date="2023-06-01T02:08:00Z">
        <w:r w:rsidDel="002F42FA">
          <w:rPr>
            <w:rFonts w:eastAsia="Malgun Gothic"/>
            <w:lang w:eastAsia="ja-JP"/>
          </w:rPr>
          <w:delText>Editor's note:</w:delText>
        </w:r>
        <w:r w:rsidDel="002F42FA">
          <w:rPr>
            <w:rFonts w:eastAsia="Malgun Gothic"/>
            <w:lang w:eastAsia="ja-JP"/>
          </w:rPr>
          <w:tab/>
          <w:delText xml:space="preserve">New and updates to affected clauses in this specification and </w:delText>
        </w:r>
        <w:r w:rsidR="00B9060F" w:rsidDel="002F42FA">
          <w:rPr>
            <w:rFonts w:eastAsia="Malgun Gothic"/>
            <w:lang w:eastAsia="ja-JP"/>
          </w:rPr>
          <w:delText>TS 23.502 </w:delText>
        </w:r>
        <w:bookmarkStart w:id="2096" w:name="MCCTEMPBM_00000036"/>
        <w:bookmarkStart w:id="2097" w:name="MCCTEMPBM_00000027"/>
        <w:r w:rsidR="00B9060F" w:rsidDel="002F42FA">
          <w:rPr>
            <w:rFonts w:eastAsia="Malgun Gothic"/>
            <w:lang w:eastAsia="ja-JP"/>
          </w:rPr>
          <w:delText>[3</w:delText>
        </w:r>
        <w:r w:rsidDel="002F42FA">
          <w:rPr>
            <w:rFonts w:eastAsia="Malgun Gothic"/>
            <w:lang w:eastAsia="ja-JP"/>
          </w:rPr>
          <w:delText>]</w:delText>
        </w:r>
        <w:bookmarkEnd w:id="2096"/>
        <w:bookmarkEnd w:id="2097"/>
        <w:r w:rsidDel="002F42FA">
          <w:rPr>
            <w:rFonts w:eastAsia="Malgun Gothic"/>
            <w:lang w:eastAsia="ja-JP"/>
          </w:rPr>
          <w:delText xml:space="preserve"> is needed to complete step 1. This shall reflect i.e. the content of and how the PCF obtains the Onboarding Enrolment Information and how this is provisioned to the UE. It shall follow the principle that during the registration if the UE is authorized the AMF would select a PCF and the UE will get provisioned by the PCF with the Onboarding Enrolment Information.</w:delText>
        </w:r>
      </w:del>
    </w:p>
    <w:p w14:paraId="63C87C72" w14:textId="56451447" w:rsidR="00536A5D" w:rsidRDefault="00536A5D" w:rsidP="00536A5D">
      <w:pPr>
        <w:pStyle w:val="B1"/>
        <w:rPr>
          <w:rFonts w:eastAsia="Malgun Gothic"/>
          <w:lang w:eastAsia="ja-JP"/>
        </w:rPr>
      </w:pPr>
      <w:r>
        <w:rPr>
          <w:rFonts w:eastAsia="Malgun Gothic"/>
          <w:lang w:eastAsia="ja-JP"/>
        </w:rPr>
        <w:t>2.</w:t>
      </w:r>
      <w:r>
        <w:rPr>
          <w:rFonts w:eastAsia="Malgun Gothic"/>
          <w:lang w:eastAsia="ja-JP"/>
        </w:rPr>
        <w:tab/>
        <w:t xml:space="preserve">The Application in Client UE performs the </w:t>
      </w:r>
      <w:proofErr w:type="spellStart"/>
      <w:r>
        <w:rPr>
          <w:rFonts w:eastAsia="Malgun Gothic"/>
          <w:lang w:eastAsia="ja-JP"/>
        </w:rPr>
        <w:t>Onboarding</w:t>
      </w:r>
      <w:proofErr w:type="spellEnd"/>
      <w:r>
        <w:rPr>
          <w:rFonts w:eastAsia="Malgun Gothic"/>
          <w:lang w:eastAsia="ja-JP"/>
        </w:rPr>
        <w:t xml:space="preserve"> procedure with the NEF as specified in </w:t>
      </w:r>
      <w:r w:rsidR="00B9060F">
        <w:rPr>
          <w:rFonts w:eastAsia="Malgun Gothic"/>
          <w:lang w:eastAsia="ja-JP"/>
        </w:rPr>
        <w:t>TS 33.122 [</w:t>
      </w:r>
      <w:r>
        <w:rPr>
          <w:rFonts w:eastAsia="Malgun Gothic"/>
          <w:lang w:eastAsia="ja-JP"/>
        </w:rPr>
        <w:t>11] clause 6.1 taking the role as API Invoker.</w:t>
      </w:r>
    </w:p>
    <w:p w14:paraId="4B54E965" w14:textId="77777777" w:rsidR="00536A5D" w:rsidRDefault="00536A5D" w:rsidP="00536A5D">
      <w:pPr>
        <w:pStyle w:val="B1"/>
        <w:rPr>
          <w:rFonts w:eastAsia="Malgun Gothic"/>
          <w:lang w:eastAsia="ja-JP"/>
        </w:rPr>
      </w:pPr>
      <w:r>
        <w:rPr>
          <w:rFonts w:eastAsia="Malgun Gothic"/>
          <w:lang w:eastAsia="ja-JP"/>
        </w:rPr>
        <w:t>3.</w:t>
      </w:r>
      <w:r>
        <w:rPr>
          <w:rFonts w:eastAsia="Malgun Gothic"/>
          <w:lang w:eastAsia="ja-JP"/>
        </w:rPr>
        <w:tab/>
        <w:t xml:space="preserve">The Application in Client UE invokes an </w:t>
      </w:r>
      <w:proofErr w:type="spellStart"/>
      <w:r>
        <w:rPr>
          <w:rFonts w:eastAsia="Malgun Gothic"/>
          <w:lang w:eastAsia="ja-JP"/>
        </w:rPr>
        <w:t>Nnef_EventExposure_Subscribe</w:t>
      </w:r>
      <w:proofErr w:type="spellEnd"/>
      <w:r>
        <w:rPr>
          <w:rFonts w:eastAsia="Malgun Gothic"/>
          <w:lang w:eastAsia="ja-JP"/>
        </w:rPr>
        <w:t xml:space="preserve"> service operation towards the NEF and includes the identification of the Target UE and Reference UE (e.g. SUPI or GPSI) and details of the Ranging/</w:t>
      </w:r>
      <w:proofErr w:type="spellStart"/>
      <w:r>
        <w:rPr>
          <w:rFonts w:eastAsia="Malgun Gothic"/>
          <w:lang w:eastAsia="ja-JP"/>
        </w:rPr>
        <w:t>Sidelink</w:t>
      </w:r>
      <w:proofErr w:type="spellEnd"/>
      <w:r>
        <w:rPr>
          <w:rFonts w:eastAsia="Malgun Gothic"/>
          <w:lang w:eastAsia="ja-JP"/>
        </w:rPr>
        <w:t xml:space="preserve"> location request such as whether a current or last know immediate location or a deferred location is requested, the location accuracy and response time, maximum age of location, LDR request information and other information applicable to the type of request.</w:t>
      </w:r>
    </w:p>
    <w:p w14:paraId="4AD50AF5" w14:textId="77777777" w:rsidR="00536A5D" w:rsidRDefault="00536A5D" w:rsidP="00536A5D">
      <w:pPr>
        <w:pStyle w:val="B1"/>
        <w:rPr>
          <w:rFonts w:eastAsia="Malgun Gothic"/>
          <w:lang w:eastAsia="ja-JP"/>
        </w:rPr>
      </w:pPr>
      <w:r>
        <w:rPr>
          <w:rFonts w:eastAsia="Malgun Gothic"/>
          <w:lang w:eastAsia="ja-JP"/>
        </w:rPr>
        <w:t>4.</w:t>
      </w:r>
      <w:r>
        <w:rPr>
          <w:rFonts w:eastAsia="Malgun Gothic"/>
          <w:lang w:eastAsia="ja-JP"/>
        </w:rPr>
        <w:tab/>
        <w:t xml:space="preserve">The NEF invokes an </w:t>
      </w:r>
      <w:proofErr w:type="spellStart"/>
      <w:r>
        <w:rPr>
          <w:rFonts w:eastAsia="Malgun Gothic"/>
          <w:lang w:eastAsia="ja-JP"/>
        </w:rPr>
        <w:t>Ngmlc_Location_ProvideLocation</w:t>
      </w:r>
      <w:proofErr w:type="spellEnd"/>
      <w:r>
        <w:rPr>
          <w:rFonts w:eastAsia="Malgun Gothic"/>
          <w:lang w:eastAsia="ja-JP"/>
        </w:rPr>
        <w:t xml:space="preserve"> Request service operation towards the GMLC. The service operation may include all of the information received in step 3.</w:t>
      </w:r>
    </w:p>
    <w:p w14:paraId="588156E6" w14:textId="5E0B3FF0" w:rsidR="00536A5D" w:rsidRDefault="00536A5D" w:rsidP="00536A5D">
      <w:pPr>
        <w:pStyle w:val="B1"/>
        <w:rPr>
          <w:rFonts w:eastAsia="Malgun Gothic"/>
          <w:lang w:eastAsia="ja-JP"/>
        </w:rPr>
      </w:pPr>
      <w:r>
        <w:rPr>
          <w:rFonts w:eastAsia="Malgun Gothic"/>
          <w:lang w:eastAsia="ja-JP"/>
        </w:rPr>
        <w:t>5.</w:t>
      </w:r>
      <w:r>
        <w:rPr>
          <w:rFonts w:eastAsia="Malgun Gothic"/>
          <w:lang w:eastAsia="ja-JP"/>
        </w:rPr>
        <w:tab/>
        <w:t xml:space="preserve">The GMLC triggers the SL-MT-LR procedure as specified in </w:t>
      </w:r>
      <w:r w:rsidR="00B9060F">
        <w:rPr>
          <w:rFonts w:eastAsia="Malgun Gothic"/>
          <w:lang w:eastAsia="ja-JP"/>
        </w:rPr>
        <w:t>TS 23.273 [</w:t>
      </w:r>
      <w:r>
        <w:rPr>
          <w:rFonts w:eastAsia="Malgun Gothic"/>
          <w:lang w:eastAsia="ja-JP"/>
        </w:rPr>
        <w:t xml:space="preserve">8] </w:t>
      </w:r>
      <w:r w:rsidRPr="00AB031F">
        <w:rPr>
          <w:rFonts w:eastAsia="Malgun Gothic"/>
          <w:highlight w:val="yellow"/>
          <w:lang w:eastAsia="ja-JP"/>
        </w:rPr>
        <w:t>clause 6.</w:t>
      </w:r>
      <w:ins w:id="2098" w:author="S2-2307521" w:date="2023-06-01T02:09:00Z">
        <w:r w:rsidR="002F42FA">
          <w:rPr>
            <w:rFonts w:eastAsia="Malgun Gothic"/>
            <w:highlight w:val="yellow"/>
            <w:lang w:eastAsia="ja-JP"/>
          </w:rPr>
          <w:t>x.3</w:t>
        </w:r>
      </w:ins>
      <w:del w:id="2099" w:author="S2-2307521" w:date="2023-06-01T02:09:00Z">
        <w:r w:rsidRPr="00AB031F" w:rsidDel="002F42FA">
          <w:rPr>
            <w:rFonts w:eastAsia="Malgun Gothic"/>
            <w:highlight w:val="yellow"/>
            <w:lang w:eastAsia="ja-JP"/>
          </w:rPr>
          <w:delText>y</w:delText>
        </w:r>
      </w:del>
      <w:r>
        <w:rPr>
          <w:rFonts w:eastAsia="Malgun Gothic"/>
          <w:lang w:eastAsia="ja-JP"/>
        </w:rPr>
        <w:t xml:space="preserve"> and obtains the Ranging/</w:t>
      </w:r>
      <w:proofErr w:type="spellStart"/>
      <w:r>
        <w:rPr>
          <w:rFonts w:eastAsia="Malgun Gothic"/>
          <w:lang w:eastAsia="ja-JP"/>
        </w:rPr>
        <w:t>Sidelink</w:t>
      </w:r>
      <w:proofErr w:type="spellEnd"/>
      <w:r>
        <w:rPr>
          <w:rFonts w:eastAsia="Malgun Gothic"/>
          <w:lang w:eastAsia="ja-JP"/>
        </w:rPr>
        <w:t xml:space="preserve"> positioning result with the following adaptations:</w:t>
      </w:r>
    </w:p>
    <w:p w14:paraId="27B5AC56" w14:textId="77777777" w:rsidR="00536A5D" w:rsidRDefault="00536A5D" w:rsidP="00536A5D">
      <w:pPr>
        <w:pStyle w:val="B2"/>
        <w:rPr>
          <w:rFonts w:eastAsia="Malgun Gothic"/>
          <w:lang w:eastAsia="ja-JP"/>
        </w:rPr>
      </w:pPr>
      <w:r>
        <w:rPr>
          <w:rFonts w:eastAsia="Malgun Gothic"/>
          <w:lang w:eastAsia="ja-JP"/>
        </w:rPr>
        <w:t>-</w:t>
      </w:r>
      <w:r>
        <w:rPr>
          <w:rFonts w:eastAsia="Malgun Gothic"/>
          <w:lang w:eastAsia="ja-JP"/>
        </w:rPr>
        <w:tab/>
        <w:t>UE1 is the Target UE, and UE2/…/</w:t>
      </w:r>
      <w:proofErr w:type="spellStart"/>
      <w:r>
        <w:rPr>
          <w:rFonts w:eastAsia="Malgun Gothic"/>
          <w:lang w:eastAsia="ja-JP"/>
        </w:rPr>
        <w:t>UEn</w:t>
      </w:r>
      <w:proofErr w:type="spellEnd"/>
      <w:r>
        <w:rPr>
          <w:rFonts w:eastAsia="Malgun Gothic"/>
          <w:lang w:eastAsia="ja-JP"/>
        </w:rPr>
        <w:t xml:space="preserve"> is the Reference UE or Located UE.</w:t>
      </w:r>
    </w:p>
    <w:p w14:paraId="64714AD2" w14:textId="77777777" w:rsidR="00536A5D" w:rsidRDefault="00536A5D" w:rsidP="00536A5D">
      <w:pPr>
        <w:pStyle w:val="B2"/>
        <w:rPr>
          <w:rFonts w:eastAsia="Malgun Gothic"/>
          <w:lang w:eastAsia="ja-JP"/>
        </w:rPr>
      </w:pPr>
      <w:r>
        <w:rPr>
          <w:rFonts w:eastAsia="Malgun Gothic"/>
          <w:lang w:eastAsia="ja-JP"/>
        </w:rPr>
        <w:t>-</w:t>
      </w:r>
      <w:r>
        <w:rPr>
          <w:rFonts w:eastAsia="Malgun Gothic"/>
          <w:lang w:eastAsia="ja-JP"/>
        </w:rPr>
        <w:tab/>
        <w:t xml:space="preserve">It is indicated in step 1 that relative location or </w:t>
      </w:r>
      <w:proofErr w:type="gramStart"/>
      <w:r>
        <w:rPr>
          <w:rFonts w:eastAsia="Malgun Gothic"/>
          <w:lang w:eastAsia="ja-JP"/>
        </w:rPr>
        <w:t>Ranging</w:t>
      </w:r>
      <w:proofErr w:type="gramEnd"/>
      <w:r>
        <w:rPr>
          <w:rFonts w:eastAsia="Malgun Gothic"/>
          <w:lang w:eastAsia="ja-JP"/>
        </w:rPr>
        <w:t xml:space="preserve"> information is required.</w:t>
      </w:r>
    </w:p>
    <w:p w14:paraId="1651A48B" w14:textId="77777777" w:rsidR="00536A5D" w:rsidRDefault="00536A5D" w:rsidP="00536A5D">
      <w:pPr>
        <w:pStyle w:val="B1"/>
        <w:rPr>
          <w:rFonts w:eastAsia="Malgun Gothic"/>
          <w:lang w:eastAsia="ja-JP"/>
        </w:rPr>
      </w:pPr>
      <w:r>
        <w:rPr>
          <w:rFonts w:eastAsia="Malgun Gothic"/>
          <w:lang w:eastAsia="ja-JP"/>
        </w:rPr>
        <w:t>6.</w:t>
      </w:r>
      <w:r>
        <w:rPr>
          <w:rFonts w:eastAsia="Malgun Gothic"/>
          <w:lang w:eastAsia="ja-JP"/>
        </w:rPr>
        <w:tab/>
        <w:t xml:space="preserve">The GMLC invokes the </w:t>
      </w:r>
      <w:proofErr w:type="spellStart"/>
      <w:r>
        <w:rPr>
          <w:rFonts w:eastAsia="Malgun Gothic"/>
          <w:lang w:eastAsia="ja-JP"/>
        </w:rPr>
        <w:t>Ngmlc_Location_ProvideLocation</w:t>
      </w:r>
      <w:proofErr w:type="spellEnd"/>
      <w:r>
        <w:rPr>
          <w:rFonts w:eastAsia="Malgun Gothic"/>
          <w:lang w:eastAsia="ja-JP"/>
        </w:rPr>
        <w:t xml:space="preserve"> Response service operation towards the NEF to return the Ranging/</w:t>
      </w:r>
      <w:proofErr w:type="spellStart"/>
      <w:r>
        <w:rPr>
          <w:rFonts w:eastAsia="Malgun Gothic"/>
          <w:lang w:eastAsia="ja-JP"/>
        </w:rPr>
        <w:t>Sidelink</w:t>
      </w:r>
      <w:proofErr w:type="spellEnd"/>
      <w:r>
        <w:rPr>
          <w:rFonts w:eastAsia="Malgun Gothic"/>
          <w:lang w:eastAsia="ja-JP"/>
        </w:rPr>
        <w:t xml:space="preserve"> positioning result.</w:t>
      </w:r>
    </w:p>
    <w:p w14:paraId="1AFC3596" w14:textId="77777777" w:rsidR="00536A5D" w:rsidRDefault="00536A5D" w:rsidP="00536A5D">
      <w:pPr>
        <w:pStyle w:val="B1"/>
        <w:rPr>
          <w:rFonts w:eastAsia="Malgun Gothic"/>
          <w:lang w:eastAsia="ja-JP"/>
        </w:rPr>
      </w:pPr>
      <w:r>
        <w:rPr>
          <w:rFonts w:eastAsia="Malgun Gothic"/>
          <w:lang w:eastAsia="ja-JP"/>
        </w:rPr>
        <w:t>7.</w:t>
      </w:r>
      <w:r>
        <w:rPr>
          <w:rFonts w:eastAsia="Malgun Gothic"/>
          <w:lang w:eastAsia="ja-JP"/>
        </w:rPr>
        <w:tab/>
        <w:t>The NEF returns the Ranging/</w:t>
      </w:r>
      <w:proofErr w:type="spellStart"/>
      <w:r>
        <w:rPr>
          <w:rFonts w:eastAsia="Malgun Gothic"/>
          <w:lang w:eastAsia="ja-JP"/>
        </w:rPr>
        <w:t>Sidelink</w:t>
      </w:r>
      <w:proofErr w:type="spellEnd"/>
      <w:r>
        <w:rPr>
          <w:rFonts w:eastAsia="Malgun Gothic"/>
          <w:lang w:eastAsia="ja-JP"/>
        </w:rPr>
        <w:t xml:space="preserve"> positioning result to the Application in the Client UE.</w:t>
      </w:r>
    </w:p>
    <w:p w14:paraId="24C3855D" w14:textId="59CEE5A3" w:rsidR="00273CCA" w:rsidRDefault="00273CCA" w:rsidP="00536A5D">
      <w:pPr>
        <w:pStyle w:val="51"/>
        <w:rPr>
          <w:ins w:id="2100" w:author="S2-2307479" w:date="2023-06-01T02:31:00Z"/>
        </w:rPr>
      </w:pPr>
      <w:bookmarkStart w:id="2101" w:name="_Toc134242686"/>
      <w:bookmarkStart w:id="2102" w:name="_Toc136480584"/>
      <w:bookmarkStart w:id="2103" w:name="_Toc136480698"/>
      <w:bookmarkStart w:id="2104" w:name="_Toc136480812"/>
      <w:r w:rsidRPr="00536A5D">
        <w:rPr>
          <w:rFonts w:eastAsia="Malgun Gothic"/>
        </w:rPr>
        <w:lastRenderedPageBreak/>
        <w:t>6.</w:t>
      </w:r>
      <w:r w:rsidR="006D33E3" w:rsidRPr="00536A5D">
        <w:rPr>
          <w:rFonts w:eastAsia="Malgun Gothic"/>
        </w:rPr>
        <w:t>7</w:t>
      </w:r>
      <w:r w:rsidRPr="00536A5D">
        <w:rPr>
          <w:rFonts w:eastAsia="Malgun Gothic"/>
        </w:rPr>
        <w:t>.1.2.3</w:t>
      </w:r>
      <w:r w:rsidRPr="00536A5D">
        <w:rPr>
          <w:rFonts w:eastAsia="Malgun Gothic"/>
        </w:rPr>
        <w:tab/>
        <w:t>Procedure for Ranging/SL Positioning service exposure thoug</w:t>
      </w:r>
      <w:r w:rsidRPr="00536A5D">
        <w:t>h 5GC network via control plane</w:t>
      </w:r>
      <w:bookmarkEnd w:id="2089"/>
      <w:bookmarkEnd w:id="2101"/>
      <w:bookmarkEnd w:id="2102"/>
      <w:bookmarkEnd w:id="2103"/>
      <w:bookmarkEnd w:id="2104"/>
    </w:p>
    <w:bookmarkStart w:id="2105" w:name="_MON_1745342136"/>
    <w:bookmarkEnd w:id="2105"/>
    <w:p w14:paraId="714C84DD" w14:textId="4DEF8265" w:rsidR="00536D8D" w:rsidRPr="00536D8D" w:rsidRDefault="00536D8D" w:rsidP="00536D8D">
      <w:ins w:id="2106" w:author="S2-2307479" w:date="2023-06-01T02:31:00Z">
        <w:r>
          <w:object w:dxaOrig="9498" w:dyaOrig="4817" w14:anchorId="7DAF6CD7">
            <v:shape id="_x0000_i1047" type="#_x0000_t75" style="width:475.5pt;height:241.25pt" o:ole="">
              <v:imagedata r:id="rId53" o:title=""/>
            </v:shape>
            <o:OLEObject Type="Embed" ProgID="Word.Picture.8" ShapeID="_x0000_i1047" DrawAspect="Content" ObjectID="_1747095075" r:id="rId54"/>
          </w:object>
        </w:r>
      </w:ins>
    </w:p>
    <w:bookmarkStart w:id="2107" w:name="_MON_1684549432"/>
    <w:bookmarkEnd w:id="2107"/>
    <w:p w14:paraId="51B0AAC5" w14:textId="639F6088" w:rsidR="00536A5D" w:rsidRDefault="00536A5D" w:rsidP="00665FCA">
      <w:pPr>
        <w:pStyle w:val="TH"/>
      </w:pPr>
      <w:del w:id="2108" w:author="S2-2307479" w:date="2023-06-01T02:31:00Z">
        <w:r w:rsidDel="00536D8D">
          <w:object w:dxaOrig="9498" w:dyaOrig="4817" w14:anchorId="03F10DF2">
            <v:shape id="_x0000_i1048" type="#_x0000_t75" style="width:475.5pt;height:239.4pt" o:ole="">
              <v:imagedata r:id="rId55" o:title=""/>
            </v:shape>
            <o:OLEObject Type="Embed" ProgID="Word.Picture.8" ShapeID="_x0000_i1048" DrawAspect="Content" ObjectID="_1747095076" r:id="rId56"/>
          </w:object>
        </w:r>
      </w:del>
    </w:p>
    <w:p w14:paraId="5CDADB48" w14:textId="45BFF44E" w:rsidR="00273CCA" w:rsidRPr="0065020A" w:rsidRDefault="00273CCA" w:rsidP="00CA553A">
      <w:pPr>
        <w:pStyle w:val="TF"/>
        <w:rPr>
          <w:rFonts w:eastAsia="Malgun Gothic"/>
          <w:lang w:val="x-none" w:eastAsia="zh-CN"/>
        </w:rPr>
      </w:pPr>
      <w:r w:rsidRPr="0065020A">
        <w:rPr>
          <w:rFonts w:eastAsia="Malgun Gothic"/>
          <w:lang w:val="x-none" w:eastAsia="zh-CN"/>
        </w:rPr>
        <w:t>Figure 6.</w:t>
      </w:r>
      <w:r w:rsidR="006D33E3">
        <w:rPr>
          <w:rFonts w:eastAsia="Malgun Gothic"/>
          <w:lang w:val="x-none" w:eastAsia="zh-CN"/>
        </w:rPr>
        <w:t>7</w:t>
      </w:r>
      <w:r w:rsidRPr="0065020A">
        <w:rPr>
          <w:rFonts w:eastAsia="Malgun Gothic"/>
          <w:lang w:val="x-none" w:eastAsia="zh-CN"/>
        </w:rPr>
        <w:t>.1.2.3-1: Exposure though 5GC network via control plane</w:t>
      </w:r>
    </w:p>
    <w:p w14:paraId="26CA830D" w14:textId="3A48F8AD" w:rsidR="00536A5D" w:rsidRDefault="00536A5D" w:rsidP="00536A5D">
      <w:pPr>
        <w:pStyle w:val="B1"/>
        <w:rPr>
          <w:lang w:eastAsia="zh-CN"/>
        </w:rPr>
      </w:pPr>
      <w:bookmarkStart w:id="2109" w:name="_Toc133441718"/>
      <w:r>
        <w:rPr>
          <w:lang w:eastAsia="zh-CN"/>
        </w:rPr>
        <w:t>1.</w:t>
      </w:r>
      <w:r>
        <w:rPr>
          <w:lang w:eastAsia="zh-CN"/>
        </w:rPr>
        <w:tab/>
        <w:t xml:space="preserve">The application layer of the SL Positioning Client UE triggers the SL Positioning Client UE to request the network to perform the Ranging/SL positioning between </w:t>
      </w:r>
      <w:ins w:id="2110" w:author="S2-2307479" w:date="2023-06-01T02:32:00Z">
        <w:r w:rsidR="00DB6709">
          <w:rPr>
            <w:lang w:val="en-US" w:eastAsia="zh-CN"/>
          </w:rPr>
          <w:t xml:space="preserve">two more </w:t>
        </w:r>
        <w:proofErr w:type="spellStart"/>
        <w:r w:rsidR="00DB6709">
          <w:rPr>
            <w:lang w:val="en-US" w:eastAsia="zh-CN"/>
          </w:rPr>
          <w:t>more</w:t>
        </w:r>
        <w:proofErr w:type="spellEnd"/>
        <w:r w:rsidR="00DB6709">
          <w:rPr>
            <w:lang w:val="en-US" w:eastAsia="zh-CN"/>
          </w:rPr>
          <w:t xml:space="preserve"> UEs, e.g. between </w:t>
        </w:r>
      </w:ins>
      <w:r>
        <w:rPr>
          <w:lang w:eastAsia="zh-CN"/>
        </w:rPr>
        <w:t>the UE1 and UE2. If the SL Positioning Client UE in CM-IDLE state, it firstly triggers the service request procedure to enter CM-CONNECTED state.</w:t>
      </w:r>
    </w:p>
    <w:p w14:paraId="544096FA" w14:textId="42C5B7DF" w:rsidR="00536A5D" w:rsidRDefault="00536A5D" w:rsidP="00536A5D">
      <w:pPr>
        <w:pStyle w:val="B1"/>
        <w:rPr>
          <w:lang w:eastAsia="zh-CN"/>
        </w:rPr>
      </w:pPr>
      <w:r>
        <w:rPr>
          <w:lang w:eastAsia="zh-CN"/>
        </w:rPr>
        <w:t>2.</w:t>
      </w:r>
      <w:r>
        <w:rPr>
          <w:lang w:eastAsia="zh-CN"/>
        </w:rPr>
        <w:tab/>
        <w:t xml:space="preserve">The SL Positioning Client UE sends the </w:t>
      </w:r>
      <w:ins w:id="2111" w:author="S2-2307479" w:date="2023-06-01T02:32:00Z">
        <w:r w:rsidR="00DB6709">
          <w:rPr>
            <w:lang w:eastAsia="zh-CN"/>
          </w:rPr>
          <w:t>SL</w:t>
        </w:r>
      </w:ins>
      <w:del w:id="2112" w:author="S2-2307479" w:date="2023-06-01T02:32:00Z">
        <w:r w:rsidDel="00DB6709">
          <w:rPr>
            <w:lang w:eastAsia="zh-CN"/>
          </w:rPr>
          <w:delText>5GC</w:delText>
        </w:r>
      </w:del>
      <w:r>
        <w:rPr>
          <w:lang w:eastAsia="zh-CN"/>
        </w:rPr>
        <w:t xml:space="preserve">-MO-LR request to the AMF1 </w:t>
      </w:r>
      <w:ins w:id="2113" w:author="S2-2307479" w:date="2023-06-01T02:32:00Z">
        <w:r w:rsidR="00DB6709">
          <w:rPr>
            <w:lang w:val="en-US" w:eastAsia="zh-CN"/>
          </w:rPr>
          <w:t>in the UL NAS TRANSPORT message</w:t>
        </w:r>
        <w:r w:rsidR="00DB6709">
          <w:rPr>
            <w:lang w:eastAsia="zh-CN"/>
          </w:rPr>
          <w:t xml:space="preserve"> </w:t>
        </w:r>
      </w:ins>
      <w:r>
        <w:rPr>
          <w:lang w:eastAsia="zh-CN"/>
        </w:rPr>
        <w:t>for the Ranging/SL Positioning operation</w:t>
      </w:r>
      <w:del w:id="2114" w:author="S2-2307479" w:date="2023-06-01T02:32:00Z">
        <w:r w:rsidDel="00DB6709">
          <w:rPr>
            <w:lang w:eastAsia="zh-CN"/>
          </w:rPr>
          <w:delText xml:space="preserve"> between the UE1 and UE2</w:delText>
        </w:r>
      </w:del>
      <w:r>
        <w:rPr>
          <w:lang w:eastAsia="zh-CN"/>
        </w:rPr>
        <w:t>.</w:t>
      </w:r>
    </w:p>
    <w:p w14:paraId="6D15591F" w14:textId="477152F4" w:rsidR="00536A5D" w:rsidRDefault="00536A5D" w:rsidP="00536A5D">
      <w:pPr>
        <w:pStyle w:val="B1"/>
        <w:rPr>
          <w:lang w:eastAsia="zh-CN"/>
        </w:rPr>
      </w:pPr>
      <w:r>
        <w:rPr>
          <w:lang w:eastAsia="zh-CN"/>
        </w:rPr>
        <w:tab/>
        <w:t xml:space="preserve">The </w:t>
      </w:r>
      <w:del w:id="2115" w:author="S2-2307479" w:date="2023-06-01T02:33:00Z">
        <w:r w:rsidDel="00DB6709">
          <w:rPr>
            <w:lang w:eastAsia="zh-CN"/>
          </w:rPr>
          <w:delText>5GC</w:delText>
        </w:r>
      </w:del>
      <w:ins w:id="2116" w:author="S2-2307479" w:date="2023-06-01T02:33:00Z">
        <w:r w:rsidR="00DB6709">
          <w:rPr>
            <w:lang w:eastAsia="zh-CN"/>
          </w:rPr>
          <w:t>SL</w:t>
        </w:r>
      </w:ins>
      <w:r>
        <w:rPr>
          <w:lang w:eastAsia="zh-CN"/>
        </w:rPr>
        <w:t xml:space="preserve">-MO-LR request includes the </w:t>
      </w:r>
      <w:del w:id="2117" w:author="S2-2307479" w:date="2023-06-01T02:33:00Z">
        <w:r w:rsidDel="00DB6709">
          <w:rPr>
            <w:lang w:eastAsia="zh-CN"/>
          </w:rPr>
          <w:delText xml:space="preserve">following </w:delText>
        </w:r>
      </w:del>
      <w:r>
        <w:rPr>
          <w:lang w:eastAsia="zh-CN"/>
        </w:rPr>
        <w:t xml:space="preserve">parameters </w:t>
      </w:r>
      <w:ins w:id="2118" w:author="S2-2307479" w:date="2023-06-01T02:33:00Z">
        <w:r w:rsidR="00DB6709">
          <w:rPr>
            <w:lang w:val="en-US" w:eastAsia="zh-CN"/>
          </w:rPr>
          <w:t xml:space="preserve">as defined in clause 5.6.1 </w:t>
        </w:r>
      </w:ins>
      <w:r>
        <w:rPr>
          <w:lang w:eastAsia="zh-CN"/>
        </w:rPr>
        <w:t xml:space="preserve">for the Ranging/SL positioning service requirement: </w:t>
      </w:r>
      <w:del w:id="2119" w:author="S2-2307479" w:date="2023-06-01T02:33:00Z">
        <w:r w:rsidDel="00DB6709">
          <w:rPr>
            <w:lang w:eastAsia="zh-CN"/>
          </w:rPr>
          <w:delText xml:space="preserve">Reference </w:delText>
        </w:r>
      </w:del>
      <w:r>
        <w:rPr>
          <w:lang w:eastAsia="zh-CN"/>
        </w:rPr>
        <w:t>UE</w:t>
      </w:r>
      <w:ins w:id="2120" w:author="S2-2307479" w:date="2023-06-01T02:33:00Z">
        <w:r w:rsidR="00DB6709">
          <w:rPr>
            <w:lang w:eastAsia="zh-CN"/>
          </w:rPr>
          <w:t>-1</w:t>
        </w:r>
      </w:ins>
      <w:r>
        <w:rPr>
          <w:lang w:eastAsia="zh-CN"/>
        </w:rPr>
        <w:t xml:space="preserve"> ID (e.g. UE1's GPSI), </w:t>
      </w:r>
      <w:del w:id="2121" w:author="S2-2307479" w:date="2023-06-01T02:33:00Z">
        <w:r w:rsidDel="00DB6709">
          <w:rPr>
            <w:lang w:eastAsia="zh-CN"/>
          </w:rPr>
          <w:delText xml:space="preserve">Target </w:delText>
        </w:r>
      </w:del>
      <w:r>
        <w:rPr>
          <w:lang w:eastAsia="zh-CN"/>
        </w:rPr>
        <w:t>UE</w:t>
      </w:r>
      <w:ins w:id="2122" w:author="S2-2307479" w:date="2023-06-01T02:34:00Z">
        <w:r w:rsidR="00DB6709">
          <w:rPr>
            <w:lang w:eastAsia="zh-CN"/>
          </w:rPr>
          <w:t>-2</w:t>
        </w:r>
      </w:ins>
      <w:r>
        <w:rPr>
          <w:lang w:eastAsia="zh-CN"/>
        </w:rPr>
        <w:t xml:space="preserve"> ID (e.g. UE2's GPSI), Ranging/SL Positioning service type, Requested Quality, etc. The Ranging/SL Positioning service type indicates the distance between two UEs or more UEs and/or the direction and/or relative positioning of one UE (i.e. Target </w:t>
      </w:r>
      <w:r>
        <w:rPr>
          <w:lang w:eastAsia="zh-CN"/>
        </w:rPr>
        <w:lastRenderedPageBreak/>
        <w:t>UE) from another UE (i.e. Reference UE) via PC5 interface. The Requested Quality may include delay, accuracy, etc.</w:t>
      </w:r>
    </w:p>
    <w:p w14:paraId="5A05BE62" w14:textId="2AF48236" w:rsidR="00536A5D" w:rsidRDefault="00536A5D" w:rsidP="00536A5D">
      <w:pPr>
        <w:pStyle w:val="B1"/>
        <w:rPr>
          <w:lang w:eastAsia="zh-CN"/>
        </w:rPr>
      </w:pPr>
      <w:r>
        <w:rPr>
          <w:lang w:eastAsia="zh-CN"/>
        </w:rPr>
        <w:t>3.</w:t>
      </w:r>
      <w:r>
        <w:rPr>
          <w:lang w:eastAsia="zh-CN"/>
        </w:rPr>
        <w:tab/>
      </w:r>
      <w:ins w:id="2123" w:author="S2-2307479" w:date="2023-06-01T02:34:00Z">
        <w:r w:rsidR="00DB6709">
          <w:rPr>
            <w:lang w:val="en-US" w:eastAsia="zh-CN"/>
          </w:rPr>
          <w:t xml:space="preserve">Based on the request type, </w:t>
        </w:r>
      </w:ins>
      <w:del w:id="2124" w:author="S2-2307479" w:date="2023-06-01T02:34:00Z">
        <w:r w:rsidDel="00DB6709">
          <w:rPr>
            <w:lang w:eastAsia="zh-CN"/>
          </w:rPr>
          <w:delText>T</w:delText>
        </w:r>
      </w:del>
      <w:ins w:id="2125" w:author="S2-2307479" w:date="2023-06-01T02:34:00Z">
        <w:r w:rsidR="00DB6709">
          <w:rPr>
            <w:lang w:eastAsia="zh-CN"/>
          </w:rPr>
          <w:t>t</w:t>
        </w:r>
      </w:ins>
      <w:r>
        <w:rPr>
          <w:lang w:eastAsia="zh-CN"/>
        </w:rPr>
        <w:t xml:space="preserve">he AMF1 may select a GMLC </w:t>
      </w:r>
      <w:ins w:id="2126" w:author="S2-2307479" w:date="2023-06-01T02:34:00Z">
        <w:r w:rsidR="00DB6709">
          <w:rPr>
            <w:lang w:val="en-US" w:eastAsia="zh-CN"/>
          </w:rPr>
          <w:t>supporting Ranging/SL Positioning using</w:t>
        </w:r>
        <w:r w:rsidR="00DB6709">
          <w:rPr>
            <w:lang w:eastAsia="zh-CN"/>
          </w:rPr>
          <w:t xml:space="preserve"> </w:t>
        </w:r>
      </w:ins>
      <w:del w:id="2127" w:author="S2-2307479" w:date="2023-06-01T02:35:00Z">
        <w:r w:rsidDel="00DB6709">
          <w:rPr>
            <w:lang w:eastAsia="zh-CN"/>
          </w:rPr>
          <w:delText xml:space="preserve">based on </w:delText>
        </w:r>
      </w:del>
      <w:r>
        <w:rPr>
          <w:lang w:eastAsia="zh-CN"/>
        </w:rPr>
        <w:t xml:space="preserve">NRF query or configuration in AMF1, and </w:t>
      </w:r>
      <w:del w:id="2128" w:author="S2-2307479" w:date="2023-06-01T02:35:00Z">
        <w:r w:rsidDel="00DB6709">
          <w:rPr>
            <w:lang w:eastAsia="zh-CN"/>
          </w:rPr>
          <w:delText xml:space="preserve">then acts as an LCS client </w:delText>
        </w:r>
      </w:del>
      <w:ins w:id="2129" w:author="S2-2307479" w:date="2023-06-01T02:35:00Z">
        <w:r w:rsidR="00DB6709">
          <w:rPr>
            <w:lang w:eastAsia="zh-CN"/>
          </w:rPr>
          <w:t xml:space="preserve">forwards the SL-MO-LR </w:t>
        </w:r>
      </w:ins>
      <w:r>
        <w:rPr>
          <w:lang w:eastAsia="zh-CN"/>
        </w:rPr>
        <w:t xml:space="preserve">to </w:t>
      </w:r>
      <w:del w:id="2130" w:author="S2-2307479" w:date="2023-06-01T02:35:00Z">
        <w:r w:rsidDel="00DB6709">
          <w:rPr>
            <w:lang w:eastAsia="zh-CN"/>
          </w:rPr>
          <w:delText xml:space="preserve">request </w:delText>
        </w:r>
      </w:del>
      <w:r>
        <w:rPr>
          <w:lang w:eastAsia="zh-CN"/>
        </w:rPr>
        <w:t xml:space="preserve">the GMLC for Ranging/SL Positioning result via </w:t>
      </w:r>
      <w:proofErr w:type="spellStart"/>
      <w:r>
        <w:rPr>
          <w:lang w:eastAsia="zh-CN"/>
        </w:rPr>
        <w:t>Ngmlc_Location_ProvideRanging_Request</w:t>
      </w:r>
      <w:proofErr w:type="spellEnd"/>
      <w:r>
        <w:rPr>
          <w:lang w:eastAsia="zh-CN"/>
        </w:rPr>
        <w:t>, the AMF includes the SL Positioning Client UE ID in the request.</w:t>
      </w:r>
    </w:p>
    <w:p w14:paraId="427DE8AB" w14:textId="77777777" w:rsidR="00536A5D" w:rsidRDefault="00536A5D" w:rsidP="00536A5D">
      <w:pPr>
        <w:pStyle w:val="EditorsNote"/>
        <w:rPr>
          <w:lang w:eastAsia="zh-CN"/>
        </w:rPr>
      </w:pPr>
      <w:r>
        <w:rPr>
          <w:lang w:eastAsia="zh-CN"/>
        </w:rPr>
        <w:t>Editor's note:</w:t>
      </w:r>
      <w:r>
        <w:rPr>
          <w:lang w:eastAsia="zh-CN"/>
        </w:rPr>
        <w:tab/>
        <w:t>Service operation provided, including authorization of the SL Positioning Client UE, by GMLC for Ranging/SL Positioning is FFS.</w:t>
      </w:r>
    </w:p>
    <w:p w14:paraId="6ED4B115" w14:textId="6338EBEF" w:rsidR="00536A5D" w:rsidRDefault="00536A5D" w:rsidP="00536A5D">
      <w:pPr>
        <w:pStyle w:val="B1"/>
        <w:rPr>
          <w:lang w:eastAsia="zh-CN"/>
        </w:rPr>
      </w:pPr>
      <w:r>
        <w:rPr>
          <w:lang w:eastAsia="zh-CN"/>
        </w:rPr>
        <w:t>4.</w:t>
      </w:r>
      <w:r>
        <w:rPr>
          <w:lang w:eastAsia="zh-CN"/>
        </w:rPr>
        <w:tab/>
        <w:t xml:space="preserve">SL-MT-LR procedure defined in </w:t>
      </w:r>
      <w:r w:rsidRPr="00536A5D">
        <w:rPr>
          <w:highlight w:val="yellow"/>
          <w:lang w:eastAsia="zh-CN"/>
        </w:rPr>
        <w:t>clause 6.</w:t>
      </w:r>
      <w:ins w:id="2131" w:author="S2-2307479" w:date="2023-06-01T02:35:00Z">
        <w:r w:rsidR="00DB6709">
          <w:rPr>
            <w:highlight w:val="yellow"/>
            <w:lang w:eastAsia="zh-CN"/>
          </w:rPr>
          <w:t>x.3</w:t>
        </w:r>
      </w:ins>
      <w:del w:id="2132" w:author="S2-2307479" w:date="2023-06-01T02:35:00Z">
        <w:r w:rsidRPr="00536A5D" w:rsidDel="00DB6709">
          <w:rPr>
            <w:highlight w:val="yellow"/>
            <w:lang w:eastAsia="zh-CN"/>
          </w:rPr>
          <w:delText>y</w:delText>
        </w:r>
      </w:del>
      <w:r>
        <w:rPr>
          <w:lang w:eastAsia="zh-CN"/>
        </w:rPr>
        <w:t xml:space="preserve"> of </w:t>
      </w:r>
      <w:r w:rsidR="00B9060F">
        <w:rPr>
          <w:lang w:eastAsia="zh-CN"/>
        </w:rPr>
        <w:t>TS 23.273 [</w:t>
      </w:r>
      <w:r>
        <w:rPr>
          <w:lang w:eastAsia="zh-CN"/>
        </w:rPr>
        <w:t>8] is performed, with the following adaptations:</w:t>
      </w:r>
    </w:p>
    <w:p w14:paraId="30481CFB" w14:textId="6A5FF2A2" w:rsidR="00536A5D" w:rsidRDefault="00536A5D" w:rsidP="00536A5D">
      <w:pPr>
        <w:pStyle w:val="B2"/>
        <w:rPr>
          <w:lang w:eastAsia="zh-CN"/>
        </w:rPr>
      </w:pPr>
      <w:r>
        <w:rPr>
          <w:lang w:eastAsia="zh-CN"/>
        </w:rPr>
        <w:t>-</w:t>
      </w:r>
      <w:r>
        <w:rPr>
          <w:lang w:eastAsia="zh-CN"/>
        </w:rPr>
        <w:tab/>
        <w:t>step 4: it is indicated in step 4 that relative positioning or ranging information is required.</w:t>
      </w:r>
    </w:p>
    <w:p w14:paraId="01740495" w14:textId="6CA42B5C" w:rsidR="00536A5D" w:rsidRDefault="00536A5D" w:rsidP="00536A5D">
      <w:pPr>
        <w:pStyle w:val="B2"/>
        <w:rPr>
          <w:lang w:eastAsia="zh-CN"/>
        </w:rPr>
      </w:pPr>
      <w:r>
        <w:rPr>
          <w:lang w:eastAsia="zh-CN"/>
        </w:rPr>
        <w:t>-</w:t>
      </w:r>
      <w:r>
        <w:rPr>
          <w:lang w:eastAsia="zh-CN"/>
        </w:rPr>
        <w:tab/>
        <w:t>step 5: GMLC selects the AMF (i.e. AMF2 if the serving AMF is not the same as serving the SL Positioning Client UE) serving either UE1 or UE2.</w:t>
      </w:r>
    </w:p>
    <w:p w14:paraId="6BEF8611" w14:textId="5981A829" w:rsidR="00536A5D" w:rsidRDefault="00536A5D" w:rsidP="00536A5D">
      <w:pPr>
        <w:pStyle w:val="B1"/>
        <w:rPr>
          <w:lang w:eastAsia="zh-CN"/>
        </w:rPr>
      </w:pPr>
      <w:r>
        <w:rPr>
          <w:lang w:eastAsia="zh-CN"/>
        </w:rPr>
        <w:t>5.</w:t>
      </w:r>
      <w:r>
        <w:rPr>
          <w:lang w:eastAsia="zh-CN"/>
        </w:rPr>
        <w:tab/>
        <w:t xml:space="preserve">The GMLC returns the result to the AMF1 via </w:t>
      </w:r>
      <w:proofErr w:type="spellStart"/>
      <w:r>
        <w:rPr>
          <w:lang w:eastAsia="zh-CN"/>
        </w:rPr>
        <w:t>Ngmlc_Location_ProvideRanging_Response</w:t>
      </w:r>
      <w:proofErr w:type="spellEnd"/>
      <w:r>
        <w:rPr>
          <w:lang w:eastAsia="zh-CN"/>
        </w:rPr>
        <w:t>.</w:t>
      </w:r>
    </w:p>
    <w:p w14:paraId="4B99033B" w14:textId="6CF38E7F" w:rsidR="00536A5D" w:rsidRDefault="00536A5D" w:rsidP="00536A5D">
      <w:pPr>
        <w:pStyle w:val="B1"/>
        <w:rPr>
          <w:lang w:eastAsia="zh-CN"/>
        </w:rPr>
      </w:pPr>
      <w:r>
        <w:rPr>
          <w:lang w:eastAsia="zh-CN"/>
        </w:rPr>
        <w:t>6.</w:t>
      </w:r>
      <w:r>
        <w:rPr>
          <w:lang w:eastAsia="zh-CN"/>
        </w:rPr>
        <w:tab/>
        <w:t>The AMF1 returns the result to the SL Positioning Client UE</w:t>
      </w:r>
      <w:ins w:id="2133" w:author="S2-2307479" w:date="2023-06-01T02:36:00Z">
        <w:r w:rsidR="00DB6709" w:rsidRPr="00DB6709">
          <w:rPr>
            <w:lang w:val="en-US" w:eastAsia="zh-CN"/>
          </w:rPr>
          <w:t xml:space="preserve"> </w:t>
        </w:r>
        <w:r w:rsidR="00DB6709">
          <w:rPr>
            <w:lang w:val="en-US" w:eastAsia="zh-CN"/>
          </w:rPr>
          <w:t>via DL NAS TRANSPORT message</w:t>
        </w:r>
      </w:ins>
      <w:r>
        <w:rPr>
          <w:lang w:eastAsia="zh-CN"/>
        </w:rPr>
        <w:t>.</w:t>
      </w:r>
    </w:p>
    <w:p w14:paraId="2DFFD8F6" w14:textId="69B718C0" w:rsidR="00F64BF6" w:rsidRPr="00F47E01" w:rsidRDefault="00F64BF6" w:rsidP="00F64BF6">
      <w:pPr>
        <w:pStyle w:val="31"/>
        <w:rPr>
          <w:rFonts w:eastAsia="MS Mincho"/>
        </w:rPr>
      </w:pPr>
      <w:bookmarkStart w:id="2134" w:name="_Toc134242687"/>
      <w:bookmarkStart w:id="2135" w:name="_Toc136480585"/>
      <w:bookmarkStart w:id="2136" w:name="_Toc136480699"/>
      <w:bookmarkStart w:id="2137" w:name="_Toc136480813"/>
      <w:r>
        <w:t>6.7.2</w:t>
      </w:r>
      <w:r>
        <w:tab/>
      </w:r>
      <w:r w:rsidRPr="00021B43">
        <w:t>Procedures for Service Exposure to the AF</w:t>
      </w:r>
      <w:bookmarkEnd w:id="2109"/>
      <w:bookmarkEnd w:id="2134"/>
      <w:bookmarkEnd w:id="2135"/>
      <w:bookmarkEnd w:id="2136"/>
      <w:bookmarkEnd w:id="2137"/>
    </w:p>
    <w:p w14:paraId="345E38CE" w14:textId="02975C4A" w:rsidR="002125DB" w:rsidRPr="00AB031F" w:rsidRDefault="00AB031F" w:rsidP="00F64BF6">
      <w:r>
        <w:t xml:space="preserve">SL-MT-LR procedure defined in </w:t>
      </w:r>
      <w:r w:rsidR="001A35EE" w:rsidRPr="00FC39A3">
        <w:rPr>
          <w:highlight w:val="yellow"/>
        </w:rPr>
        <w:t>clause 6.</w:t>
      </w:r>
      <w:ins w:id="2138" w:author="Mi" w:date="2023-06-01T01:26:00Z">
        <w:r w:rsidR="001A35EE" w:rsidRPr="00FC39A3">
          <w:rPr>
            <w:highlight w:val="yellow"/>
          </w:rPr>
          <w:t>x.3</w:t>
        </w:r>
      </w:ins>
      <w:r>
        <w:t xml:space="preserve"> of </w:t>
      </w:r>
      <w:r w:rsidR="00B9060F">
        <w:t>TS 23.273 [</w:t>
      </w:r>
      <w:r>
        <w:t>8] is performed for Service Exposure to the 5GC NF, AF or the LCS Client.</w:t>
      </w:r>
    </w:p>
    <w:p w14:paraId="3190CF7C" w14:textId="5BF776FB" w:rsidR="0004558B" w:rsidRPr="00B54693" w:rsidRDefault="0004558B" w:rsidP="0004558B">
      <w:pPr>
        <w:pStyle w:val="21"/>
        <w:rPr>
          <w:lang w:eastAsia="zh-CN"/>
        </w:rPr>
      </w:pPr>
      <w:bookmarkStart w:id="2139" w:name="_Toc133441719"/>
      <w:bookmarkStart w:id="2140" w:name="_Toc134242688"/>
      <w:bookmarkStart w:id="2141" w:name="_Toc136480586"/>
      <w:bookmarkStart w:id="2142" w:name="_Toc136480700"/>
      <w:bookmarkStart w:id="2143" w:name="_Toc136480814"/>
      <w:r w:rsidRPr="00B54693">
        <w:rPr>
          <w:lang w:eastAsia="zh-CN"/>
        </w:rPr>
        <w:t>6.</w:t>
      </w:r>
      <w:r>
        <w:rPr>
          <w:lang w:eastAsia="zh-CN"/>
        </w:rPr>
        <w:t>8</w:t>
      </w:r>
      <w:r w:rsidR="00AB031F">
        <w:rPr>
          <w:lang w:eastAsia="zh-CN"/>
        </w:rPr>
        <w:tab/>
      </w:r>
      <w:r w:rsidRPr="00B54693">
        <w:rPr>
          <w:lang w:eastAsia="zh-CN"/>
        </w:rPr>
        <w:t>Procedures of Ranging/</w:t>
      </w:r>
      <w:proofErr w:type="spellStart"/>
      <w:r w:rsidRPr="00B54693">
        <w:rPr>
          <w:lang w:eastAsia="zh-CN"/>
        </w:rPr>
        <w:t>Sidelink</w:t>
      </w:r>
      <w:proofErr w:type="spellEnd"/>
      <w:r w:rsidRPr="00B54693">
        <w:rPr>
          <w:lang w:eastAsia="zh-CN"/>
        </w:rPr>
        <w:t xml:space="preserve"> Positioning control</w:t>
      </w:r>
      <w:bookmarkEnd w:id="2139"/>
      <w:bookmarkEnd w:id="2140"/>
      <w:bookmarkEnd w:id="2141"/>
      <w:bookmarkEnd w:id="2142"/>
      <w:bookmarkEnd w:id="2143"/>
    </w:p>
    <w:p w14:paraId="7C8EE7A2" w14:textId="77777777" w:rsidR="00AB031F" w:rsidRDefault="00AB031F" w:rsidP="0004558B">
      <w:r>
        <w:t>Either UE-only Operation or Network-based Operation is applied in the Ranging/</w:t>
      </w:r>
      <w:proofErr w:type="spellStart"/>
      <w:r>
        <w:t>Sidelink</w:t>
      </w:r>
      <w:proofErr w:type="spellEnd"/>
      <w:r>
        <w:t xml:space="preserve">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ins w:id="2144" w:author="S2-2307467" w:date="2023-06-01T01:21:00Z">
        <w:r w:rsidR="007A67F1">
          <w:t xml:space="preserve">SL </w:t>
        </w:r>
      </w:ins>
      <w:r>
        <w:t>Reference UE is served by NG-RAN.</w:t>
      </w:r>
    </w:p>
    <w:p w14:paraId="12905506" w14:textId="77777777" w:rsidR="007A67F1" w:rsidRDefault="00AB031F" w:rsidP="00AB031F">
      <w:pPr>
        <w:pStyle w:val="B1"/>
        <w:rPr>
          <w:ins w:id="2145" w:author="S2-2307467" w:date="2023-06-01T01:23:00Z"/>
        </w:rPr>
      </w:pPr>
      <w:r>
        <w:t>-</w:t>
      </w:r>
      <w:r>
        <w:tab/>
      </w:r>
      <w:del w:id="2146" w:author="S2-2307467" w:date="2023-06-01T01:22:00Z">
        <w:r w:rsidDel="007A67F1">
          <w:delText xml:space="preserve">No Ranging/Sidelink Positioning capable LMF </w:delText>
        </w:r>
      </w:del>
      <w:ins w:id="2147" w:author="S2-2307467" w:date="2023-06-01T01:22:00Z">
        <w:r w:rsidR="007A67F1" w:rsidRPr="00E054D3">
          <w:rPr>
            <w:lang w:eastAsia="zh-CN"/>
          </w:rPr>
          <w:t>Network-based Operation</w:t>
        </w:r>
        <w:r w:rsidR="007A67F1">
          <w:t xml:space="preserve"> </w:t>
        </w:r>
      </w:ins>
      <w:r>
        <w:t xml:space="preserve">is </w:t>
      </w:r>
      <w:ins w:id="2148" w:author="S2-2307467" w:date="2023-06-01T01:22:00Z">
        <w:r w:rsidR="007A67F1">
          <w:rPr>
            <w:lang w:eastAsia="zh-CN"/>
          </w:rPr>
          <w:t>not supported</w:t>
        </w:r>
        <w:r w:rsidR="007A67F1">
          <w:t xml:space="preserve"> </w:t>
        </w:r>
      </w:ins>
      <w:del w:id="2149" w:author="S2-2307467" w:date="2023-06-01T01:22:00Z">
        <w:r w:rsidDel="007A67F1">
          <w:delText>available in</w:delText>
        </w:r>
      </w:del>
      <w:ins w:id="2150" w:author="S2-2307467" w:date="2023-06-01T01:22:00Z">
        <w:r w:rsidR="007A67F1">
          <w:t>by</w:t>
        </w:r>
      </w:ins>
      <w:r>
        <w:t xml:space="preserve"> the 5GC network</w:t>
      </w:r>
      <w:ins w:id="2151" w:author="S2-2307467" w:date="2023-06-01T01:23:00Z">
        <w:r w:rsidR="007A67F1">
          <w:t>:</w:t>
        </w:r>
      </w:ins>
    </w:p>
    <w:p w14:paraId="06899B91" w14:textId="45FF83AD" w:rsidR="007A67F1" w:rsidRDefault="00AB031F" w:rsidP="007A67F1">
      <w:pPr>
        <w:pStyle w:val="B2"/>
        <w:numPr>
          <w:ilvl w:val="1"/>
          <w:numId w:val="31"/>
        </w:numPr>
        <w:overflowPunct/>
        <w:autoSpaceDE/>
        <w:autoSpaceDN/>
        <w:adjustRightInd/>
        <w:jc w:val="both"/>
        <w:textAlignment w:val="auto"/>
        <w:rPr>
          <w:ins w:id="2152" w:author="S2-2307467" w:date="2023-06-01T01:23:00Z"/>
          <w:shd w:val="clear" w:color="auto" w:fill="FFFFFF"/>
        </w:rPr>
      </w:pPr>
      <w:del w:id="2153" w:author="S2-2307467" w:date="2023-06-01T01:23:00Z">
        <w:r w:rsidDel="007A67F1">
          <w:delText>.</w:delText>
        </w:r>
      </w:del>
      <w:ins w:id="2154" w:author="S2-2307467" w:date="2023-06-01T01:23:00Z">
        <w:r w:rsidR="007A67F1" w:rsidRPr="007A67F1">
          <w:rPr>
            <w:lang w:eastAsia="zh-CN"/>
          </w:rPr>
          <w:t xml:space="preserve"> </w:t>
        </w:r>
        <w:r w:rsidR="007A67F1">
          <w:rPr>
            <w:lang w:eastAsia="zh-CN"/>
          </w:rPr>
          <w:t xml:space="preserve">When </w:t>
        </w:r>
        <w:r w:rsidR="007A67F1" w:rsidRPr="00E054D3">
          <w:rPr>
            <w:lang w:eastAsia="zh-CN"/>
          </w:rPr>
          <w:t xml:space="preserve">Network-based </w:t>
        </w:r>
        <w:r w:rsidR="007A67F1" w:rsidRPr="0087588E">
          <w:rPr>
            <w:shd w:val="clear" w:color="auto" w:fill="FFFFFF"/>
            <w:lang w:eastAsia="zh-CN"/>
          </w:rPr>
          <w:t>Operation</w:t>
        </w:r>
        <w:r w:rsidR="007A67F1">
          <w:rPr>
            <w:lang w:eastAsia="zh-CN"/>
          </w:rPr>
          <w:t xml:space="preserve"> </w:t>
        </w:r>
        <w:r w:rsidR="007A67F1" w:rsidRPr="00B54693">
          <w:rPr>
            <w:lang w:eastAsia="zh-CN"/>
          </w:rPr>
          <w:t xml:space="preserve">is </w:t>
        </w:r>
        <w:r w:rsidR="007A67F1">
          <w:rPr>
            <w:lang w:eastAsia="zh-CN"/>
          </w:rPr>
          <w:t>not supported by</w:t>
        </w:r>
        <w:r w:rsidR="007A67F1" w:rsidRPr="00B54693">
          <w:rPr>
            <w:lang w:eastAsia="zh-CN"/>
          </w:rPr>
          <w:t xml:space="preserve"> the 5GC network</w:t>
        </w:r>
        <w:r w:rsidR="007A67F1">
          <w:rPr>
            <w:lang w:eastAsia="zh-CN"/>
          </w:rPr>
          <w:t>, indication on whether the UE is allowed to use UE-only operation to perform Ranging/</w:t>
        </w:r>
        <w:r w:rsidR="007A67F1" w:rsidRPr="00117656">
          <w:rPr>
            <w:lang w:eastAsia="zh-CN"/>
          </w:rPr>
          <w:t xml:space="preserve"> </w:t>
        </w:r>
        <w:r w:rsidR="007A67F1" w:rsidRPr="0078272A">
          <w:rPr>
            <w:lang w:eastAsia="zh-CN"/>
          </w:rPr>
          <w:t xml:space="preserve">SL </w:t>
        </w:r>
        <w:r w:rsidR="007A67F1">
          <w:rPr>
            <w:lang w:eastAsia="zh-CN"/>
          </w:rPr>
          <w:t>P</w:t>
        </w:r>
        <w:r w:rsidR="007A67F1" w:rsidRPr="0078272A">
          <w:rPr>
            <w:lang w:eastAsia="zh-CN"/>
          </w:rPr>
          <w:t>ositioning</w:t>
        </w:r>
        <w:r w:rsidR="007A67F1">
          <w:rPr>
            <w:lang w:eastAsia="zh-CN"/>
          </w:rPr>
          <w:t xml:space="preserve"> is included in the </w:t>
        </w:r>
        <w:r w:rsidR="007A67F1" w:rsidRPr="00A300A8">
          <w:rPr>
            <w:shd w:val="clear" w:color="auto" w:fill="FFFFFF"/>
          </w:rPr>
          <w:t>Policy/Parameter provisioned to UE</w:t>
        </w:r>
        <w:r w:rsidR="007A67F1">
          <w:rPr>
            <w:shd w:val="clear" w:color="auto" w:fill="FFFFFF"/>
          </w:rPr>
          <w:t xml:space="preserve"> as defined in clause 5.1.1.2, and is provisioned to the UE as defined in clause 5.1.1.1. The Target UE will take it into account to initiate UE-only operation procedure.</w:t>
        </w:r>
      </w:ins>
    </w:p>
    <w:p w14:paraId="6821CEE8" w14:textId="77777777" w:rsidR="007A67F1" w:rsidRPr="0087588E" w:rsidRDefault="007A67F1" w:rsidP="007A67F1">
      <w:pPr>
        <w:pStyle w:val="B2"/>
        <w:numPr>
          <w:ilvl w:val="1"/>
          <w:numId w:val="31"/>
        </w:numPr>
        <w:overflowPunct/>
        <w:autoSpaceDE/>
        <w:autoSpaceDN/>
        <w:adjustRightInd/>
        <w:jc w:val="both"/>
        <w:textAlignment w:val="auto"/>
        <w:rPr>
          <w:ins w:id="2155" w:author="S2-2307467" w:date="2023-06-01T01:23:00Z"/>
          <w:shd w:val="clear" w:color="auto" w:fill="FFFFFF"/>
          <w:lang w:eastAsia="zh-CN"/>
        </w:rPr>
      </w:pPr>
      <w:ins w:id="2156" w:author="S2-2307467" w:date="2023-06-01T01:23:00Z">
        <w:r>
          <w:rPr>
            <w:shd w:val="clear" w:color="auto" w:fill="FFFFFF"/>
            <w:lang w:eastAsia="zh-CN"/>
          </w:rPr>
          <w:t>SL-MO-LR request is rejected by the network.</w:t>
        </w:r>
      </w:ins>
    </w:p>
    <w:p w14:paraId="7D7EBF28" w14:textId="352879A6" w:rsidR="00AB031F" w:rsidRDefault="00AB031F" w:rsidP="00AB031F">
      <w:pPr>
        <w:pStyle w:val="EditorsNote"/>
      </w:pPr>
      <w:del w:id="2157" w:author="S2-2307467" w:date="2023-06-01T01:23:00Z">
        <w:r w:rsidDel="007A67F1">
          <w:delText>Editor's note:</w:delText>
        </w:r>
        <w:r w:rsidDel="007A67F1">
          <w:tab/>
          <w:delText>It is FFS whether and how LMF can indicate using "UE-only" operation to Target UE.</w:delText>
        </w:r>
      </w:del>
    </w:p>
    <w:p w14:paraId="66EFCDC4" w14:textId="309AB89C" w:rsidR="00AB031F" w:rsidRDefault="00AB031F" w:rsidP="0004558B">
      <w:r>
        <w:t xml:space="preserve">For any other cases, Network-based Operation as specified in </w:t>
      </w:r>
      <w:r w:rsidRPr="00AB031F">
        <w:rPr>
          <w:highlight w:val="yellow"/>
        </w:rPr>
        <w:t>clause</w:t>
      </w:r>
      <w:r>
        <w:rPr>
          <w:highlight w:val="yellow"/>
        </w:rPr>
        <w:t xml:space="preserve">s </w:t>
      </w:r>
      <w:r w:rsidRPr="00AB031F">
        <w:rPr>
          <w:highlight w:val="yellow"/>
        </w:rPr>
        <w:t>6.x</w:t>
      </w:r>
      <w:del w:id="2158" w:author="S2-2307467" w:date="2023-06-01T01:24:00Z">
        <w:r w:rsidRPr="00AB031F" w:rsidDel="007A67F1">
          <w:rPr>
            <w:highlight w:val="yellow"/>
          </w:rPr>
          <w:delText xml:space="preserve"> and 6.y</w:delText>
        </w:r>
      </w:del>
      <w:r>
        <w:t xml:space="preserve"> of </w:t>
      </w:r>
      <w:r w:rsidR="00B9060F">
        <w:t>TS 23.273 [</w:t>
      </w:r>
      <w:r>
        <w:t>8] is applied.</w:t>
      </w:r>
    </w:p>
    <w:p w14:paraId="7A0E4033" w14:textId="397B0B6E" w:rsidR="0004558B" w:rsidRPr="003A0025" w:rsidRDefault="00C950C2" w:rsidP="00AB031F">
      <w:pPr>
        <w:pStyle w:val="TH"/>
        <w:rPr>
          <w:rFonts w:eastAsia="等线"/>
          <w:lang w:eastAsia="zh-CN"/>
        </w:rPr>
      </w:pPr>
      <w:r w:rsidRPr="00B54693">
        <w:object w:dxaOrig="8670" w:dyaOrig="14640" w14:anchorId="26DAC3A8">
          <v:shape id="_x0000_i1049" type="#_x0000_t75" style="width:297.8pt;height:502.15pt" o:ole="">
            <v:imagedata r:id="rId57" o:title=""/>
          </v:shape>
          <o:OLEObject Type="Embed" ProgID="Visio.Drawing.15" ShapeID="_x0000_i1049" DrawAspect="Content" ObjectID="_1747095077" r:id="rId58"/>
        </w:object>
      </w:r>
    </w:p>
    <w:p w14:paraId="0FC1F046" w14:textId="0131B73E" w:rsidR="0004558B" w:rsidRDefault="0004558B" w:rsidP="0004558B">
      <w:pPr>
        <w:pStyle w:val="TF"/>
        <w:rPr>
          <w:lang w:eastAsia="zh-CN"/>
        </w:rPr>
      </w:pPr>
      <w:r w:rsidRPr="00B54693">
        <w:t>Figure 6.</w:t>
      </w:r>
      <w:r w:rsidR="00C950C2">
        <w:rPr>
          <w:lang w:val="en-US"/>
        </w:rPr>
        <w:t>8</w:t>
      </w:r>
      <w:r w:rsidRPr="00B54693">
        <w:t xml:space="preserve">.1-1 </w:t>
      </w:r>
      <w:r w:rsidRPr="00B54693">
        <w:rPr>
          <w:lang w:eastAsia="zh-CN"/>
        </w:rPr>
        <w:t>Procedures for Ranging/</w:t>
      </w:r>
      <w:proofErr w:type="spellStart"/>
      <w:r w:rsidRPr="00B54693">
        <w:rPr>
          <w:lang w:eastAsia="zh-CN"/>
        </w:rPr>
        <w:t>Sidelink</w:t>
      </w:r>
      <w:proofErr w:type="spellEnd"/>
      <w:r w:rsidRPr="00B54693">
        <w:rPr>
          <w:lang w:eastAsia="zh-CN"/>
        </w:rPr>
        <w:t xml:space="preserve"> Positioning control (UE-only operation)</w:t>
      </w:r>
    </w:p>
    <w:p w14:paraId="6C34FE7D" w14:textId="65875D2C"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77777777"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though PC5 as defined in clause 6.6.1.1;</w:t>
      </w:r>
    </w:p>
    <w:p w14:paraId="61496A8A" w14:textId="144F873F"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ins w:id="2159" w:author="S2-2307480" w:date="2023-06-01T02:47:00Z">
        <w:r w:rsidR="00023AE2" w:rsidRPr="00023AE2">
          <w:rPr>
            <w:rFonts w:eastAsia="等线"/>
            <w:lang w:eastAsia="zh-CN"/>
          </w:rPr>
          <w:t xml:space="preserve">, and required positioning </w:t>
        </w:r>
        <w:proofErr w:type="spellStart"/>
        <w:r w:rsidR="00023AE2" w:rsidRPr="00023AE2">
          <w:rPr>
            <w:rFonts w:eastAsia="等线"/>
            <w:lang w:eastAsia="zh-CN"/>
          </w:rPr>
          <w:t>QoS</w:t>
        </w:r>
      </w:ins>
      <w:proofErr w:type="spellEnd"/>
      <w:r w:rsidRPr="00023AE2">
        <w:rPr>
          <w:lang w:eastAsia="zh-CN"/>
        </w:rPr>
        <w:t>.</w:t>
      </w:r>
    </w:p>
    <w:p w14:paraId="6F2A9820" w14:textId="759265FE" w:rsidR="00AB031F" w:rsidRDefault="00AB031F" w:rsidP="00AB031F">
      <w:pPr>
        <w:pStyle w:val="B2"/>
        <w:rPr>
          <w:lang w:eastAsia="zh-CN"/>
        </w:rPr>
      </w:pPr>
      <w:r>
        <w:rPr>
          <w:lang w:eastAsia="zh-CN"/>
        </w:rPr>
        <w:tab/>
        <w:t xml:space="preserve">For relative location or </w:t>
      </w:r>
      <w:r w:rsidRPr="00023AE2">
        <w:rPr>
          <w:lang w:eastAsia="zh-CN"/>
        </w:rPr>
        <w:t xml:space="preserve">ranging information, the service request includes the SL Positioning Client UE's user info, Target UE's user info, SL Reference UE's user </w:t>
      </w:r>
      <w:proofErr w:type="gramStart"/>
      <w:r w:rsidRPr="00023AE2">
        <w:rPr>
          <w:lang w:eastAsia="zh-CN"/>
        </w:rPr>
        <w:t>info(</w:t>
      </w:r>
      <w:proofErr w:type="gramEnd"/>
      <w:r w:rsidRPr="00023AE2">
        <w:rPr>
          <w:lang w:eastAsia="zh-CN"/>
        </w:rPr>
        <w:t>UE2/…/</w:t>
      </w:r>
      <w:proofErr w:type="spellStart"/>
      <w:r w:rsidRPr="00023AE2">
        <w:rPr>
          <w:lang w:eastAsia="zh-CN"/>
        </w:rPr>
        <w:t>UEn</w:t>
      </w:r>
      <w:proofErr w:type="spellEnd"/>
      <w:r w:rsidRPr="00023AE2">
        <w:rPr>
          <w:lang w:eastAsia="zh-CN"/>
        </w:rPr>
        <w:t>)</w:t>
      </w:r>
      <w:ins w:id="2160" w:author="S2-2307480" w:date="2023-06-01T02:47:00Z">
        <w:r w:rsidR="00023AE2" w:rsidRPr="00023AE2">
          <w:rPr>
            <w:rFonts w:eastAsia="等线"/>
            <w:lang w:eastAsia="zh-CN"/>
          </w:rPr>
          <w:t xml:space="preserve">, and </w:t>
        </w:r>
        <w:r w:rsidR="00023AE2" w:rsidRPr="00023AE2">
          <w:rPr>
            <w:lang w:eastAsia="zh-CN"/>
          </w:rPr>
          <w:t xml:space="preserve">Ranging/SL Positioning </w:t>
        </w:r>
        <w:proofErr w:type="spellStart"/>
        <w:r w:rsidR="00023AE2" w:rsidRPr="00023AE2">
          <w:rPr>
            <w:lang w:eastAsia="zh-CN"/>
          </w:rPr>
          <w:t>QoS</w:t>
        </w:r>
        <w:proofErr w:type="spellEnd"/>
        <w:r w:rsidR="00023AE2" w:rsidRPr="00023AE2">
          <w:t xml:space="preserve"> information</w:t>
        </w:r>
      </w:ins>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77777777" w:rsidR="00AB031F" w:rsidRDefault="00AB031F" w:rsidP="00AB031F">
      <w:pPr>
        <w:pStyle w:val="B2"/>
        <w:rPr>
          <w:lang w:eastAsia="zh-CN"/>
        </w:rPr>
      </w:pPr>
      <w:r>
        <w:rPr>
          <w:lang w:eastAsia="zh-CN"/>
        </w:rPr>
        <w:tab/>
        <w:t xml:space="preserve">The service request includes type of the result (i.e. absolute location, relative location or ranging information) and the required </w:t>
      </w:r>
      <w:proofErr w:type="spellStart"/>
      <w:r>
        <w:rPr>
          <w:lang w:eastAsia="zh-CN"/>
        </w:rPr>
        <w:t>QoS</w:t>
      </w:r>
      <w:proofErr w:type="spellEnd"/>
    </w:p>
    <w:p w14:paraId="50F0AD8B" w14:textId="77777777" w:rsidR="00AB031F" w:rsidRDefault="00AB031F" w:rsidP="00AB031F">
      <w:pPr>
        <w:pStyle w:val="B1"/>
        <w:rPr>
          <w:lang w:eastAsia="zh-CN"/>
        </w:rPr>
      </w:pPr>
      <w:r>
        <w:rPr>
          <w:lang w:eastAsia="zh-CN"/>
        </w:rPr>
        <w:lastRenderedPageBreak/>
        <w:t xml:space="preserve"> 2.</w:t>
      </w:r>
      <w:r>
        <w:rPr>
          <w:lang w:eastAsia="zh-CN"/>
        </w:rPr>
        <w:tab/>
        <w:t>UE1 discovers UE2/…/</w:t>
      </w:r>
      <w:proofErr w:type="spellStart"/>
      <w:r>
        <w:rPr>
          <w:lang w:eastAsia="zh-CN"/>
        </w:rPr>
        <w:t>UEn</w:t>
      </w:r>
      <w:proofErr w:type="spellEnd"/>
      <w:r>
        <w:rPr>
          <w:lang w:eastAsia="zh-CN"/>
        </w:rPr>
        <w:t xml:space="preserve"> (i.e. SL Reference UEs/Located UEs) as defined in clause 6.4, if needed.</w:t>
      </w:r>
    </w:p>
    <w:p w14:paraId="4450F1A2" w14:textId="50C9B0C3" w:rsidR="00AB031F" w:rsidRDefault="00AB031F" w:rsidP="00AB031F">
      <w:pPr>
        <w:pStyle w:val="NO"/>
        <w:rPr>
          <w:lang w:eastAsia="zh-CN"/>
        </w:rPr>
      </w:pPr>
      <w:r>
        <w:rPr>
          <w:lang w:eastAsia="zh-CN"/>
        </w:rPr>
        <w:t>NOTE 1:</w:t>
      </w:r>
      <w:r>
        <w:rPr>
          <w:lang w:eastAsia="zh-CN"/>
        </w:rPr>
        <w:tab/>
        <w:t>Details of security related procedures during UE discovery are developed by SA WG3.</w:t>
      </w:r>
    </w:p>
    <w:p w14:paraId="1181246F" w14:textId="77777777" w:rsidR="00AB031F" w:rsidRDefault="00AB031F" w:rsidP="00AB031F">
      <w:pPr>
        <w:pStyle w:val="B1"/>
        <w:rPr>
          <w:lang w:eastAsia="zh-CN"/>
        </w:rPr>
      </w:pPr>
      <w:r>
        <w:rPr>
          <w:lang w:eastAsia="zh-CN"/>
        </w:rPr>
        <w:t>3.</w:t>
      </w:r>
      <w:r>
        <w:rPr>
          <w:lang w:eastAsia="zh-CN"/>
        </w:rPr>
        <w:tab/>
        <w:t>If none of UE1/…/</w:t>
      </w:r>
      <w:proofErr w:type="spellStart"/>
      <w:r>
        <w:rPr>
          <w:lang w:eastAsia="zh-CN"/>
        </w:rPr>
        <w:t>UEn</w:t>
      </w:r>
      <w:proofErr w:type="spellEnd"/>
      <w:r>
        <w:rPr>
          <w:lang w:eastAsia="zh-CN"/>
        </w:rPr>
        <w:t xml:space="preserve"> are served by NG-RAN or the serving network does not support Ranging/SL Positioning</w:t>
      </w:r>
      <w:proofErr w:type="gramStart"/>
      <w:r>
        <w:rPr>
          <w:lang w:eastAsia="zh-CN"/>
        </w:rPr>
        <w:t>, ,</w:t>
      </w:r>
      <w:proofErr w:type="gramEnd"/>
      <w:r>
        <w:rPr>
          <w:lang w:eastAsia="zh-CN"/>
        </w:rPr>
        <w:t xml:space="preserve"> UE-only Operation is applied.</w:t>
      </w:r>
    </w:p>
    <w:p w14:paraId="43BDB460" w14:textId="77777777" w:rsidR="00AB031F" w:rsidRDefault="00AB031F" w:rsidP="00AB031F">
      <w:pPr>
        <w:pStyle w:val="B1"/>
        <w:rPr>
          <w:lang w:eastAsia="zh-CN"/>
        </w:rPr>
      </w:pPr>
      <w:r>
        <w:rPr>
          <w:lang w:eastAsia="zh-CN"/>
        </w:rPr>
        <w:t>4.</w:t>
      </w:r>
      <w:r>
        <w:rPr>
          <w:lang w:eastAsia="zh-CN"/>
        </w:rPr>
        <w:tab/>
        <w:t>UE1 and UE2/…/</w:t>
      </w:r>
      <w:proofErr w:type="spellStart"/>
      <w:r>
        <w:rPr>
          <w:lang w:eastAsia="zh-CN"/>
        </w:rPr>
        <w:t>UEn</w:t>
      </w:r>
      <w:proofErr w:type="spellEnd"/>
      <w:r>
        <w:rPr>
          <w:lang w:eastAsia="zh-CN"/>
        </w:rPr>
        <w:t xml:space="preserve"> perform capability exchange. Step 4 may be performed during step 5 and step 6 with coordination of SL Positioning Server UE.</w:t>
      </w:r>
    </w:p>
    <w:p w14:paraId="42698D6C" w14:textId="77777777" w:rsidR="00AB031F" w:rsidRDefault="00AB031F" w:rsidP="00AB031F">
      <w:pPr>
        <w:pStyle w:val="B1"/>
        <w:rPr>
          <w:lang w:eastAsia="zh-CN"/>
        </w:rPr>
      </w:pPr>
      <w:r>
        <w:rPr>
          <w:lang w:eastAsia="zh-CN"/>
        </w:rPr>
        <w:t>5.</w:t>
      </w:r>
      <w:r>
        <w:rPr>
          <w:lang w:eastAsia="zh-CN"/>
        </w:rPr>
        <w:tab/>
        <w:t>If UE1 does not support SL Positioning Server functionalities, a SL Positioning Server UE (either co-located with a SL Reference UE/Located UE, or operated by a separate UE) is discovered (if not yet discovered in step 2) and selected. If a SL Positioning Server UE that is co-located with a SL Reference UE/Located UE or operated by a separate UE, UE1 discovers and selects the SL Positioning Server UE as described in clause 6.4 and requests SL Positioning Server UE to participate in the ranging/</w:t>
      </w:r>
      <w:proofErr w:type="spellStart"/>
      <w:r>
        <w:rPr>
          <w:lang w:eastAsia="zh-CN"/>
        </w:rPr>
        <w:t>sidelink</w:t>
      </w:r>
      <w:proofErr w:type="spellEnd"/>
      <w:r>
        <w:rPr>
          <w:lang w:eastAsia="zh-CN"/>
        </w:rPr>
        <w:t xml:space="preserve"> positioning.</w:t>
      </w:r>
    </w:p>
    <w:p w14:paraId="5BB41680" w14:textId="5BA95E9B" w:rsidR="00AB031F" w:rsidRDefault="00AB031F" w:rsidP="00AB031F">
      <w:pPr>
        <w:pStyle w:val="NO"/>
        <w:rPr>
          <w:lang w:eastAsia="zh-CN"/>
        </w:rPr>
      </w:pPr>
      <w:r>
        <w:rPr>
          <w:lang w:eastAsia="zh-CN"/>
        </w:rPr>
        <w:t>NOTE 2:</w:t>
      </w:r>
      <w:r>
        <w:rPr>
          <w:lang w:eastAsia="zh-CN"/>
        </w:rPr>
        <w:tab/>
        <w:t>Details of security and privacy related procedures during SL Positioning Server UE discovery and operation are developed by SA WG3.</w:t>
      </w:r>
    </w:p>
    <w:p w14:paraId="16703F31" w14:textId="77777777" w:rsidR="00AB031F" w:rsidRDefault="00AB031F" w:rsidP="00AB031F">
      <w:pPr>
        <w:pStyle w:val="B1"/>
        <w:rPr>
          <w:lang w:eastAsia="zh-CN"/>
        </w:rPr>
      </w:pPr>
      <w:r>
        <w:rPr>
          <w:lang w:eastAsia="zh-CN"/>
        </w:rPr>
        <w:t>6.</w:t>
      </w:r>
      <w:r>
        <w:rPr>
          <w:lang w:eastAsia="zh-CN"/>
        </w:rPr>
        <w:tab/>
      </w:r>
      <w:proofErr w:type="spellStart"/>
      <w:r>
        <w:rPr>
          <w:lang w:eastAsia="zh-CN"/>
        </w:rPr>
        <w:t>Sidelink</w:t>
      </w:r>
      <w:proofErr w:type="spellEnd"/>
      <w:r>
        <w:rPr>
          <w:lang w:eastAsia="zh-CN"/>
        </w:rPr>
        <w:t xml:space="preserve"> Positioning assistant data is transferred among UE1/ …/</w:t>
      </w:r>
      <w:proofErr w:type="spellStart"/>
      <w:r>
        <w:rPr>
          <w:lang w:eastAsia="zh-CN"/>
        </w:rPr>
        <w:t>UEn</w:t>
      </w:r>
      <w:proofErr w:type="spellEnd"/>
      <w:r>
        <w:rPr>
          <w:lang w:eastAsia="zh-CN"/>
        </w:rPr>
        <w:t xml:space="preserve"> and the SL Positioning Server UE.</w:t>
      </w:r>
    </w:p>
    <w:p w14:paraId="6C26C31D" w14:textId="77777777" w:rsidR="00AB031F" w:rsidRDefault="00AB031F" w:rsidP="00AB031F">
      <w:pPr>
        <w:pStyle w:val="B1"/>
        <w:rPr>
          <w:lang w:eastAsia="zh-CN"/>
        </w:rPr>
      </w:pPr>
      <w:r>
        <w:rPr>
          <w:lang w:eastAsia="zh-CN"/>
        </w:rPr>
        <w:t>7.</w:t>
      </w:r>
      <w:r>
        <w:rPr>
          <w:lang w:eastAsia="zh-CN"/>
        </w:rPr>
        <w:tab/>
        <w:t>SL-PRS measurement is performed between UE1 and UE2/…/</w:t>
      </w:r>
      <w:proofErr w:type="spellStart"/>
      <w:r>
        <w:rPr>
          <w:lang w:eastAsia="zh-CN"/>
        </w:rPr>
        <w:t>UEn</w:t>
      </w:r>
      <w:proofErr w:type="spellEnd"/>
      <w:r>
        <w:rPr>
          <w:lang w:eastAsia="zh-CN"/>
        </w:rPr>
        <w:t xml:space="preserve"> and possibly also amongst UE2/…/</w:t>
      </w:r>
      <w:proofErr w:type="spellStart"/>
      <w:r>
        <w:rPr>
          <w:lang w:eastAsia="zh-CN"/>
        </w:rPr>
        <w:t>UEn</w:t>
      </w:r>
      <w:proofErr w:type="spellEnd"/>
      <w:r>
        <w:rPr>
          <w:lang w:eastAsia="zh-CN"/>
        </w:rPr>
        <w:t>.</w:t>
      </w:r>
    </w:p>
    <w:p w14:paraId="291B45D8" w14:textId="77777777" w:rsidR="00AB031F" w:rsidRDefault="00AB031F" w:rsidP="00AB031F">
      <w:pPr>
        <w:pStyle w:val="B1"/>
        <w:rPr>
          <w:lang w:eastAsia="zh-CN"/>
        </w:rPr>
      </w:pPr>
      <w:r>
        <w:rPr>
          <w:lang w:eastAsia="zh-CN"/>
        </w:rPr>
        <w:t>8.</w:t>
      </w:r>
      <w:r>
        <w:rPr>
          <w:lang w:eastAsia="zh-CN"/>
        </w:rPr>
        <w:tab/>
        <w:t>SL-PRS measurement data is transferred to the SL Positioning Server UE or is transferred to UE1 if it supports SL Positioning Server functionalities, in order to perform result calculation. Based on the type of the result received in step 1, absolute location, relative location or ranging information is calculated at the UE.</w:t>
      </w:r>
    </w:p>
    <w:p w14:paraId="0FDA9F4B" w14:textId="7217FF5C" w:rsidR="00AB031F" w:rsidRDefault="00AB031F" w:rsidP="00AB031F">
      <w:pPr>
        <w:pStyle w:val="NO"/>
        <w:rPr>
          <w:lang w:eastAsia="zh-CN"/>
        </w:rPr>
      </w:pPr>
      <w:r>
        <w:rPr>
          <w:lang w:eastAsia="zh-CN"/>
        </w:rPr>
        <w:t>NOTE 3:</w:t>
      </w:r>
      <w:r>
        <w:rPr>
          <w:lang w:eastAsia="zh-CN"/>
        </w:rPr>
        <w:tab/>
        <w:t>Details of step 4-8 are developed by RAN WGs.</w:t>
      </w:r>
    </w:p>
    <w:p w14:paraId="7E1F73DF" w14:textId="2D635B9D" w:rsidR="00AB031F" w:rsidRDefault="00AB031F" w:rsidP="00AB031F">
      <w:pPr>
        <w:pStyle w:val="B1"/>
        <w:rPr>
          <w:lang w:eastAsia="zh-CN"/>
        </w:rPr>
      </w:pPr>
      <w:r>
        <w:rPr>
          <w:lang w:eastAsia="zh-CN"/>
        </w:rPr>
        <w:t>9.</w:t>
      </w:r>
      <w:r>
        <w:rPr>
          <w:lang w:eastAsia="zh-CN"/>
        </w:rPr>
        <w:tab/>
        <w:t>Ranging/SL Positioning result is transferred to:</w:t>
      </w:r>
    </w:p>
    <w:p w14:paraId="7A498535" w14:textId="77777777" w:rsidR="00AB031F" w:rsidRDefault="00AB031F" w:rsidP="00AB031F">
      <w:pPr>
        <w:pStyle w:val="B2"/>
        <w:rPr>
          <w:lang w:eastAsia="zh-CN"/>
        </w:rPr>
      </w:pPr>
      <w:r>
        <w:rPr>
          <w:lang w:eastAsia="zh-CN"/>
        </w:rPr>
        <w:t>9a.</w:t>
      </w:r>
      <w:r>
        <w:rPr>
          <w:lang w:eastAsia="zh-CN"/>
        </w:rPr>
        <w:tab/>
        <w:t>SL Positioning Client UE over PC5 during procedures for Ranging/SL Positioning service exposure though PC5 as defined in clause 6.6.1.1;</w:t>
      </w:r>
    </w:p>
    <w:p w14:paraId="12F7596D" w14:textId="77777777" w:rsidR="00AB031F" w:rsidRDefault="00AB031F" w:rsidP="00AB031F">
      <w:pPr>
        <w:pStyle w:val="B2"/>
        <w:rPr>
          <w:lang w:eastAsia="zh-CN"/>
        </w:rPr>
      </w:pPr>
      <w:r>
        <w:rPr>
          <w:lang w:eastAsia="zh-CN"/>
        </w:rPr>
        <w:t>9b.</w:t>
      </w:r>
      <w:r>
        <w:rPr>
          <w:lang w:eastAsia="zh-CN"/>
        </w:rPr>
        <w:tab/>
        <w:t>RSPP application layer.</w:t>
      </w:r>
    </w:p>
    <w:p w14:paraId="10579EE7" w14:textId="77777777" w:rsidR="00AB031F" w:rsidRDefault="00AB031F">
      <w:pPr>
        <w:overflowPunct/>
        <w:autoSpaceDE/>
        <w:autoSpaceDN/>
        <w:adjustRightInd/>
        <w:spacing w:after="0"/>
        <w:textAlignment w:val="auto"/>
        <w:rPr>
          <w:rFonts w:ascii="Arial" w:hAnsi="Arial"/>
          <w:sz w:val="36"/>
        </w:rPr>
      </w:pPr>
      <w:bookmarkStart w:id="2161" w:name="_Toc125508460"/>
      <w:bookmarkStart w:id="2162" w:name="_Toc125508619"/>
      <w:bookmarkStart w:id="2163" w:name="_Toc125974547"/>
      <w:bookmarkStart w:id="2164" w:name="_Toc128730218"/>
      <w:bookmarkStart w:id="2165" w:name="_Toc133441720"/>
      <w:bookmarkEnd w:id="2024"/>
      <w:bookmarkEnd w:id="2025"/>
      <w:r>
        <w:br w:type="page"/>
      </w:r>
    </w:p>
    <w:p w14:paraId="37796A3E" w14:textId="3586D2F4" w:rsidR="00080512" w:rsidRPr="00324825" w:rsidRDefault="003546AA" w:rsidP="002125DB">
      <w:pPr>
        <w:pStyle w:val="8"/>
      </w:pPr>
      <w:bookmarkStart w:id="2166" w:name="_Toc134242689"/>
      <w:bookmarkStart w:id="2167" w:name="_Toc136480587"/>
      <w:bookmarkStart w:id="2168" w:name="_Toc136480701"/>
      <w:bookmarkStart w:id="2169" w:name="_Toc136480815"/>
      <w:r>
        <w:lastRenderedPageBreak/>
        <w:t xml:space="preserve">Annex </w:t>
      </w:r>
      <w:proofErr w:type="gramStart"/>
      <w:r>
        <w:t>A</w:t>
      </w:r>
      <w:proofErr w:type="gramEnd"/>
      <w:r w:rsidR="00080512" w:rsidRPr="00324825">
        <w:t xml:space="preserve"> (normative):</w:t>
      </w:r>
      <w:r w:rsidR="00080512" w:rsidRPr="00324825">
        <w:br/>
        <w:t xml:space="preserve">&lt;Normative annex </w:t>
      </w:r>
      <w:r w:rsidR="006B30D0" w:rsidRPr="00324825">
        <w:t>for a Technical Specification</w:t>
      </w:r>
      <w:r w:rsidR="00080512" w:rsidRPr="00324825">
        <w:t>&gt;</w:t>
      </w:r>
      <w:bookmarkEnd w:id="2161"/>
      <w:bookmarkEnd w:id="2162"/>
      <w:bookmarkEnd w:id="2163"/>
      <w:bookmarkEnd w:id="2164"/>
      <w:bookmarkEnd w:id="2165"/>
      <w:bookmarkEnd w:id="2166"/>
      <w:bookmarkEnd w:id="2167"/>
      <w:bookmarkEnd w:id="2168"/>
      <w:bookmarkEnd w:id="2169"/>
    </w:p>
    <w:p w14:paraId="15934048" w14:textId="29E1217A" w:rsidR="00C33703" w:rsidRDefault="00822F3B" w:rsidP="00C33703">
      <w:pPr>
        <w:pStyle w:val="EditorsNote"/>
        <w:rPr>
          <w:lang w:eastAsia="zh-CN"/>
        </w:rPr>
      </w:pPr>
      <w:r>
        <w:rPr>
          <w:lang w:eastAsia="zh-CN"/>
        </w:rPr>
        <w:t>Editor's note:</w:t>
      </w:r>
      <w:r w:rsidR="00D82D5F">
        <w:rPr>
          <w:lang w:eastAsia="zh-CN"/>
        </w:rPr>
        <w:tab/>
        <w:t xml:space="preserve">This clause is optionally </w:t>
      </w:r>
      <w:r w:rsidR="00AB031F">
        <w:rPr>
          <w:lang w:eastAsia="zh-CN"/>
        </w:rPr>
        <w:t>included</w:t>
      </w:r>
      <w:r w:rsidR="00D82D5F">
        <w:rPr>
          <w:lang w:eastAsia="zh-CN"/>
        </w:rPr>
        <w:t xml:space="preserve"> when necessary.</w:t>
      </w:r>
    </w:p>
    <w:p w14:paraId="0F3BCAC2" w14:textId="77777777" w:rsidR="005D2350" w:rsidRPr="00324825" w:rsidRDefault="005D2350" w:rsidP="005D2350">
      <w:pPr>
        <w:rPr>
          <w:lang w:eastAsia="zh-CN"/>
        </w:rPr>
      </w:pPr>
    </w:p>
    <w:p w14:paraId="328A3262" w14:textId="65FA6F66" w:rsidR="00080512" w:rsidRPr="00324825" w:rsidRDefault="007429F6">
      <w:pPr>
        <w:pStyle w:val="8"/>
      </w:pPr>
      <w:r w:rsidRPr="00324825">
        <w:br w:type="page"/>
      </w:r>
      <w:bookmarkStart w:id="2170" w:name="_Toc125508461"/>
      <w:bookmarkStart w:id="2171" w:name="_Toc125508620"/>
      <w:bookmarkStart w:id="2172" w:name="_Toc125974548"/>
      <w:bookmarkStart w:id="2173" w:name="_Toc128730219"/>
      <w:bookmarkStart w:id="2174" w:name="_Toc133441721"/>
      <w:bookmarkStart w:id="2175" w:name="_Toc134242690"/>
      <w:bookmarkStart w:id="2176" w:name="_Toc136480588"/>
      <w:bookmarkStart w:id="2177" w:name="_Toc136480702"/>
      <w:bookmarkStart w:id="2178" w:name="_Toc136480816"/>
      <w:r w:rsidR="003546AA">
        <w:lastRenderedPageBreak/>
        <w:t>Annex B</w:t>
      </w:r>
      <w:r w:rsidR="00080512" w:rsidRPr="00324825">
        <w:t xml:space="preserve"> (informative):</w:t>
      </w:r>
      <w:r w:rsidR="00080512" w:rsidRPr="00324825">
        <w:br/>
        <w:t xml:space="preserve">&lt;Informative annex </w:t>
      </w:r>
      <w:r w:rsidR="006B30D0" w:rsidRPr="00324825">
        <w:t>for a Technical Specification</w:t>
      </w:r>
      <w:r w:rsidR="00080512" w:rsidRPr="00324825">
        <w:t>&gt;</w:t>
      </w:r>
      <w:bookmarkEnd w:id="2170"/>
      <w:bookmarkEnd w:id="2171"/>
      <w:bookmarkEnd w:id="2172"/>
      <w:bookmarkEnd w:id="2173"/>
      <w:bookmarkEnd w:id="2174"/>
      <w:bookmarkEnd w:id="2175"/>
      <w:bookmarkEnd w:id="2176"/>
      <w:bookmarkEnd w:id="2177"/>
      <w:bookmarkEnd w:id="2178"/>
    </w:p>
    <w:p w14:paraId="19B7DDFA" w14:textId="44FAF55C" w:rsidR="00821DDA" w:rsidRPr="00324825" w:rsidRDefault="00AB031F" w:rsidP="00821DDA">
      <w:pPr>
        <w:pStyle w:val="EditorsNote"/>
        <w:rPr>
          <w:lang w:eastAsia="zh-CN"/>
        </w:rPr>
      </w:pPr>
      <w:r>
        <w:rPr>
          <w:lang w:eastAsia="zh-CN"/>
        </w:rPr>
        <w:t>Editor's note:</w:t>
      </w:r>
      <w:r>
        <w:rPr>
          <w:lang w:eastAsia="zh-CN"/>
        </w:rPr>
        <w:tab/>
        <w:t>This clause is optionally included when necessary.</w:t>
      </w:r>
    </w:p>
    <w:p w14:paraId="03CCA36B" w14:textId="13B7DB09" w:rsidR="002675F0" w:rsidRPr="00324825" w:rsidRDefault="002675F0" w:rsidP="005D2350"/>
    <w:p w14:paraId="6BB9ECA0" w14:textId="053748FF" w:rsidR="0049751D" w:rsidRPr="00324825" w:rsidRDefault="00080512" w:rsidP="006045AF">
      <w:pPr>
        <w:pStyle w:val="8"/>
      </w:pPr>
      <w:r w:rsidRPr="00324825">
        <w:br w:type="page"/>
      </w:r>
      <w:bookmarkStart w:id="2179" w:name="_Toc125508462"/>
      <w:bookmarkStart w:id="2180" w:name="_Toc125508621"/>
      <w:bookmarkStart w:id="2181" w:name="_Toc125974549"/>
      <w:bookmarkStart w:id="2182" w:name="_Toc128730220"/>
      <w:bookmarkStart w:id="2183" w:name="_Toc133441722"/>
      <w:bookmarkStart w:id="2184" w:name="_Toc134242691"/>
      <w:bookmarkStart w:id="2185" w:name="_Toc136480589"/>
      <w:bookmarkStart w:id="2186" w:name="_Toc136480703"/>
      <w:bookmarkStart w:id="2187" w:name="_Toc136480817"/>
      <w:r w:rsidRPr="00324825">
        <w:lastRenderedPageBreak/>
        <w:t xml:space="preserve">Annex </w:t>
      </w:r>
      <w:r w:rsidR="003546AA">
        <w:t>C</w:t>
      </w:r>
      <w:r w:rsidRPr="00324825">
        <w:t xml:space="preserve"> (informative)</w:t>
      </w:r>
      <w:proofErr w:type="gramStart"/>
      <w:r w:rsidRPr="00324825">
        <w:t>:</w:t>
      </w:r>
      <w:proofErr w:type="gramEnd"/>
      <w:r w:rsidRPr="00324825">
        <w:br/>
        <w:t>Change history</w:t>
      </w:r>
      <w:bookmarkEnd w:id="2179"/>
      <w:bookmarkEnd w:id="2180"/>
      <w:bookmarkEnd w:id="2181"/>
      <w:bookmarkEnd w:id="2182"/>
      <w:bookmarkEnd w:id="2183"/>
      <w:bookmarkEnd w:id="2184"/>
      <w:bookmarkEnd w:id="2185"/>
      <w:bookmarkEnd w:id="2186"/>
      <w:bookmarkEnd w:id="21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2188" w:name="historyclause"/>
            <w:bookmarkEnd w:id="2188"/>
            <w:r w:rsidRPr="00324825">
              <w:lastRenderedPageBreak/>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proofErr w:type="spellStart"/>
            <w:r w:rsidRPr="00324825">
              <w:rPr>
                <w:sz w:val="16"/>
                <w:szCs w:val="16"/>
              </w:rPr>
              <w:t>TDoc</w:t>
            </w:r>
            <w:proofErr w:type="spellEnd"/>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 xml:space="preserve">Skeleton of </w:t>
            </w:r>
            <w:proofErr w:type="spellStart"/>
            <w:r w:rsidRPr="00052662">
              <w:rPr>
                <w:color w:val="0000FF"/>
                <w:sz w:val="16"/>
                <w:szCs w:val="16"/>
                <w:lang w:eastAsia="zh-CN"/>
              </w:rPr>
              <w:t>Ranging_SL</w:t>
            </w:r>
            <w:proofErr w:type="spellEnd"/>
            <w:r w:rsidRPr="00052662">
              <w:rPr>
                <w:color w:val="0000FF"/>
                <w:sz w:val="16"/>
                <w:szCs w:val="16"/>
                <w:lang w:eastAsia="zh-CN"/>
              </w:rPr>
              <w:t xml:space="preserve">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0B7C41" w:rsidRPr="00324825" w14:paraId="6A629FB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6500C28" w14:textId="032CE5F6"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EF35CC" w14:textId="6C7EBC25"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EF8FBB" w14:textId="7ED245D5" w:rsidR="000B7C41" w:rsidRPr="000B7C41" w:rsidRDefault="000B7C41" w:rsidP="000B7C41">
            <w:pPr>
              <w:pStyle w:val="TAC"/>
              <w:rPr>
                <w:sz w:val="16"/>
                <w:szCs w:val="16"/>
                <w:lang w:eastAsia="zh-CN"/>
              </w:rPr>
            </w:pPr>
            <w:r w:rsidRPr="000B7C41">
              <w:rPr>
                <w:rFonts w:hint="eastAsia"/>
                <w:sz w:val="16"/>
                <w:szCs w:val="16"/>
                <w:lang w:eastAsia="zh-CN"/>
              </w:rPr>
              <w:t>S2</w:t>
            </w:r>
            <w:r w:rsidR="00052662">
              <w:rPr>
                <w:sz w:val="16"/>
                <w:szCs w:val="16"/>
                <w:lang w:eastAsia="zh-CN"/>
              </w:rPr>
              <w:t>-2301143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69AA62" w14:textId="35B7DED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BA6D4F" w14:textId="69ED4D93"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004545" w14:textId="4FC5EE52"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6E2C2E" w14:textId="0BB43962" w:rsidR="000B7C41" w:rsidRPr="000B7C41" w:rsidRDefault="00052662" w:rsidP="000B7C41">
            <w:pPr>
              <w:pStyle w:val="TAL"/>
              <w:rPr>
                <w:sz w:val="16"/>
                <w:szCs w:val="16"/>
              </w:rPr>
            </w:pPr>
            <w:r w:rsidRPr="00A65C92">
              <w:rPr>
                <w:rFonts w:cs="Arial"/>
                <w:sz w:val="16"/>
                <w:szCs w:val="16"/>
              </w:rPr>
              <w:t>Proposed texts for terminology and general concept</w:t>
            </w:r>
            <w:r>
              <w:rPr>
                <w:rFonts w:cs="Arial"/>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8A19874" w14:textId="2F208796"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7E6EC30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285E8E8" w14:textId="4F7CCE6C"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44D0FF" w14:textId="0207EC57"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9126968" w14:textId="342F7FED"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-2301</w:t>
            </w:r>
            <w:r w:rsidR="00052662">
              <w:rPr>
                <w:sz w:val="16"/>
                <w:szCs w:val="16"/>
                <w:lang w:eastAsia="zh-CN"/>
              </w:rPr>
              <w:t>787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62790B" w14:textId="4A8FF071"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CA9907" w14:textId="0F07F9DC"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5D6919" w14:textId="400916C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4B95CFD4" w14:textId="4FF3473F" w:rsidR="000B7C41" w:rsidRPr="000B7C41" w:rsidRDefault="00052662" w:rsidP="000B7C41">
            <w:pPr>
              <w:pStyle w:val="TAL"/>
              <w:rPr>
                <w:sz w:val="16"/>
                <w:szCs w:val="16"/>
              </w:rPr>
            </w:pPr>
            <w:r w:rsidRPr="00A65C92">
              <w:rPr>
                <w:rFonts w:cs="Arial"/>
                <w:sz w:val="16"/>
                <w:szCs w:val="16"/>
              </w:rPr>
              <w:t>Proposed texts for clause 1 of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D52D97F" w14:textId="37BCCB48"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2EDC3BF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A2A6E05" w14:textId="5850D1EB"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CB7788" w14:textId="2F920BD9"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0B55B5A" w14:textId="444C1D12"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-2301</w:t>
            </w:r>
            <w:r w:rsidR="00052662">
              <w:rPr>
                <w:sz w:val="16"/>
                <w:szCs w:val="16"/>
                <w:lang w:eastAsia="zh-CN"/>
              </w:rPr>
              <w:t>281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7E2EFD" w14:textId="167C4B60"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DD6898" w14:textId="3964678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025580" w14:textId="5BE5AFF1"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3C96F7E0" w14:textId="0BDE5A6A" w:rsidR="000B7C41" w:rsidRPr="000B7C41" w:rsidRDefault="00052662" w:rsidP="000B7C41">
            <w:pPr>
              <w:pStyle w:val="TAL"/>
              <w:rPr>
                <w:sz w:val="16"/>
                <w:szCs w:val="16"/>
              </w:rPr>
            </w:pPr>
            <w:r w:rsidRPr="00A65C92">
              <w:rPr>
                <w:rFonts w:cs="Arial"/>
                <w:sz w:val="16"/>
                <w:szCs w:val="16"/>
              </w:rPr>
              <w:t>Architectural reference mode</w:t>
            </w:r>
            <w:r>
              <w:rPr>
                <w:rFonts w:cs="Arial"/>
                <w:sz w:val="16"/>
                <w:szCs w:val="16"/>
              </w:rPr>
              <w:t>l</w:t>
            </w:r>
            <w:r w:rsidRPr="00A65C92">
              <w:rPr>
                <w:rFonts w:cs="Arial"/>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6B02731" w14:textId="159B85F9"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7678231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3C9D173" w14:textId="0A6F57A2"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7518CB" w14:textId="6C81A1D7"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4512CA" w14:textId="3CF61411"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0713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EEB090" w14:textId="306CE3A5"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F874B5" w14:textId="5C65F7F9"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A208EB" w14:textId="4EE6ECCA"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633CC595" w14:textId="48889AF7" w:rsidR="000B7C41" w:rsidRPr="000B7C41" w:rsidRDefault="00052662" w:rsidP="000B7C41">
            <w:pPr>
              <w:pStyle w:val="TAL"/>
              <w:rPr>
                <w:sz w:val="16"/>
                <w:szCs w:val="16"/>
              </w:rPr>
            </w:pPr>
            <w:r w:rsidRPr="00A65C92">
              <w:rPr>
                <w:rFonts w:cs="Arial"/>
                <w:sz w:val="16"/>
                <w:szCs w:val="16"/>
              </w:rPr>
              <w:t>Functional entities.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D74D766" w14:textId="0C16D95A"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6F5E2220"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6DB8A35" w14:textId="3B7DBDE1"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51F70E" w14:textId="61EA363B"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7FD231" w14:textId="76511450" w:rsidR="000B7C41" w:rsidRPr="000B7C41" w:rsidRDefault="000B7C41" w:rsidP="00052662">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1788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AF7040" w14:textId="4073D16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7227E8" w14:textId="3635D4CE"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71D542" w14:textId="4A31C1FF"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750F26FB" w14:textId="4F983C96" w:rsidR="000B7C41" w:rsidRPr="000B7C41" w:rsidRDefault="00052662" w:rsidP="000B7C41">
            <w:pPr>
              <w:pStyle w:val="TAL"/>
              <w:rPr>
                <w:sz w:val="16"/>
                <w:szCs w:val="16"/>
              </w:rPr>
            </w:pPr>
            <w:r w:rsidRPr="00A65C92">
              <w:rPr>
                <w:rFonts w:cs="Arial"/>
                <w:sz w:val="16"/>
                <w:szCs w:val="16"/>
              </w:rPr>
              <w:t>Subscription to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1575B80" w14:textId="71EC2156"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0B7C41" w:rsidRPr="00324825" w14:paraId="3708FD6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C35BCA9" w14:textId="0AC7C7F2" w:rsidR="000B7C41" w:rsidRPr="000B7C41" w:rsidRDefault="000B7C41" w:rsidP="000B7C41">
            <w:pPr>
              <w:pStyle w:val="TAC"/>
              <w:rPr>
                <w:sz w:val="16"/>
                <w:szCs w:val="16"/>
              </w:rPr>
            </w:pPr>
            <w:r w:rsidRPr="000B7C41">
              <w:rPr>
                <w:sz w:val="16"/>
                <w:szCs w:val="16"/>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937782" w14:textId="2D4E5160" w:rsidR="000B7C41" w:rsidRPr="000B7C41" w:rsidRDefault="000B7C41" w:rsidP="000B7C41">
            <w:pPr>
              <w:pStyle w:val="TAC"/>
              <w:rPr>
                <w:sz w:val="16"/>
                <w:szCs w:val="16"/>
              </w:rPr>
            </w:pPr>
            <w:r w:rsidRPr="000B7C41">
              <w:rPr>
                <w:sz w:val="16"/>
                <w:szCs w:val="16"/>
              </w:rPr>
              <w:t>SA2#154AHe</w:t>
            </w:r>
          </w:p>
        </w:tc>
        <w:tc>
          <w:tcPr>
            <w:tcW w:w="992" w:type="dxa"/>
            <w:tcBorders>
              <w:top w:val="single" w:sz="4" w:space="0" w:color="000000"/>
              <w:left w:val="single" w:sz="4" w:space="0" w:color="000000"/>
              <w:bottom w:val="single" w:sz="4" w:space="0" w:color="auto"/>
              <w:right w:val="single" w:sz="4" w:space="0" w:color="000000"/>
            </w:tcBorders>
            <w:shd w:val="clear" w:color="auto" w:fill="FFFFFF" w:themeFill="background1"/>
            <w:vAlign w:val="center"/>
          </w:tcPr>
          <w:p w14:paraId="585CA771" w14:textId="6C457B11" w:rsidR="000B7C41" w:rsidRPr="000B7C41" w:rsidRDefault="000B7C41" w:rsidP="000B7C41">
            <w:pPr>
              <w:pStyle w:val="TAC"/>
              <w:rPr>
                <w:sz w:val="16"/>
                <w:szCs w:val="16"/>
                <w:lang w:eastAsia="zh-CN"/>
              </w:rPr>
            </w:pPr>
            <w:r w:rsidRPr="000B7C41">
              <w:rPr>
                <w:rFonts w:hint="eastAsia"/>
                <w:sz w:val="16"/>
                <w:szCs w:val="16"/>
                <w:lang w:eastAsia="zh-CN"/>
              </w:rPr>
              <w:t>S2</w:t>
            </w:r>
            <w:r w:rsidRPr="000B7C41">
              <w:rPr>
                <w:sz w:val="16"/>
                <w:szCs w:val="16"/>
                <w:lang w:eastAsia="zh-CN"/>
              </w:rPr>
              <w:t>-230</w:t>
            </w:r>
            <w:r w:rsidR="00052662">
              <w:rPr>
                <w:sz w:val="16"/>
                <w:szCs w:val="16"/>
                <w:lang w:eastAsia="zh-CN"/>
              </w:rPr>
              <w:t>0596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908592" w14:textId="52E93B85"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6124FB" w14:textId="589D501B" w:rsidR="000B7C41" w:rsidRPr="000B7C41" w:rsidRDefault="000B7C41" w:rsidP="000B7C4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D47D3C" w14:textId="26170024" w:rsidR="000B7C41" w:rsidRPr="000B7C41" w:rsidRDefault="000B7C41" w:rsidP="000B7C41">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3BD54EA6" w14:textId="345FF277" w:rsidR="000B7C41" w:rsidRPr="000B7C41" w:rsidRDefault="00052662" w:rsidP="000B7C41">
            <w:pPr>
              <w:pStyle w:val="TAL"/>
              <w:rPr>
                <w:sz w:val="16"/>
                <w:szCs w:val="16"/>
              </w:rPr>
            </w:pPr>
            <w:r w:rsidRPr="00A65C92">
              <w:rPr>
                <w:rFonts w:cs="Arial"/>
                <w:sz w:val="16"/>
                <w:szCs w:val="16"/>
              </w:rPr>
              <w:t>Authorisation and provisioning for Ranging/</w:t>
            </w:r>
            <w:proofErr w:type="spellStart"/>
            <w:r w:rsidRPr="00A65C92">
              <w:rPr>
                <w:rFonts w:cs="Arial"/>
                <w:sz w:val="16"/>
                <w:szCs w:val="16"/>
              </w:rPr>
              <w:t>Sidelink</w:t>
            </w:r>
            <w:proofErr w:type="spellEnd"/>
            <w:r w:rsidRPr="00A65C92">
              <w:rPr>
                <w:rFonts w:cs="Arial"/>
                <w:sz w:val="16"/>
                <w:szCs w:val="16"/>
              </w:rPr>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13706B5" w14:textId="5B6D20DF" w:rsidR="000B7C41" w:rsidRPr="000B7C41" w:rsidRDefault="000B7C41" w:rsidP="000B7C41">
            <w:pPr>
              <w:pStyle w:val="TAC"/>
              <w:rPr>
                <w:sz w:val="16"/>
                <w:szCs w:val="16"/>
                <w:lang w:eastAsia="zh-CN"/>
              </w:rPr>
            </w:pPr>
            <w:r w:rsidRPr="000B7C41">
              <w:rPr>
                <w:sz w:val="16"/>
                <w:szCs w:val="16"/>
                <w:lang w:eastAsia="zh-CN"/>
              </w:rPr>
              <w:t>0.</w:t>
            </w:r>
            <w:r>
              <w:rPr>
                <w:sz w:val="16"/>
                <w:szCs w:val="16"/>
                <w:lang w:eastAsia="zh-CN"/>
              </w:rPr>
              <w:t>1</w:t>
            </w:r>
            <w:r w:rsidRPr="000B7C41">
              <w:rPr>
                <w:sz w:val="16"/>
                <w:szCs w:val="16"/>
                <w:lang w:eastAsia="zh-CN"/>
              </w:rPr>
              <w:t>.0</w:t>
            </w:r>
          </w:p>
        </w:tc>
      </w:tr>
      <w:tr w:rsidR="00591549" w:rsidRPr="00324825" w14:paraId="5606329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EA1330B" w14:textId="1210212D"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301AB2" w14:textId="751989A8"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57CCF24" w14:textId="352DE757" w:rsidR="00591549" w:rsidRPr="000B7C41" w:rsidRDefault="00A84700" w:rsidP="00591549">
            <w:pPr>
              <w:pStyle w:val="TAC"/>
              <w:rPr>
                <w:sz w:val="16"/>
                <w:szCs w:val="16"/>
                <w:lang w:eastAsia="zh-CN"/>
              </w:rPr>
            </w:pPr>
            <w:hyperlink r:id="rId59" w:history="1">
              <w:r w:rsidR="00591549" w:rsidRPr="00591549">
                <w:rPr>
                  <w:rFonts w:hint="eastAsia"/>
                  <w:sz w:val="16"/>
                  <w:szCs w:val="16"/>
                  <w:lang w:eastAsia="zh-CN"/>
                </w:rPr>
                <w:t>S2-2303174</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2385ED" w14:textId="7ED4C268" w:rsidR="00591549" w:rsidRPr="00E866D4"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D59383" w14:textId="433300B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88EE32" w14:textId="16AEA2A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26C1B7" w14:textId="7B7A9714" w:rsidR="00591549" w:rsidRPr="00A65C92" w:rsidRDefault="00591549" w:rsidP="00591549">
            <w:pPr>
              <w:pStyle w:val="TAL"/>
              <w:rPr>
                <w:rFonts w:cs="Arial"/>
                <w:sz w:val="16"/>
                <w:szCs w:val="16"/>
              </w:rPr>
            </w:pPr>
            <w:r>
              <w:rPr>
                <w:rFonts w:eastAsia="等线" w:cs="Arial"/>
                <w:color w:val="000000"/>
                <w:sz w:val="16"/>
                <w:szCs w:val="16"/>
              </w:rPr>
              <w:t>Update existing clauses to include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6E2633F" w14:textId="45656808" w:rsidR="00591549" w:rsidRPr="00E866D4" w:rsidRDefault="00591549" w:rsidP="00591549">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017BAB9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4736828" w14:textId="67DADABA"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6F9BF3" w14:textId="5205F9A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36BE95D1" w14:textId="3D10D4F7" w:rsidR="00591549" w:rsidRPr="000B7C41" w:rsidRDefault="00A84700" w:rsidP="00591549">
            <w:pPr>
              <w:pStyle w:val="TAC"/>
              <w:rPr>
                <w:sz w:val="16"/>
                <w:szCs w:val="16"/>
                <w:lang w:eastAsia="zh-CN"/>
              </w:rPr>
            </w:pPr>
            <w:hyperlink r:id="rId60" w:history="1">
              <w:r w:rsidR="00591549" w:rsidRPr="00591549">
                <w:rPr>
                  <w:rFonts w:hint="eastAsia"/>
                  <w:sz w:val="16"/>
                  <w:szCs w:val="16"/>
                  <w:lang w:eastAsia="zh-CN"/>
                </w:rPr>
                <w:t>S2-2303221</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8632EA" w14:textId="4A47143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5C197E" w14:textId="23E07E8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AD27C" w14:textId="7663632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79C57A" w14:textId="4AC21227" w:rsidR="00591549" w:rsidRPr="00A65C92" w:rsidRDefault="00591549" w:rsidP="00591549">
            <w:pPr>
              <w:pStyle w:val="TAL"/>
              <w:rPr>
                <w:rFonts w:cs="Arial"/>
                <w:sz w:val="16"/>
                <w:szCs w:val="16"/>
              </w:rPr>
            </w:pPr>
            <w:r>
              <w:rPr>
                <w:rFonts w:eastAsia="等线" w:cs="Arial"/>
                <w:color w:val="000000"/>
                <w:sz w:val="16"/>
                <w:szCs w:val="16"/>
              </w:rPr>
              <w:t>Additions to Clause 4 of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A99987C" w14:textId="5DE0968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2D34B4F8"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5FADDA77" w14:textId="5A81420F"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A2F66D" w14:textId="2BD01444"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25D47C5B" w14:textId="49C6D1D6" w:rsidR="00591549" w:rsidRPr="000B7C41" w:rsidRDefault="00A84700" w:rsidP="00591549">
            <w:pPr>
              <w:pStyle w:val="TAC"/>
              <w:rPr>
                <w:sz w:val="16"/>
                <w:szCs w:val="16"/>
                <w:lang w:eastAsia="zh-CN"/>
              </w:rPr>
            </w:pPr>
            <w:hyperlink r:id="rId61" w:history="1">
              <w:r w:rsidR="00591549" w:rsidRPr="00591549">
                <w:rPr>
                  <w:rFonts w:hint="eastAsia"/>
                  <w:sz w:val="16"/>
                  <w:szCs w:val="16"/>
                  <w:lang w:eastAsia="zh-CN"/>
                </w:rPr>
                <w:t>S2-2303222</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B370D8" w14:textId="68A62DD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FCFABD" w14:textId="4A3AB48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2C1090" w14:textId="492D7EAE"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840702" w14:textId="32DCEB41" w:rsidR="00591549" w:rsidRPr="00A65C92" w:rsidRDefault="00591549" w:rsidP="00591549">
            <w:pPr>
              <w:pStyle w:val="TAL"/>
              <w:rPr>
                <w:rFonts w:cs="Arial"/>
                <w:sz w:val="16"/>
                <w:szCs w:val="16"/>
              </w:rPr>
            </w:pPr>
            <w:r>
              <w:rPr>
                <w:rFonts w:eastAsia="等线" w:cs="Arial"/>
                <w:color w:val="000000"/>
                <w:sz w:val="16"/>
                <w:szCs w:val="16"/>
              </w:rPr>
              <w:t xml:space="preserve">Defining GMLC, LMF and NEF in Ranging and </w:t>
            </w:r>
            <w:proofErr w:type="spellStart"/>
            <w:r>
              <w:rPr>
                <w:rFonts w:eastAsia="等线" w:cs="Arial"/>
                <w:color w:val="000000"/>
                <w:sz w:val="16"/>
                <w:szCs w:val="16"/>
              </w:rPr>
              <w:t>Sidelink</w:t>
            </w:r>
            <w:proofErr w:type="spellEnd"/>
            <w:r>
              <w:rPr>
                <w:rFonts w:eastAsia="等线" w:cs="Arial"/>
                <w:color w:val="000000"/>
                <w:sz w:val="16"/>
                <w:szCs w:val="16"/>
              </w:rPr>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20D8F07" w14:textId="7161C3E8"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54841AA3"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EE46A06" w14:textId="4EA58E4C"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45235" w14:textId="4050CC8E"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55926FA1" w14:textId="6B6CCADE" w:rsidR="00591549" w:rsidRPr="000B7C41" w:rsidRDefault="00A84700" w:rsidP="00591549">
            <w:pPr>
              <w:pStyle w:val="TAC"/>
              <w:rPr>
                <w:sz w:val="16"/>
                <w:szCs w:val="16"/>
                <w:lang w:eastAsia="zh-CN"/>
              </w:rPr>
            </w:pPr>
            <w:hyperlink r:id="rId62" w:history="1">
              <w:r w:rsidR="00591549" w:rsidRPr="00591549">
                <w:rPr>
                  <w:rFonts w:hint="eastAsia"/>
                  <w:sz w:val="16"/>
                  <w:szCs w:val="16"/>
                  <w:lang w:eastAsia="zh-CN"/>
                </w:rPr>
                <w:t>S2-2303177</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D14C0D" w14:textId="76C4405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5F8364" w14:textId="61E56B3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403FC3" w14:textId="394F6244"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DAEAA9" w14:textId="0E6FE294" w:rsidR="00591549" w:rsidRPr="00A65C92" w:rsidRDefault="00591549" w:rsidP="00591549">
            <w:pPr>
              <w:pStyle w:val="TAL"/>
              <w:rPr>
                <w:rFonts w:cs="Arial"/>
                <w:sz w:val="16"/>
                <w:szCs w:val="16"/>
              </w:rPr>
            </w:pPr>
            <w:r>
              <w:rPr>
                <w:rFonts w:eastAsia="等线" w:cs="Arial"/>
                <w:color w:val="000000"/>
                <w:sz w:val="16"/>
                <w:szCs w:val="16"/>
              </w:rPr>
              <w:t>PCR 23.586: Authorization and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06958E5" w14:textId="3579AE82"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ECC5B2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B8CD9AC" w14:textId="5859E1C6"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877420" w14:textId="0B374A91"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587EC4E4" w14:textId="47AF9578" w:rsidR="00591549" w:rsidRPr="000B7C41" w:rsidRDefault="00A84700" w:rsidP="00591549">
            <w:pPr>
              <w:pStyle w:val="TAC"/>
              <w:rPr>
                <w:sz w:val="16"/>
                <w:szCs w:val="16"/>
                <w:lang w:eastAsia="zh-CN"/>
              </w:rPr>
            </w:pPr>
            <w:hyperlink r:id="rId63" w:history="1">
              <w:r w:rsidR="00591549" w:rsidRPr="00591549">
                <w:rPr>
                  <w:rFonts w:hint="eastAsia"/>
                  <w:sz w:val="16"/>
                  <w:szCs w:val="16"/>
                  <w:lang w:eastAsia="zh-CN"/>
                </w:rPr>
                <w:t>S2-2303223</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5453CB" w14:textId="633443C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1F5AFA" w14:textId="67196F2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F2068D" w14:textId="55CB068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F25857" w14:textId="7C4AC879" w:rsidR="00591549" w:rsidRPr="00A65C92" w:rsidRDefault="00591549" w:rsidP="00591549">
            <w:pPr>
              <w:pStyle w:val="TAL"/>
              <w:rPr>
                <w:rFonts w:cs="Arial"/>
                <w:sz w:val="16"/>
                <w:szCs w:val="16"/>
              </w:rPr>
            </w:pPr>
            <w:r>
              <w:rPr>
                <w:rFonts w:eastAsia="等线" w:cs="Arial"/>
                <w:color w:val="000000"/>
                <w:sz w:val="16"/>
                <w:szCs w:val="16"/>
              </w:rPr>
              <w:t>UE Discovery &amp;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C33EB07" w14:textId="68C692E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72049F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6710930" w14:textId="24FE9FA8"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7A79A2" w14:textId="573FAD8C"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1A993E28" w14:textId="3605E8F2" w:rsidR="00591549" w:rsidRPr="000B7C41" w:rsidRDefault="00A84700" w:rsidP="00591549">
            <w:pPr>
              <w:pStyle w:val="TAC"/>
              <w:rPr>
                <w:sz w:val="16"/>
                <w:szCs w:val="16"/>
                <w:lang w:eastAsia="zh-CN"/>
              </w:rPr>
            </w:pPr>
            <w:hyperlink r:id="rId64" w:history="1">
              <w:r w:rsidR="00591549" w:rsidRPr="00591549">
                <w:rPr>
                  <w:rFonts w:hint="eastAsia"/>
                  <w:sz w:val="16"/>
                  <w:szCs w:val="16"/>
                  <w:lang w:eastAsia="zh-CN"/>
                </w:rPr>
                <w:t>S2-2303224</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F23324" w14:textId="40F1B292"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A09ECD" w14:textId="135C554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F91D8E" w14:textId="5840F84F"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EF8676" w14:textId="7A3F35D7" w:rsidR="00591549" w:rsidRPr="00A65C92" w:rsidRDefault="00591549" w:rsidP="00591549">
            <w:pPr>
              <w:pStyle w:val="TAL"/>
              <w:rPr>
                <w:rFonts w:cs="Arial"/>
                <w:sz w:val="16"/>
                <w:szCs w:val="16"/>
              </w:rPr>
            </w:pPr>
            <w:r>
              <w:rPr>
                <w:rFonts w:eastAsia="等线" w:cs="Arial"/>
                <w:color w:val="000000"/>
                <w:sz w:val="16"/>
                <w:szCs w:val="16"/>
              </w:rPr>
              <w:t>High Level Description for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0062758" w14:textId="4F82D547"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340B36B8"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DDED1F6" w14:textId="693CD1D1"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2999CA" w14:textId="5D4A34A3"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EFDC8E6" w14:textId="1BC66947" w:rsidR="00591549" w:rsidRPr="000B7C41" w:rsidRDefault="00591549" w:rsidP="00591549">
            <w:pPr>
              <w:pStyle w:val="TAC"/>
              <w:rPr>
                <w:sz w:val="16"/>
                <w:szCs w:val="16"/>
                <w:lang w:eastAsia="zh-CN"/>
              </w:rPr>
            </w:pPr>
            <w:r w:rsidRPr="00591549">
              <w:rPr>
                <w:sz w:val="16"/>
                <w:szCs w:val="16"/>
                <w:lang w:eastAsia="zh-CN"/>
              </w:rPr>
              <w:t>S2-2303836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111CC3" w14:textId="02D238C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892C66" w14:textId="55D89217"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790A70" w14:textId="706962D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924C2B" w14:textId="51895D6F" w:rsidR="00591549" w:rsidRPr="00A65C92" w:rsidRDefault="00591549" w:rsidP="00591549">
            <w:pPr>
              <w:pStyle w:val="TAL"/>
              <w:rPr>
                <w:rFonts w:cs="Arial"/>
                <w:sz w:val="16"/>
                <w:szCs w:val="16"/>
              </w:rPr>
            </w:pPr>
            <w:r>
              <w:rPr>
                <w:rFonts w:eastAsia="等线" w:cs="Arial"/>
                <w:color w:val="000000"/>
                <w:sz w:val="16"/>
                <w:szCs w:val="16"/>
              </w:rPr>
              <w:t>clause 5.3 on Ranging/SL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E80F385" w14:textId="16026EFC"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9C4B8F6"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6E44462" w14:textId="76688419"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203545" w14:textId="22A0A90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4A897D1" w14:textId="25C188B5" w:rsidR="00591549" w:rsidRPr="000B7C41" w:rsidRDefault="00A84700" w:rsidP="00591549">
            <w:pPr>
              <w:pStyle w:val="TAC"/>
              <w:rPr>
                <w:sz w:val="16"/>
                <w:szCs w:val="16"/>
                <w:lang w:eastAsia="zh-CN"/>
              </w:rPr>
            </w:pPr>
            <w:hyperlink r:id="rId65" w:history="1">
              <w:r w:rsidR="00591549" w:rsidRPr="00591549">
                <w:rPr>
                  <w:rFonts w:hint="eastAsia"/>
                  <w:sz w:val="16"/>
                  <w:szCs w:val="16"/>
                  <w:lang w:eastAsia="zh-CN"/>
                </w:rPr>
                <w:t>S2-2303226</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D52197" w14:textId="0880FB10"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67094" w14:textId="572C4AE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9A5A0" w14:textId="5942AC07"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E3A605" w14:textId="0F386624" w:rsidR="00591549" w:rsidRPr="00A65C92" w:rsidRDefault="00591549" w:rsidP="00591549">
            <w:pPr>
              <w:pStyle w:val="TAL"/>
              <w:rPr>
                <w:rFonts w:cs="Arial"/>
                <w:sz w:val="16"/>
                <w:szCs w:val="16"/>
              </w:rPr>
            </w:pPr>
            <w:r>
              <w:rPr>
                <w:rFonts w:eastAsia="等线" w:cs="Arial"/>
                <w:color w:val="000000"/>
                <w:sz w:val="16"/>
                <w:szCs w:val="16"/>
              </w:rPr>
              <w:t xml:space="preserve">Functionality of Ranging and </w:t>
            </w:r>
            <w:proofErr w:type="spellStart"/>
            <w:r>
              <w:rPr>
                <w:rFonts w:eastAsia="等线" w:cs="Arial"/>
                <w:color w:val="000000"/>
                <w:sz w:val="16"/>
                <w:szCs w:val="16"/>
              </w:rPr>
              <w:t>Sidelink</w:t>
            </w:r>
            <w:proofErr w:type="spellEnd"/>
            <w:r>
              <w:rPr>
                <w:rFonts w:eastAsia="等线" w:cs="Arial"/>
                <w:color w:val="000000"/>
                <w:sz w:val="16"/>
                <w:szCs w:val="16"/>
              </w:rPr>
              <w:t xml:space="preserve">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564DED1" w14:textId="6DCE6B25"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5AAA983"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76D1A4A" w14:textId="6B465A79"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9642BB" w14:textId="0509CE65"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28ABC19" w14:textId="0CA65F46" w:rsidR="00591549" w:rsidRPr="000B7C41" w:rsidRDefault="00A84700" w:rsidP="00591549">
            <w:pPr>
              <w:pStyle w:val="TAC"/>
              <w:rPr>
                <w:sz w:val="16"/>
                <w:szCs w:val="16"/>
                <w:lang w:eastAsia="zh-CN"/>
              </w:rPr>
            </w:pPr>
            <w:hyperlink r:id="rId66" w:history="1">
              <w:r w:rsidR="00591549" w:rsidRPr="00591549">
                <w:rPr>
                  <w:rFonts w:hint="eastAsia"/>
                  <w:sz w:val="16"/>
                  <w:szCs w:val="16"/>
                  <w:lang w:eastAsia="zh-CN"/>
                </w:rPr>
                <w:t>S2-2303227</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5F05D0" w14:textId="643FA4A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6EEAA1" w14:textId="789D4C3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2C1C3F" w14:textId="45821C92"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447D2B" w14:textId="34BA3A8A" w:rsidR="00591549" w:rsidRPr="00A65C92" w:rsidRDefault="00591549" w:rsidP="00591549">
            <w:pPr>
              <w:pStyle w:val="TAL"/>
              <w:rPr>
                <w:rFonts w:cs="Arial"/>
                <w:sz w:val="16"/>
                <w:szCs w:val="16"/>
              </w:rPr>
            </w:pPr>
            <w:r>
              <w:rPr>
                <w:rFonts w:eastAsia="等线" w:cs="Arial"/>
                <w:color w:val="000000"/>
                <w:sz w:val="16"/>
                <w:szCs w:val="16"/>
              </w:rPr>
              <w:t>Service exposure to AF and 5GC NF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A82C41F" w14:textId="2B8EDC3D"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1D72AFB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E8B5D0B" w14:textId="22A3E9C7"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7D4FE1" w14:textId="054C3410"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096E3F43" w14:textId="65A1B9E6" w:rsidR="00591549" w:rsidRPr="000B7C41" w:rsidRDefault="00A84700" w:rsidP="00591549">
            <w:pPr>
              <w:pStyle w:val="TAC"/>
              <w:rPr>
                <w:sz w:val="16"/>
                <w:szCs w:val="16"/>
                <w:lang w:eastAsia="zh-CN"/>
              </w:rPr>
            </w:pPr>
            <w:hyperlink r:id="rId67" w:history="1">
              <w:r w:rsidR="00591549" w:rsidRPr="00591549">
                <w:rPr>
                  <w:rFonts w:hint="eastAsia"/>
                  <w:sz w:val="16"/>
                  <w:szCs w:val="16"/>
                  <w:lang w:eastAsia="zh-CN"/>
                </w:rPr>
                <w:t>S2-2303228</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D9C9E" w14:textId="5776093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EE4AD8" w14:textId="664BDCF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B9F418" w14:textId="0769D29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D61C55" w14:textId="25327484" w:rsidR="00591549" w:rsidRPr="00A65C92" w:rsidRDefault="00591549" w:rsidP="00591549">
            <w:pPr>
              <w:pStyle w:val="TAL"/>
              <w:rPr>
                <w:rFonts w:cs="Arial"/>
                <w:sz w:val="16"/>
                <w:szCs w:val="16"/>
              </w:rPr>
            </w:pPr>
            <w:r>
              <w:rPr>
                <w:rFonts w:eastAsia="等线" w:cs="Arial"/>
                <w:color w:val="000000"/>
                <w:sz w:val="16"/>
                <w:szCs w:val="16"/>
              </w:rPr>
              <w:t xml:space="preserve">Introduction of Network assisted </w:t>
            </w:r>
            <w:proofErr w:type="spellStart"/>
            <w:r>
              <w:rPr>
                <w:rFonts w:eastAsia="等线" w:cs="Arial"/>
                <w:color w:val="000000"/>
                <w:sz w:val="16"/>
                <w:szCs w:val="16"/>
              </w:rPr>
              <w:t>Sidelink</w:t>
            </w:r>
            <w:proofErr w:type="spellEnd"/>
            <w:r>
              <w:rPr>
                <w:rFonts w:eastAsia="等线" w:cs="Arial"/>
                <w:color w:val="000000"/>
                <w:sz w:val="16"/>
                <w:szCs w:val="16"/>
              </w:rPr>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F0993AA" w14:textId="01C0CE4A"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0ECB558A"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DB3C737" w14:textId="5CB6A1C8"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EE849C" w14:textId="656958A3"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7D6249C8" w14:textId="0865929C" w:rsidR="00591549" w:rsidRPr="000B7C41" w:rsidRDefault="00A84700" w:rsidP="00591549">
            <w:pPr>
              <w:pStyle w:val="TAC"/>
              <w:rPr>
                <w:sz w:val="16"/>
                <w:szCs w:val="16"/>
                <w:lang w:eastAsia="zh-CN"/>
              </w:rPr>
            </w:pPr>
            <w:hyperlink r:id="rId68" w:history="1">
              <w:r w:rsidR="00591549" w:rsidRPr="00591549">
                <w:rPr>
                  <w:rFonts w:hint="eastAsia"/>
                  <w:sz w:val="16"/>
                  <w:szCs w:val="16"/>
                  <w:lang w:eastAsia="zh-CN"/>
                </w:rPr>
                <w:t>S2-2303257</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B57A43" w14:textId="157A540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2038E0" w14:textId="10F6A98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32CFBB" w14:textId="61D33640"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57F10E" w14:textId="62BE722C" w:rsidR="00591549" w:rsidRPr="00A65C92" w:rsidRDefault="00591549" w:rsidP="00591549">
            <w:pPr>
              <w:pStyle w:val="TAL"/>
              <w:rPr>
                <w:rFonts w:cs="Arial"/>
                <w:sz w:val="16"/>
                <w:szCs w:val="16"/>
              </w:rPr>
            </w:pPr>
            <w:r>
              <w:rPr>
                <w:rFonts w:eastAsia="等线" w:cs="Arial"/>
                <w:color w:val="000000"/>
                <w:sz w:val="16"/>
                <w:szCs w:val="16"/>
              </w:rPr>
              <w:t>Target UE requested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6C781CC" w14:textId="7ED51FA5"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6A60AC0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2C8898D" w14:textId="512BFA72"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51A756" w14:textId="1F33CAD9"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018D622A" w14:textId="3BB62D49" w:rsidR="00591549" w:rsidRPr="000B7C41" w:rsidRDefault="00A84700" w:rsidP="00591549">
            <w:pPr>
              <w:pStyle w:val="TAC"/>
              <w:rPr>
                <w:sz w:val="16"/>
                <w:szCs w:val="16"/>
                <w:lang w:eastAsia="zh-CN"/>
              </w:rPr>
            </w:pPr>
            <w:hyperlink r:id="rId69" w:history="1">
              <w:r w:rsidR="00591549" w:rsidRPr="00591549">
                <w:rPr>
                  <w:rFonts w:hint="eastAsia"/>
                  <w:sz w:val="16"/>
                  <w:szCs w:val="16"/>
                  <w:lang w:eastAsia="zh-CN"/>
                </w:rPr>
                <w:t>S2-2303230</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FBA985" w14:textId="20F99BBC"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A318FF" w14:textId="22D837EA"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02F77F" w14:textId="5BE5E3D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DD80F4" w14:textId="47528D17" w:rsidR="00591549" w:rsidRPr="00A65C92" w:rsidRDefault="00591549" w:rsidP="00591549">
            <w:pPr>
              <w:pStyle w:val="TAL"/>
              <w:rPr>
                <w:rFonts w:cs="Arial"/>
                <w:sz w:val="16"/>
                <w:szCs w:val="16"/>
              </w:rPr>
            </w:pPr>
            <w:r>
              <w:rPr>
                <w:rFonts w:eastAsia="等线" w:cs="Arial"/>
                <w:color w:val="000000"/>
                <w:sz w:val="16"/>
                <w:szCs w:val="16"/>
              </w:rPr>
              <w:t xml:space="preserve">Proposed texts for new clause on </w:t>
            </w:r>
            <w:proofErr w:type="spellStart"/>
            <w:r>
              <w:rPr>
                <w:rFonts w:eastAsia="等线" w:cs="Arial"/>
                <w:color w:val="000000"/>
                <w:sz w:val="16"/>
                <w:szCs w:val="16"/>
              </w:rPr>
              <w:t>QoS</w:t>
            </w:r>
            <w:proofErr w:type="spellEnd"/>
            <w:r>
              <w:rPr>
                <w:rFonts w:eastAsia="等线" w:cs="Arial"/>
                <w:color w:val="000000"/>
                <w:sz w:val="16"/>
                <w:szCs w:val="16"/>
              </w:rPr>
              <w:t xml:space="preserv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0A8E4DD" w14:textId="1D61EB00"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AD8A528"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9502EAB" w14:textId="50810E34"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1B2600" w14:textId="020ACB5E"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208D733E" w14:textId="56F40F5A" w:rsidR="00591549" w:rsidRPr="000B7C41" w:rsidRDefault="00A84700" w:rsidP="00591549">
            <w:pPr>
              <w:pStyle w:val="TAC"/>
              <w:rPr>
                <w:sz w:val="16"/>
                <w:szCs w:val="16"/>
                <w:lang w:eastAsia="zh-CN"/>
              </w:rPr>
            </w:pPr>
            <w:hyperlink r:id="rId70" w:history="1">
              <w:r w:rsidR="00591549" w:rsidRPr="00591549">
                <w:rPr>
                  <w:rFonts w:hint="eastAsia"/>
                  <w:sz w:val="16"/>
                  <w:szCs w:val="16"/>
                  <w:lang w:eastAsia="zh-CN"/>
                </w:rPr>
                <w:t>S2-2303189</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8ACF90" w14:textId="73288CE4"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49B071" w14:textId="75B20C6D"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28C89" w14:textId="4A939D4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62111" w14:textId="2C3A0729" w:rsidR="00591549" w:rsidRPr="00A65C92" w:rsidRDefault="00591549" w:rsidP="00591549">
            <w:pPr>
              <w:pStyle w:val="TAL"/>
              <w:rPr>
                <w:rFonts w:cs="Arial"/>
                <w:sz w:val="16"/>
                <w:szCs w:val="16"/>
              </w:rPr>
            </w:pPr>
            <w:r>
              <w:rPr>
                <w:rFonts w:eastAsia="等线" w:cs="Arial"/>
                <w:color w:val="000000"/>
                <w:sz w:val="16"/>
                <w:szCs w:val="16"/>
              </w:rPr>
              <w:t>Proposed texts for new clause on security aspects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8BF381E" w14:textId="1C053AA8"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5787889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CF96BDF" w14:textId="0FA809AA"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AC16E4" w14:textId="3C876EF0"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0FF6EA3E" w14:textId="6BFDD49F" w:rsidR="00591549" w:rsidRPr="000B7C41" w:rsidRDefault="00A84700" w:rsidP="00591549">
            <w:pPr>
              <w:pStyle w:val="TAC"/>
              <w:rPr>
                <w:sz w:val="16"/>
                <w:szCs w:val="16"/>
                <w:lang w:eastAsia="zh-CN"/>
              </w:rPr>
            </w:pPr>
            <w:hyperlink r:id="rId71" w:history="1">
              <w:r w:rsidR="00591549" w:rsidRPr="00591549">
                <w:rPr>
                  <w:rFonts w:hint="eastAsia"/>
                  <w:sz w:val="16"/>
                  <w:szCs w:val="16"/>
                  <w:lang w:eastAsia="zh-CN"/>
                </w:rPr>
                <w:t>S2-2303190</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8515F5" w14:textId="32B7BF29"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A80BC8" w14:textId="4E2D56CB"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8BED7" w14:textId="3C678DDA"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1E0703" w14:textId="0A5AD679" w:rsidR="00591549" w:rsidRPr="00A65C92" w:rsidRDefault="00591549" w:rsidP="00591549">
            <w:pPr>
              <w:pStyle w:val="TAL"/>
              <w:rPr>
                <w:rFonts w:cs="Arial"/>
                <w:sz w:val="16"/>
                <w:szCs w:val="16"/>
              </w:rPr>
            </w:pPr>
            <w:r>
              <w:rPr>
                <w:rFonts w:eastAsia="等线" w:cs="Arial"/>
                <w:color w:val="000000"/>
                <w:sz w:val="16"/>
                <w:szCs w:val="16"/>
              </w:rPr>
              <w:t>Proposed texts for new clause on charging aspects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3FFCDD1" w14:textId="6BB9B172"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91549" w:rsidRPr="00324825" w14:paraId="727C139E"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D586C37" w14:textId="4DD946AB" w:rsidR="00591549" w:rsidRPr="000B7C41" w:rsidRDefault="00591549" w:rsidP="00591549">
            <w:pPr>
              <w:pStyle w:val="TAC"/>
              <w:rPr>
                <w:sz w:val="16"/>
                <w:szCs w:val="16"/>
              </w:rPr>
            </w:pPr>
            <w:r w:rsidRPr="000B7C41">
              <w:rPr>
                <w:sz w:val="16"/>
                <w:szCs w:val="16"/>
              </w:rPr>
              <w:t>2023-0</w:t>
            </w:r>
            <w:r>
              <w:rPr>
                <w:sz w:val="16"/>
                <w:szCs w:val="16"/>
              </w:rPr>
              <w:t>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3C33AC" w14:textId="2378E976" w:rsidR="00591549" w:rsidRPr="000B7C41" w:rsidRDefault="00591549" w:rsidP="00591549">
            <w:pPr>
              <w:pStyle w:val="TAC"/>
              <w:rPr>
                <w:sz w:val="16"/>
                <w:szCs w:val="16"/>
              </w:rPr>
            </w:pPr>
            <w:r w:rsidRPr="000B7C41">
              <w:rPr>
                <w:sz w:val="16"/>
                <w:szCs w:val="16"/>
              </w:rPr>
              <w:t>SA2#15</w:t>
            </w:r>
            <w:r>
              <w:rPr>
                <w:sz w:val="16"/>
                <w:szCs w:val="16"/>
              </w:rPr>
              <w:t>5</w:t>
            </w:r>
          </w:p>
        </w:tc>
        <w:tc>
          <w:tcPr>
            <w:tcW w:w="992"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4974870" w14:textId="126559AA" w:rsidR="00591549" w:rsidRPr="000B7C41" w:rsidRDefault="00A84700" w:rsidP="00591549">
            <w:pPr>
              <w:pStyle w:val="TAC"/>
              <w:rPr>
                <w:sz w:val="16"/>
                <w:szCs w:val="16"/>
                <w:lang w:eastAsia="zh-CN"/>
              </w:rPr>
            </w:pPr>
            <w:hyperlink r:id="rId72" w:history="1">
              <w:r w:rsidR="00591549" w:rsidRPr="00591549">
                <w:rPr>
                  <w:rFonts w:hint="eastAsia"/>
                  <w:sz w:val="16"/>
                  <w:szCs w:val="16"/>
                  <w:lang w:eastAsia="zh-CN"/>
                </w:rPr>
                <w:t>S2-2303232</w:t>
              </w:r>
            </w:hyperlink>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2F3A9" w14:textId="70A11773"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0A87B7" w14:textId="6F0D90D5" w:rsidR="00591549" w:rsidRPr="000B7C41" w:rsidRDefault="00591549" w:rsidP="00591549">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0551D8" w14:textId="767A3788" w:rsidR="00591549" w:rsidRPr="000B7C41" w:rsidRDefault="00591549" w:rsidP="00591549">
            <w:pPr>
              <w:pStyle w:val="TAC"/>
              <w:rPr>
                <w:sz w:val="16"/>
                <w:szCs w:val="16"/>
                <w:lang w:eastAsia="zh-CN"/>
              </w:rPr>
            </w:pPr>
            <w:r w:rsidRPr="000B7C41">
              <w:rPr>
                <w:rFonts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p w14:paraId="6E21A78E" w14:textId="1E635827" w:rsidR="00591549" w:rsidRPr="004E6884" w:rsidRDefault="004E6884" w:rsidP="004E6884">
            <w:pPr>
              <w:spacing w:after="0"/>
              <w:rPr>
                <w:rFonts w:ascii="Arial" w:eastAsia="等线" w:hAnsi="Arial" w:cs="Arial"/>
                <w:color w:val="000000"/>
                <w:sz w:val="16"/>
                <w:szCs w:val="16"/>
                <w:lang w:eastAsia="zh-CN"/>
              </w:rPr>
            </w:pPr>
            <w:r>
              <w:rPr>
                <w:rFonts w:ascii="Arial" w:eastAsia="等线" w:hAnsi="Arial" w:cs="Arial"/>
                <w:color w:val="000000"/>
                <w:sz w:val="16"/>
                <w:szCs w:val="16"/>
              </w:rPr>
              <w:t>Transmission of relative positioning capability to LMF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C25D57E" w14:textId="49B15BDC" w:rsidR="00591549" w:rsidRPr="000B7C41" w:rsidRDefault="00591549" w:rsidP="00591549">
            <w:pPr>
              <w:pStyle w:val="TAC"/>
              <w:rPr>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5F249B" w:rsidRPr="00324825" w14:paraId="463D19BB"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EF72384" w14:textId="35D31B75" w:rsidR="005F249B" w:rsidRPr="000B7C41" w:rsidRDefault="00686D11" w:rsidP="005F249B">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1A70FE" w14:textId="791BFED9" w:rsidR="005F249B" w:rsidRPr="000B7C41" w:rsidRDefault="00686D11" w:rsidP="005F249B">
            <w:pPr>
              <w:pStyle w:val="TAC"/>
              <w:rPr>
                <w:sz w:val="16"/>
                <w:szCs w:val="16"/>
              </w:rPr>
            </w:pPr>
            <w:r w:rsidRPr="000B7C41">
              <w:rPr>
                <w:sz w:val="16"/>
                <w:szCs w:val="16"/>
              </w:rPr>
              <w:t>SA2#15</w:t>
            </w:r>
            <w:r>
              <w:rPr>
                <w:sz w:val="16"/>
                <w:szCs w:val="16"/>
              </w:rPr>
              <w:t>6e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36DABCC" w14:textId="0D06C3EE" w:rsidR="005F249B" w:rsidRPr="00F17793" w:rsidRDefault="005F249B" w:rsidP="005F249B">
            <w:pPr>
              <w:pStyle w:val="TAC"/>
              <w:rPr>
                <w:sz w:val="16"/>
                <w:szCs w:val="16"/>
                <w:lang w:eastAsia="zh-CN"/>
              </w:rPr>
            </w:pPr>
            <w:r w:rsidRPr="00F17793">
              <w:rPr>
                <w:sz w:val="16"/>
                <w:szCs w:val="16"/>
                <w:lang w:eastAsia="zh-CN"/>
              </w:rPr>
              <w:t>S2-2305736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647DAF" w14:textId="63991626" w:rsidR="005F249B" w:rsidRPr="00F17793" w:rsidRDefault="00686D11" w:rsidP="005F249B">
            <w:pPr>
              <w:pStyle w:val="TAC"/>
              <w:rPr>
                <w:rFonts w:eastAsiaTheme="minorEastAsia"/>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3694D7" w14:textId="629C3E5E" w:rsidR="005F249B" w:rsidRPr="00F17793" w:rsidRDefault="00686D11" w:rsidP="005F249B">
            <w:pPr>
              <w:pStyle w:val="TAC"/>
              <w:rPr>
                <w:rFonts w:eastAsiaTheme="minorEastAsia"/>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F8D618" w14:textId="1E1337DB" w:rsidR="005F249B" w:rsidRPr="00F17793" w:rsidRDefault="00686D11" w:rsidP="005F249B">
            <w:pPr>
              <w:pStyle w:val="TAC"/>
              <w:rPr>
                <w:rFonts w:eastAsiaTheme="minorEastAsia"/>
                <w:sz w:val="16"/>
                <w:szCs w:val="16"/>
                <w:lang w:eastAsia="zh-CN"/>
              </w:rPr>
            </w:pPr>
            <w:r>
              <w:rPr>
                <w:rFonts w:eastAsiaTheme="minorEastAsia"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14:paraId="3C3A3654" w14:textId="06B8F84A" w:rsidR="005F249B" w:rsidRDefault="005F249B" w:rsidP="00F17793">
            <w:pPr>
              <w:pStyle w:val="TAL"/>
              <w:rPr>
                <w:rFonts w:eastAsia="等线" w:cs="Arial"/>
                <w:color w:val="000000"/>
                <w:sz w:val="16"/>
                <w:szCs w:val="16"/>
              </w:rPr>
            </w:pPr>
            <w:r>
              <w:rPr>
                <w:rFonts w:eastAsia="等线" w:cs="Arial"/>
                <w:color w:val="000000"/>
                <w:sz w:val="16"/>
                <w:szCs w:val="16"/>
              </w:rPr>
              <w:t>Editorial corrections and alignments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04305AA" w14:textId="590B5EE1" w:rsidR="005F249B" w:rsidRDefault="00686D11" w:rsidP="005F249B">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FC73CD0"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4DF3ABB" w14:textId="7225DBDF"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DD1CA2" w14:textId="3170F293"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67A040B3" w14:textId="57972859" w:rsidR="00686D11" w:rsidRPr="00F17793" w:rsidRDefault="00686D11" w:rsidP="00686D11">
            <w:pPr>
              <w:pStyle w:val="TAC"/>
              <w:rPr>
                <w:sz w:val="16"/>
                <w:szCs w:val="16"/>
                <w:lang w:eastAsia="zh-CN"/>
              </w:rPr>
            </w:pPr>
            <w:r w:rsidRPr="00F17793">
              <w:rPr>
                <w:sz w:val="16"/>
                <w:szCs w:val="16"/>
                <w:lang w:eastAsia="zh-CN"/>
              </w:rPr>
              <w:t>S2-2305737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DF08AB" w14:textId="5C360D4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5C4257" w14:textId="20A96A7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69E29E" w14:textId="1E65234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B27872A" w14:textId="15DB9FA3" w:rsidR="00686D11" w:rsidRDefault="00686D11" w:rsidP="00F17793">
            <w:pPr>
              <w:pStyle w:val="TAL"/>
              <w:rPr>
                <w:rFonts w:eastAsia="等线" w:cs="Arial"/>
                <w:color w:val="000000"/>
                <w:sz w:val="16"/>
                <w:szCs w:val="16"/>
              </w:rPr>
            </w:pPr>
            <w:r>
              <w:rPr>
                <w:rFonts w:eastAsia="等线" w:cs="Arial"/>
                <w:color w:val="000000"/>
                <w:sz w:val="16"/>
                <w:szCs w:val="16"/>
              </w:rPr>
              <w:t>Procedures for Service Authorization and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6791FD6" w14:textId="1783CF22"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19CF4A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6D168B3" w14:textId="25AAA43F"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AA9396" w14:textId="1E6BD2F7"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5CECC55F" w14:textId="5CF3C296" w:rsidR="00686D11" w:rsidRPr="00F17793" w:rsidRDefault="00686D11" w:rsidP="00686D11">
            <w:pPr>
              <w:pStyle w:val="TAC"/>
              <w:rPr>
                <w:sz w:val="16"/>
                <w:szCs w:val="16"/>
                <w:lang w:eastAsia="zh-CN"/>
              </w:rPr>
            </w:pPr>
            <w:r w:rsidRPr="00F17793">
              <w:rPr>
                <w:sz w:val="16"/>
                <w:szCs w:val="16"/>
                <w:lang w:eastAsia="zh-CN"/>
              </w:rPr>
              <w:t>S2-2305738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5CAC3A" w14:textId="290642E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47D0F6" w14:textId="7041DDB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28476F" w14:textId="29E416CB"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4249448A" w14:textId="570759C9" w:rsidR="00686D11" w:rsidRDefault="00686D11" w:rsidP="00F17793">
            <w:pPr>
              <w:pStyle w:val="TAL"/>
              <w:rPr>
                <w:rFonts w:eastAsia="等线" w:cs="Arial"/>
                <w:color w:val="000000"/>
                <w:sz w:val="16"/>
                <w:szCs w:val="16"/>
              </w:rPr>
            </w:pPr>
            <w:r>
              <w:rPr>
                <w:rFonts w:eastAsia="等线" w:cs="Arial"/>
                <w:color w:val="000000"/>
                <w:sz w:val="16"/>
                <w:szCs w:val="16"/>
              </w:rPr>
              <w:t>Procedures for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FD74C76" w14:textId="41806473"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DA5E74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F7ACF65" w14:textId="29890B8C"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733C7E" w14:textId="098CCE15"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0E48FB5" w14:textId="0E7CCFAF" w:rsidR="00686D11" w:rsidRPr="00F17793" w:rsidRDefault="00686D11" w:rsidP="00686D11">
            <w:pPr>
              <w:pStyle w:val="TAC"/>
              <w:rPr>
                <w:sz w:val="16"/>
                <w:szCs w:val="16"/>
                <w:lang w:eastAsia="zh-CN"/>
              </w:rPr>
            </w:pPr>
            <w:r w:rsidRPr="00F17793">
              <w:rPr>
                <w:sz w:val="16"/>
                <w:szCs w:val="16"/>
                <w:lang w:eastAsia="zh-CN"/>
              </w:rPr>
              <w:t>S2-2305739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69D5BE" w14:textId="2E4B24B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399C56" w14:textId="13CC587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2F5F91" w14:textId="2169F0B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23720CBA" w14:textId="12CD8ADE" w:rsidR="00686D11" w:rsidRDefault="00686D11" w:rsidP="00F17793">
            <w:pPr>
              <w:pStyle w:val="TAL"/>
              <w:rPr>
                <w:rFonts w:eastAsia="等线" w:cs="Arial"/>
                <w:color w:val="000000"/>
                <w:sz w:val="16"/>
                <w:szCs w:val="16"/>
              </w:rPr>
            </w:pPr>
            <w:r>
              <w:rPr>
                <w:rFonts w:eastAsia="等线" w:cs="Arial"/>
                <w:color w:val="000000"/>
                <w:sz w:val="16"/>
                <w:szCs w:val="16"/>
              </w:rPr>
              <w:t>Procedures for UE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95F073F" w14:textId="759A5A41"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123FA5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AF39D1A" w14:textId="6A19DD5A"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ED65E" w14:textId="7D4DC2D2"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5D2D1F3" w14:textId="65382239" w:rsidR="00686D11" w:rsidRPr="00F17793" w:rsidRDefault="00686D11" w:rsidP="00686D11">
            <w:pPr>
              <w:pStyle w:val="TAC"/>
              <w:rPr>
                <w:sz w:val="16"/>
                <w:szCs w:val="16"/>
                <w:lang w:eastAsia="zh-CN"/>
              </w:rPr>
            </w:pPr>
            <w:r w:rsidRPr="00F17793">
              <w:rPr>
                <w:sz w:val="16"/>
                <w:szCs w:val="16"/>
                <w:lang w:eastAsia="zh-CN"/>
              </w:rPr>
              <w:t>S2-2305740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CD5695" w14:textId="7843A9F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7F5CFB" w14:textId="56DD3A2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1EF4A2" w14:textId="000C017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A9BB075" w14:textId="28299B1E" w:rsidR="00686D11" w:rsidRDefault="00686D11" w:rsidP="00F17793">
            <w:pPr>
              <w:pStyle w:val="TAL"/>
              <w:rPr>
                <w:rFonts w:eastAsia="等线" w:cs="Arial"/>
                <w:color w:val="000000"/>
                <w:sz w:val="16"/>
                <w:szCs w:val="16"/>
              </w:rPr>
            </w:pPr>
            <w:r>
              <w:rPr>
                <w:rFonts w:eastAsia="等线" w:cs="Arial"/>
                <w:color w:val="000000"/>
                <w:sz w:val="16"/>
                <w:szCs w:val="16"/>
              </w:rPr>
              <w:t>Procedure MT-LR NW based UE positioning using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1CD6EE3" w14:textId="36DC9358"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3C517CBD"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BB4AE57" w14:textId="2B37FF8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91298F" w14:textId="1E52C705"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4F4006F" w14:textId="3585C0A5" w:rsidR="00686D11" w:rsidRPr="00F17793" w:rsidRDefault="00686D11" w:rsidP="00686D11">
            <w:pPr>
              <w:pStyle w:val="TAC"/>
              <w:rPr>
                <w:sz w:val="16"/>
                <w:szCs w:val="16"/>
                <w:lang w:eastAsia="zh-CN"/>
              </w:rPr>
            </w:pPr>
            <w:r w:rsidRPr="00F17793">
              <w:rPr>
                <w:sz w:val="16"/>
                <w:szCs w:val="16"/>
                <w:lang w:eastAsia="zh-CN"/>
              </w:rPr>
              <w:t>S2-2305742</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C15F9D" w14:textId="67A2222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7DFA33" w14:textId="5204204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F47395" w14:textId="03575EE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402FB0A" w14:textId="5172E7F4" w:rsidR="00686D11" w:rsidRDefault="00686D11" w:rsidP="00F17793">
            <w:pPr>
              <w:pStyle w:val="TAL"/>
              <w:rPr>
                <w:rFonts w:eastAsia="等线" w:cs="Arial"/>
                <w:color w:val="000000"/>
                <w:sz w:val="16"/>
                <w:szCs w:val="16"/>
              </w:rPr>
            </w:pPr>
            <w:r>
              <w:rPr>
                <w:rFonts w:eastAsia="等线" w:cs="Arial"/>
                <w:color w:val="000000"/>
                <w:sz w:val="16"/>
                <w:szCs w:val="16"/>
              </w:rPr>
              <w:t>Procedure MO-LR NW based UE positioning using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165754A" w14:textId="470D67F7"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0ACABB1"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B9C54D8" w14:textId="68A9D0A6"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6FA407" w14:textId="55B6553B"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0F49E47" w14:textId="673C4EE8" w:rsidR="00686D11" w:rsidRPr="00F17793" w:rsidRDefault="00686D11" w:rsidP="00686D11">
            <w:pPr>
              <w:pStyle w:val="TAC"/>
              <w:rPr>
                <w:sz w:val="16"/>
                <w:szCs w:val="16"/>
                <w:lang w:eastAsia="zh-CN"/>
              </w:rPr>
            </w:pPr>
            <w:r w:rsidRPr="00F17793">
              <w:rPr>
                <w:sz w:val="16"/>
                <w:szCs w:val="16"/>
                <w:lang w:eastAsia="zh-CN"/>
              </w:rPr>
              <w:t>S2-2305741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68B57B" w14:textId="49E050E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06DF30" w14:textId="3D8BB1D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AD146C" w14:textId="3332406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FF540DC" w14:textId="3C649D3F" w:rsidR="00686D11" w:rsidRDefault="00686D11" w:rsidP="00F17793">
            <w:pPr>
              <w:pStyle w:val="TAL"/>
              <w:rPr>
                <w:rFonts w:eastAsia="等线" w:cs="Arial"/>
                <w:color w:val="000000"/>
                <w:sz w:val="16"/>
                <w:szCs w:val="16"/>
              </w:rPr>
            </w:pPr>
            <w:r>
              <w:rPr>
                <w:rFonts w:eastAsia="等线" w:cs="Arial"/>
                <w:color w:val="000000"/>
                <w:sz w:val="16"/>
                <w:szCs w:val="16"/>
              </w:rPr>
              <w:t>Procedures for SL positioning without NAS under NF involvement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EC618A8" w14:textId="685A5621"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2F57F50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34418A3" w14:textId="4EF0ABF9"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720D11" w14:textId="02024CBF"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06C1594" w14:textId="0FAC19BD" w:rsidR="00686D11" w:rsidRPr="00F17793" w:rsidRDefault="00686D11" w:rsidP="00686D11">
            <w:pPr>
              <w:pStyle w:val="TAC"/>
              <w:rPr>
                <w:sz w:val="16"/>
                <w:szCs w:val="16"/>
                <w:lang w:eastAsia="zh-CN"/>
              </w:rPr>
            </w:pPr>
            <w:r w:rsidRPr="00F17793">
              <w:rPr>
                <w:sz w:val="16"/>
                <w:szCs w:val="16"/>
                <w:lang w:eastAsia="zh-CN"/>
              </w:rPr>
              <w:t>S2-2305743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847E6B" w14:textId="29DC705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F2BCCA" w14:textId="08CEFF7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418897" w14:textId="082C539A"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A2208C1" w14:textId="73494101" w:rsidR="00686D11" w:rsidRDefault="00686D11" w:rsidP="00F17793">
            <w:pPr>
              <w:pStyle w:val="TAL"/>
              <w:rPr>
                <w:rFonts w:eastAsia="等线" w:cs="Arial"/>
                <w:color w:val="000000"/>
                <w:sz w:val="16"/>
                <w:szCs w:val="16"/>
              </w:rPr>
            </w:pPr>
            <w:r>
              <w:rPr>
                <w:rFonts w:eastAsia="等线" w:cs="Arial"/>
                <w:color w:val="000000"/>
                <w:sz w:val="16"/>
                <w:szCs w:val="16"/>
              </w:rPr>
              <w:t xml:space="preserve">Procedure of UE Positioning using </w:t>
            </w:r>
            <w:proofErr w:type="spellStart"/>
            <w:r>
              <w:rPr>
                <w:rFonts w:eastAsia="等线" w:cs="Arial"/>
                <w:color w:val="000000"/>
                <w:sz w:val="16"/>
                <w:szCs w:val="16"/>
              </w:rPr>
              <w:t>Sidelink</w:t>
            </w:r>
            <w:proofErr w:type="spellEnd"/>
            <w:r>
              <w:rPr>
                <w:rFonts w:eastAsia="等线" w:cs="Arial"/>
                <w:color w:val="000000"/>
                <w:sz w:val="16"/>
                <w:szCs w:val="16"/>
              </w:rPr>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6B6D6B8" w14:textId="6CA7234D"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7A3E323"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94F1EE8" w14:textId="2D397BF6"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61B041" w14:textId="115562D6"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DB395D7" w14:textId="58641A03" w:rsidR="00686D11" w:rsidRPr="00F17793" w:rsidRDefault="00686D11" w:rsidP="00686D11">
            <w:pPr>
              <w:pStyle w:val="TAC"/>
              <w:rPr>
                <w:sz w:val="16"/>
                <w:szCs w:val="16"/>
                <w:lang w:eastAsia="zh-CN"/>
              </w:rPr>
            </w:pPr>
            <w:r w:rsidRPr="00F17793">
              <w:rPr>
                <w:sz w:val="16"/>
                <w:szCs w:val="16"/>
                <w:lang w:eastAsia="zh-CN"/>
              </w:rPr>
              <w:t>S2-2305744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88260F" w14:textId="278FF1B8"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28D5D5" w14:textId="5838F13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A011B0" w14:textId="1B8AAED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FD36774" w14:textId="72B3CBB9" w:rsidR="00686D11" w:rsidRDefault="00686D11" w:rsidP="00F17793">
            <w:pPr>
              <w:pStyle w:val="TAL"/>
              <w:rPr>
                <w:rFonts w:eastAsia="等线" w:cs="Arial"/>
                <w:color w:val="000000"/>
                <w:sz w:val="16"/>
                <w:szCs w:val="16"/>
              </w:rPr>
            </w:pPr>
            <w:r>
              <w:rPr>
                <w:rFonts w:eastAsia="等线" w:cs="Arial"/>
                <w:color w:val="000000"/>
                <w:sz w:val="16"/>
                <w:szCs w:val="16"/>
              </w:rPr>
              <w:t>Procedure for Ranging/SL Positioning service exposure though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C3490CE" w14:textId="67834F36"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EDDA41C"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B5B4C59" w14:textId="13BD76C0"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8CF502" w14:textId="66815068"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42A01F2C" w14:textId="1346C154" w:rsidR="00686D11" w:rsidRPr="00F17793" w:rsidRDefault="00686D11" w:rsidP="00686D11">
            <w:pPr>
              <w:pStyle w:val="TAC"/>
              <w:rPr>
                <w:sz w:val="16"/>
                <w:szCs w:val="16"/>
                <w:lang w:eastAsia="zh-CN"/>
              </w:rPr>
            </w:pPr>
            <w:r w:rsidRPr="00F17793">
              <w:rPr>
                <w:sz w:val="16"/>
                <w:szCs w:val="16"/>
                <w:lang w:eastAsia="zh-CN"/>
              </w:rPr>
              <w:t>S2-2305177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8C5D6" w14:textId="32630CA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2A56F7" w14:textId="1CE86D1C"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5732B9" w14:textId="1BAE7EE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141B9BF" w14:textId="79CBF155" w:rsidR="00686D11" w:rsidRDefault="00686D11" w:rsidP="00F17793">
            <w:pPr>
              <w:pStyle w:val="TAL"/>
              <w:rPr>
                <w:rFonts w:eastAsia="等线" w:cs="Arial"/>
                <w:color w:val="000000"/>
                <w:sz w:val="16"/>
                <w:szCs w:val="16"/>
              </w:rPr>
            </w:pPr>
            <w:r>
              <w:rPr>
                <w:rFonts w:eastAsia="等线" w:cs="Arial"/>
                <w:color w:val="000000"/>
                <w:sz w:val="16"/>
                <w:szCs w:val="16"/>
              </w:rPr>
              <w:t>Procedures for Service exposure to SL Positioning Client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17FCCB9" w14:textId="3382C1C1"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198A143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F35C2EB" w14:textId="09F68984"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83A7FB" w14:textId="5206375D"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1D036B3" w14:textId="1C737DFF" w:rsidR="00686D11" w:rsidRPr="00F17793" w:rsidRDefault="00686D11" w:rsidP="00686D11">
            <w:pPr>
              <w:pStyle w:val="TAC"/>
              <w:rPr>
                <w:sz w:val="16"/>
                <w:szCs w:val="16"/>
                <w:lang w:eastAsia="zh-CN"/>
              </w:rPr>
            </w:pPr>
            <w:r w:rsidRPr="00F17793">
              <w:rPr>
                <w:sz w:val="16"/>
                <w:szCs w:val="16"/>
                <w:lang w:eastAsia="zh-CN"/>
              </w:rPr>
              <w:t>S2-2305745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CF6E28" w14:textId="1046179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C1DB8F" w14:textId="6C03C8E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10CD6D" w14:textId="683E557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1EA58539" w14:textId="31EB4AD9" w:rsidR="00686D11" w:rsidRDefault="00686D11" w:rsidP="00F17793">
            <w:pPr>
              <w:pStyle w:val="TAL"/>
              <w:rPr>
                <w:rFonts w:eastAsia="等线" w:cs="Arial"/>
                <w:color w:val="000000"/>
                <w:sz w:val="16"/>
                <w:szCs w:val="16"/>
              </w:rPr>
            </w:pPr>
            <w:r>
              <w:rPr>
                <w:rFonts w:eastAsia="等线" w:cs="Arial"/>
                <w:color w:val="000000"/>
                <w:sz w:val="16"/>
                <w:szCs w:val="16"/>
              </w:rPr>
              <w:t>Procedure for service exposure to AF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EF49F24" w14:textId="3A4FDB9C"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606BB04B"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5FDB62F1" w14:textId="5386BD4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6FAED5" w14:textId="73184C78"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1D93282D" w14:textId="15B5683F" w:rsidR="00686D11" w:rsidRPr="00F17793" w:rsidRDefault="00686D11" w:rsidP="00686D11">
            <w:pPr>
              <w:pStyle w:val="TAC"/>
              <w:rPr>
                <w:sz w:val="16"/>
                <w:szCs w:val="16"/>
                <w:lang w:eastAsia="zh-CN"/>
              </w:rPr>
            </w:pPr>
            <w:r w:rsidRPr="00F17793">
              <w:rPr>
                <w:sz w:val="16"/>
                <w:szCs w:val="16"/>
                <w:lang w:eastAsia="zh-CN"/>
              </w:rPr>
              <w:t>S2-2305746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79177F" w14:textId="3A61046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87321D" w14:textId="36F2C54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9A473F" w14:textId="1A86F0D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7AC0504" w14:textId="14F07094" w:rsidR="00686D11" w:rsidRDefault="00686D11" w:rsidP="00F17793">
            <w:pPr>
              <w:pStyle w:val="TAL"/>
              <w:rPr>
                <w:rFonts w:eastAsia="等线" w:cs="Arial"/>
                <w:color w:val="000000"/>
                <w:sz w:val="16"/>
                <w:szCs w:val="16"/>
              </w:rPr>
            </w:pPr>
            <w:r>
              <w:rPr>
                <w:rFonts w:eastAsia="等线" w:cs="Arial"/>
                <w:color w:val="000000"/>
                <w:sz w:val="16"/>
                <w:szCs w:val="16"/>
              </w:rPr>
              <w:t>Updates related to SL Positioning Server</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D494F15" w14:textId="24A8C8FD"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B35D90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BDBCF08" w14:textId="063A853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A210FE" w14:textId="0E155EEF"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672A4C3" w14:textId="6B6CECBC" w:rsidR="00686D11" w:rsidRPr="00F17793" w:rsidRDefault="00686D11" w:rsidP="00686D11">
            <w:pPr>
              <w:pStyle w:val="TAC"/>
              <w:rPr>
                <w:sz w:val="16"/>
                <w:szCs w:val="16"/>
                <w:lang w:eastAsia="zh-CN"/>
              </w:rPr>
            </w:pPr>
            <w:r w:rsidRPr="00F17793">
              <w:rPr>
                <w:sz w:val="16"/>
                <w:szCs w:val="16"/>
                <w:lang w:eastAsia="zh-CN"/>
              </w:rPr>
              <w:t>S2-2305747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278110" w14:textId="45D121F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8F33CE" w14:textId="0312039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C33C61" w14:textId="6520641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5F02736" w14:textId="06DE89B6" w:rsidR="00686D11" w:rsidRDefault="00686D11" w:rsidP="00F17793">
            <w:pPr>
              <w:pStyle w:val="TAL"/>
              <w:rPr>
                <w:rFonts w:eastAsia="等线" w:cs="Arial"/>
                <w:color w:val="000000"/>
                <w:sz w:val="16"/>
                <w:szCs w:val="16"/>
              </w:rPr>
            </w:pPr>
            <w:r>
              <w:rPr>
                <w:rFonts w:eastAsia="等线" w:cs="Arial"/>
                <w:color w:val="000000"/>
                <w:sz w:val="16"/>
                <w:szCs w:val="16"/>
              </w:rPr>
              <w:t>Procedures on UE-only Operation and Network-assisted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91D1184" w14:textId="7A33592A"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057A7D5"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50AFB45C" w14:textId="64E7A30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A71FAF" w14:textId="25664A31"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49777CDA" w14:textId="4CC2DCCF" w:rsidR="00686D11" w:rsidRPr="00F17793" w:rsidRDefault="00686D11" w:rsidP="00686D11">
            <w:pPr>
              <w:pStyle w:val="TAC"/>
              <w:rPr>
                <w:sz w:val="16"/>
                <w:szCs w:val="16"/>
                <w:lang w:eastAsia="zh-CN"/>
              </w:rPr>
            </w:pPr>
            <w:r w:rsidRPr="00F17793">
              <w:rPr>
                <w:sz w:val="16"/>
                <w:szCs w:val="16"/>
                <w:lang w:eastAsia="zh-CN"/>
              </w:rPr>
              <w:t>S2-2304048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FD8FD7" w14:textId="26AB9A1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83DA03" w14:textId="20438B3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4F73B0" w14:textId="5A40D0E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59161588" w14:textId="5A666862" w:rsidR="00686D11" w:rsidRDefault="00686D11" w:rsidP="00F17793">
            <w:pPr>
              <w:pStyle w:val="TAL"/>
              <w:rPr>
                <w:rFonts w:eastAsia="等线" w:cs="Arial"/>
                <w:color w:val="000000"/>
                <w:sz w:val="16"/>
                <w:szCs w:val="16"/>
              </w:rPr>
            </w:pPr>
            <w:r>
              <w:rPr>
                <w:rFonts w:eastAsia="等线" w:cs="Arial"/>
                <w:color w:val="000000"/>
                <w:sz w:val="16"/>
                <w:szCs w:val="16"/>
              </w:rPr>
              <w:t>Defining LMF and DDNMF interaction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F44E024" w14:textId="1EF0967F"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AA4B57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75830EA" w14:textId="6038FCEF"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5987BB" w14:textId="054C5371"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3EB8DB30" w14:textId="6A9DDC6B" w:rsidR="00686D11" w:rsidRPr="00F17793" w:rsidRDefault="00686D11" w:rsidP="00686D11">
            <w:pPr>
              <w:pStyle w:val="TAC"/>
              <w:rPr>
                <w:sz w:val="16"/>
                <w:szCs w:val="16"/>
                <w:lang w:eastAsia="zh-CN"/>
              </w:rPr>
            </w:pPr>
            <w:r w:rsidRPr="00F17793">
              <w:rPr>
                <w:sz w:val="16"/>
                <w:szCs w:val="16"/>
                <w:lang w:eastAsia="zh-CN"/>
              </w:rPr>
              <w:t>S2-2305750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BD9A80" w14:textId="039A83B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DD0715" w14:textId="59BC9305"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65574B" w14:textId="32610AD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24D2A799" w14:textId="19F55A11" w:rsidR="00686D11" w:rsidRDefault="00686D11" w:rsidP="00F17793">
            <w:pPr>
              <w:pStyle w:val="TAL"/>
              <w:rPr>
                <w:rFonts w:eastAsia="等线" w:cs="Arial"/>
                <w:color w:val="000000"/>
                <w:sz w:val="16"/>
                <w:szCs w:val="16"/>
              </w:rPr>
            </w:pPr>
            <w:r>
              <w:rPr>
                <w:rFonts w:eastAsia="等线" w:cs="Arial"/>
                <w:color w:val="000000"/>
                <w:sz w:val="16"/>
                <w:szCs w:val="16"/>
              </w:rPr>
              <w:t>Definition of Location Results in TS 23.586</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07459C5" w14:textId="0ECA51E4"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72AA8D4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8A291D0" w14:textId="5C29B7C4"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C0AF2E" w14:textId="477BD05D"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2E0D50A7" w14:textId="451DF24D" w:rsidR="00686D11" w:rsidRPr="00F17793" w:rsidRDefault="00686D11" w:rsidP="00686D11">
            <w:pPr>
              <w:pStyle w:val="TAC"/>
              <w:rPr>
                <w:sz w:val="16"/>
                <w:szCs w:val="16"/>
                <w:lang w:eastAsia="zh-CN"/>
              </w:rPr>
            </w:pPr>
            <w:r w:rsidRPr="00F17793">
              <w:rPr>
                <w:sz w:val="16"/>
                <w:szCs w:val="16"/>
                <w:lang w:eastAsia="zh-CN"/>
              </w:rPr>
              <w:t>S2-2304952</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DBE172" w14:textId="4FE9ED1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64B6E5" w14:textId="5C3A59E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C938EC" w14:textId="45981A75"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5998561" w14:textId="3C3FB9FB" w:rsidR="00686D11" w:rsidRDefault="00686D11" w:rsidP="00F17793">
            <w:pPr>
              <w:pStyle w:val="TAL"/>
              <w:rPr>
                <w:rFonts w:eastAsia="等线" w:cs="Arial"/>
                <w:color w:val="000000"/>
                <w:sz w:val="16"/>
                <w:szCs w:val="16"/>
              </w:rPr>
            </w:pPr>
            <w:r>
              <w:rPr>
                <w:rFonts w:eastAsia="等线" w:cs="Arial"/>
                <w:color w:val="000000"/>
                <w:sz w:val="16"/>
                <w:szCs w:val="16"/>
              </w:rPr>
              <w:t>The capability of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D9EDDAA" w14:textId="02B463CF"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39F29A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FE6867C" w14:textId="5336A755"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C21385" w14:textId="72BE4683"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573B24E" w14:textId="28E5505C" w:rsidR="00686D11" w:rsidRPr="00F17793" w:rsidRDefault="00686D11" w:rsidP="00686D11">
            <w:pPr>
              <w:pStyle w:val="TAC"/>
              <w:rPr>
                <w:sz w:val="16"/>
                <w:szCs w:val="16"/>
                <w:lang w:eastAsia="zh-CN"/>
              </w:rPr>
            </w:pPr>
            <w:r w:rsidRPr="00F17793">
              <w:rPr>
                <w:sz w:val="16"/>
                <w:szCs w:val="16"/>
                <w:lang w:eastAsia="zh-CN"/>
              </w:rPr>
              <w:t>S2-2304517</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8C1DC6" w14:textId="773BDA0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5EFAB1" w14:textId="4E287BD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C40FE6" w14:textId="0222ADD0"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6EA2BBD9" w14:textId="6DCD6B72" w:rsidR="00686D11" w:rsidRDefault="00686D11" w:rsidP="00F17793">
            <w:pPr>
              <w:pStyle w:val="TAL"/>
              <w:rPr>
                <w:rFonts w:eastAsia="等线" w:cs="Arial"/>
                <w:color w:val="000000"/>
                <w:sz w:val="16"/>
                <w:szCs w:val="16"/>
              </w:rPr>
            </w:pPr>
            <w:r>
              <w:rPr>
                <w:rFonts w:eastAsia="等线" w:cs="Arial"/>
                <w:color w:val="000000"/>
                <w:sz w:val="16"/>
                <w:szCs w:val="16"/>
              </w:rPr>
              <w:t>Some corrections and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40D771B" w14:textId="64277BC6"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6A22235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A8501D2" w14:textId="08A3F93E"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A3ACF4" w14:textId="159D777F"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612EFA69" w14:textId="0048B1D7" w:rsidR="00686D11" w:rsidRPr="00F17793" w:rsidRDefault="00686D11" w:rsidP="00686D11">
            <w:pPr>
              <w:pStyle w:val="TAC"/>
              <w:rPr>
                <w:sz w:val="16"/>
                <w:szCs w:val="16"/>
                <w:lang w:eastAsia="zh-CN"/>
              </w:rPr>
            </w:pPr>
            <w:r w:rsidRPr="00F17793">
              <w:rPr>
                <w:sz w:val="16"/>
                <w:szCs w:val="16"/>
                <w:lang w:eastAsia="zh-CN"/>
              </w:rPr>
              <w:t>S2-2305752</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496BF4" w14:textId="0772B07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BF595E" w14:textId="55E8D65E"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D429F1" w14:textId="6074BEC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4E59BE45" w14:textId="661A374F" w:rsidR="00686D11" w:rsidRDefault="00686D11" w:rsidP="00F17793">
            <w:pPr>
              <w:pStyle w:val="TAL"/>
              <w:rPr>
                <w:rFonts w:eastAsia="等线" w:cs="Arial"/>
                <w:color w:val="000000"/>
                <w:sz w:val="16"/>
                <w:szCs w:val="16"/>
              </w:rPr>
            </w:pPr>
            <w:r>
              <w:rPr>
                <w:rFonts w:eastAsia="等线" w:cs="Arial"/>
                <w:color w:val="000000"/>
                <w:sz w:val="16"/>
                <w:szCs w:val="16"/>
              </w:rPr>
              <w:t>Updates to Authorization and Provisioning for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3E52DFD" w14:textId="59C437C4"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96EC439"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78B6686" w14:textId="54FE10E9"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E8DC4C" w14:textId="31DBA951"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55584399" w14:textId="7FDB4577" w:rsidR="00686D11" w:rsidRPr="00F17793" w:rsidRDefault="00686D11" w:rsidP="00686D11">
            <w:pPr>
              <w:pStyle w:val="TAC"/>
              <w:rPr>
                <w:sz w:val="16"/>
                <w:szCs w:val="16"/>
                <w:lang w:eastAsia="zh-CN"/>
              </w:rPr>
            </w:pPr>
            <w:r w:rsidRPr="00F17793">
              <w:rPr>
                <w:sz w:val="16"/>
                <w:szCs w:val="16"/>
                <w:lang w:eastAsia="zh-CN"/>
              </w:rPr>
              <w:t>S2-2305343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262551" w14:textId="79C71B9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725B01" w14:textId="667AB7D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1A399C" w14:textId="0CEB854E"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F21066F" w14:textId="6582132D" w:rsidR="00686D11" w:rsidRDefault="00686D11" w:rsidP="00F17793">
            <w:pPr>
              <w:pStyle w:val="TAL"/>
              <w:rPr>
                <w:rFonts w:eastAsia="等线" w:cs="Arial"/>
                <w:color w:val="000000"/>
                <w:sz w:val="16"/>
                <w:szCs w:val="16"/>
              </w:rPr>
            </w:pPr>
            <w:r>
              <w:rPr>
                <w:rFonts w:eastAsia="等线" w:cs="Arial"/>
                <w:color w:val="000000"/>
                <w:sz w:val="16"/>
                <w:szCs w:val="16"/>
              </w:rPr>
              <w:t>Removing EN in UE Discovery &amp;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100DEC4" w14:textId="579C3610"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6B63B0D7"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64D4DCD" w14:textId="52FB46C4"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AE683E" w14:textId="0CD6ABD7"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3E20A43" w14:textId="1A04E790" w:rsidR="00686D11" w:rsidRPr="00F17793" w:rsidRDefault="00686D11" w:rsidP="00686D11">
            <w:pPr>
              <w:pStyle w:val="TAC"/>
              <w:rPr>
                <w:sz w:val="16"/>
                <w:szCs w:val="16"/>
                <w:lang w:eastAsia="zh-CN"/>
              </w:rPr>
            </w:pPr>
            <w:r w:rsidRPr="00F17793">
              <w:rPr>
                <w:sz w:val="16"/>
                <w:szCs w:val="16"/>
                <w:lang w:eastAsia="zh-CN"/>
              </w:rPr>
              <w:t>S2-2305753</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B06A02" w14:textId="4265BEC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DF9503" w14:textId="5454B008"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64561B" w14:textId="4FF217A5"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F47FE41" w14:textId="2E67F2F0" w:rsidR="00686D11" w:rsidRDefault="00686D11" w:rsidP="00F17793">
            <w:pPr>
              <w:pStyle w:val="TAL"/>
              <w:rPr>
                <w:rFonts w:eastAsia="等线" w:cs="Arial"/>
                <w:color w:val="000000"/>
                <w:sz w:val="16"/>
                <w:szCs w:val="16"/>
              </w:rPr>
            </w:pPr>
            <w:r>
              <w:rPr>
                <w:rFonts w:eastAsia="等线" w:cs="Arial"/>
                <w:color w:val="000000"/>
                <w:sz w:val="16"/>
                <w:szCs w:val="16"/>
              </w:rPr>
              <w:t xml:space="preserve">Update on Ranging </w:t>
            </w:r>
            <w:proofErr w:type="spellStart"/>
            <w:r>
              <w:rPr>
                <w:rFonts w:eastAsia="等线" w:cs="Arial"/>
                <w:color w:val="000000"/>
                <w:sz w:val="16"/>
                <w:szCs w:val="16"/>
              </w:rPr>
              <w:t>Sidelink</w:t>
            </w:r>
            <w:proofErr w:type="spellEnd"/>
            <w:r>
              <w:rPr>
                <w:rFonts w:eastAsia="等线" w:cs="Arial"/>
                <w:color w:val="000000"/>
                <w:sz w:val="16"/>
                <w:szCs w:val="16"/>
              </w:rPr>
              <w:t xml:space="preserve"> Positioning UE Discovery &amp;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7F20984" w14:textId="1ED2F82E"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AFC6E6F"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9AE4368" w14:textId="228B1A65"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5CA3B4" w14:textId="4D804C83"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6010FB2" w14:textId="49342E71" w:rsidR="00686D11" w:rsidRPr="00F17793" w:rsidRDefault="00686D11" w:rsidP="00686D11">
            <w:pPr>
              <w:pStyle w:val="TAC"/>
              <w:rPr>
                <w:sz w:val="16"/>
                <w:szCs w:val="16"/>
                <w:lang w:eastAsia="zh-CN"/>
              </w:rPr>
            </w:pPr>
            <w:r w:rsidRPr="00F17793">
              <w:rPr>
                <w:sz w:val="16"/>
                <w:szCs w:val="16"/>
                <w:lang w:eastAsia="zh-CN"/>
              </w:rPr>
              <w:t>S2-2305754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421AB" w14:textId="1581EEA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4C564A" w14:textId="34AC8096"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97456E" w14:textId="58CDDC1F"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214F39D8" w14:textId="09B8004E" w:rsidR="00686D11" w:rsidRDefault="00686D11" w:rsidP="00F17793">
            <w:pPr>
              <w:pStyle w:val="TAL"/>
              <w:rPr>
                <w:rFonts w:eastAsia="等线" w:cs="Arial"/>
                <w:color w:val="000000"/>
                <w:sz w:val="16"/>
                <w:szCs w:val="16"/>
              </w:rPr>
            </w:pPr>
            <w:r>
              <w:rPr>
                <w:rFonts w:eastAsia="等线" w:cs="Arial"/>
                <w:color w:val="000000"/>
                <w:sz w:val="16"/>
                <w:szCs w:val="16"/>
              </w:rPr>
              <w:t>Updates to discovery and selection of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76AE5BD" w14:textId="1E87B390"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2100868B"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ACDB50B" w14:textId="4E0423CB"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A73D3D" w14:textId="0FDDF34C"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3AE5299F" w14:textId="71E6888E" w:rsidR="00686D11" w:rsidRPr="00F17793" w:rsidRDefault="00686D11" w:rsidP="00686D11">
            <w:pPr>
              <w:pStyle w:val="TAC"/>
              <w:rPr>
                <w:sz w:val="16"/>
                <w:szCs w:val="16"/>
                <w:lang w:eastAsia="zh-CN"/>
              </w:rPr>
            </w:pPr>
            <w:r w:rsidRPr="00F17793">
              <w:rPr>
                <w:sz w:val="16"/>
                <w:szCs w:val="16"/>
                <w:lang w:eastAsia="zh-CN"/>
              </w:rPr>
              <w:t>S2-2305755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7A9826" w14:textId="6C828519"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2BA60B" w14:textId="6639093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8DF5B3" w14:textId="35245E6D"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01797B0" w14:textId="45468C24" w:rsidR="00686D11" w:rsidRDefault="00686D11" w:rsidP="00F17793">
            <w:pPr>
              <w:pStyle w:val="TAL"/>
              <w:rPr>
                <w:rFonts w:eastAsia="等线" w:cs="Arial"/>
                <w:color w:val="000000"/>
                <w:sz w:val="16"/>
                <w:szCs w:val="16"/>
              </w:rPr>
            </w:pPr>
            <w:r>
              <w:rPr>
                <w:rFonts w:eastAsia="等线" w:cs="Arial"/>
                <w:color w:val="000000"/>
                <w:sz w:val="16"/>
                <w:szCs w:val="16"/>
              </w:rPr>
              <w:t>Discovery and selection of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423159B" w14:textId="57004D4A"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E10F4A6"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6804FEA" w14:textId="50CB6833"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867B14" w14:textId="26695235"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692C9B82" w14:textId="341191D1" w:rsidR="00686D11" w:rsidRPr="00F17793" w:rsidRDefault="00686D11" w:rsidP="00686D11">
            <w:pPr>
              <w:pStyle w:val="TAC"/>
              <w:rPr>
                <w:sz w:val="16"/>
                <w:szCs w:val="16"/>
                <w:lang w:eastAsia="zh-CN"/>
              </w:rPr>
            </w:pPr>
            <w:r w:rsidRPr="00F17793">
              <w:rPr>
                <w:sz w:val="16"/>
                <w:szCs w:val="16"/>
                <w:lang w:eastAsia="zh-CN"/>
              </w:rPr>
              <w:t>S2-2304504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56C3FC" w14:textId="4F473957"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A97AC1" w14:textId="7A6F8BDA"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D720A4" w14:textId="245534D1"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360C2E63" w14:textId="47FCA531" w:rsidR="00686D11" w:rsidRDefault="00686D11" w:rsidP="00F17793">
            <w:pPr>
              <w:pStyle w:val="TAL"/>
              <w:rPr>
                <w:rFonts w:eastAsia="等线" w:cs="Arial"/>
                <w:color w:val="000000"/>
                <w:sz w:val="16"/>
                <w:szCs w:val="16"/>
              </w:rPr>
            </w:pPr>
            <w:r>
              <w:rPr>
                <w:rFonts w:eastAsia="等线" w:cs="Arial"/>
                <w:color w:val="000000"/>
                <w:sz w:val="16"/>
                <w:szCs w:val="16"/>
              </w:rPr>
              <w:t>Update on Ranging/SL positioning handling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C5C5AB8" w14:textId="41A1EFA4"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08C08E62"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0ABE05E" w14:textId="31838163"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CB68A4" w14:textId="1D078D68"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27A2408" w14:textId="2113DDDD" w:rsidR="00686D11" w:rsidRPr="00F17793" w:rsidRDefault="00686D11" w:rsidP="00686D11">
            <w:pPr>
              <w:pStyle w:val="TAC"/>
              <w:rPr>
                <w:sz w:val="16"/>
                <w:szCs w:val="16"/>
                <w:lang w:eastAsia="zh-CN"/>
              </w:rPr>
            </w:pPr>
            <w:r w:rsidRPr="00F17793">
              <w:rPr>
                <w:sz w:val="16"/>
                <w:szCs w:val="16"/>
                <w:lang w:eastAsia="zh-CN"/>
              </w:rPr>
              <w:t>S2-2305756</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C5398C" w14:textId="17E473EB"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3D8666" w14:textId="323FBE23"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59EF64" w14:textId="526E0E4B"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07419E62" w14:textId="42CA39F0" w:rsidR="00686D11" w:rsidRDefault="00686D11" w:rsidP="00F17793">
            <w:pPr>
              <w:pStyle w:val="TAL"/>
              <w:rPr>
                <w:rFonts w:eastAsia="等线" w:cs="Arial"/>
                <w:color w:val="000000"/>
                <w:sz w:val="16"/>
                <w:szCs w:val="16"/>
              </w:rPr>
            </w:pPr>
            <w:r>
              <w:rPr>
                <w:rFonts w:eastAsia="等线" w:cs="Arial"/>
                <w:color w:val="000000"/>
                <w:sz w:val="16"/>
                <w:szCs w:val="16"/>
              </w:rPr>
              <w:t xml:space="preserve">Update on Network assisted </w:t>
            </w:r>
            <w:proofErr w:type="spellStart"/>
            <w:r>
              <w:rPr>
                <w:rFonts w:eastAsia="等线" w:cs="Arial"/>
                <w:color w:val="000000"/>
                <w:sz w:val="16"/>
                <w:szCs w:val="16"/>
              </w:rPr>
              <w:t>Sidelink</w:t>
            </w:r>
            <w:proofErr w:type="spellEnd"/>
            <w:r>
              <w:rPr>
                <w:rFonts w:eastAsia="等线" w:cs="Arial"/>
                <w:color w:val="000000"/>
                <w:sz w:val="16"/>
                <w:szCs w:val="16"/>
              </w:rPr>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B65BAEA" w14:textId="7C7345A9"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58801CC4" w14:textId="77777777" w:rsidTr="00F17793">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12BD4842" w14:textId="45C88B79"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89C4B4" w14:textId="399B7FBE"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7A4BCDC2" w14:textId="12332015" w:rsidR="00686D11" w:rsidRPr="00F17793" w:rsidRDefault="00686D11" w:rsidP="00686D11">
            <w:pPr>
              <w:pStyle w:val="TAC"/>
              <w:rPr>
                <w:sz w:val="16"/>
                <w:szCs w:val="16"/>
                <w:lang w:eastAsia="zh-CN"/>
              </w:rPr>
            </w:pPr>
            <w:r w:rsidRPr="00F17793">
              <w:rPr>
                <w:sz w:val="16"/>
                <w:szCs w:val="16"/>
                <w:lang w:eastAsia="zh-CN"/>
              </w:rPr>
              <w:t>S2-2304378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21774D" w14:textId="63273B52"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EA9E10" w14:textId="731B9E17" w:rsidR="00686D11" w:rsidRPr="000B7C41" w:rsidRDefault="00686D11" w:rsidP="00686D11">
            <w:pPr>
              <w:pStyle w:val="TAC"/>
              <w:rPr>
                <w:sz w:val="16"/>
                <w:szCs w:val="16"/>
                <w:lang w:eastAsia="zh-CN"/>
              </w:rPr>
            </w:pPr>
            <w:r w:rsidRPr="000B7C41">
              <w:rPr>
                <w:rFonts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BEA486" w14:textId="058CC861" w:rsidR="00686D11" w:rsidRPr="000B7C41" w:rsidRDefault="00686D11" w:rsidP="00686D11">
            <w:pPr>
              <w:pStyle w:val="TAC"/>
              <w:rPr>
                <w:sz w:val="16"/>
                <w:szCs w:val="16"/>
                <w:lang w:eastAsia="zh-CN"/>
              </w:rPr>
            </w:pPr>
            <w:r w:rsidRPr="000B7C41">
              <w:rPr>
                <w:rFonts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7EBAAB47" w14:textId="03CD7FA8" w:rsidR="00686D11" w:rsidRDefault="00686D11" w:rsidP="00F17793">
            <w:pPr>
              <w:pStyle w:val="TAL"/>
              <w:rPr>
                <w:rFonts w:eastAsia="等线" w:cs="Arial"/>
                <w:color w:val="000000"/>
                <w:sz w:val="16"/>
                <w:szCs w:val="16"/>
              </w:rPr>
            </w:pPr>
            <w:r>
              <w:rPr>
                <w:rFonts w:eastAsia="等线" w:cs="Arial"/>
                <w:color w:val="000000"/>
                <w:sz w:val="16"/>
                <w:szCs w:val="16"/>
              </w:rPr>
              <w:t>Update Ranging/SL Positioning service exposure though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A49B3B5" w14:textId="6D44517D"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3D9AC3CD"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0942150" w14:textId="1D806D40"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CEB9D3" w14:textId="62EBDFD4"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nil"/>
              <w:left w:val="single" w:sz="4" w:space="0" w:color="auto"/>
              <w:bottom w:val="single" w:sz="4" w:space="0" w:color="auto"/>
              <w:right w:val="single" w:sz="4" w:space="0" w:color="auto"/>
            </w:tcBorders>
            <w:shd w:val="clear" w:color="auto" w:fill="auto"/>
            <w:vAlign w:val="center"/>
          </w:tcPr>
          <w:p w14:paraId="0EBBC39A" w14:textId="4E629354" w:rsidR="00686D11" w:rsidRPr="00F17793" w:rsidRDefault="00686D11" w:rsidP="00686D11">
            <w:pPr>
              <w:pStyle w:val="TAC"/>
              <w:rPr>
                <w:sz w:val="16"/>
                <w:szCs w:val="16"/>
                <w:lang w:eastAsia="zh-CN"/>
              </w:rPr>
            </w:pPr>
            <w:r w:rsidRPr="00F17793">
              <w:rPr>
                <w:sz w:val="16"/>
                <w:szCs w:val="16"/>
                <w:lang w:eastAsia="zh-CN"/>
              </w:rPr>
              <w:t>S2-2304518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4B91C2" w14:textId="04EFD3A2"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239CC2" w14:textId="7F96AFA3"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41C426" w14:textId="52DCEC7C"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678" w:type="dxa"/>
            <w:tcBorders>
              <w:top w:val="nil"/>
              <w:left w:val="single" w:sz="4" w:space="0" w:color="auto"/>
              <w:bottom w:val="single" w:sz="4" w:space="0" w:color="auto"/>
              <w:right w:val="single" w:sz="4" w:space="0" w:color="auto"/>
            </w:tcBorders>
            <w:shd w:val="clear" w:color="000000" w:fill="FFFFFF"/>
            <w:vAlign w:val="center"/>
          </w:tcPr>
          <w:p w14:paraId="050EC172" w14:textId="5E9927C5" w:rsidR="00686D11" w:rsidRDefault="00686D11" w:rsidP="00F17793">
            <w:pPr>
              <w:pStyle w:val="TAL"/>
              <w:rPr>
                <w:rFonts w:eastAsia="等线" w:cs="Arial"/>
                <w:color w:val="000000"/>
                <w:sz w:val="16"/>
                <w:szCs w:val="16"/>
              </w:rPr>
            </w:pPr>
            <w:r>
              <w:rPr>
                <w:rFonts w:eastAsia="等线" w:cs="Arial"/>
                <w:color w:val="000000"/>
                <w:sz w:val="16"/>
                <w:szCs w:val="16"/>
              </w:rPr>
              <w:t xml:space="preserve">Update of Ranging and </w:t>
            </w:r>
            <w:proofErr w:type="spellStart"/>
            <w:r>
              <w:rPr>
                <w:rFonts w:eastAsia="等线" w:cs="Arial"/>
                <w:color w:val="000000"/>
                <w:sz w:val="16"/>
                <w:szCs w:val="16"/>
              </w:rPr>
              <w:t>Sidelink</w:t>
            </w:r>
            <w:proofErr w:type="spellEnd"/>
            <w:r>
              <w:rPr>
                <w:rFonts w:eastAsia="等线" w:cs="Arial"/>
                <w:color w:val="000000"/>
                <w:sz w:val="16"/>
                <w:szCs w:val="16"/>
              </w:rPr>
              <w:t xml:space="preserve">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21FEB83" w14:textId="70F7143B"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86D11" w:rsidRPr="00324825" w14:paraId="41876A51"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E01B9A8" w14:textId="0DF6AEF8" w:rsidR="00686D11" w:rsidRPr="000B7C41" w:rsidRDefault="00686D11" w:rsidP="00686D11">
            <w:pPr>
              <w:pStyle w:val="TAC"/>
              <w:rPr>
                <w:sz w:val="16"/>
                <w:szCs w:val="16"/>
              </w:rPr>
            </w:pPr>
            <w:r w:rsidRPr="000B7C41">
              <w:rPr>
                <w:sz w:val="16"/>
                <w:szCs w:val="16"/>
              </w:rPr>
              <w:t>2023-0</w:t>
            </w:r>
            <w:r>
              <w:rPr>
                <w:sz w:val="16"/>
                <w:szCs w:val="16"/>
              </w:rPr>
              <w:t>4</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3C4529" w14:textId="4BA32999" w:rsidR="00686D11" w:rsidRPr="000B7C41" w:rsidRDefault="00686D11" w:rsidP="00686D11">
            <w:pPr>
              <w:pStyle w:val="TAC"/>
              <w:rPr>
                <w:sz w:val="16"/>
                <w:szCs w:val="16"/>
              </w:rPr>
            </w:pPr>
            <w:r w:rsidRPr="000B7C41">
              <w:rPr>
                <w:sz w:val="16"/>
                <w:szCs w:val="16"/>
              </w:rPr>
              <w:t>SA2#15</w:t>
            </w:r>
            <w:r>
              <w:rPr>
                <w:sz w:val="16"/>
                <w:szCs w:val="16"/>
              </w:rPr>
              <w:t>6e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A361BB9" w14:textId="36BAE538" w:rsidR="00686D11" w:rsidRPr="00F17793" w:rsidRDefault="00686D11" w:rsidP="00686D11">
            <w:pPr>
              <w:pStyle w:val="TAC"/>
              <w:rPr>
                <w:sz w:val="16"/>
                <w:szCs w:val="16"/>
                <w:lang w:eastAsia="zh-CN"/>
              </w:rPr>
            </w:pPr>
            <w:r w:rsidRPr="00F17793">
              <w:rPr>
                <w:sz w:val="16"/>
                <w:szCs w:val="16"/>
                <w:lang w:eastAsia="zh-CN"/>
              </w:rPr>
              <w:t>S2-2305284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D25C47" w14:textId="2C2980C2"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2AE1FD" w14:textId="4F3D4BA5"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2C8AB7" w14:textId="7D8BE97B" w:rsidR="00686D11" w:rsidRPr="000B7C41" w:rsidRDefault="00686D11" w:rsidP="00686D11">
            <w:pPr>
              <w:pStyle w:val="TAC"/>
              <w:rPr>
                <w:sz w:val="16"/>
                <w:szCs w:val="16"/>
                <w:lang w:eastAsia="zh-CN"/>
              </w:rPr>
            </w:pPr>
            <w:r>
              <w:rPr>
                <w:rFonts w:eastAsiaTheme="minorEastAsia" w:hint="eastAsia"/>
                <w:sz w:val="16"/>
                <w:szCs w:val="16"/>
                <w:lang w:eastAsia="zh-CN"/>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tcPr>
          <w:p w14:paraId="10D2663A" w14:textId="5C8B23FD" w:rsidR="00686D11" w:rsidRDefault="00686D11" w:rsidP="00F17793">
            <w:pPr>
              <w:pStyle w:val="TAL"/>
              <w:rPr>
                <w:rFonts w:eastAsia="等线" w:cs="Arial"/>
                <w:color w:val="000000"/>
                <w:sz w:val="16"/>
                <w:szCs w:val="16"/>
              </w:rPr>
            </w:pPr>
            <w:r>
              <w:rPr>
                <w:rFonts w:eastAsia="等线" w:cs="Arial"/>
                <w:color w:val="000000"/>
                <w:sz w:val="16"/>
                <w:szCs w:val="16"/>
              </w:rPr>
              <w:t>Support of Concurrent Ranging/</w:t>
            </w:r>
            <w:proofErr w:type="spellStart"/>
            <w:r>
              <w:rPr>
                <w:rFonts w:eastAsia="等线" w:cs="Arial"/>
                <w:color w:val="000000"/>
                <w:sz w:val="16"/>
                <w:szCs w:val="16"/>
              </w:rPr>
              <w:t>Sidelink</w:t>
            </w:r>
            <w:proofErr w:type="spellEnd"/>
            <w:r>
              <w:rPr>
                <w:rFonts w:eastAsia="等线" w:cs="Arial"/>
                <w:color w:val="000000"/>
                <w:sz w:val="16"/>
                <w:szCs w:val="16"/>
              </w:rPr>
              <w:t xml:space="preserve"> Positioning Requests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2A86714" w14:textId="51D003F5" w:rsidR="00686D11" w:rsidRDefault="00686D11" w:rsidP="00686D11">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665FCA" w:rsidRPr="00324825" w14:paraId="2427435E"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DBCB3B5" w14:textId="41459BDF" w:rsidR="00665FCA" w:rsidRPr="000B7C41" w:rsidRDefault="00665FCA" w:rsidP="00665FCA">
            <w:pPr>
              <w:pStyle w:val="TAC"/>
              <w:rPr>
                <w:sz w:val="16"/>
                <w:szCs w:val="16"/>
              </w:rPr>
            </w:pPr>
            <w:ins w:id="2189"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472FCC" w14:textId="220F42A2" w:rsidR="00665FCA" w:rsidRPr="000B7C41" w:rsidRDefault="00665FCA" w:rsidP="00665FCA">
            <w:pPr>
              <w:pStyle w:val="TAC"/>
              <w:rPr>
                <w:sz w:val="16"/>
                <w:szCs w:val="16"/>
              </w:rPr>
            </w:pPr>
            <w:ins w:id="2190"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0501877F" w14:textId="0084124A" w:rsidR="00665FCA" w:rsidRPr="00F17793" w:rsidRDefault="00665FCA" w:rsidP="00850C5A">
            <w:pPr>
              <w:pStyle w:val="TAC"/>
              <w:rPr>
                <w:sz w:val="16"/>
                <w:szCs w:val="16"/>
                <w:lang w:eastAsia="zh-CN"/>
              </w:rPr>
            </w:pPr>
            <w:ins w:id="2191" w:author="Mi" w:date="2023-06-01T00:04:00Z">
              <w:r w:rsidRPr="00665FCA">
                <w:rPr>
                  <w:rFonts w:hint="eastAsia"/>
                  <w:sz w:val="16"/>
                  <w:szCs w:val="16"/>
                  <w:lang w:eastAsia="zh-CN"/>
                </w:rPr>
                <w:t>S2-2307516</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B7B335" w14:textId="00A094FE" w:rsidR="00665FCA" w:rsidRDefault="00665FCA" w:rsidP="00665FCA">
            <w:pPr>
              <w:pStyle w:val="TAC"/>
              <w:rPr>
                <w:rFonts w:eastAsiaTheme="minorEastAsia"/>
                <w:sz w:val="16"/>
                <w:szCs w:val="16"/>
                <w:lang w:eastAsia="zh-CN"/>
              </w:rPr>
            </w:pPr>
            <w:ins w:id="2192"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62C833" w14:textId="44CAA860" w:rsidR="00665FCA" w:rsidRDefault="00665FCA" w:rsidP="00665FCA">
            <w:pPr>
              <w:pStyle w:val="TAC"/>
              <w:rPr>
                <w:rFonts w:eastAsiaTheme="minorEastAsia"/>
                <w:sz w:val="16"/>
                <w:szCs w:val="16"/>
                <w:lang w:eastAsia="zh-CN"/>
              </w:rPr>
            </w:pPr>
            <w:ins w:id="2193"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A74577" w14:textId="5D97FAEC" w:rsidR="00665FCA" w:rsidRDefault="00665FCA" w:rsidP="00665FCA">
            <w:pPr>
              <w:pStyle w:val="TAC"/>
              <w:rPr>
                <w:rFonts w:eastAsiaTheme="minorEastAsia"/>
                <w:sz w:val="16"/>
                <w:szCs w:val="16"/>
                <w:lang w:eastAsia="zh-CN"/>
              </w:rPr>
            </w:pPr>
            <w:ins w:id="2194"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6420A04C" w14:textId="6F90BE78" w:rsidR="00665FCA" w:rsidRDefault="00665FCA" w:rsidP="00665FCA">
            <w:pPr>
              <w:pStyle w:val="TAL"/>
              <w:rPr>
                <w:rFonts w:eastAsia="等线" w:cs="Arial"/>
                <w:color w:val="000000"/>
                <w:sz w:val="16"/>
                <w:szCs w:val="16"/>
              </w:rPr>
            </w:pPr>
            <w:ins w:id="2195" w:author="Mi" w:date="2023-06-01T00:05:00Z">
              <w:r w:rsidRPr="00665FCA">
                <w:rPr>
                  <w:rFonts w:eastAsia="等线" w:cs="Arial" w:hint="eastAsia"/>
                  <w:color w:val="000000"/>
                  <w:sz w:val="16"/>
                  <w:szCs w:val="16"/>
                </w:rPr>
                <w:t>Update on Network based SL Positioning for UE with NAS connection.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2B27B0B" w14:textId="2CAD4298" w:rsidR="00665FCA" w:rsidRDefault="00665FCA" w:rsidP="00665FCA">
            <w:pPr>
              <w:pStyle w:val="TAC"/>
              <w:rPr>
                <w:rFonts w:eastAsiaTheme="minorEastAsia"/>
                <w:sz w:val="16"/>
                <w:szCs w:val="16"/>
                <w:lang w:eastAsia="zh-CN"/>
              </w:rPr>
            </w:pPr>
            <w:ins w:id="2196"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52C10F3D"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069C015" w14:textId="488D204C" w:rsidR="00665FCA" w:rsidRPr="000B7C41" w:rsidRDefault="00665FCA" w:rsidP="00665FCA">
            <w:pPr>
              <w:pStyle w:val="TAC"/>
              <w:rPr>
                <w:sz w:val="16"/>
                <w:szCs w:val="16"/>
              </w:rPr>
            </w:pPr>
            <w:ins w:id="2197"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FAA732" w14:textId="691CE191" w:rsidR="00665FCA" w:rsidRPr="000B7C41" w:rsidRDefault="00665FCA" w:rsidP="00665FCA">
            <w:pPr>
              <w:pStyle w:val="TAC"/>
              <w:rPr>
                <w:sz w:val="16"/>
                <w:szCs w:val="16"/>
              </w:rPr>
            </w:pPr>
            <w:ins w:id="2198"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11ECDA2C" w14:textId="65BE612B" w:rsidR="00665FCA" w:rsidRPr="00F17793" w:rsidRDefault="00665FCA" w:rsidP="00850C5A">
            <w:pPr>
              <w:pStyle w:val="TAC"/>
              <w:rPr>
                <w:sz w:val="16"/>
                <w:szCs w:val="16"/>
                <w:lang w:eastAsia="zh-CN"/>
              </w:rPr>
            </w:pPr>
            <w:ins w:id="2199" w:author="Mi" w:date="2023-06-01T00:04:00Z">
              <w:r w:rsidRPr="00665FCA">
                <w:rPr>
                  <w:rFonts w:hint="eastAsia"/>
                  <w:sz w:val="16"/>
                  <w:szCs w:val="16"/>
                  <w:lang w:eastAsia="zh-CN"/>
                </w:rPr>
                <w:t>S2-2307517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7A7585" w14:textId="14066F57" w:rsidR="00665FCA" w:rsidRDefault="00665FCA" w:rsidP="00665FCA">
            <w:pPr>
              <w:pStyle w:val="TAC"/>
              <w:rPr>
                <w:rFonts w:eastAsiaTheme="minorEastAsia"/>
                <w:sz w:val="16"/>
                <w:szCs w:val="16"/>
                <w:lang w:eastAsia="zh-CN"/>
              </w:rPr>
            </w:pPr>
            <w:ins w:id="2200"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FB373F" w14:textId="55EA1327" w:rsidR="00665FCA" w:rsidRDefault="00665FCA" w:rsidP="00665FCA">
            <w:pPr>
              <w:pStyle w:val="TAC"/>
              <w:rPr>
                <w:rFonts w:eastAsiaTheme="minorEastAsia"/>
                <w:sz w:val="16"/>
                <w:szCs w:val="16"/>
                <w:lang w:eastAsia="zh-CN"/>
              </w:rPr>
            </w:pPr>
            <w:ins w:id="2201"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83541C" w14:textId="0FEDA200" w:rsidR="00665FCA" w:rsidRDefault="00665FCA" w:rsidP="00665FCA">
            <w:pPr>
              <w:pStyle w:val="TAC"/>
              <w:rPr>
                <w:rFonts w:eastAsiaTheme="minorEastAsia"/>
                <w:sz w:val="16"/>
                <w:szCs w:val="16"/>
                <w:lang w:eastAsia="zh-CN"/>
              </w:rPr>
            </w:pPr>
            <w:ins w:id="2202"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7B3EA969" w14:textId="065CDC74" w:rsidR="00665FCA" w:rsidRDefault="00665FCA" w:rsidP="00665FCA">
            <w:pPr>
              <w:pStyle w:val="TAL"/>
              <w:rPr>
                <w:rFonts w:eastAsia="等线" w:cs="Arial"/>
                <w:color w:val="000000"/>
                <w:sz w:val="16"/>
                <w:szCs w:val="16"/>
              </w:rPr>
            </w:pPr>
            <w:ins w:id="2203" w:author="Mi" w:date="2023-06-01T00:05:00Z">
              <w:r w:rsidRPr="00665FCA">
                <w:rPr>
                  <w:rFonts w:eastAsia="等线" w:cs="Arial" w:hint="eastAsia"/>
                  <w:color w:val="000000"/>
                  <w:sz w:val="16"/>
                  <w:szCs w:val="16"/>
                </w:rPr>
                <w:t>Update MO-LR and MT-LR Procedures for UE with NAS connection using SL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DF608EC" w14:textId="2A6CA3E2" w:rsidR="00665FCA" w:rsidRDefault="00665FCA" w:rsidP="00665FCA">
            <w:pPr>
              <w:pStyle w:val="TAC"/>
              <w:rPr>
                <w:rFonts w:eastAsiaTheme="minorEastAsia"/>
                <w:sz w:val="16"/>
                <w:szCs w:val="16"/>
                <w:lang w:eastAsia="zh-CN"/>
              </w:rPr>
            </w:pPr>
            <w:ins w:id="2204"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52B839FC"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63EFB56" w14:textId="6AEC0580" w:rsidR="00665FCA" w:rsidRPr="000B7C41" w:rsidRDefault="00665FCA" w:rsidP="00665FCA">
            <w:pPr>
              <w:pStyle w:val="TAC"/>
              <w:rPr>
                <w:sz w:val="16"/>
                <w:szCs w:val="16"/>
              </w:rPr>
            </w:pPr>
            <w:ins w:id="2205"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3D03C2" w14:textId="7B9BEDB7" w:rsidR="00665FCA" w:rsidRPr="000B7C41" w:rsidRDefault="00665FCA" w:rsidP="00665FCA">
            <w:pPr>
              <w:pStyle w:val="TAC"/>
              <w:rPr>
                <w:sz w:val="16"/>
                <w:szCs w:val="16"/>
              </w:rPr>
            </w:pPr>
            <w:ins w:id="2206"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64C60A82" w14:textId="53A2A8FB" w:rsidR="00665FCA" w:rsidRPr="00F17793" w:rsidRDefault="00665FCA" w:rsidP="00850C5A">
            <w:pPr>
              <w:pStyle w:val="TAC"/>
              <w:rPr>
                <w:sz w:val="16"/>
                <w:szCs w:val="16"/>
                <w:lang w:eastAsia="zh-CN"/>
              </w:rPr>
            </w:pPr>
            <w:ins w:id="2207" w:author="Mi" w:date="2023-06-01T00:04:00Z">
              <w:r w:rsidRPr="00665FCA">
                <w:rPr>
                  <w:rFonts w:hint="eastAsia"/>
                  <w:sz w:val="16"/>
                  <w:szCs w:val="16"/>
                  <w:lang w:eastAsia="zh-CN"/>
                </w:rPr>
                <w:t>S2-2307462</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8DFFAF" w14:textId="27FB8D2D" w:rsidR="00665FCA" w:rsidRDefault="00665FCA" w:rsidP="00665FCA">
            <w:pPr>
              <w:pStyle w:val="TAC"/>
              <w:rPr>
                <w:rFonts w:eastAsiaTheme="minorEastAsia"/>
                <w:sz w:val="16"/>
                <w:szCs w:val="16"/>
                <w:lang w:eastAsia="zh-CN"/>
              </w:rPr>
            </w:pPr>
            <w:ins w:id="2208"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96A9FA" w14:textId="7863CF63" w:rsidR="00665FCA" w:rsidRDefault="00665FCA" w:rsidP="00665FCA">
            <w:pPr>
              <w:pStyle w:val="TAC"/>
              <w:rPr>
                <w:rFonts w:eastAsiaTheme="minorEastAsia"/>
                <w:sz w:val="16"/>
                <w:szCs w:val="16"/>
                <w:lang w:eastAsia="zh-CN"/>
              </w:rPr>
            </w:pPr>
            <w:ins w:id="2209"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03A7A6" w14:textId="2817F337" w:rsidR="00665FCA" w:rsidRDefault="00665FCA" w:rsidP="00665FCA">
            <w:pPr>
              <w:pStyle w:val="TAC"/>
              <w:rPr>
                <w:rFonts w:eastAsiaTheme="minorEastAsia"/>
                <w:sz w:val="16"/>
                <w:szCs w:val="16"/>
                <w:lang w:eastAsia="zh-CN"/>
              </w:rPr>
            </w:pPr>
            <w:ins w:id="2210"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38435E40" w14:textId="5EF9DC32" w:rsidR="00665FCA" w:rsidRDefault="00665FCA" w:rsidP="00665FCA">
            <w:pPr>
              <w:pStyle w:val="TAL"/>
              <w:rPr>
                <w:rFonts w:eastAsia="等线" w:cs="Arial"/>
                <w:color w:val="000000"/>
                <w:sz w:val="16"/>
                <w:szCs w:val="16"/>
              </w:rPr>
            </w:pPr>
            <w:ins w:id="2211" w:author="Mi" w:date="2023-06-01T00:05:00Z">
              <w:r w:rsidRPr="00665FCA">
                <w:rPr>
                  <w:rFonts w:eastAsia="等线" w:cs="Arial" w:hint="eastAsia"/>
                  <w:color w:val="000000"/>
                  <w:sz w:val="16"/>
                  <w:szCs w:val="16"/>
                </w:rPr>
                <w:t>Update on Network based SL Positioning for UE without NAS connection.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B839A04" w14:textId="39DA4E56" w:rsidR="00665FCA" w:rsidRDefault="00665FCA" w:rsidP="00665FCA">
            <w:pPr>
              <w:pStyle w:val="TAC"/>
              <w:rPr>
                <w:rFonts w:eastAsiaTheme="minorEastAsia"/>
                <w:sz w:val="16"/>
                <w:szCs w:val="16"/>
                <w:lang w:eastAsia="zh-CN"/>
              </w:rPr>
            </w:pPr>
            <w:ins w:id="2212"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13F30FEA"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66A0783" w14:textId="06FC0C6B" w:rsidR="00665FCA" w:rsidRPr="000B7C41" w:rsidRDefault="00665FCA" w:rsidP="00665FCA">
            <w:pPr>
              <w:pStyle w:val="TAC"/>
              <w:rPr>
                <w:sz w:val="16"/>
                <w:szCs w:val="16"/>
              </w:rPr>
            </w:pPr>
            <w:ins w:id="2213"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AEFF2A" w14:textId="0E7509D0" w:rsidR="00665FCA" w:rsidRPr="000B7C41" w:rsidRDefault="00665FCA" w:rsidP="00665FCA">
            <w:pPr>
              <w:pStyle w:val="TAC"/>
              <w:rPr>
                <w:sz w:val="16"/>
                <w:szCs w:val="16"/>
              </w:rPr>
            </w:pPr>
            <w:ins w:id="2214"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007FA82E" w14:textId="22397BE1" w:rsidR="00665FCA" w:rsidRPr="00F17793" w:rsidRDefault="00665FCA" w:rsidP="00850C5A">
            <w:pPr>
              <w:pStyle w:val="TAC"/>
              <w:rPr>
                <w:sz w:val="16"/>
                <w:szCs w:val="16"/>
                <w:lang w:eastAsia="zh-CN"/>
              </w:rPr>
            </w:pPr>
            <w:ins w:id="2215" w:author="Mi" w:date="2023-06-01T00:04:00Z">
              <w:r w:rsidRPr="00665FCA">
                <w:rPr>
                  <w:rFonts w:hint="eastAsia"/>
                  <w:sz w:val="16"/>
                  <w:szCs w:val="16"/>
                  <w:lang w:eastAsia="zh-CN"/>
                </w:rPr>
                <w:t>S2-2307518</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63AFD9" w14:textId="3B063918" w:rsidR="00665FCA" w:rsidRDefault="00665FCA" w:rsidP="00665FCA">
            <w:pPr>
              <w:pStyle w:val="TAC"/>
              <w:rPr>
                <w:rFonts w:eastAsiaTheme="minorEastAsia"/>
                <w:sz w:val="16"/>
                <w:szCs w:val="16"/>
                <w:lang w:eastAsia="zh-CN"/>
              </w:rPr>
            </w:pPr>
            <w:ins w:id="2216"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5DE815" w14:textId="78C920F6" w:rsidR="00665FCA" w:rsidRDefault="00665FCA" w:rsidP="00665FCA">
            <w:pPr>
              <w:pStyle w:val="TAC"/>
              <w:rPr>
                <w:rFonts w:eastAsiaTheme="minorEastAsia"/>
                <w:sz w:val="16"/>
                <w:szCs w:val="16"/>
                <w:lang w:eastAsia="zh-CN"/>
              </w:rPr>
            </w:pPr>
            <w:ins w:id="2217"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9D412C" w14:textId="57027600" w:rsidR="00665FCA" w:rsidRDefault="00665FCA" w:rsidP="00665FCA">
            <w:pPr>
              <w:pStyle w:val="TAC"/>
              <w:rPr>
                <w:rFonts w:eastAsiaTheme="minorEastAsia"/>
                <w:sz w:val="16"/>
                <w:szCs w:val="16"/>
                <w:lang w:eastAsia="zh-CN"/>
              </w:rPr>
            </w:pPr>
            <w:ins w:id="2218"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53DA2321" w14:textId="0F28CFFA" w:rsidR="00665FCA" w:rsidRDefault="00665FCA" w:rsidP="00665FCA">
            <w:pPr>
              <w:pStyle w:val="TAL"/>
              <w:rPr>
                <w:rFonts w:eastAsia="等线" w:cs="Arial"/>
                <w:color w:val="000000"/>
                <w:sz w:val="16"/>
                <w:szCs w:val="16"/>
              </w:rPr>
            </w:pPr>
            <w:ins w:id="2219" w:author="Mi" w:date="2023-06-01T00:05:00Z">
              <w:r w:rsidRPr="00665FCA">
                <w:rPr>
                  <w:rFonts w:eastAsia="等线" w:cs="Arial" w:hint="eastAsia"/>
                  <w:color w:val="000000"/>
                  <w:sz w:val="16"/>
                  <w:szCs w:val="16"/>
                </w:rPr>
                <w:t>Updates to SL positioning without NAS.</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72828346" w14:textId="1475C8ED" w:rsidR="00665FCA" w:rsidRDefault="00665FCA" w:rsidP="00665FCA">
            <w:pPr>
              <w:pStyle w:val="TAC"/>
              <w:rPr>
                <w:rFonts w:eastAsiaTheme="minorEastAsia"/>
                <w:sz w:val="16"/>
                <w:szCs w:val="16"/>
                <w:lang w:eastAsia="zh-CN"/>
              </w:rPr>
            </w:pPr>
            <w:ins w:id="2220"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037BE67A"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66877EF" w14:textId="358D7BD3" w:rsidR="00665FCA" w:rsidRPr="000B7C41" w:rsidRDefault="00665FCA" w:rsidP="00665FCA">
            <w:pPr>
              <w:pStyle w:val="TAC"/>
              <w:rPr>
                <w:sz w:val="16"/>
                <w:szCs w:val="16"/>
              </w:rPr>
            </w:pPr>
            <w:ins w:id="2221"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CDBC86" w14:textId="0FD430DC" w:rsidR="00665FCA" w:rsidRPr="000B7C41" w:rsidRDefault="00665FCA" w:rsidP="00665FCA">
            <w:pPr>
              <w:pStyle w:val="TAC"/>
              <w:rPr>
                <w:sz w:val="16"/>
                <w:szCs w:val="16"/>
              </w:rPr>
            </w:pPr>
            <w:ins w:id="2222"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1FC6636F" w14:textId="12522049" w:rsidR="00665FCA" w:rsidRPr="00F17793" w:rsidRDefault="00665FCA" w:rsidP="00850C5A">
            <w:pPr>
              <w:pStyle w:val="TAC"/>
              <w:rPr>
                <w:sz w:val="16"/>
                <w:szCs w:val="16"/>
                <w:lang w:eastAsia="zh-CN"/>
              </w:rPr>
            </w:pPr>
            <w:ins w:id="2223" w:author="Mi" w:date="2023-06-01T00:04:00Z">
              <w:r w:rsidRPr="00665FCA">
                <w:rPr>
                  <w:rFonts w:hint="eastAsia"/>
                  <w:sz w:val="16"/>
                  <w:szCs w:val="16"/>
                  <w:lang w:eastAsia="zh-CN"/>
                </w:rPr>
                <w:t>S2-2307519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E14B74" w14:textId="5A632E47" w:rsidR="00665FCA" w:rsidRDefault="00665FCA" w:rsidP="00665FCA">
            <w:pPr>
              <w:pStyle w:val="TAC"/>
              <w:rPr>
                <w:rFonts w:eastAsiaTheme="minorEastAsia"/>
                <w:sz w:val="16"/>
                <w:szCs w:val="16"/>
                <w:lang w:eastAsia="zh-CN"/>
              </w:rPr>
            </w:pPr>
            <w:ins w:id="2224"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18687A" w14:textId="29F34923" w:rsidR="00665FCA" w:rsidRDefault="00665FCA" w:rsidP="00665FCA">
            <w:pPr>
              <w:pStyle w:val="TAC"/>
              <w:rPr>
                <w:rFonts w:eastAsiaTheme="minorEastAsia"/>
                <w:sz w:val="16"/>
                <w:szCs w:val="16"/>
                <w:lang w:eastAsia="zh-CN"/>
              </w:rPr>
            </w:pPr>
            <w:ins w:id="2225"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6CC0CD" w14:textId="75499A67" w:rsidR="00665FCA" w:rsidRDefault="00665FCA" w:rsidP="00665FCA">
            <w:pPr>
              <w:pStyle w:val="TAC"/>
              <w:rPr>
                <w:rFonts w:eastAsiaTheme="minorEastAsia"/>
                <w:sz w:val="16"/>
                <w:szCs w:val="16"/>
                <w:lang w:eastAsia="zh-CN"/>
              </w:rPr>
            </w:pPr>
            <w:ins w:id="2226"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042D3FF5" w14:textId="5A6B0124" w:rsidR="00665FCA" w:rsidRDefault="00665FCA" w:rsidP="00665FCA">
            <w:pPr>
              <w:pStyle w:val="TAL"/>
              <w:rPr>
                <w:rFonts w:eastAsia="等线" w:cs="Arial"/>
                <w:color w:val="000000"/>
                <w:sz w:val="16"/>
                <w:szCs w:val="16"/>
              </w:rPr>
            </w:pPr>
            <w:ins w:id="2227" w:author="Mi" w:date="2023-06-01T00:05:00Z">
              <w:r w:rsidRPr="00665FCA">
                <w:rPr>
                  <w:rFonts w:eastAsia="等线" w:cs="Arial" w:hint="eastAsia"/>
                  <w:color w:val="000000"/>
                  <w:sz w:val="16"/>
                  <w:szCs w:val="16"/>
                </w:rPr>
                <w:t>Procedures for UE based SL Positioning for UE with NAS connection.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6FB586B" w14:textId="23B567B1" w:rsidR="00665FCA" w:rsidRDefault="00665FCA" w:rsidP="00665FCA">
            <w:pPr>
              <w:pStyle w:val="TAC"/>
              <w:rPr>
                <w:rFonts w:eastAsiaTheme="minorEastAsia"/>
                <w:sz w:val="16"/>
                <w:szCs w:val="16"/>
                <w:lang w:eastAsia="zh-CN"/>
              </w:rPr>
            </w:pPr>
            <w:ins w:id="2228"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000DCB79"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45911FE" w14:textId="0157B7F6" w:rsidR="00665FCA" w:rsidRPr="000B7C41" w:rsidRDefault="00665FCA" w:rsidP="00665FCA">
            <w:pPr>
              <w:pStyle w:val="TAC"/>
              <w:rPr>
                <w:sz w:val="16"/>
                <w:szCs w:val="16"/>
              </w:rPr>
            </w:pPr>
            <w:ins w:id="2229" w:author="Mi" w:date="2023-06-01T00:03: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140701" w14:textId="1D3916DC" w:rsidR="00665FCA" w:rsidRPr="000B7C41" w:rsidRDefault="00665FCA" w:rsidP="00665FCA">
            <w:pPr>
              <w:pStyle w:val="TAC"/>
              <w:rPr>
                <w:sz w:val="16"/>
                <w:szCs w:val="16"/>
              </w:rPr>
            </w:pPr>
            <w:ins w:id="2230" w:author="Mi" w:date="2023-06-01T00:03: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235D8104" w14:textId="73AD572D" w:rsidR="00665FCA" w:rsidRPr="00F17793" w:rsidRDefault="00665FCA" w:rsidP="00850C5A">
            <w:pPr>
              <w:pStyle w:val="TAC"/>
              <w:rPr>
                <w:sz w:val="16"/>
                <w:szCs w:val="16"/>
                <w:lang w:eastAsia="zh-CN"/>
              </w:rPr>
            </w:pPr>
            <w:ins w:id="2231" w:author="Mi" w:date="2023-06-01T00:04:00Z">
              <w:r w:rsidRPr="00665FCA">
                <w:rPr>
                  <w:rFonts w:hint="eastAsia"/>
                  <w:sz w:val="16"/>
                  <w:szCs w:val="16"/>
                  <w:lang w:eastAsia="zh-CN"/>
                </w:rPr>
                <w:t>S2-2307465</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2B2D26" w14:textId="322EBC22" w:rsidR="00665FCA" w:rsidRDefault="00665FCA" w:rsidP="00665FCA">
            <w:pPr>
              <w:pStyle w:val="TAC"/>
              <w:rPr>
                <w:rFonts w:eastAsiaTheme="minorEastAsia"/>
                <w:sz w:val="16"/>
                <w:szCs w:val="16"/>
                <w:lang w:eastAsia="zh-CN"/>
              </w:rPr>
            </w:pPr>
            <w:ins w:id="2232" w:author="Mi" w:date="2023-06-01T00:03: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6FFB92" w14:textId="45F42AE6" w:rsidR="00665FCA" w:rsidRDefault="00665FCA" w:rsidP="00665FCA">
            <w:pPr>
              <w:pStyle w:val="TAC"/>
              <w:rPr>
                <w:rFonts w:eastAsiaTheme="minorEastAsia"/>
                <w:sz w:val="16"/>
                <w:szCs w:val="16"/>
                <w:lang w:eastAsia="zh-CN"/>
              </w:rPr>
            </w:pPr>
            <w:ins w:id="2233" w:author="Mi" w:date="2023-06-01T00:03: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12F80B" w14:textId="431E80C6" w:rsidR="00665FCA" w:rsidRDefault="00665FCA" w:rsidP="00665FCA">
            <w:pPr>
              <w:pStyle w:val="TAC"/>
              <w:rPr>
                <w:rFonts w:eastAsiaTheme="minorEastAsia"/>
                <w:sz w:val="16"/>
                <w:szCs w:val="16"/>
                <w:lang w:eastAsia="zh-CN"/>
              </w:rPr>
            </w:pPr>
            <w:ins w:id="2234" w:author="Mi" w:date="2023-06-01T00:03: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7DC275F7" w14:textId="5AA68D88" w:rsidR="00665FCA" w:rsidRDefault="00665FCA" w:rsidP="00665FCA">
            <w:pPr>
              <w:pStyle w:val="TAL"/>
              <w:rPr>
                <w:rFonts w:eastAsia="等线" w:cs="Arial"/>
                <w:color w:val="000000"/>
                <w:sz w:val="16"/>
                <w:szCs w:val="16"/>
              </w:rPr>
            </w:pPr>
            <w:ins w:id="2235" w:author="Mi" w:date="2023-06-01T00:05:00Z">
              <w:r w:rsidRPr="00665FCA">
                <w:rPr>
                  <w:rFonts w:eastAsia="等线" w:cs="Arial" w:hint="eastAsia"/>
                  <w:color w:val="000000"/>
                  <w:sz w:val="16"/>
                  <w:szCs w:val="16"/>
                </w:rPr>
                <w:t>Procedures for UE based SL Positioning for UE without NAS connection.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83478DF" w14:textId="043F0B8B" w:rsidR="00665FCA" w:rsidRDefault="00665FCA" w:rsidP="00665FCA">
            <w:pPr>
              <w:pStyle w:val="TAC"/>
              <w:rPr>
                <w:rFonts w:eastAsiaTheme="minorEastAsia"/>
                <w:sz w:val="16"/>
                <w:szCs w:val="16"/>
                <w:lang w:eastAsia="zh-CN"/>
              </w:rPr>
            </w:pPr>
            <w:ins w:id="2236" w:author="Mi" w:date="2023-06-01T00:03: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38D1A6FB"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EC49751" w14:textId="612864C4" w:rsidR="00665FCA" w:rsidRPr="000B7C41" w:rsidRDefault="00665FCA" w:rsidP="00665FCA">
            <w:pPr>
              <w:pStyle w:val="TAC"/>
              <w:rPr>
                <w:sz w:val="16"/>
                <w:szCs w:val="16"/>
              </w:rPr>
            </w:pPr>
            <w:ins w:id="2237" w:author="Mi" w:date="2023-06-01T00:04:00Z">
              <w:r w:rsidRPr="000B7C41">
                <w:rPr>
                  <w:sz w:val="16"/>
                  <w:szCs w:val="16"/>
                </w:rPr>
                <w:lastRenderedPageBreak/>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EDD078" w14:textId="65AE8D7D" w:rsidR="00665FCA" w:rsidRPr="000B7C41" w:rsidRDefault="00665FCA" w:rsidP="00665FCA">
            <w:pPr>
              <w:pStyle w:val="TAC"/>
              <w:rPr>
                <w:sz w:val="16"/>
                <w:szCs w:val="16"/>
              </w:rPr>
            </w:pPr>
            <w:ins w:id="2238"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4C6387D3" w14:textId="5BF63E33" w:rsidR="00665FCA" w:rsidRPr="00F17793" w:rsidRDefault="00665FCA" w:rsidP="00850C5A">
            <w:pPr>
              <w:pStyle w:val="TAC"/>
              <w:rPr>
                <w:sz w:val="16"/>
                <w:szCs w:val="16"/>
                <w:lang w:eastAsia="zh-CN"/>
              </w:rPr>
            </w:pPr>
            <w:ins w:id="2239" w:author="Mi" w:date="2023-06-01T00:04:00Z">
              <w:r w:rsidRPr="00665FCA">
                <w:rPr>
                  <w:rFonts w:hint="eastAsia"/>
                  <w:sz w:val="16"/>
                  <w:szCs w:val="16"/>
                  <w:lang w:eastAsia="zh-CN"/>
                </w:rPr>
                <w:t>S2-2307466</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5E89A3" w14:textId="7476EFE4" w:rsidR="00665FCA" w:rsidRDefault="00665FCA" w:rsidP="00665FCA">
            <w:pPr>
              <w:pStyle w:val="TAC"/>
              <w:rPr>
                <w:rFonts w:eastAsiaTheme="minorEastAsia"/>
                <w:sz w:val="16"/>
                <w:szCs w:val="16"/>
                <w:lang w:eastAsia="zh-CN"/>
              </w:rPr>
            </w:pPr>
            <w:ins w:id="2240"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D2FFD7" w14:textId="11DDE4DC" w:rsidR="00665FCA" w:rsidRDefault="00665FCA" w:rsidP="00665FCA">
            <w:pPr>
              <w:pStyle w:val="TAC"/>
              <w:rPr>
                <w:rFonts w:eastAsiaTheme="minorEastAsia"/>
                <w:sz w:val="16"/>
                <w:szCs w:val="16"/>
                <w:lang w:eastAsia="zh-CN"/>
              </w:rPr>
            </w:pPr>
            <w:ins w:id="2241"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ADBBD7" w14:textId="08A1761C" w:rsidR="00665FCA" w:rsidRDefault="00665FCA" w:rsidP="00665FCA">
            <w:pPr>
              <w:pStyle w:val="TAC"/>
              <w:rPr>
                <w:rFonts w:eastAsiaTheme="minorEastAsia"/>
                <w:sz w:val="16"/>
                <w:szCs w:val="16"/>
                <w:lang w:eastAsia="zh-CN"/>
              </w:rPr>
            </w:pPr>
            <w:ins w:id="2242"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2B0BEDB1" w14:textId="0E5EEAAF" w:rsidR="00665FCA" w:rsidRDefault="00665FCA" w:rsidP="00665FCA">
            <w:pPr>
              <w:pStyle w:val="TAL"/>
              <w:rPr>
                <w:rFonts w:eastAsia="等线" w:cs="Arial"/>
                <w:color w:val="000000"/>
                <w:sz w:val="16"/>
                <w:szCs w:val="16"/>
              </w:rPr>
            </w:pPr>
            <w:ins w:id="2243" w:author="Mi" w:date="2023-06-01T00:05:00Z">
              <w:r w:rsidRPr="00665FCA">
                <w:rPr>
                  <w:rFonts w:eastAsia="等线" w:cs="Arial" w:hint="eastAsia"/>
                  <w:color w:val="000000"/>
                  <w:sz w:val="16"/>
                  <w:szCs w:val="16"/>
                </w:rPr>
                <w:t>Update on UE-only Operation for SL Positioning using Located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03AA56D4" w14:textId="353CCDC4" w:rsidR="00665FCA" w:rsidRDefault="00665FCA" w:rsidP="00665FCA">
            <w:pPr>
              <w:pStyle w:val="TAC"/>
              <w:rPr>
                <w:rFonts w:eastAsiaTheme="minorEastAsia"/>
                <w:sz w:val="16"/>
                <w:szCs w:val="16"/>
                <w:lang w:eastAsia="zh-CN"/>
              </w:rPr>
            </w:pPr>
            <w:ins w:id="2244"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5906C304"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C57F842" w14:textId="78AE9784" w:rsidR="00665FCA" w:rsidRPr="000B7C41" w:rsidRDefault="00665FCA" w:rsidP="00665FCA">
            <w:pPr>
              <w:pStyle w:val="TAC"/>
              <w:rPr>
                <w:sz w:val="16"/>
                <w:szCs w:val="16"/>
              </w:rPr>
            </w:pPr>
            <w:ins w:id="2245"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DBE51B" w14:textId="5CF78F73" w:rsidR="00665FCA" w:rsidRPr="000B7C41" w:rsidRDefault="00665FCA" w:rsidP="00665FCA">
            <w:pPr>
              <w:pStyle w:val="TAC"/>
              <w:rPr>
                <w:sz w:val="16"/>
                <w:szCs w:val="16"/>
              </w:rPr>
            </w:pPr>
            <w:ins w:id="2246"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5FF0EA4A" w14:textId="10BD1740" w:rsidR="00665FCA" w:rsidRPr="00F17793" w:rsidRDefault="00665FCA" w:rsidP="00850C5A">
            <w:pPr>
              <w:pStyle w:val="TAC"/>
              <w:rPr>
                <w:sz w:val="16"/>
                <w:szCs w:val="16"/>
                <w:lang w:eastAsia="zh-CN"/>
              </w:rPr>
            </w:pPr>
            <w:ins w:id="2247" w:author="Mi" w:date="2023-06-01T00:04:00Z">
              <w:r w:rsidRPr="00665FCA">
                <w:rPr>
                  <w:rFonts w:hint="eastAsia"/>
                  <w:sz w:val="16"/>
                  <w:szCs w:val="16"/>
                  <w:lang w:eastAsia="zh-CN"/>
                </w:rPr>
                <w:t>S2-2307467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58FC8A" w14:textId="20470938" w:rsidR="00665FCA" w:rsidRDefault="00665FCA" w:rsidP="00665FCA">
            <w:pPr>
              <w:pStyle w:val="TAC"/>
              <w:rPr>
                <w:rFonts w:eastAsiaTheme="minorEastAsia"/>
                <w:sz w:val="16"/>
                <w:szCs w:val="16"/>
                <w:lang w:eastAsia="zh-CN"/>
              </w:rPr>
            </w:pPr>
            <w:ins w:id="2248"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DD03F0" w14:textId="60396609" w:rsidR="00665FCA" w:rsidRDefault="00665FCA" w:rsidP="00665FCA">
            <w:pPr>
              <w:pStyle w:val="TAC"/>
              <w:rPr>
                <w:rFonts w:eastAsiaTheme="minorEastAsia"/>
                <w:sz w:val="16"/>
                <w:szCs w:val="16"/>
                <w:lang w:eastAsia="zh-CN"/>
              </w:rPr>
            </w:pPr>
            <w:ins w:id="2249"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CE4CE" w14:textId="150C460F" w:rsidR="00665FCA" w:rsidRDefault="00665FCA" w:rsidP="00665FCA">
            <w:pPr>
              <w:pStyle w:val="TAC"/>
              <w:rPr>
                <w:rFonts w:eastAsiaTheme="minorEastAsia"/>
                <w:sz w:val="16"/>
                <w:szCs w:val="16"/>
                <w:lang w:eastAsia="zh-CN"/>
              </w:rPr>
            </w:pPr>
            <w:ins w:id="2250"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58128BC6" w14:textId="68CDFE05" w:rsidR="00665FCA" w:rsidRDefault="00665FCA" w:rsidP="00665FCA">
            <w:pPr>
              <w:pStyle w:val="TAL"/>
              <w:rPr>
                <w:rFonts w:eastAsia="等线" w:cs="Arial"/>
                <w:color w:val="000000"/>
                <w:sz w:val="16"/>
                <w:szCs w:val="16"/>
              </w:rPr>
            </w:pPr>
            <w:ins w:id="2251" w:author="Mi" w:date="2023-06-01T00:05:00Z">
              <w:r w:rsidRPr="00665FCA">
                <w:rPr>
                  <w:rFonts w:eastAsia="等线" w:cs="Arial" w:hint="eastAsia"/>
                  <w:color w:val="000000"/>
                  <w:sz w:val="16"/>
                  <w:szCs w:val="16"/>
                </w:rPr>
                <w:t>Updates to Procedures of Ranging/</w:t>
              </w:r>
              <w:proofErr w:type="spellStart"/>
              <w:r w:rsidRPr="00665FCA">
                <w:rPr>
                  <w:rFonts w:eastAsia="等线" w:cs="Arial" w:hint="eastAsia"/>
                  <w:color w:val="000000"/>
                  <w:sz w:val="16"/>
                  <w:szCs w:val="16"/>
                </w:rPr>
                <w:t>Sidelink</w:t>
              </w:r>
              <w:proofErr w:type="spellEnd"/>
              <w:r w:rsidRPr="00665FCA">
                <w:rPr>
                  <w:rFonts w:eastAsia="等线" w:cs="Arial" w:hint="eastAsia"/>
                  <w:color w:val="000000"/>
                  <w:sz w:val="16"/>
                  <w:szCs w:val="16"/>
                </w:rPr>
                <w:t xml:space="preserve"> Positioning control.</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5A891C12" w14:textId="12E85850" w:rsidR="00665FCA" w:rsidRDefault="00665FCA" w:rsidP="00665FCA">
            <w:pPr>
              <w:pStyle w:val="TAC"/>
              <w:rPr>
                <w:rFonts w:eastAsiaTheme="minorEastAsia"/>
                <w:sz w:val="16"/>
                <w:szCs w:val="16"/>
                <w:lang w:eastAsia="zh-CN"/>
              </w:rPr>
            </w:pPr>
            <w:ins w:id="2252"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7F269B3A"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A56BB91" w14:textId="7690A4A4" w:rsidR="00665FCA" w:rsidRPr="000B7C41" w:rsidRDefault="00665FCA" w:rsidP="00665FCA">
            <w:pPr>
              <w:pStyle w:val="TAC"/>
              <w:rPr>
                <w:sz w:val="16"/>
                <w:szCs w:val="16"/>
              </w:rPr>
            </w:pPr>
            <w:ins w:id="2253"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66A1C9" w14:textId="26090E88" w:rsidR="00665FCA" w:rsidRPr="000B7C41" w:rsidRDefault="00665FCA" w:rsidP="00665FCA">
            <w:pPr>
              <w:pStyle w:val="TAC"/>
              <w:rPr>
                <w:sz w:val="16"/>
                <w:szCs w:val="16"/>
              </w:rPr>
            </w:pPr>
            <w:ins w:id="2254"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38597C74" w14:textId="4131BB3B" w:rsidR="00665FCA" w:rsidRPr="00F17793" w:rsidRDefault="00665FCA" w:rsidP="00850C5A">
            <w:pPr>
              <w:pStyle w:val="TAC"/>
              <w:rPr>
                <w:sz w:val="16"/>
                <w:szCs w:val="16"/>
                <w:lang w:eastAsia="zh-CN"/>
              </w:rPr>
            </w:pPr>
            <w:ins w:id="2255" w:author="Mi" w:date="2023-06-01T00:04:00Z">
              <w:r w:rsidRPr="00665FCA">
                <w:rPr>
                  <w:rFonts w:hint="eastAsia"/>
                  <w:sz w:val="16"/>
                  <w:szCs w:val="16"/>
                  <w:lang w:eastAsia="zh-CN"/>
                </w:rPr>
                <w:t>S2-2307474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083F49" w14:textId="447F4110" w:rsidR="00665FCA" w:rsidRDefault="00665FCA" w:rsidP="00665FCA">
            <w:pPr>
              <w:pStyle w:val="TAC"/>
              <w:rPr>
                <w:rFonts w:eastAsiaTheme="minorEastAsia"/>
                <w:sz w:val="16"/>
                <w:szCs w:val="16"/>
                <w:lang w:eastAsia="zh-CN"/>
              </w:rPr>
            </w:pPr>
            <w:ins w:id="2256"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70C8DB" w14:textId="60EFCB7E" w:rsidR="00665FCA" w:rsidRDefault="00665FCA" w:rsidP="00665FCA">
            <w:pPr>
              <w:pStyle w:val="TAC"/>
              <w:rPr>
                <w:rFonts w:eastAsiaTheme="minorEastAsia"/>
                <w:sz w:val="16"/>
                <w:szCs w:val="16"/>
                <w:lang w:eastAsia="zh-CN"/>
              </w:rPr>
            </w:pPr>
            <w:ins w:id="2257"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D664A1" w14:textId="6A5E81F4" w:rsidR="00665FCA" w:rsidRDefault="00665FCA" w:rsidP="00665FCA">
            <w:pPr>
              <w:pStyle w:val="TAC"/>
              <w:rPr>
                <w:rFonts w:eastAsiaTheme="minorEastAsia"/>
                <w:sz w:val="16"/>
                <w:szCs w:val="16"/>
                <w:lang w:eastAsia="zh-CN"/>
              </w:rPr>
            </w:pPr>
            <w:ins w:id="2258"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33DF63FC" w14:textId="0A0A3F4C" w:rsidR="00665FCA" w:rsidRDefault="00665FCA" w:rsidP="00665FCA">
            <w:pPr>
              <w:pStyle w:val="TAL"/>
              <w:rPr>
                <w:rFonts w:eastAsia="等线" w:cs="Arial"/>
                <w:color w:val="000000"/>
                <w:sz w:val="16"/>
                <w:szCs w:val="16"/>
              </w:rPr>
            </w:pPr>
            <w:ins w:id="2259" w:author="Mi" w:date="2023-06-01T00:05:00Z">
              <w:r w:rsidRPr="00665FCA">
                <w:rPr>
                  <w:rFonts w:eastAsia="等线" w:cs="Arial" w:hint="eastAsia"/>
                  <w:color w:val="000000"/>
                  <w:sz w:val="16"/>
                  <w:szCs w:val="16"/>
                </w:rPr>
                <w:t>Updates to UE discovery.</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C0B78D1" w14:textId="46AC5E08" w:rsidR="00665FCA" w:rsidRDefault="00665FCA" w:rsidP="00665FCA">
            <w:pPr>
              <w:pStyle w:val="TAC"/>
              <w:rPr>
                <w:rFonts w:eastAsiaTheme="minorEastAsia"/>
                <w:sz w:val="16"/>
                <w:szCs w:val="16"/>
                <w:lang w:eastAsia="zh-CN"/>
              </w:rPr>
            </w:pPr>
            <w:ins w:id="2260"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312F9B56"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D0EE357" w14:textId="5DA0446D" w:rsidR="00665FCA" w:rsidRPr="000B7C41" w:rsidRDefault="00665FCA" w:rsidP="00665FCA">
            <w:pPr>
              <w:pStyle w:val="TAC"/>
              <w:rPr>
                <w:sz w:val="16"/>
                <w:szCs w:val="16"/>
              </w:rPr>
            </w:pPr>
            <w:ins w:id="2261"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44C0E" w14:textId="686DFC89" w:rsidR="00665FCA" w:rsidRPr="000B7C41" w:rsidRDefault="00665FCA" w:rsidP="00665FCA">
            <w:pPr>
              <w:pStyle w:val="TAC"/>
              <w:rPr>
                <w:sz w:val="16"/>
                <w:szCs w:val="16"/>
              </w:rPr>
            </w:pPr>
            <w:ins w:id="2262"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1456B1EB" w14:textId="2BE89D21" w:rsidR="00665FCA" w:rsidRPr="00F17793" w:rsidRDefault="00665FCA" w:rsidP="00850C5A">
            <w:pPr>
              <w:pStyle w:val="TAC"/>
              <w:rPr>
                <w:sz w:val="16"/>
                <w:szCs w:val="16"/>
                <w:lang w:eastAsia="zh-CN"/>
              </w:rPr>
            </w:pPr>
            <w:ins w:id="2263" w:author="Mi" w:date="2023-06-01T00:04:00Z">
              <w:r w:rsidRPr="00665FCA">
                <w:rPr>
                  <w:rFonts w:hint="eastAsia"/>
                  <w:sz w:val="16"/>
                  <w:szCs w:val="16"/>
                  <w:lang w:eastAsia="zh-CN"/>
                </w:rPr>
                <w:t>S2-2307554</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F44F86" w14:textId="5E7E0609" w:rsidR="00665FCA" w:rsidRDefault="00665FCA" w:rsidP="00665FCA">
            <w:pPr>
              <w:pStyle w:val="TAC"/>
              <w:rPr>
                <w:rFonts w:eastAsiaTheme="minorEastAsia"/>
                <w:sz w:val="16"/>
                <w:szCs w:val="16"/>
                <w:lang w:eastAsia="zh-CN"/>
              </w:rPr>
            </w:pPr>
            <w:ins w:id="2264"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9BA8A4" w14:textId="23BA612F" w:rsidR="00665FCA" w:rsidRDefault="00665FCA" w:rsidP="00665FCA">
            <w:pPr>
              <w:pStyle w:val="TAC"/>
              <w:rPr>
                <w:rFonts w:eastAsiaTheme="minorEastAsia"/>
                <w:sz w:val="16"/>
                <w:szCs w:val="16"/>
                <w:lang w:eastAsia="zh-CN"/>
              </w:rPr>
            </w:pPr>
            <w:ins w:id="2265"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A150B4" w14:textId="402F20B7" w:rsidR="00665FCA" w:rsidRDefault="00665FCA" w:rsidP="00665FCA">
            <w:pPr>
              <w:pStyle w:val="TAC"/>
              <w:rPr>
                <w:rFonts w:eastAsiaTheme="minorEastAsia"/>
                <w:sz w:val="16"/>
                <w:szCs w:val="16"/>
                <w:lang w:eastAsia="zh-CN"/>
              </w:rPr>
            </w:pPr>
            <w:ins w:id="2266"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38A1DAEA" w14:textId="77C24837" w:rsidR="00665FCA" w:rsidRDefault="00665FCA" w:rsidP="00665FCA">
            <w:pPr>
              <w:pStyle w:val="TAL"/>
              <w:rPr>
                <w:rFonts w:eastAsia="等线" w:cs="Arial"/>
                <w:color w:val="000000"/>
                <w:sz w:val="16"/>
                <w:szCs w:val="16"/>
              </w:rPr>
            </w:pPr>
            <w:ins w:id="2267" w:author="Mi" w:date="2023-06-01T00:05:00Z">
              <w:r w:rsidRPr="00665FCA">
                <w:rPr>
                  <w:rFonts w:eastAsia="等线" w:cs="Arial" w:hint="eastAsia"/>
                  <w:color w:val="000000"/>
                  <w:sz w:val="16"/>
                  <w:szCs w:val="16"/>
                </w:rPr>
                <w:t>ID alignment between UE Discovery and LMF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4580E76" w14:textId="6B06E1BF" w:rsidR="00665FCA" w:rsidRDefault="00665FCA" w:rsidP="00665FCA">
            <w:pPr>
              <w:pStyle w:val="TAC"/>
              <w:rPr>
                <w:rFonts w:eastAsiaTheme="minorEastAsia"/>
                <w:sz w:val="16"/>
                <w:szCs w:val="16"/>
                <w:lang w:eastAsia="zh-CN"/>
              </w:rPr>
            </w:pPr>
            <w:ins w:id="2268"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21EFEF62"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3E50B651" w14:textId="020F515B" w:rsidR="00665FCA" w:rsidRPr="000B7C41" w:rsidRDefault="00665FCA" w:rsidP="00665FCA">
            <w:pPr>
              <w:pStyle w:val="TAC"/>
              <w:rPr>
                <w:sz w:val="16"/>
                <w:szCs w:val="16"/>
              </w:rPr>
            </w:pPr>
            <w:ins w:id="2269"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6F065C" w14:textId="20B0B201" w:rsidR="00665FCA" w:rsidRPr="000B7C41" w:rsidRDefault="00665FCA" w:rsidP="00665FCA">
            <w:pPr>
              <w:pStyle w:val="TAC"/>
              <w:rPr>
                <w:sz w:val="16"/>
                <w:szCs w:val="16"/>
              </w:rPr>
            </w:pPr>
            <w:ins w:id="2270"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7353D574" w14:textId="15E0B489" w:rsidR="00665FCA" w:rsidRPr="00F17793" w:rsidRDefault="00665FCA" w:rsidP="00850C5A">
            <w:pPr>
              <w:pStyle w:val="TAC"/>
              <w:rPr>
                <w:sz w:val="16"/>
                <w:szCs w:val="16"/>
                <w:lang w:eastAsia="zh-CN"/>
              </w:rPr>
            </w:pPr>
            <w:ins w:id="2271" w:author="Mi" w:date="2023-06-01T00:04:00Z">
              <w:r w:rsidRPr="00665FCA">
                <w:rPr>
                  <w:rFonts w:hint="eastAsia"/>
                  <w:sz w:val="16"/>
                  <w:szCs w:val="16"/>
                  <w:lang w:eastAsia="zh-CN"/>
                </w:rPr>
                <w:t>S2-2307477</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30C1C4" w14:textId="35A98EB5" w:rsidR="00665FCA" w:rsidRDefault="00665FCA" w:rsidP="00665FCA">
            <w:pPr>
              <w:pStyle w:val="TAC"/>
              <w:rPr>
                <w:rFonts w:eastAsiaTheme="minorEastAsia"/>
                <w:sz w:val="16"/>
                <w:szCs w:val="16"/>
                <w:lang w:eastAsia="zh-CN"/>
              </w:rPr>
            </w:pPr>
            <w:ins w:id="2272"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867B81" w14:textId="44D48507" w:rsidR="00665FCA" w:rsidRDefault="00665FCA" w:rsidP="00665FCA">
            <w:pPr>
              <w:pStyle w:val="TAC"/>
              <w:rPr>
                <w:rFonts w:eastAsiaTheme="minorEastAsia"/>
                <w:sz w:val="16"/>
                <w:szCs w:val="16"/>
                <w:lang w:eastAsia="zh-CN"/>
              </w:rPr>
            </w:pPr>
            <w:ins w:id="2273"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3CF514" w14:textId="28003E21" w:rsidR="00665FCA" w:rsidRDefault="00665FCA" w:rsidP="00665FCA">
            <w:pPr>
              <w:pStyle w:val="TAC"/>
              <w:rPr>
                <w:rFonts w:eastAsiaTheme="minorEastAsia"/>
                <w:sz w:val="16"/>
                <w:szCs w:val="16"/>
                <w:lang w:eastAsia="zh-CN"/>
              </w:rPr>
            </w:pPr>
            <w:ins w:id="2274"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6292EBB6" w14:textId="556EA4EC" w:rsidR="00665FCA" w:rsidRDefault="00665FCA" w:rsidP="00665FCA">
            <w:pPr>
              <w:pStyle w:val="TAL"/>
              <w:rPr>
                <w:rFonts w:eastAsia="等线" w:cs="Arial"/>
                <w:color w:val="000000"/>
                <w:sz w:val="16"/>
                <w:szCs w:val="16"/>
              </w:rPr>
            </w:pPr>
            <w:ins w:id="2275" w:author="Mi" w:date="2023-06-01T00:05:00Z">
              <w:r w:rsidRPr="00665FCA">
                <w:rPr>
                  <w:rFonts w:eastAsia="等线" w:cs="Arial" w:hint="eastAsia"/>
                  <w:color w:val="000000"/>
                  <w:sz w:val="16"/>
                  <w:szCs w:val="16"/>
                </w:rPr>
                <w:t>Update on 6.7.1 Procedures for service exposure to SL Positioning Client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39699117" w14:textId="2C5C30A3" w:rsidR="00665FCA" w:rsidRDefault="00665FCA" w:rsidP="00665FCA">
            <w:pPr>
              <w:pStyle w:val="TAC"/>
              <w:rPr>
                <w:rFonts w:eastAsiaTheme="minorEastAsia"/>
                <w:sz w:val="16"/>
                <w:szCs w:val="16"/>
                <w:lang w:eastAsia="zh-CN"/>
              </w:rPr>
            </w:pPr>
            <w:ins w:id="2276"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53471EED"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0432795" w14:textId="67C29CFA" w:rsidR="00665FCA" w:rsidRPr="000B7C41" w:rsidRDefault="00665FCA" w:rsidP="00665FCA">
            <w:pPr>
              <w:pStyle w:val="TAC"/>
              <w:rPr>
                <w:sz w:val="16"/>
                <w:szCs w:val="16"/>
              </w:rPr>
            </w:pPr>
            <w:ins w:id="2277"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5265DB" w14:textId="300D12C4" w:rsidR="00665FCA" w:rsidRPr="000B7C41" w:rsidRDefault="00665FCA" w:rsidP="00665FCA">
            <w:pPr>
              <w:pStyle w:val="TAC"/>
              <w:rPr>
                <w:sz w:val="16"/>
                <w:szCs w:val="16"/>
              </w:rPr>
            </w:pPr>
            <w:ins w:id="2278"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031A5D9A" w14:textId="687AB26D" w:rsidR="00665FCA" w:rsidRPr="00F17793" w:rsidRDefault="00665FCA" w:rsidP="00850C5A">
            <w:pPr>
              <w:pStyle w:val="TAC"/>
              <w:rPr>
                <w:sz w:val="16"/>
                <w:szCs w:val="16"/>
                <w:lang w:eastAsia="zh-CN"/>
              </w:rPr>
            </w:pPr>
            <w:ins w:id="2279" w:author="Mi" w:date="2023-06-01T00:04:00Z">
              <w:r w:rsidRPr="00665FCA">
                <w:rPr>
                  <w:rFonts w:hint="eastAsia"/>
                  <w:sz w:val="16"/>
                  <w:szCs w:val="16"/>
                  <w:lang w:eastAsia="zh-CN"/>
                </w:rPr>
                <w:t>S2-2307521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8584A9" w14:textId="0095AAEB" w:rsidR="00665FCA" w:rsidRDefault="00665FCA" w:rsidP="00665FCA">
            <w:pPr>
              <w:pStyle w:val="TAC"/>
              <w:rPr>
                <w:rFonts w:eastAsiaTheme="minorEastAsia"/>
                <w:sz w:val="16"/>
                <w:szCs w:val="16"/>
                <w:lang w:eastAsia="zh-CN"/>
              </w:rPr>
            </w:pPr>
            <w:ins w:id="2280"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3F0537" w14:textId="08CAB851" w:rsidR="00665FCA" w:rsidRDefault="00665FCA" w:rsidP="00665FCA">
            <w:pPr>
              <w:pStyle w:val="TAC"/>
              <w:rPr>
                <w:rFonts w:eastAsiaTheme="minorEastAsia"/>
                <w:sz w:val="16"/>
                <w:szCs w:val="16"/>
                <w:lang w:eastAsia="zh-CN"/>
              </w:rPr>
            </w:pPr>
            <w:ins w:id="2281"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B7D3D7" w14:textId="640D9EB7" w:rsidR="00665FCA" w:rsidRDefault="00665FCA" w:rsidP="00665FCA">
            <w:pPr>
              <w:pStyle w:val="TAC"/>
              <w:rPr>
                <w:rFonts w:eastAsiaTheme="minorEastAsia"/>
                <w:sz w:val="16"/>
                <w:szCs w:val="16"/>
                <w:lang w:eastAsia="zh-CN"/>
              </w:rPr>
            </w:pPr>
            <w:ins w:id="2282"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0146B62D" w14:textId="330AD7C0" w:rsidR="00665FCA" w:rsidRDefault="00665FCA" w:rsidP="00665FCA">
            <w:pPr>
              <w:pStyle w:val="TAL"/>
              <w:rPr>
                <w:rFonts w:eastAsia="等线" w:cs="Arial"/>
                <w:color w:val="000000"/>
                <w:sz w:val="16"/>
                <w:szCs w:val="16"/>
              </w:rPr>
            </w:pPr>
            <w:ins w:id="2283" w:author="Mi" w:date="2023-06-01T00:05:00Z">
              <w:r w:rsidRPr="00665FCA">
                <w:rPr>
                  <w:rFonts w:eastAsia="等线" w:cs="Arial" w:hint="eastAsia"/>
                  <w:color w:val="000000"/>
                  <w:sz w:val="16"/>
                  <w:szCs w:val="16"/>
                </w:rPr>
                <w:t>Update on Procedure for Ranging/SL Positioning service exposure though 5GC network.</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0C79260" w14:textId="798ECD06" w:rsidR="00665FCA" w:rsidRDefault="00665FCA" w:rsidP="00665FCA">
            <w:pPr>
              <w:pStyle w:val="TAC"/>
              <w:rPr>
                <w:rFonts w:eastAsiaTheme="minorEastAsia"/>
                <w:sz w:val="16"/>
                <w:szCs w:val="16"/>
                <w:lang w:eastAsia="zh-CN"/>
              </w:rPr>
            </w:pPr>
            <w:ins w:id="2284"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7674F2E1"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8232FE9" w14:textId="7E0C053E" w:rsidR="00665FCA" w:rsidRPr="000B7C41" w:rsidRDefault="00665FCA" w:rsidP="00665FCA">
            <w:pPr>
              <w:pStyle w:val="TAC"/>
              <w:rPr>
                <w:sz w:val="16"/>
                <w:szCs w:val="16"/>
              </w:rPr>
            </w:pPr>
            <w:ins w:id="2285"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F1D05E" w14:textId="2E320CF7" w:rsidR="00665FCA" w:rsidRPr="000B7C41" w:rsidRDefault="00665FCA" w:rsidP="00665FCA">
            <w:pPr>
              <w:pStyle w:val="TAC"/>
              <w:rPr>
                <w:sz w:val="16"/>
                <w:szCs w:val="16"/>
              </w:rPr>
            </w:pPr>
            <w:ins w:id="2286"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3FD36E01" w14:textId="461BE473" w:rsidR="00665FCA" w:rsidRPr="00F17793" w:rsidRDefault="00665FCA" w:rsidP="00850C5A">
            <w:pPr>
              <w:pStyle w:val="TAC"/>
              <w:rPr>
                <w:sz w:val="16"/>
                <w:szCs w:val="16"/>
                <w:lang w:eastAsia="zh-CN"/>
              </w:rPr>
            </w:pPr>
            <w:ins w:id="2287" w:author="Mi" w:date="2023-06-01T00:04:00Z">
              <w:r w:rsidRPr="00665FCA">
                <w:rPr>
                  <w:rFonts w:hint="eastAsia"/>
                  <w:sz w:val="16"/>
                  <w:szCs w:val="16"/>
                  <w:lang w:eastAsia="zh-CN"/>
                </w:rPr>
                <w:t>S2-2307479</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2FFD9F" w14:textId="512839DE" w:rsidR="00665FCA" w:rsidRDefault="00665FCA" w:rsidP="00665FCA">
            <w:pPr>
              <w:pStyle w:val="TAC"/>
              <w:rPr>
                <w:rFonts w:eastAsiaTheme="minorEastAsia"/>
                <w:sz w:val="16"/>
                <w:szCs w:val="16"/>
                <w:lang w:eastAsia="zh-CN"/>
              </w:rPr>
            </w:pPr>
            <w:ins w:id="2288"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218DC3" w14:textId="0F40E732" w:rsidR="00665FCA" w:rsidRDefault="00665FCA" w:rsidP="00665FCA">
            <w:pPr>
              <w:pStyle w:val="TAC"/>
              <w:rPr>
                <w:rFonts w:eastAsiaTheme="minorEastAsia"/>
                <w:sz w:val="16"/>
                <w:szCs w:val="16"/>
                <w:lang w:eastAsia="zh-CN"/>
              </w:rPr>
            </w:pPr>
            <w:ins w:id="2289"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4832E1" w14:textId="47F23212" w:rsidR="00665FCA" w:rsidRDefault="00665FCA" w:rsidP="00665FCA">
            <w:pPr>
              <w:pStyle w:val="TAC"/>
              <w:rPr>
                <w:rFonts w:eastAsiaTheme="minorEastAsia"/>
                <w:sz w:val="16"/>
                <w:szCs w:val="16"/>
                <w:lang w:eastAsia="zh-CN"/>
              </w:rPr>
            </w:pPr>
            <w:ins w:id="2290"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53D4AEB0" w14:textId="1A406ECC" w:rsidR="00665FCA" w:rsidRDefault="00665FCA" w:rsidP="00665FCA">
            <w:pPr>
              <w:pStyle w:val="TAL"/>
              <w:rPr>
                <w:rFonts w:eastAsia="等线" w:cs="Arial"/>
                <w:color w:val="000000"/>
                <w:sz w:val="16"/>
                <w:szCs w:val="16"/>
              </w:rPr>
            </w:pPr>
            <w:ins w:id="2291" w:author="Mi" w:date="2023-06-01T00:05:00Z">
              <w:r w:rsidRPr="00665FCA">
                <w:rPr>
                  <w:rFonts w:eastAsia="等线" w:cs="Arial" w:hint="eastAsia"/>
                  <w:color w:val="000000"/>
                  <w:sz w:val="16"/>
                  <w:szCs w:val="16"/>
                </w:rPr>
                <w:t>23.586: Update of Ranging/SL Positioning service exposure descriptions.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13E84AF" w14:textId="3177AC44" w:rsidR="00665FCA" w:rsidRDefault="00665FCA" w:rsidP="00665FCA">
            <w:pPr>
              <w:pStyle w:val="TAC"/>
              <w:rPr>
                <w:rFonts w:eastAsiaTheme="minorEastAsia"/>
                <w:sz w:val="16"/>
                <w:szCs w:val="16"/>
                <w:lang w:eastAsia="zh-CN"/>
              </w:rPr>
            </w:pPr>
            <w:ins w:id="2292"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48CD6C86"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66833DE1" w14:textId="57186A5E" w:rsidR="00665FCA" w:rsidRPr="000B7C41" w:rsidRDefault="00665FCA" w:rsidP="00665FCA">
            <w:pPr>
              <w:pStyle w:val="TAC"/>
              <w:rPr>
                <w:sz w:val="16"/>
                <w:szCs w:val="16"/>
              </w:rPr>
            </w:pPr>
            <w:ins w:id="2293"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E9D2DA" w14:textId="5EB584CB" w:rsidR="00665FCA" w:rsidRPr="000B7C41" w:rsidRDefault="00665FCA" w:rsidP="00665FCA">
            <w:pPr>
              <w:pStyle w:val="TAC"/>
              <w:rPr>
                <w:sz w:val="16"/>
                <w:szCs w:val="16"/>
              </w:rPr>
            </w:pPr>
            <w:ins w:id="2294"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4C4AE789" w14:textId="3717FC59" w:rsidR="00665FCA" w:rsidRPr="00F17793" w:rsidRDefault="00665FCA" w:rsidP="00850C5A">
            <w:pPr>
              <w:pStyle w:val="TAC"/>
              <w:rPr>
                <w:sz w:val="16"/>
                <w:szCs w:val="16"/>
                <w:lang w:eastAsia="zh-CN"/>
              </w:rPr>
            </w:pPr>
            <w:ins w:id="2295" w:author="Mi" w:date="2023-06-01T00:04:00Z">
              <w:r w:rsidRPr="00665FCA">
                <w:rPr>
                  <w:rFonts w:hint="eastAsia"/>
                  <w:sz w:val="16"/>
                  <w:szCs w:val="16"/>
                  <w:lang w:eastAsia="zh-CN"/>
                </w:rPr>
                <w:t>S2-2307480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A153A6" w14:textId="74B4481E" w:rsidR="00665FCA" w:rsidRDefault="00665FCA" w:rsidP="00665FCA">
            <w:pPr>
              <w:pStyle w:val="TAC"/>
              <w:rPr>
                <w:rFonts w:eastAsiaTheme="minorEastAsia"/>
                <w:sz w:val="16"/>
                <w:szCs w:val="16"/>
                <w:lang w:eastAsia="zh-CN"/>
              </w:rPr>
            </w:pPr>
            <w:ins w:id="2296"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13022F" w14:textId="433FA813" w:rsidR="00665FCA" w:rsidRDefault="00665FCA" w:rsidP="00665FCA">
            <w:pPr>
              <w:pStyle w:val="TAC"/>
              <w:rPr>
                <w:rFonts w:eastAsiaTheme="minorEastAsia"/>
                <w:sz w:val="16"/>
                <w:szCs w:val="16"/>
                <w:lang w:eastAsia="zh-CN"/>
              </w:rPr>
            </w:pPr>
            <w:ins w:id="2297"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47C116" w14:textId="7C1FC06F" w:rsidR="00665FCA" w:rsidRDefault="00665FCA" w:rsidP="00665FCA">
            <w:pPr>
              <w:pStyle w:val="TAC"/>
              <w:rPr>
                <w:rFonts w:eastAsiaTheme="minorEastAsia"/>
                <w:sz w:val="16"/>
                <w:szCs w:val="16"/>
                <w:lang w:eastAsia="zh-CN"/>
              </w:rPr>
            </w:pPr>
            <w:ins w:id="2298"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37C70DC8" w14:textId="38984223" w:rsidR="00665FCA" w:rsidRDefault="00665FCA" w:rsidP="00665FCA">
            <w:pPr>
              <w:pStyle w:val="TAL"/>
              <w:rPr>
                <w:rFonts w:eastAsia="等线" w:cs="Arial"/>
                <w:color w:val="000000"/>
                <w:sz w:val="16"/>
                <w:szCs w:val="16"/>
              </w:rPr>
            </w:pPr>
            <w:ins w:id="2299" w:author="Mi" w:date="2023-06-01T00:05:00Z">
              <w:r w:rsidRPr="00665FCA">
                <w:rPr>
                  <w:rFonts w:eastAsia="等线" w:cs="Arial" w:hint="eastAsia"/>
                  <w:color w:val="000000"/>
                  <w:sz w:val="16"/>
                  <w:szCs w:val="16"/>
                </w:rPr>
                <w:t xml:space="preserve">Resolve ENs on </w:t>
              </w:r>
              <w:proofErr w:type="spellStart"/>
              <w:r w:rsidRPr="00665FCA">
                <w:rPr>
                  <w:rFonts w:eastAsia="等线" w:cs="Arial" w:hint="eastAsia"/>
                  <w:color w:val="000000"/>
                  <w:sz w:val="16"/>
                  <w:szCs w:val="16"/>
                </w:rPr>
                <w:t>QoS</w:t>
              </w:r>
              <w:proofErr w:type="spellEnd"/>
              <w:r w:rsidRPr="00665FCA">
                <w:rPr>
                  <w:rFonts w:eastAsia="等线" w:cs="Arial" w:hint="eastAsia"/>
                  <w:color w:val="000000"/>
                  <w:sz w:val="16"/>
                  <w:szCs w:val="16"/>
                </w:rPr>
                <w:t xml:space="preserve"> handling.</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6A68929C" w14:textId="692652DD" w:rsidR="00665FCA" w:rsidRDefault="00665FCA" w:rsidP="00665FCA">
            <w:pPr>
              <w:pStyle w:val="TAC"/>
              <w:rPr>
                <w:rFonts w:eastAsiaTheme="minorEastAsia"/>
                <w:sz w:val="16"/>
                <w:szCs w:val="16"/>
                <w:lang w:eastAsia="zh-CN"/>
              </w:rPr>
            </w:pPr>
            <w:ins w:id="2300"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740EB2A1"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4A33EC6" w14:textId="7E45E1E4" w:rsidR="00665FCA" w:rsidRPr="000B7C41" w:rsidRDefault="00665FCA" w:rsidP="00665FCA">
            <w:pPr>
              <w:pStyle w:val="TAC"/>
              <w:rPr>
                <w:sz w:val="16"/>
                <w:szCs w:val="16"/>
              </w:rPr>
            </w:pPr>
            <w:ins w:id="2301"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ABEA94" w14:textId="59F7E076" w:rsidR="00665FCA" w:rsidRPr="000B7C41" w:rsidRDefault="00665FCA" w:rsidP="00665FCA">
            <w:pPr>
              <w:pStyle w:val="TAC"/>
              <w:rPr>
                <w:sz w:val="16"/>
                <w:szCs w:val="16"/>
              </w:rPr>
            </w:pPr>
            <w:ins w:id="2302"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2F52EF88" w14:textId="2E38C3BD" w:rsidR="00665FCA" w:rsidRPr="00F17793" w:rsidRDefault="00665FCA" w:rsidP="00850C5A">
            <w:pPr>
              <w:pStyle w:val="TAC"/>
              <w:rPr>
                <w:sz w:val="16"/>
                <w:szCs w:val="16"/>
                <w:lang w:eastAsia="zh-CN"/>
              </w:rPr>
            </w:pPr>
            <w:ins w:id="2303" w:author="Mi" w:date="2023-06-01T00:04:00Z">
              <w:r w:rsidRPr="00665FCA">
                <w:rPr>
                  <w:rFonts w:hint="eastAsia"/>
                  <w:sz w:val="16"/>
                  <w:szCs w:val="16"/>
                  <w:lang w:eastAsia="zh-CN"/>
                </w:rPr>
                <w:t>S2-2308250</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BBFDFD" w14:textId="156AF9CB" w:rsidR="00665FCA" w:rsidRDefault="00665FCA" w:rsidP="00665FCA">
            <w:pPr>
              <w:pStyle w:val="TAC"/>
              <w:rPr>
                <w:rFonts w:eastAsiaTheme="minorEastAsia"/>
                <w:sz w:val="16"/>
                <w:szCs w:val="16"/>
                <w:lang w:eastAsia="zh-CN"/>
              </w:rPr>
            </w:pPr>
            <w:ins w:id="2304"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0B94A0" w14:textId="43FD9BF1" w:rsidR="00665FCA" w:rsidRDefault="00665FCA" w:rsidP="00665FCA">
            <w:pPr>
              <w:pStyle w:val="TAC"/>
              <w:rPr>
                <w:rFonts w:eastAsiaTheme="minorEastAsia"/>
                <w:sz w:val="16"/>
                <w:szCs w:val="16"/>
                <w:lang w:eastAsia="zh-CN"/>
              </w:rPr>
            </w:pPr>
            <w:ins w:id="2305"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517D10" w14:textId="7354330E" w:rsidR="00665FCA" w:rsidRDefault="00665FCA" w:rsidP="00665FCA">
            <w:pPr>
              <w:pStyle w:val="TAC"/>
              <w:rPr>
                <w:rFonts w:eastAsiaTheme="minorEastAsia"/>
                <w:sz w:val="16"/>
                <w:szCs w:val="16"/>
                <w:lang w:eastAsia="zh-CN"/>
              </w:rPr>
            </w:pPr>
            <w:ins w:id="2306"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3237BED5" w14:textId="6AECFD1E" w:rsidR="00665FCA" w:rsidRDefault="00665FCA" w:rsidP="00665FCA">
            <w:pPr>
              <w:pStyle w:val="TAL"/>
              <w:rPr>
                <w:rFonts w:eastAsia="等线" w:cs="Arial"/>
                <w:color w:val="000000"/>
                <w:sz w:val="16"/>
                <w:szCs w:val="16"/>
              </w:rPr>
            </w:pPr>
            <w:ins w:id="2307" w:author="Mi" w:date="2023-06-01T00:05:00Z">
              <w:r w:rsidRPr="00665FCA">
                <w:rPr>
                  <w:rFonts w:eastAsia="等线" w:cs="Arial" w:hint="eastAsia"/>
                  <w:color w:val="000000"/>
                  <w:sz w:val="16"/>
                  <w:szCs w:val="16"/>
                </w:rPr>
                <w:t>Discussion on the open issues and way forward to support ranging service with Assistant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1FA0BA10" w14:textId="00379D5F" w:rsidR="00665FCA" w:rsidRDefault="00665FCA" w:rsidP="00665FCA">
            <w:pPr>
              <w:pStyle w:val="TAC"/>
              <w:rPr>
                <w:rFonts w:eastAsiaTheme="minorEastAsia"/>
                <w:sz w:val="16"/>
                <w:szCs w:val="16"/>
                <w:lang w:eastAsia="zh-CN"/>
              </w:rPr>
            </w:pPr>
            <w:ins w:id="2308" w:author="Mi" w:date="2023-06-01T00:04:00Z">
              <w:r>
                <w:rPr>
                  <w:rFonts w:eastAsiaTheme="minorEastAsia" w:hint="eastAsia"/>
                  <w:sz w:val="16"/>
                  <w:szCs w:val="16"/>
                  <w:lang w:eastAsia="zh-CN"/>
                </w:rPr>
                <w:t>0</w:t>
              </w:r>
              <w:r>
                <w:rPr>
                  <w:rFonts w:eastAsiaTheme="minorEastAsia"/>
                  <w:sz w:val="16"/>
                  <w:szCs w:val="16"/>
                  <w:lang w:eastAsia="zh-CN"/>
                </w:rPr>
                <w:t>.4.0</w:t>
              </w:r>
            </w:ins>
          </w:p>
        </w:tc>
      </w:tr>
      <w:tr w:rsidR="00665FCA" w:rsidRPr="00324825" w14:paraId="0EF6CE79" w14:textId="77777777" w:rsidTr="00665FCA">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7A02C141" w14:textId="709CED99" w:rsidR="00665FCA" w:rsidRPr="000B7C41" w:rsidRDefault="00665FCA" w:rsidP="00665FCA">
            <w:pPr>
              <w:pStyle w:val="TAC"/>
              <w:rPr>
                <w:sz w:val="16"/>
                <w:szCs w:val="16"/>
              </w:rPr>
            </w:pPr>
            <w:ins w:id="2309" w:author="Mi" w:date="2023-06-01T00:04:00Z">
              <w:r w:rsidRPr="000B7C41">
                <w:rPr>
                  <w:sz w:val="16"/>
                  <w:szCs w:val="16"/>
                </w:rPr>
                <w:t>2023-0</w:t>
              </w:r>
              <w:r>
                <w:rPr>
                  <w:sz w:val="16"/>
                  <w:szCs w:val="16"/>
                </w:rPr>
                <w:t>5</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BCD053" w14:textId="4F53E73E" w:rsidR="00665FCA" w:rsidRPr="000B7C41" w:rsidRDefault="00665FCA" w:rsidP="00665FCA">
            <w:pPr>
              <w:pStyle w:val="TAC"/>
              <w:rPr>
                <w:sz w:val="16"/>
                <w:szCs w:val="16"/>
              </w:rPr>
            </w:pPr>
            <w:ins w:id="2310" w:author="Mi" w:date="2023-06-01T00:04:00Z">
              <w:r w:rsidRPr="000B7C41">
                <w:rPr>
                  <w:sz w:val="16"/>
                  <w:szCs w:val="16"/>
                </w:rPr>
                <w:t>SA2#15</w:t>
              </w:r>
              <w:r>
                <w:rPr>
                  <w:sz w:val="16"/>
                  <w:szCs w:val="16"/>
                </w:rPr>
                <w:t>7</w:t>
              </w:r>
            </w:ins>
          </w:p>
        </w:tc>
        <w:tc>
          <w:tcPr>
            <w:tcW w:w="992" w:type="dxa"/>
            <w:tcBorders>
              <w:top w:val="single" w:sz="4" w:space="0" w:color="auto"/>
              <w:left w:val="nil"/>
              <w:bottom w:val="single" w:sz="4" w:space="0" w:color="auto"/>
              <w:right w:val="nil"/>
            </w:tcBorders>
            <w:shd w:val="clear" w:color="auto" w:fill="auto"/>
            <w:vAlign w:val="bottom"/>
          </w:tcPr>
          <w:p w14:paraId="2490E7C8" w14:textId="52BA0898" w:rsidR="00665FCA" w:rsidRPr="00F17793" w:rsidRDefault="00665FCA" w:rsidP="00850C5A">
            <w:pPr>
              <w:pStyle w:val="TAC"/>
              <w:rPr>
                <w:sz w:val="16"/>
                <w:szCs w:val="16"/>
                <w:lang w:eastAsia="zh-CN"/>
              </w:rPr>
            </w:pPr>
            <w:ins w:id="2311" w:author="Mi" w:date="2023-06-01T00:04:00Z">
              <w:r w:rsidRPr="00665FCA">
                <w:rPr>
                  <w:rFonts w:hint="eastAsia"/>
                  <w:sz w:val="16"/>
                  <w:szCs w:val="16"/>
                  <w:lang w:eastAsia="zh-CN"/>
                </w:rPr>
                <w:t>S2-2307482</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189F26" w14:textId="60DB0386" w:rsidR="00665FCA" w:rsidRDefault="00665FCA" w:rsidP="00665FCA">
            <w:pPr>
              <w:pStyle w:val="TAC"/>
              <w:rPr>
                <w:rFonts w:eastAsiaTheme="minorEastAsia"/>
                <w:sz w:val="16"/>
                <w:szCs w:val="16"/>
                <w:lang w:eastAsia="zh-CN"/>
              </w:rPr>
            </w:pPr>
            <w:ins w:id="2312" w:author="Mi" w:date="2023-06-01T00:04:00Z">
              <w:r>
                <w:rPr>
                  <w:rFonts w:eastAsiaTheme="minorEastAsia" w:hint="eastAsia"/>
                  <w:sz w:val="16"/>
                  <w:szCs w:val="16"/>
                  <w:lang w:eastAsia="zh-CN"/>
                </w:rPr>
                <w:t>-</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9E572F" w14:textId="4D2308E4" w:rsidR="00665FCA" w:rsidRDefault="00665FCA" w:rsidP="00665FCA">
            <w:pPr>
              <w:pStyle w:val="TAC"/>
              <w:rPr>
                <w:rFonts w:eastAsiaTheme="minorEastAsia"/>
                <w:sz w:val="16"/>
                <w:szCs w:val="16"/>
                <w:lang w:eastAsia="zh-CN"/>
              </w:rPr>
            </w:pPr>
            <w:ins w:id="2313" w:author="Mi" w:date="2023-06-01T00:04:00Z">
              <w:r>
                <w:rPr>
                  <w:rFonts w:eastAsiaTheme="minorEastAsia" w:hint="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8392DF" w14:textId="5418EB2B" w:rsidR="00665FCA" w:rsidRDefault="00665FCA" w:rsidP="00665FCA">
            <w:pPr>
              <w:pStyle w:val="TAC"/>
              <w:rPr>
                <w:rFonts w:eastAsiaTheme="minorEastAsia"/>
                <w:sz w:val="16"/>
                <w:szCs w:val="16"/>
                <w:lang w:eastAsia="zh-CN"/>
              </w:rPr>
            </w:pPr>
            <w:ins w:id="2314" w:author="Mi" w:date="2023-06-01T00:04:00Z">
              <w:r>
                <w:rPr>
                  <w:rFonts w:eastAsiaTheme="minorEastAsia" w:hint="eastAsia"/>
                  <w:sz w:val="16"/>
                  <w:szCs w:val="16"/>
                  <w:lang w:eastAsia="zh-CN"/>
                </w:rPr>
                <w:t>-</w:t>
              </w:r>
            </w:ins>
          </w:p>
        </w:tc>
        <w:tc>
          <w:tcPr>
            <w:tcW w:w="4678" w:type="dxa"/>
            <w:tcBorders>
              <w:top w:val="single" w:sz="4" w:space="0" w:color="auto"/>
              <w:left w:val="nil"/>
              <w:bottom w:val="single" w:sz="4" w:space="0" w:color="auto"/>
              <w:right w:val="nil"/>
            </w:tcBorders>
            <w:shd w:val="clear" w:color="auto" w:fill="auto"/>
            <w:vAlign w:val="bottom"/>
          </w:tcPr>
          <w:p w14:paraId="14A644F7" w14:textId="7BB91C67" w:rsidR="00665FCA" w:rsidRDefault="00665FCA" w:rsidP="00665FCA">
            <w:pPr>
              <w:pStyle w:val="TAL"/>
              <w:rPr>
                <w:rFonts w:eastAsia="等线" w:cs="Arial"/>
                <w:color w:val="000000"/>
                <w:sz w:val="16"/>
                <w:szCs w:val="16"/>
              </w:rPr>
            </w:pPr>
            <w:ins w:id="2315" w:author="Mi" w:date="2023-06-01T00:05:00Z">
              <w:r w:rsidRPr="00665FCA">
                <w:rPr>
                  <w:rFonts w:eastAsia="等线" w:cs="Arial" w:hint="eastAsia"/>
                  <w:color w:val="000000"/>
                  <w:sz w:val="16"/>
                  <w:szCs w:val="16"/>
                </w:rPr>
                <w:t>Support of ranging determination with local coordinate.</w:t>
              </w:r>
            </w:ins>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49B063F0" w14:textId="5B02B061" w:rsidR="00665FCA" w:rsidRDefault="00665FCA" w:rsidP="00665FCA">
            <w:pPr>
              <w:pStyle w:val="TAC"/>
              <w:rPr>
                <w:rFonts w:eastAsiaTheme="minorEastAsia"/>
                <w:sz w:val="16"/>
                <w:szCs w:val="16"/>
                <w:lang w:eastAsia="zh-CN"/>
              </w:rPr>
            </w:pPr>
            <w:ins w:id="2316" w:author="Mi" w:date="2023-06-01T00:04:00Z">
              <w:r>
                <w:rPr>
                  <w:rFonts w:eastAsiaTheme="minorEastAsia" w:hint="eastAsia"/>
                  <w:sz w:val="16"/>
                  <w:szCs w:val="16"/>
                  <w:lang w:eastAsia="zh-CN"/>
                </w:rPr>
                <w:t>0</w:t>
              </w:r>
              <w:r>
                <w:rPr>
                  <w:rFonts w:eastAsiaTheme="minorEastAsia"/>
                  <w:sz w:val="16"/>
                  <w:szCs w:val="16"/>
                  <w:lang w:eastAsia="zh-CN"/>
                </w:rPr>
                <w:t>.4.0</w:t>
              </w:r>
            </w:ins>
          </w:p>
        </w:tc>
      </w:tr>
    </w:tbl>
    <w:p w14:paraId="6AE5F0B0" w14:textId="0C54540E" w:rsidR="00080512" w:rsidRDefault="00080512" w:rsidP="00EF09C5"/>
    <w:p w14:paraId="1A2964CC" w14:textId="77777777" w:rsidR="005008BD" w:rsidRDefault="005008BD" w:rsidP="00EF09C5"/>
    <w:sectPr w:rsidR="005008BD">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7713E4" w14:textId="77777777" w:rsidR="00A84700" w:rsidRDefault="00A84700">
      <w:r>
        <w:separator/>
      </w:r>
    </w:p>
  </w:endnote>
  <w:endnote w:type="continuationSeparator" w:id="0">
    <w:p w14:paraId="4B8BE57C" w14:textId="77777777" w:rsidR="00A84700" w:rsidRDefault="00A847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00000000" w:usb1="2AC7FCFF" w:usb2="00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34613" w:rsidRPr="002C0E1B" w:rsidRDefault="00E34613" w:rsidP="002C0E1B">
    <w:pPr>
      <w:pStyle w:val="a6"/>
      <w:rPr>
        <w:rFonts w:cs="Arial"/>
        <w:sz w:val="20"/>
      </w:rPr>
    </w:pPr>
    <w:r w:rsidRPr="002C0E1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AB6730" w14:textId="77777777" w:rsidR="00A84700" w:rsidRDefault="00A84700">
      <w:r>
        <w:separator/>
      </w:r>
    </w:p>
  </w:footnote>
  <w:footnote w:type="continuationSeparator" w:id="0">
    <w:p w14:paraId="5F5C301E" w14:textId="77777777" w:rsidR="00A84700" w:rsidRDefault="00A847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E9303A0" w:rsidR="00E34613" w:rsidRDefault="00E34613">
    <w:pPr>
      <w:framePr w:h="284" w:hRule="exact" w:wrap="around" w:vAnchor="text" w:hAnchor="margin" w:xAlign="right" w:y="1"/>
      <w:rPr>
        <w:rFonts w:ascii="Arial" w:hAnsi="Arial" w:cs="Arial"/>
        <w:b/>
        <w:sz w:val="18"/>
        <w:szCs w:val="18"/>
      </w:rPr>
    </w:pPr>
    <w:r w:rsidRPr="002C0E1B">
      <w:rPr>
        <w:rFonts w:ascii="Arial" w:hAnsi="Arial" w:cs="Arial"/>
        <w:b/>
        <w:szCs w:val="18"/>
      </w:rPr>
      <w:fldChar w:fldCharType="begin"/>
    </w:r>
    <w:r w:rsidRPr="002C0E1B">
      <w:rPr>
        <w:rFonts w:ascii="Arial" w:hAnsi="Arial" w:cs="Arial"/>
        <w:b/>
        <w:szCs w:val="18"/>
      </w:rPr>
      <w:instrText xml:space="preserve"> STYLEREF ZA </w:instrText>
    </w:r>
    <w:r w:rsidRPr="002C0E1B">
      <w:rPr>
        <w:rFonts w:ascii="Arial" w:hAnsi="Arial" w:cs="Arial"/>
        <w:b/>
        <w:szCs w:val="18"/>
      </w:rPr>
      <w:fldChar w:fldCharType="separate"/>
    </w:r>
    <w:r w:rsidR="00935EAF">
      <w:rPr>
        <w:rFonts w:ascii="Arial" w:hAnsi="Arial" w:cs="Arial"/>
        <w:b/>
        <w:noProof/>
        <w:szCs w:val="18"/>
      </w:rPr>
      <w:t>3GPP TS 23.586 V0.43.0 (2023-045)</w:t>
    </w:r>
    <w:r w:rsidRPr="002C0E1B">
      <w:rPr>
        <w:rFonts w:ascii="Arial" w:hAnsi="Arial" w:cs="Arial"/>
        <w:b/>
        <w:szCs w:val="18"/>
      </w:rPr>
      <w:fldChar w:fldCharType="end"/>
    </w:r>
  </w:p>
  <w:p w14:paraId="7A6BC72E" w14:textId="1CE98E06" w:rsidR="00E34613" w:rsidRDefault="00E34613">
    <w:pPr>
      <w:framePr w:h="284" w:hRule="exact" w:wrap="around" w:vAnchor="text" w:hAnchor="margin" w:xAlign="center" w:y="7"/>
      <w:rPr>
        <w:rFonts w:ascii="Arial" w:hAnsi="Arial" w:cs="Arial"/>
        <w:b/>
        <w:sz w:val="18"/>
        <w:szCs w:val="18"/>
      </w:rPr>
    </w:pPr>
    <w:r w:rsidRPr="002C0E1B">
      <w:rPr>
        <w:rFonts w:ascii="Arial" w:hAnsi="Arial" w:cs="Arial"/>
        <w:b/>
        <w:szCs w:val="18"/>
      </w:rPr>
      <w:fldChar w:fldCharType="begin"/>
    </w:r>
    <w:r w:rsidRPr="002C0E1B">
      <w:rPr>
        <w:rFonts w:ascii="Arial" w:hAnsi="Arial" w:cs="Arial"/>
        <w:b/>
        <w:szCs w:val="18"/>
      </w:rPr>
      <w:instrText xml:space="preserve"> PAGE </w:instrText>
    </w:r>
    <w:r w:rsidRPr="002C0E1B">
      <w:rPr>
        <w:rFonts w:ascii="Arial" w:hAnsi="Arial" w:cs="Arial"/>
        <w:b/>
        <w:szCs w:val="18"/>
      </w:rPr>
      <w:fldChar w:fldCharType="separate"/>
    </w:r>
    <w:r w:rsidR="00935EAF">
      <w:rPr>
        <w:rFonts w:ascii="Arial" w:hAnsi="Arial" w:cs="Arial"/>
        <w:b/>
        <w:noProof/>
        <w:szCs w:val="18"/>
      </w:rPr>
      <w:t>55</w:t>
    </w:r>
    <w:r w:rsidRPr="002C0E1B">
      <w:rPr>
        <w:rFonts w:ascii="Arial" w:hAnsi="Arial" w:cs="Arial"/>
        <w:b/>
        <w:szCs w:val="18"/>
      </w:rPr>
      <w:fldChar w:fldCharType="end"/>
    </w:r>
  </w:p>
  <w:p w14:paraId="13C538E8" w14:textId="07E6277D" w:rsidR="00E34613" w:rsidRDefault="00E34613">
    <w:pPr>
      <w:framePr w:h="284" w:hRule="exact" w:wrap="around" w:vAnchor="text" w:hAnchor="margin" w:y="7"/>
      <w:rPr>
        <w:rFonts w:ascii="Arial" w:hAnsi="Arial" w:cs="Arial"/>
        <w:b/>
        <w:sz w:val="18"/>
        <w:szCs w:val="18"/>
      </w:rPr>
    </w:pPr>
    <w:r w:rsidRPr="002C0E1B">
      <w:rPr>
        <w:rFonts w:ascii="Arial" w:hAnsi="Arial" w:cs="Arial"/>
        <w:b/>
        <w:szCs w:val="18"/>
      </w:rPr>
      <w:fldChar w:fldCharType="begin"/>
    </w:r>
    <w:r w:rsidRPr="002C0E1B">
      <w:rPr>
        <w:rFonts w:ascii="Arial" w:hAnsi="Arial" w:cs="Arial"/>
        <w:b/>
        <w:szCs w:val="18"/>
      </w:rPr>
      <w:instrText xml:space="preserve"> STYLEREF ZGSM </w:instrText>
    </w:r>
    <w:r w:rsidRPr="002C0E1B">
      <w:rPr>
        <w:rFonts w:ascii="Arial" w:hAnsi="Arial" w:cs="Arial"/>
        <w:b/>
        <w:szCs w:val="18"/>
      </w:rPr>
      <w:fldChar w:fldCharType="separate"/>
    </w:r>
    <w:r w:rsidR="00935EAF">
      <w:rPr>
        <w:rFonts w:ascii="Arial" w:hAnsi="Arial" w:cs="Arial"/>
        <w:b/>
        <w:noProof/>
        <w:szCs w:val="18"/>
      </w:rPr>
      <w:t>Release 18</w:t>
    </w:r>
    <w:r w:rsidRPr="002C0E1B">
      <w:rPr>
        <w:rFonts w:ascii="Arial" w:hAnsi="Arial" w:cs="Arial"/>
        <w:b/>
        <w:szCs w:val="18"/>
      </w:rPr>
      <w:fldChar w:fldCharType="end"/>
    </w:r>
  </w:p>
  <w:p w14:paraId="1024E63D" w14:textId="77777777" w:rsidR="00E34613" w:rsidRDefault="00E34613">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等线" w:eastAsia="等线" w:hAnsi="等线"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1"/>
  </w:num>
  <w:num w:numId="16">
    <w:abstractNumId w:val="22"/>
  </w:num>
  <w:num w:numId="17">
    <w:abstractNumId w:val="25"/>
  </w:num>
  <w:num w:numId="18">
    <w:abstractNumId w:val="27"/>
  </w:num>
  <w:num w:numId="19">
    <w:abstractNumId w:val="13"/>
  </w:num>
  <w:num w:numId="20">
    <w:abstractNumId w:val="18"/>
  </w:num>
  <w:num w:numId="21">
    <w:abstractNumId w:val="23"/>
  </w:num>
  <w:num w:numId="22">
    <w:abstractNumId w:val="14"/>
  </w:num>
  <w:num w:numId="23">
    <w:abstractNumId w:val="21"/>
  </w:num>
  <w:num w:numId="24">
    <w:abstractNumId w:val="29"/>
  </w:num>
  <w:num w:numId="25">
    <w:abstractNumId w:val="20"/>
  </w:num>
  <w:num w:numId="26">
    <w:abstractNumId w:val="16"/>
  </w:num>
  <w:num w:numId="27">
    <w:abstractNumId w:val="15"/>
  </w:num>
  <w:num w:numId="28">
    <w:abstractNumId w:val="17"/>
  </w:num>
  <w:num w:numId="29">
    <w:abstractNumId w:val="19"/>
  </w:num>
  <w:num w:numId="30">
    <w:abstractNumId w:val="28"/>
  </w:num>
  <w:num w:numId="3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307474">
    <w15:presenceInfo w15:providerId="None" w15:userId="S2-2307474"/>
  </w15:person>
  <w15:person w15:author="S2-2307516">
    <w15:presenceInfo w15:providerId="None" w15:userId="S2-2307516"/>
  </w15:person>
  <w15:person w15:author="S2-2308250">
    <w15:presenceInfo w15:providerId="None" w15:userId="S2-2308250"/>
  </w15:person>
  <w15:person w15:author="S2-2307554">
    <w15:presenceInfo w15:providerId="None" w15:userId="S2-2307554"/>
  </w15:person>
  <w15:person w15:author="S2-2307521">
    <w15:presenceInfo w15:providerId="None" w15:userId="S2-2307521"/>
  </w15:person>
  <w15:person w15:author="S2-2307480">
    <w15:presenceInfo w15:providerId="None" w15:userId="S2-2307480"/>
  </w15:person>
  <w15:person w15:author="S2-2307467">
    <w15:presenceInfo w15:providerId="None" w15:userId="S2-2307467"/>
  </w15:person>
  <w15:person w15:author="S2-2307479">
    <w15:presenceInfo w15:providerId="None" w15:userId="S2-2307479"/>
  </w15:person>
  <w15:person w15:author="S2-2307482">
    <w15:presenceInfo w15:providerId="None" w15:userId="S2-2307482"/>
  </w15:person>
  <w15:person w15:author="S2-2307462">
    <w15:presenceInfo w15:providerId="None" w15:userId="S2-2307462"/>
  </w15:person>
  <w15:person w15:author="S2-2307466">
    <w15:presenceInfo w15:providerId="None" w15:userId="S2-2307466"/>
  </w15:person>
  <w15:person w15:author="S2-2307517">
    <w15:presenceInfo w15:providerId="None" w15:userId="S2-2307517"/>
  </w15:person>
  <w15:person w15:author="S2-2307518">
    <w15:presenceInfo w15:providerId="None" w15:userId="S2-2307518"/>
  </w15:person>
  <w15:person w15:author="vivo_R03">
    <w15:presenceInfo w15:providerId="None" w15:userId="vivo_R03"/>
  </w15:person>
  <w15:person w15:author="S2-2307519">
    <w15:presenceInfo w15:providerId="None" w15:userId="S2-2307519"/>
  </w15:person>
  <w15:person w15:author="S2-2307465">
    <w15:presenceInfo w15:providerId="None" w15:userId="S2-2307465"/>
  </w15:person>
  <w15:person w15:author="S2-2307477">
    <w15:presenceInfo w15:providerId="None" w15:userId="S2-23074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83F"/>
    <w:rsid w:val="00007D37"/>
    <w:rsid w:val="00023AE2"/>
    <w:rsid w:val="00025AD5"/>
    <w:rsid w:val="000270B9"/>
    <w:rsid w:val="00032D8A"/>
    <w:rsid w:val="00033397"/>
    <w:rsid w:val="00034B1E"/>
    <w:rsid w:val="00037391"/>
    <w:rsid w:val="00040095"/>
    <w:rsid w:val="0004558B"/>
    <w:rsid w:val="00051834"/>
    <w:rsid w:val="00052662"/>
    <w:rsid w:val="00054A22"/>
    <w:rsid w:val="00062023"/>
    <w:rsid w:val="00062DF8"/>
    <w:rsid w:val="000655A6"/>
    <w:rsid w:val="00080512"/>
    <w:rsid w:val="00093C22"/>
    <w:rsid w:val="00097184"/>
    <w:rsid w:val="000A6BB6"/>
    <w:rsid w:val="000B0BBC"/>
    <w:rsid w:val="000B3ADE"/>
    <w:rsid w:val="000B7C41"/>
    <w:rsid w:val="000C06AA"/>
    <w:rsid w:val="000C47C3"/>
    <w:rsid w:val="000C4E92"/>
    <w:rsid w:val="000C5E07"/>
    <w:rsid w:val="000C6F2F"/>
    <w:rsid w:val="000D3978"/>
    <w:rsid w:val="000D58AB"/>
    <w:rsid w:val="000E1BC5"/>
    <w:rsid w:val="000F4241"/>
    <w:rsid w:val="000F7353"/>
    <w:rsid w:val="0010717F"/>
    <w:rsid w:val="00120927"/>
    <w:rsid w:val="00122342"/>
    <w:rsid w:val="00124379"/>
    <w:rsid w:val="00124874"/>
    <w:rsid w:val="00126021"/>
    <w:rsid w:val="00133525"/>
    <w:rsid w:val="0013552B"/>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201442"/>
    <w:rsid w:val="0020331D"/>
    <w:rsid w:val="00205418"/>
    <w:rsid w:val="002125DB"/>
    <w:rsid w:val="00212B3A"/>
    <w:rsid w:val="00214621"/>
    <w:rsid w:val="0022264B"/>
    <w:rsid w:val="00225B0F"/>
    <w:rsid w:val="00226AB9"/>
    <w:rsid w:val="0023102D"/>
    <w:rsid w:val="00232E3B"/>
    <w:rsid w:val="002347A2"/>
    <w:rsid w:val="00241C5B"/>
    <w:rsid w:val="00246E02"/>
    <w:rsid w:val="00247DA1"/>
    <w:rsid w:val="002600CF"/>
    <w:rsid w:val="002675F0"/>
    <w:rsid w:val="00273CCA"/>
    <w:rsid w:val="002740FD"/>
    <w:rsid w:val="00274BC6"/>
    <w:rsid w:val="002760EE"/>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B0EF5"/>
    <w:rsid w:val="003C3971"/>
    <w:rsid w:val="003C7093"/>
    <w:rsid w:val="003D49C0"/>
    <w:rsid w:val="003E237D"/>
    <w:rsid w:val="003E23F2"/>
    <w:rsid w:val="003E6985"/>
    <w:rsid w:val="00403D77"/>
    <w:rsid w:val="0041111C"/>
    <w:rsid w:val="004163C6"/>
    <w:rsid w:val="00417A93"/>
    <w:rsid w:val="00423334"/>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25A86"/>
    <w:rsid w:val="0053388B"/>
    <w:rsid w:val="00535773"/>
    <w:rsid w:val="0053617B"/>
    <w:rsid w:val="00536A5D"/>
    <w:rsid w:val="00536D8D"/>
    <w:rsid w:val="00540FC9"/>
    <w:rsid w:val="00542A06"/>
    <w:rsid w:val="00543E6C"/>
    <w:rsid w:val="00556CA9"/>
    <w:rsid w:val="005621B5"/>
    <w:rsid w:val="00565087"/>
    <w:rsid w:val="00571DF7"/>
    <w:rsid w:val="005808F5"/>
    <w:rsid w:val="00583B62"/>
    <w:rsid w:val="005850ED"/>
    <w:rsid w:val="00585D75"/>
    <w:rsid w:val="00591549"/>
    <w:rsid w:val="005925C5"/>
    <w:rsid w:val="00594C3B"/>
    <w:rsid w:val="00597B11"/>
    <w:rsid w:val="005A32B8"/>
    <w:rsid w:val="005A3799"/>
    <w:rsid w:val="005B36E6"/>
    <w:rsid w:val="005C1C43"/>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7114"/>
    <w:rsid w:val="00647B93"/>
    <w:rsid w:val="00665FCA"/>
    <w:rsid w:val="00670CF4"/>
    <w:rsid w:val="00686D11"/>
    <w:rsid w:val="006912E9"/>
    <w:rsid w:val="006A323F"/>
    <w:rsid w:val="006B1697"/>
    <w:rsid w:val="006B30D0"/>
    <w:rsid w:val="006B718A"/>
    <w:rsid w:val="006C3D95"/>
    <w:rsid w:val="006D09E1"/>
    <w:rsid w:val="006D33E3"/>
    <w:rsid w:val="006D349E"/>
    <w:rsid w:val="006D3B43"/>
    <w:rsid w:val="006E2BB0"/>
    <w:rsid w:val="006E48EA"/>
    <w:rsid w:val="006E5C86"/>
    <w:rsid w:val="006E6A55"/>
    <w:rsid w:val="006E7A57"/>
    <w:rsid w:val="006F0E95"/>
    <w:rsid w:val="007000D6"/>
    <w:rsid w:val="00700D98"/>
    <w:rsid w:val="00701116"/>
    <w:rsid w:val="0070765D"/>
    <w:rsid w:val="00710337"/>
    <w:rsid w:val="0071174C"/>
    <w:rsid w:val="00713C44"/>
    <w:rsid w:val="00734A5B"/>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B600E"/>
    <w:rsid w:val="007D4ECE"/>
    <w:rsid w:val="007F0F4A"/>
    <w:rsid w:val="007F7DD2"/>
    <w:rsid w:val="008028A4"/>
    <w:rsid w:val="00807600"/>
    <w:rsid w:val="00810C7F"/>
    <w:rsid w:val="00820E67"/>
    <w:rsid w:val="00821DDA"/>
    <w:rsid w:val="00822F3B"/>
    <w:rsid w:val="00830747"/>
    <w:rsid w:val="00830904"/>
    <w:rsid w:val="008376F1"/>
    <w:rsid w:val="00844405"/>
    <w:rsid w:val="00850C5A"/>
    <w:rsid w:val="008768CA"/>
    <w:rsid w:val="00877D57"/>
    <w:rsid w:val="00882AA5"/>
    <w:rsid w:val="00893DB4"/>
    <w:rsid w:val="008A653D"/>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5EAF"/>
    <w:rsid w:val="00942EC2"/>
    <w:rsid w:val="00946583"/>
    <w:rsid w:val="00966919"/>
    <w:rsid w:val="00967265"/>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7486"/>
    <w:rsid w:val="00A373CE"/>
    <w:rsid w:val="00A46839"/>
    <w:rsid w:val="00A50B9A"/>
    <w:rsid w:val="00A53724"/>
    <w:rsid w:val="00A56066"/>
    <w:rsid w:val="00A61421"/>
    <w:rsid w:val="00A70A26"/>
    <w:rsid w:val="00A73129"/>
    <w:rsid w:val="00A768FA"/>
    <w:rsid w:val="00A82346"/>
    <w:rsid w:val="00A84700"/>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6E23"/>
    <w:rsid w:val="00B00AFE"/>
    <w:rsid w:val="00B03A4D"/>
    <w:rsid w:val="00B05208"/>
    <w:rsid w:val="00B07878"/>
    <w:rsid w:val="00B14F3D"/>
    <w:rsid w:val="00B15449"/>
    <w:rsid w:val="00B3002E"/>
    <w:rsid w:val="00B3305B"/>
    <w:rsid w:val="00B379B0"/>
    <w:rsid w:val="00B4176E"/>
    <w:rsid w:val="00B54879"/>
    <w:rsid w:val="00B560C9"/>
    <w:rsid w:val="00B619D4"/>
    <w:rsid w:val="00B62D3D"/>
    <w:rsid w:val="00B66A23"/>
    <w:rsid w:val="00B75CEA"/>
    <w:rsid w:val="00B9060F"/>
    <w:rsid w:val="00B93086"/>
    <w:rsid w:val="00B94E60"/>
    <w:rsid w:val="00BA028F"/>
    <w:rsid w:val="00BA19ED"/>
    <w:rsid w:val="00BA2497"/>
    <w:rsid w:val="00BA4B8D"/>
    <w:rsid w:val="00BB430D"/>
    <w:rsid w:val="00BB5507"/>
    <w:rsid w:val="00BC09B2"/>
    <w:rsid w:val="00BC0F7D"/>
    <w:rsid w:val="00BC1944"/>
    <w:rsid w:val="00BC59D6"/>
    <w:rsid w:val="00BC7D51"/>
    <w:rsid w:val="00BD11D8"/>
    <w:rsid w:val="00BD7D31"/>
    <w:rsid w:val="00BE3255"/>
    <w:rsid w:val="00BF128E"/>
    <w:rsid w:val="00BF1B44"/>
    <w:rsid w:val="00BF2267"/>
    <w:rsid w:val="00BF733B"/>
    <w:rsid w:val="00C0643D"/>
    <w:rsid w:val="00C074DD"/>
    <w:rsid w:val="00C10792"/>
    <w:rsid w:val="00C115FF"/>
    <w:rsid w:val="00C1496A"/>
    <w:rsid w:val="00C24680"/>
    <w:rsid w:val="00C27BB8"/>
    <w:rsid w:val="00C30793"/>
    <w:rsid w:val="00C33079"/>
    <w:rsid w:val="00C33703"/>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D3F7B"/>
    <w:rsid w:val="00D029F2"/>
    <w:rsid w:val="00D05311"/>
    <w:rsid w:val="00D06B20"/>
    <w:rsid w:val="00D11ADF"/>
    <w:rsid w:val="00D21AED"/>
    <w:rsid w:val="00D3039A"/>
    <w:rsid w:val="00D362B3"/>
    <w:rsid w:val="00D57972"/>
    <w:rsid w:val="00D608C4"/>
    <w:rsid w:val="00D675A9"/>
    <w:rsid w:val="00D7014F"/>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74A5"/>
    <w:rsid w:val="00DD78D6"/>
    <w:rsid w:val="00DE26D4"/>
    <w:rsid w:val="00DF2B1F"/>
    <w:rsid w:val="00DF62CD"/>
    <w:rsid w:val="00E019DF"/>
    <w:rsid w:val="00E103B5"/>
    <w:rsid w:val="00E12D81"/>
    <w:rsid w:val="00E13C27"/>
    <w:rsid w:val="00E16509"/>
    <w:rsid w:val="00E257BA"/>
    <w:rsid w:val="00E3434E"/>
    <w:rsid w:val="00E34613"/>
    <w:rsid w:val="00E36701"/>
    <w:rsid w:val="00E413FD"/>
    <w:rsid w:val="00E44582"/>
    <w:rsid w:val="00E4739F"/>
    <w:rsid w:val="00E61A92"/>
    <w:rsid w:val="00E77645"/>
    <w:rsid w:val="00E84B36"/>
    <w:rsid w:val="00E866D4"/>
    <w:rsid w:val="00E934AD"/>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EF6BF1"/>
    <w:rsid w:val="00F025A2"/>
    <w:rsid w:val="00F04712"/>
    <w:rsid w:val="00F13360"/>
    <w:rsid w:val="00F17793"/>
    <w:rsid w:val="00F22EC7"/>
    <w:rsid w:val="00F325C8"/>
    <w:rsid w:val="00F34834"/>
    <w:rsid w:val="00F35164"/>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C0E1B"/>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2C0E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2C0E1B"/>
    <w:pPr>
      <w:pBdr>
        <w:top w:val="none" w:sz="0" w:space="0" w:color="auto"/>
      </w:pBdr>
      <w:spacing w:before="180"/>
      <w:outlineLvl w:val="1"/>
    </w:pPr>
    <w:rPr>
      <w:sz w:val="32"/>
    </w:rPr>
  </w:style>
  <w:style w:type="paragraph" w:styleId="31">
    <w:name w:val="heading 3"/>
    <w:basedOn w:val="21"/>
    <w:next w:val="a1"/>
    <w:qFormat/>
    <w:rsid w:val="002C0E1B"/>
    <w:pPr>
      <w:spacing w:before="120"/>
      <w:outlineLvl w:val="2"/>
    </w:pPr>
    <w:rPr>
      <w:sz w:val="28"/>
    </w:rPr>
  </w:style>
  <w:style w:type="paragraph" w:styleId="41">
    <w:name w:val="heading 4"/>
    <w:basedOn w:val="31"/>
    <w:next w:val="a1"/>
    <w:qFormat/>
    <w:rsid w:val="002C0E1B"/>
    <w:pPr>
      <w:ind w:left="1418" w:hanging="1418"/>
      <w:outlineLvl w:val="3"/>
    </w:pPr>
    <w:rPr>
      <w:sz w:val="24"/>
    </w:rPr>
  </w:style>
  <w:style w:type="paragraph" w:styleId="51">
    <w:name w:val="heading 5"/>
    <w:basedOn w:val="41"/>
    <w:next w:val="a1"/>
    <w:qFormat/>
    <w:rsid w:val="002C0E1B"/>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rsid w:val="002C0E1B"/>
    <w:pPr>
      <w:ind w:left="0" w:firstLine="0"/>
      <w:outlineLvl w:val="7"/>
    </w:pPr>
  </w:style>
  <w:style w:type="paragraph" w:styleId="9">
    <w:name w:val="heading 9"/>
    <w:basedOn w:val="8"/>
    <w:next w:val="a1"/>
    <w:qFormat/>
    <w:rsid w:val="002C0E1B"/>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2C0E1B"/>
    <w:pPr>
      <w:ind w:left="1985" w:hanging="1985"/>
      <w:outlineLvl w:val="9"/>
    </w:pPr>
    <w:rPr>
      <w:sz w:val="20"/>
    </w:rPr>
  </w:style>
  <w:style w:type="paragraph" w:styleId="90">
    <w:name w:val="toc 9"/>
    <w:basedOn w:val="80"/>
    <w:rsid w:val="002C0E1B"/>
    <w:pPr>
      <w:ind w:left="1418" w:hanging="1418"/>
    </w:pPr>
  </w:style>
  <w:style w:type="paragraph" w:styleId="80">
    <w:name w:val="toc 8"/>
    <w:basedOn w:val="11"/>
    <w:uiPriority w:val="39"/>
    <w:rsid w:val="002C0E1B"/>
    <w:pPr>
      <w:spacing w:before="180"/>
      <w:ind w:left="2693" w:hanging="2693"/>
    </w:pPr>
    <w:rPr>
      <w:b/>
    </w:rPr>
  </w:style>
  <w:style w:type="paragraph" w:styleId="11">
    <w:name w:val="toc 1"/>
    <w:uiPriority w:val="39"/>
    <w:rsid w:val="002C0E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2C0E1B"/>
    <w:pPr>
      <w:keepLines/>
      <w:tabs>
        <w:tab w:val="center" w:pos="4536"/>
        <w:tab w:val="right" w:pos="9072"/>
      </w:tabs>
    </w:pPr>
    <w:rPr>
      <w:noProof/>
    </w:rPr>
  </w:style>
  <w:style w:type="character" w:customStyle="1" w:styleId="ZGSM">
    <w:name w:val="ZGSM"/>
    <w:rsid w:val="002C0E1B"/>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C0E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2C0E1B"/>
    <w:pPr>
      <w:ind w:left="1701" w:hanging="1701"/>
    </w:pPr>
  </w:style>
  <w:style w:type="paragraph" w:styleId="42">
    <w:name w:val="toc 4"/>
    <w:basedOn w:val="32"/>
    <w:uiPriority w:val="39"/>
    <w:rsid w:val="002C0E1B"/>
    <w:pPr>
      <w:ind w:left="1418" w:hanging="1418"/>
    </w:pPr>
  </w:style>
  <w:style w:type="paragraph" w:styleId="32">
    <w:name w:val="toc 3"/>
    <w:basedOn w:val="22"/>
    <w:uiPriority w:val="39"/>
    <w:rsid w:val="002C0E1B"/>
    <w:pPr>
      <w:ind w:left="1134" w:hanging="1134"/>
    </w:pPr>
  </w:style>
  <w:style w:type="paragraph" w:styleId="22">
    <w:name w:val="toc 2"/>
    <w:basedOn w:val="11"/>
    <w:uiPriority w:val="39"/>
    <w:rsid w:val="002C0E1B"/>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rsid w:val="002C0E1B"/>
    <w:pPr>
      <w:outlineLvl w:val="9"/>
    </w:pPr>
  </w:style>
  <w:style w:type="paragraph" w:customStyle="1" w:styleId="NF">
    <w:name w:val="NF"/>
    <w:basedOn w:val="NO"/>
    <w:rsid w:val="002C0E1B"/>
    <w:pPr>
      <w:keepNext/>
      <w:spacing w:after="0"/>
    </w:pPr>
    <w:rPr>
      <w:rFonts w:ascii="Arial" w:hAnsi="Arial"/>
      <w:sz w:val="18"/>
    </w:rPr>
  </w:style>
  <w:style w:type="paragraph" w:customStyle="1" w:styleId="NO">
    <w:name w:val="NO"/>
    <w:basedOn w:val="a1"/>
    <w:link w:val="NOChar"/>
    <w:qFormat/>
    <w:rsid w:val="002C0E1B"/>
    <w:pPr>
      <w:keepLines/>
      <w:ind w:left="1135" w:hanging="851"/>
    </w:pPr>
  </w:style>
  <w:style w:type="paragraph" w:customStyle="1" w:styleId="PL">
    <w:name w:val="PL"/>
    <w:rsid w:val="002C0E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C0E1B"/>
    <w:pPr>
      <w:jc w:val="right"/>
    </w:pPr>
  </w:style>
  <w:style w:type="paragraph" w:customStyle="1" w:styleId="TAL">
    <w:name w:val="TAL"/>
    <w:basedOn w:val="a1"/>
    <w:link w:val="TALCar"/>
    <w:rsid w:val="002C0E1B"/>
    <w:pPr>
      <w:keepNext/>
      <w:keepLines/>
      <w:spacing w:after="0"/>
    </w:pPr>
    <w:rPr>
      <w:rFonts w:ascii="Arial" w:hAnsi="Arial"/>
      <w:sz w:val="18"/>
    </w:rPr>
  </w:style>
  <w:style w:type="paragraph" w:customStyle="1" w:styleId="TAH">
    <w:name w:val="TAH"/>
    <w:basedOn w:val="TAC"/>
    <w:rsid w:val="002C0E1B"/>
    <w:rPr>
      <w:b/>
    </w:rPr>
  </w:style>
  <w:style w:type="paragraph" w:customStyle="1" w:styleId="TAC">
    <w:name w:val="TAC"/>
    <w:basedOn w:val="TAL"/>
    <w:rsid w:val="002C0E1B"/>
    <w:pPr>
      <w:jc w:val="center"/>
    </w:pPr>
  </w:style>
  <w:style w:type="paragraph" w:customStyle="1" w:styleId="LD">
    <w:name w:val="LD"/>
    <w:rsid w:val="002C0E1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2C0E1B"/>
    <w:pPr>
      <w:keepLines/>
      <w:ind w:left="1702" w:hanging="1418"/>
    </w:pPr>
  </w:style>
  <w:style w:type="paragraph" w:customStyle="1" w:styleId="FP">
    <w:name w:val="FP"/>
    <w:basedOn w:val="a1"/>
    <w:rsid w:val="002C0E1B"/>
    <w:pPr>
      <w:spacing w:after="0"/>
    </w:pPr>
  </w:style>
  <w:style w:type="paragraph" w:customStyle="1" w:styleId="NW">
    <w:name w:val="NW"/>
    <w:basedOn w:val="NO"/>
    <w:rsid w:val="002C0E1B"/>
    <w:pPr>
      <w:spacing w:after="0"/>
    </w:pPr>
  </w:style>
  <w:style w:type="paragraph" w:customStyle="1" w:styleId="EW">
    <w:name w:val="EW"/>
    <w:basedOn w:val="EX"/>
    <w:rsid w:val="002C0E1B"/>
    <w:pPr>
      <w:spacing w:after="0"/>
    </w:pPr>
  </w:style>
  <w:style w:type="paragraph" w:customStyle="1" w:styleId="B1">
    <w:name w:val="B1"/>
    <w:basedOn w:val="a7"/>
    <w:link w:val="B1Char1"/>
    <w:qFormat/>
    <w:rsid w:val="002C0E1B"/>
    <w:pPr>
      <w:ind w:left="568" w:hanging="284"/>
      <w:contextualSpacing w:val="0"/>
    </w:pPr>
  </w:style>
  <w:style w:type="paragraph" w:styleId="60">
    <w:name w:val="toc 6"/>
    <w:basedOn w:val="52"/>
    <w:next w:val="a1"/>
    <w:semiHidden/>
    <w:rsid w:val="002C0E1B"/>
    <w:pPr>
      <w:ind w:left="1985" w:hanging="1985"/>
    </w:pPr>
  </w:style>
  <w:style w:type="paragraph" w:styleId="70">
    <w:name w:val="toc 7"/>
    <w:basedOn w:val="60"/>
    <w:next w:val="a1"/>
    <w:semiHidden/>
    <w:rsid w:val="002C0E1B"/>
    <w:pPr>
      <w:ind w:left="2268" w:hanging="2268"/>
    </w:pPr>
  </w:style>
  <w:style w:type="paragraph" w:customStyle="1" w:styleId="EditorsNote">
    <w:name w:val="Editor's Note"/>
    <w:basedOn w:val="NO"/>
    <w:link w:val="EditorsNoteChar"/>
    <w:rsid w:val="002C0E1B"/>
    <w:pPr>
      <w:ind w:left="1559" w:hanging="1276"/>
    </w:pPr>
    <w:rPr>
      <w:color w:val="FF0000"/>
    </w:rPr>
  </w:style>
  <w:style w:type="paragraph" w:customStyle="1" w:styleId="TH">
    <w:name w:val="TH"/>
    <w:basedOn w:val="a1"/>
    <w:link w:val="THChar"/>
    <w:rsid w:val="002C0E1B"/>
    <w:pPr>
      <w:keepNext/>
      <w:keepLines/>
      <w:spacing w:before="60"/>
      <w:jc w:val="center"/>
    </w:pPr>
    <w:rPr>
      <w:rFonts w:ascii="Arial" w:hAnsi="Arial"/>
      <w:b/>
    </w:rPr>
  </w:style>
  <w:style w:type="paragraph" w:customStyle="1" w:styleId="ZA">
    <w:name w:val="ZA"/>
    <w:rsid w:val="002C0E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C0E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C0E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C0E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C0E1B"/>
    <w:pPr>
      <w:ind w:left="851" w:hanging="851"/>
    </w:pPr>
  </w:style>
  <w:style w:type="paragraph" w:customStyle="1" w:styleId="ZH">
    <w:name w:val="ZH"/>
    <w:rsid w:val="002C0E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C0E1B"/>
    <w:pPr>
      <w:keepNext w:val="0"/>
      <w:spacing w:before="0" w:after="240"/>
    </w:pPr>
  </w:style>
  <w:style w:type="paragraph" w:customStyle="1" w:styleId="ZG">
    <w:name w:val="ZG"/>
    <w:rsid w:val="002C0E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qFormat/>
    <w:rsid w:val="002C0E1B"/>
    <w:pPr>
      <w:ind w:left="851" w:hanging="284"/>
      <w:contextualSpacing w:val="0"/>
    </w:pPr>
  </w:style>
  <w:style w:type="paragraph" w:customStyle="1" w:styleId="B3">
    <w:name w:val="B3"/>
    <w:basedOn w:val="33"/>
    <w:link w:val="B3Car"/>
    <w:rsid w:val="002C0E1B"/>
    <w:pPr>
      <w:ind w:left="1135" w:hanging="284"/>
      <w:contextualSpacing w:val="0"/>
    </w:pPr>
  </w:style>
  <w:style w:type="paragraph" w:customStyle="1" w:styleId="B4">
    <w:name w:val="B4"/>
    <w:basedOn w:val="43"/>
    <w:rsid w:val="002C0E1B"/>
    <w:pPr>
      <w:ind w:left="1418" w:hanging="284"/>
      <w:contextualSpacing w:val="0"/>
    </w:pPr>
  </w:style>
  <w:style w:type="paragraph" w:customStyle="1" w:styleId="B5">
    <w:name w:val="B5"/>
    <w:basedOn w:val="53"/>
    <w:rsid w:val="002C0E1B"/>
    <w:pPr>
      <w:ind w:left="1702" w:hanging="284"/>
      <w:contextualSpacing w:val="0"/>
    </w:pPr>
  </w:style>
  <w:style w:type="paragraph" w:customStyle="1" w:styleId="ZTD">
    <w:name w:val="ZTD"/>
    <w:basedOn w:val="ZB"/>
    <w:rsid w:val="002C0E1B"/>
    <w:pPr>
      <w:framePr w:hRule="auto" w:wrap="notBeside" w:y="852"/>
    </w:pPr>
    <w:rPr>
      <w:i w:val="0"/>
      <w:sz w:val="40"/>
    </w:rPr>
  </w:style>
  <w:style w:type="paragraph" w:customStyle="1" w:styleId="ZV">
    <w:name w:val="ZV"/>
    <w:basedOn w:val="ZU"/>
    <w:rsid w:val="002C0E1B"/>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eastAsia="Times New Roman" w:hAnsi="Segoe UI" w:cs="Segoe UI"/>
      <w:sz w:val="18"/>
      <w:szCs w:val="18"/>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rFonts w:eastAsia="Times New Roman"/>
    </w:rPr>
  </w:style>
  <w:style w:type="paragraph" w:styleId="24">
    <w:name w:val="Body Text 2"/>
    <w:basedOn w:val="a1"/>
    <w:link w:val="25"/>
    <w:rsid w:val="00F34834"/>
    <w:pPr>
      <w:spacing w:after="120" w:line="480" w:lineRule="auto"/>
    </w:pPr>
  </w:style>
  <w:style w:type="character" w:customStyle="1" w:styleId="25">
    <w:name w:val="正文文本 2 字符"/>
    <w:basedOn w:val="a2"/>
    <w:link w:val="24"/>
    <w:rsid w:val="00F34834"/>
    <w:rPr>
      <w:rFonts w:eastAsia="Times New Roman"/>
    </w:rPr>
  </w:style>
  <w:style w:type="paragraph" w:styleId="34">
    <w:name w:val="Body Text 3"/>
    <w:basedOn w:val="a1"/>
    <w:link w:val="35"/>
    <w:rsid w:val="00F34834"/>
    <w:pPr>
      <w:spacing w:after="120"/>
    </w:pPr>
    <w:rPr>
      <w:sz w:val="16"/>
      <w:szCs w:val="16"/>
    </w:rPr>
  </w:style>
  <w:style w:type="character" w:customStyle="1" w:styleId="35">
    <w:name w:val="正文文本 3 字符"/>
    <w:basedOn w:val="a2"/>
    <w:link w:val="34"/>
    <w:rsid w:val="00F34834"/>
    <w:rPr>
      <w:rFonts w:eastAsia="Times New Roman"/>
      <w:sz w:val="16"/>
      <w:szCs w:val="16"/>
    </w:rPr>
  </w:style>
  <w:style w:type="paragraph" w:styleId="af1">
    <w:name w:val="Body Text First Indent"/>
    <w:basedOn w:val="af"/>
    <w:link w:val="af2"/>
    <w:rsid w:val="00F34834"/>
    <w:pPr>
      <w:spacing w:after="180"/>
      <w:ind w:firstLine="360"/>
    </w:pPr>
  </w:style>
  <w:style w:type="character" w:customStyle="1" w:styleId="af2">
    <w:name w:val="正文首行缩进 字符"/>
    <w:basedOn w:val="af0"/>
    <w:link w:val="af1"/>
    <w:rsid w:val="00F34834"/>
    <w:rPr>
      <w:rFonts w:eastAsia="Times New Roman"/>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rFonts w:eastAsia="Times New Roman"/>
    </w:rPr>
  </w:style>
  <w:style w:type="paragraph" w:styleId="26">
    <w:name w:val="Body Text First Indent 2"/>
    <w:basedOn w:val="af3"/>
    <w:link w:val="27"/>
    <w:rsid w:val="00F34834"/>
    <w:pPr>
      <w:spacing w:after="180"/>
      <w:ind w:left="360" w:firstLine="360"/>
    </w:pPr>
  </w:style>
  <w:style w:type="character" w:customStyle="1" w:styleId="27">
    <w:name w:val="正文首行缩进 2 字符"/>
    <w:basedOn w:val="af4"/>
    <w:link w:val="26"/>
    <w:rsid w:val="00F34834"/>
    <w:rPr>
      <w:rFonts w:eastAsia="Times New Roman"/>
    </w:rPr>
  </w:style>
  <w:style w:type="paragraph" w:styleId="28">
    <w:name w:val="Body Text Indent 2"/>
    <w:basedOn w:val="a1"/>
    <w:link w:val="29"/>
    <w:rsid w:val="00F34834"/>
    <w:pPr>
      <w:spacing w:after="120" w:line="480" w:lineRule="auto"/>
      <w:ind w:left="283"/>
    </w:pPr>
  </w:style>
  <w:style w:type="character" w:customStyle="1" w:styleId="29">
    <w:name w:val="正文文本缩进 2 字符"/>
    <w:basedOn w:val="a2"/>
    <w:link w:val="28"/>
    <w:rsid w:val="00F34834"/>
    <w:rPr>
      <w:rFonts w:eastAsia="Times New Roman"/>
    </w:rPr>
  </w:style>
  <w:style w:type="paragraph" w:styleId="36">
    <w:name w:val="Body Text Indent 3"/>
    <w:basedOn w:val="a1"/>
    <w:link w:val="37"/>
    <w:rsid w:val="00F34834"/>
    <w:pPr>
      <w:spacing w:after="120"/>
      <w:ind w:left="283"/>
    </w:pPr>
    <w:rPr>
      <w:sz w:val="16"/>
      <w:szCs w:val="16"/>
    </w:rPr>
  </w:style>
  <w:style w:type="character" w:customStyle="1" w:styleId="37">
    <w:name w:val="正文文本缩进 3 字符"/>
    <w:basedOn w:val="a2"/>
    <w:link w:val="36"/>
    <w:rsid w:val="00F34834"/>
    <w:rPr>
      <w:rFonts w:eastAsia="Times New Roman"/>
      <w:sz w:val="16"/>
      <w:szCs w:val="16"/>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rFonts w:eastAsia="Times New Roman"/>
    </w:rPr>
  </w:style>
  <w:style w:type="paragraph" w:styleId="af8">
    <w:name w:val="annotation text"/>
    <w:basedOn w:val="a1"/>
    <w:link w:val="af9"/>
    <w:rsid w:val="00F34834"/>
  </w:style>
  <w:style w:type="character" w:customStyle="1" w:styleId="af9">
    <w:name w:val="批注文字 字符"/>
    <w:basedOn w:val="a2"/>
    <w:link w:val="af8"/>
    <w:rsid w:val="00F34834"/>
    <w:rPr>
      <w:rFonts w:eastAsia="Times New Roman"/>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rFonts w:eastAsia="Times New Roman"/>
      <w:b/>
      <w:bCs/>
    </w:rPr>
  </w:style>
  <w:style w:type="paragraph" w:styleId="afc">
    <w:name w:val="Date"/>
    <w:basedOn w:val="a1"/>
    <w:next w:val="a1"/>
    <w:link w:val="afd"/>
    <w:rsid w:val="00F34834"/>
  </w:style>
  <w:style w:type="character" w:customStyle="1" w:styleId="afd">
    <w:name w:val="日期 字符"/>
    <w:basedOn w:val="a2"/>
    <w:link w:val="afc"/>
    <w:rsid w:val="00F34834"/>
    <w:rPr>
      <w:rFonts w:eastAsia="Times New Roman"/>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eastAsia="Times New Roman" w:hAnsi="Segoe UI" w:cs="Segoe UI"/>
      <w:sz w:val="16"/>
      <w:szCs w:val="16"/>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rFonts w:eastAsia="Times New Roman"/>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rFonts w:eastAsia="Times New Roman"/>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rFonts w:eastAsia="Times New Roman"/>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rFonts w:eastAsia="Times New Roman"/>
      <w:i/>
      <w:iC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eastAsia="Times New Roman" w:hAnsi="Consola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8">
    <w:name w:val="index heading"/>
    <w:basedOn w:val="a1"/>
    <w:next w:val="12"/>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rFonts w:eastAsia="Times New Roman"/>
      <w:i/>
      <w:iCs/>
      <w:color w:val="4472C4" w:themeColor="accent1"/>
    </w:rPr>
  </w:style>
  <w:style w:type="paragraph" w:styleId="a7">
    <w:name w:val="List"/>
    <w:basedOn w:val="a1"/>
    <w:rsid w:val="00F34834"/>
    <w:pPr>
      <w:ind w:left="283" w:hanging="283"/>
      <w:contextualSpacing/>
    </w:pPr>
  </w:style>
  <w:style w:type="paragraph" w:styleId="23">
    <w:name w:val="List 2"/>
    <w:basedOn w:val="a1"/>
    <w:rsid w:val="00F34834"/>
    <w:pPr>
      <w:ind w:left="566" w:hanging="283"/>
      <w:contextualSpacing/>
    </w:pPr>
  </w:style>
  <w:style w:type="paragraph" w:styleId="33">
    <w:name w:val="List 3"/>
    <w:basedOn w:val="a1"/>
    <w:rsid w:val="00F34834"/>
    <w:pPr>
      <w:ind w:left="849" w:hanging="283"/>
      <w:contextualSpacing/>
    </w:pPr>
  </w:style>
  <w:style w:type="paragraph" w:styleId="43">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b">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宏文本 字符"/>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F34834"/>
    <w:rPr>
      <w:rFonts w:asciiTheme="majorHAnsi" w:eastAsiaTheme="majorEastAsia" w:hAnsiTheme="majorHAnsi" w:cstheme="majorBidi"/>
      <w:sz w:val="24"/>
      <w:szCs w:val="24"/>
      <w:shd w:val="pct20" w:color="auto" w:fill="auto"/>
    </w:rPr>
  </w:style>
  <w:style w:type="paragraph" w:styleId="afff1">
    <w:name w:val="No Spacing"/>
    <w:uiPriority w:val="1"/>
    <w:qFormat/>
    <w:rsid w:val="00F34834"/>
    <w:rPr>
      <w:lang w:eastAsia="en-US"/>
    </w:rPr>
  </w:style>
  <w:style w:type="paragraph" w:styleId="afff2">
    <w:name w:val="Normal (Web)"/>
    <w:basedOn w:val="a1"/>
    <w:uiPriority w:val="99"/>
    <w:rsid w:val="00F34834"/>
    <w:rPr>
      <w:sz w:val="24"/>
      <w:szCs w:val="24"/>
    </w:rPr>
  </w:style>
  <w:style w:type="paragraph" w:styleId="afff3">
    <w:name w:val="Normal Indent"/>
    <w:basedOn w:val="a1"/>
    <w:rsid w:val="00F34834"/>
    <w:pPr>
      <w:ind w:left="720"/>
    </w:pPr>
  </w:style>
  <w:style w:type="paragraph" w:styleId="afff4">
    <w:name w:val="Note Heading"/>
    <w:basedOn w:val="a1"/>
    <w:next w:val="a1"/>
    <w:link w:val="afff5"/>
    <w:rsid w:val="00F34834"/>
    <w:pPr>
      <w:spacing w:after="0"/>
    </w:pPr>
  </w:style>
  <w:style w:type="character" w:customStyle="1" w:styleId="afff5">
    <w:name w:val="注释标题 字符"/>
    <w:basedOn w:val="a2"/>
    <w:link w:val="afff4"/>
    <w:rsid w:val="00F34834"/>
    <w:rPr>
      <w:rFonts w:eastAsia="Times New Roman"/>
    </w:rPr>
  </w:style>
  <w:style w:type="paragraph" w:styleId="afff6">
    <w:name w:val="Plain Text"/>
    <w:basedOn w:val="a1"/>
    <w:link w:val="afff7"/>
    <w:rsid w:val="00F34834"/>
    <w:pPr>
      <w:spacing w:after="0"/>
    </w:pPr>
    <w:rPr>
      <w:rFonts w:ascii="Consolas" w:hAnsi="Consolas"/>
      <w:sz w:val="21"/>
      <w:szCs w:val="21"/>
    </w:rPr>
  </w:style>
  <w:style w:type="character" w:customStyle="1" w:styleId="afff7">
    <w:name w:val="纯文本 字符"/>
    <w:basedOn w:val="a2"/>
    <w:link w:val="afff6"/>
    <w:rsid w:val="00F34834"/>
    <w:rPr>
      <w:rFonts w:ascii="Consolas" w:eastAsia="Times New Roman" w:hAnsi="Consolas"/>
      <w:sz w:val="21"/>
      <w:szCs w:val="21"/>
    </w:rPr>
  </w:style>
  <w:style w:type="paragraph" w:styleId="afff8">
    <w:name w:val="Quote"/>
    <w:basedOn w:val="a1"/>
    <w:next w:val="a1"/>
    <w:link w:val="afff9"/>
    <w:uiPriority w:val="29"/>
    <w:qFormat/>
    <w:rsid w:val="00F34834"/>
    <w:pPr>
      <w:spacing w:before="200" w:after="160"/>
      <w:ind w:left="864" w:right="864"/>
      <w:jc w:val="center"/>
    </w:pPr>
    <w:rPr>
      <w:i/>
      <w:iCs/>
      <w:color w:val="404040" w:themeColor="text1" w:themeTint="BF"/>
    </w:rPr>
  </w:style>
  <w:style w:type="character" w:customStyle="1" w:styleId="afff9">
    <w:name w:val="引用 字符"/>
    <w:basedOn w:val="a2"/>
    <w:link w:val="afff8"/>
    <w:uiPriority w:val="29"/>
    <w:rsid w:val="00F34834"/>
    <w:rPr>
      <w:rFonts w:eastAsia="Times New Roman"/>
      <w:i/>
      <w:iCs/>
      <w:color w:val="404040" w:themeColor="text1" w:themeTint="BF"/>
    </w:rPr>
  </w:style>
  <w:style w:type="paragraph" w:styleId="afffa">
    <w:name w:val="Salutation"/>
    <w:basedOn w:val="a1"/>
    <w:next w:val="a1"/>
    <w:link w:val="afffb"/>
    <w:rsid w:val="00F34834"/>
  </w:style>
  <w:style w:type="character" w:customStyle="1" w:styleId="afffb">
    <w:name w:val="称呼 字符"/>
    <w:basedOn w:val="a2"/>
    <w:link w:val="afffa"/>
    <w:rsid w:val="00F34834"/>
    <w:rPr>
      <w:rFonts w:eastAsia="Times New Roman"/>
    </w:rPr>
  </w:style>
  <w:style w:type="paragraph" w:styleId="afffc">
    <w:name w:val="Signature"/>
    <w:basedOn w:val="a1"/>
    <w:link w:val="afffd"/>
    <w:rsid w:val="00F34834"/>
    <w:pPr>
      <w:spacing w:after="0"/>
      <w:ind w:left="4252"/>
    </w:pPr>
  </w:style>
  <w:style w:type="character" w:customStyle="1" w:styleId="afffd">
    <w:name w:val="签名 字符"/>
    <w:basedOn w:val="a2"/>
    <w:link w:val="afffc"/>
    <w:rsid w:val="00F34834"/>
    <w:rPr>
      <w:rFonts w:eastAsia="Times New Roman"/>
    </w:rPr>
  </w:style>
  <w:style w:type="paragraph" w:styleId="afffe">
    <w:name w:val="Subtitle"/>
    <w:basedOn w:val="a1"/>
    <w:next w:val="a1"/>
    <w:link w:val="affff"/>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F34834"/>
    <w:rPr>
      <w:rFonts w:asciiTheme="minorHAnsi" w:eastAsia="Times New Roman" w:hAnsiTheme="minorHAnsi" w:cstheme="minorBidi"/>
      <w:color w:val="5A5A5A" w:themeColor="text1" w:themeTint="A5"/>
      <w:spacing w:val="15"/>
      <w:sz w:val="22"/>
      <w:szCs w:val="22"/>
    </w:rPr>
  </w:style>
  <w:style w:type="paragraph" w:styleId="affff0">
    <w:name w:val="table of authorities"/>
    <w:basedOn w:val="a1"/>
    <w:next w:val="a1"/>
    <w:rsid w:val="00F34834"/>
    <w:pPr>
      <w:spacing w:after="0"/>
      <w:ind w:left="200" w:hanging="200"/>
    </w:pPr>
  </w:style>
  <w:style w:type="paragraph" w:styleId="affff1">
    <w:name w:val="table of figures"/>
    <w:basedOn w:val="a1"/>
    <w:next w:val="a1"/>
    <w:rsid w:val="00F34834"/>
    <w:pPr>
      <w:spacing w:after="0"/>
    </w:pPr>
  </w:style>
  <w:style w:type="paragraph" w:styleId="affff2">
    <w:name w:val="Title"/>
    <w:basedOn w:val="a1"/>
    <w:next w:val="a1"/>
    <w:link w:val="affff3"/>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F34834"/>
    <w:rPr>
      <w:rFonts w:asciiTheme="majorHAnsi" w:eastAsiaTheme="majorEastAsia" w:hAnsiTheme="majorHAnsi" w:cstheme="majorBidi"/>
      <w:spacing w:val="-10"/>
      <w:kern w:val="28"/>
      <w:sz w:val="56"/>
      <w:szCs w:val="56"/>
    </w:rPr>
  </w:style>
  <w:style w:type="paragraph" w:styleId="affff4">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annotation reference"/>
    <w:basedOn w:val="a2"/>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10">
    <w:name w:val="标题 1 字符"/>
    <w:link w:val="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4.vsdx"/><Relationship Id="rId21" Type="http://schemas.openxmlformats.org/officeDocument/2006/relationships/image" Target="media/image7.emf"/><Relationship Id="rId42" Type="http://schemas.openxmlformats.org/officeDocument/2006/relationships/package" Target="embeddings/Microsoft_Visio___12.vsdx"/><Relationship Id="rId47" Type="http://schemas.openxmlformats.org/officeDocument/2006/relationships/image" Target="media/image20.emf"/><Relationship Id="rId63" Type="http://schemas.openxmlformats.org/officeDocument/2006/relationships/hyperlink" Target="file:///C:\Users\sherryshen\Downloads\Docs\S2-2303223.zip" TargetMode="External"/><Relationship Id="rId68" Type="http://schemas.openxmlformats.org/officeDocument/2006/relationships/hyperlink" Target="file:///C:\Users\sherryshen\Downloads\Docs\S2-2303257.zip" TargetMode="External"/><Relationship Id="rId16" Type="http://schemas.openxmlformats.org/officeDocument/2006/relationships/package" Target="embeddings/Microsoft_Visio___1.vsdx"/><Relationship Id="rId11" Type="http://schemas.openxmlformats.org/officeDocument/2006/relationships/image" Target="media/image2.emf"/><Relationship Id="rId24" Type="http://schemas.openxmlformats.org/officeDocument/2006/relationships/package" Target="embeddings/Microsoft_Visio___3.vsdx"/><Relationship Id="rId32" Type="http://schemas.openxmlformats.org/officeDocument/2006/relationships/package" Target="embeddings/Microsoft_Visio___7.vsdx"/><Relationship Id="rId37" Type="http://schemas.openxmlformats.org/officeDocument/2006/relationships/image" Target="media/image15.emf"/><Relationship Id="rId40" Type="http://schemas.openxmlformats.org/officeDocument/2006/relationships/package" Target="embeddings/Microsoft_Visio___11.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8.vsdx"/><Relationship Id="rId66" Type="http://schemas.openxmlformats.org/officeDocument/2006/relationships/hyperlink" Target="file:///C:\Users\sherryshen\Downloads\Docs\S2-2303227.zip" TargetMode="External"/><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file:///C:\Users\sherryshen\Downloads\Docs\S2-2303222.zip" TargetMode="External"/><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package" Target="embeddings/Microsoft_Visio___2.vsdx"/><Relationship Id="rId27" Type="http://schemas.openxmlformats.org/officeDocument/2006/relationships/image" Target="media/image10.emf"/><Relationship Id="rId30" Type="http://schemas.openxmlformats.org/officeDocument/2006/relationships/package" Target="embeddings/Microsoft_Visio___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5.vsdx"/><Relationship Id="rId56" Type="http://schemas.openxmlformats.org/officeDocument/2006/relationships/oleObject" Target="embeddings/oleObject4.bin"/><Relationship Id="rId64" Type="http://schemas.openxmlformats.org/officeDocument/2006/relationships/hyperlink" Target="file:///C:\Users\sherryshen\Downloads\Docs\S2-2303224.zip" TargetMode="External"/><Relationship Id="rId69" Type="http://schemas.openxmlformats.org/officeDocument/2006/relationships/hyperlink" Target="file:///C:\Users\sherryshen\Downloads\Docs\S2-2303230.zip"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hyperlink" Target="file:///C:\Users\sherryshen\Downloads\Docs\S2-2303232.zip"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10.vsdx"/><Relationship Id="rId46" Type="http://schemas.openxmlformats.org/officeDocument/2006/relationships/package" Target="embeddings/Microsoft_Visio___14.vsdx"/><Relationship Id="rId59" Type="http://schemas.openxmlformats.org/officeDocument/2006/relationships/hyperlink" Target="file:///C:\Users\sherryshen\Downloads\Docs\S2-2303174.zip" TargetMode="External"/><Relationship Id="rId67" Type="http://schemas.openxmlformats.org/officeDocument/2006/relationships/hyperlink" Target="file:///C:\Users\sherryshen\Downloads\Docs\S2-2303228.zip"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oleObject3.bin"/><Relationship Id="rId62" Type="http://schemas.openxmlformats.org/officeDocument/2006/relationships/hyperlink" Target="file:///C:\Users\sherryshen\Downloads\Docs\S2-2303177.zip" TargetMode="External"/><Relationship Id="rId70" Type="http://schemas.openxmlformats.org/officeDocument/2006/relationships/hyperlink" Target="file:///C:\Users\sherryshen\Downloads\Docs\S2-2303189.zip"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package" Target="embeddings/Microsoft_Visio___9.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3.vsdx"/><Relationship Id="rId52" Type="http://schemas.openxmlformats.org/officeDocument/2006/relationships/package" Target="embeddings/Microsoft_Visio___17.vsdx"/><Relationship Id="rId60" Type="http://schemas.openxmlformats.org/officeDocument/2006/relationships/hyperlink" Target="file:///C:\Users\sherryshen\Downloads\Docs\S2-2303221.zip" TargetMode="External"/><Relationship Id="rId65" Type="http://schemas.openxmlformats.org/officeDocument/2006/relationships/hyperlink" Target="file:///C:\Users\sherryshen\Downloads\Docs\S2-2303226.zip" TargetMode="External"/><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8.vsdx"/><Relationship Id="rId50" Type="http://schemas.openxmlformats.org/officeDocument/2006/relationships/package" Target="embeddings/Microsoft_Visio___16.vsdx"/><Relationship Id="rId55" Type="http://schemas.openxmlformats.org/officeDocument/2006/relationships/image" Target="media/image24.emf"/><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file:///C:\Users\sherryshen\Downloads\Docs\S2-2303190.zip" TargetMode="External"/><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BEE091-185D-4253-91DA-F9BCE8A2C0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161</TotalTime>
  <Pages>63</Pages>
  <Words>21720</Words>
  <Characters>123804</Characters>
  <Application>Microsoft Office Word</Application>
  <DocSecurity>0</DocSecurity>
  <Lines>1031</Lines>
  <Paragraphs>290</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145234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Mi</cp:lastModifiedBy>
  <cp:revision>55</cp:revision>
  <cp:lastPrinted>2019-02-25T14:05:00Z</cp:lastPrinted>
  <dcterms:created xsi:type="dcterms:W3CDTF">2023-05-31T15:38:00Z</dcterms:created>
  <dcterms:modified xsi:type="dcterms:W3CDTF">2023-05-31T19:10:00Z</dcterms:modified>
</cp:coreProperties>
</file>