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0C074" w14:textId="65B0BD8E" w:rsidR="00037670" w:rsidRPr="005B32C1" w:rsidRDefault="00037670" w:rsidP="00037670">
      <w:pPr>
        <w:pStyle w:val="CRCoverPage"/>
        <w:tabs>
          <w:tab w:val="right" w:pos="9639"/>
        </w:tabs>
        <w:spacing w:after="0"/>
        <w:rPr>
          <w:b/>
          <w:i/>
          <w:noProof/>
          <w:sz w:val="28"/>
        </w:rPr>
      </w:pPr>
      <w:r w:rsidRPr="00BE1A0C">
        <w:rPr>
          <w:b/>
          <w:bCs/>
          <w:noProof/>
          <w:sz w:val="24"/>
        </w:rPr>
        <w:t>SA WG2 Meeting #15</w:t>
      </w:r>
      <w:r w:rsidR="0065442C">
        <w:rPr>
          <w:b/>
          <w:bCs/>
          <w:noProof/>
          <w:sz w:val="24"/>
        </w:rPr>
        <w:t>7</w:t>
      </w:r>
      <w:r w:rsidRPr="00E9468F">
        <w:rPr>
          <w:b/>
          <w:i/>
          <w:noProof/>
          <w:sz w:val="28"/>
          <w:lang w:val="en-US"/>
        </w:rPr>
        <w:tab/>
      </w:r>
      <w:r w:rsidR="005B32C1" w:rsidRPr="005B32C1">
        <w:rPr>
          <w:b/>
          <w:i/>
          <w:noProof/>
          <w:sz w:val="28"/>
        </w:rPr>
        <w:t>S2-</w:t>
      </w:r>
      <w:r w:rsidR="003D0C42" w:rsidRPr="003D0C42">
        <w:rPr>
          <w:b/>
          <w:i/>
          <w:noProof/>
          <w:sz w:val="28"/>
        </w:rPr>
        <w:t>2306669</w:t>
      </w:r>
    </w:p>
    <w:p w14:paraId="3D03C8F4" w14:textId="08952D85" w:rsidR="00037670" w:rsidRDefault="00E43F8B" w:rsidP="00037670">
      <w:pPr>
        <w:pStyle w:val="CRCoverPage"/>
        <w:jc w:val="both"/>
        <w:outlineLvl w:val="0"/>
        <w:rPr>
          <w:b/>
          <w:noProof/>
          <w:sz w:val="24"/>
        </w:rPr>
      </w:pPr>
      <w:r>
        <w:rPr>
          <w:b/>
          <w:bCs/>
          <w:noProof/>
          <w:sz w:val="24"/>
        </w:rPr>
        <w:t>Berlin, Germany,</w:t>
      </w:r>
      <w:r w:rsidR="00056D06" w:rsidRPr="00056D06">
        <w:rPr>
          <w:b/>
          <w:bCs/>
          <w:noProof/>
          <w:sz w:val="24"/>
        </w:rPr>
        <w:t xml:space="preserve"> 2023-0</w:t>
      </w:r>
      <w:r>
        <w:rPr>
          <w:b/>
          <w:bCs/>
          <w:noProof/>
          <w:sz w:val="24"/>
        </w:rPr>
        <w:t>5</w:t>
      </w:r>
      <w:r w:rsidR="00056D06" w:rsidRPr="00056D06">
        <w:rPr>
          <w:b/>
          <w:bCs/>
          <w:noProof/>
          <w:sz w:val="24"/>
        </w:rPr>
        <w:t>-</w:t>
      </w:r>
      <w:r>
        <w:rPr>
          <w:b/>
          <w:bCs/>
          <w:noProof/>
          <w:sz w:val="24"/>
        </w:rPr>
        <w:t>22</w:t>
      </w:r>
      <w:r w:rsidR="00056D06" w:rsidRPr="00056D06">
        <w:rPr>
          <w:b/>
          <w:bCs/>
          <w:noProof/>
          <w:sz w:val="24"/>
        </w:rPr>
        <w:t xml:space="preserve"> -- 2023-0</w:t>
      </w:r>
      <w:r>
        <w:rPr>
          <w:b/>
          <w:bCs/>
          <w:noProof/>
          <w:sz w:val="24"/>
        </w:rPr>
        <w:t>5</w:t>
      </w:r>
      <w:r w:rsidR="00056D06" w:rsidRPr="00056D06">
        <w:rPr>
          <w:b/>
          <w:bCs/>
          <w:noProof/>
          <w:sz w:val="24"/>
        </w:rPr>
        <w:t>-2</w:t>
      </w:r>
      <w:r>
        <w:rPr>
          <w:b/>
          <w:bCs/>
          <w:noProof/>
          <w:sz w:val="24"/>
        </w:rPr>
        <w:t>6</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083DAB3C" w:rsidR="00037670" w:rsidRPr="00AF0DCC" w:rsidRDefault="00AF0DCC" w:rsidP="005F741A">
            <w:pPr>
              <w:pStyle w:val="CRCoverPage"/>
              <w:spacing w:after="0"/>
              <w:jc w:val="right"/>
              <w:rPr>
                <w:b/>
                <w:sz w:val="28"/>
              </w:rPr>
            </w:pPr>
            <w:r w:rsidRPr="00AF0DCC">
              <w:rPr>
                <w:b/>
                <w:sz w:val="28"/>
              </w:rPr>
              <w:t>4183</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2892BD1D" w:rsidR="00037670" w:rsidRPr="00446871" w:rsidRDefault="00AC743A">
            <w:pPr>
              <w:pStyle w:val="CRCoverPage"/>
              <w:spacing w:after="0"/>
              <w:jc w:val="center"/>
              <w:rPr>
                <w:b/>
                <w:noProof/>
                <w:sz w:val="28"/>
              </w:rPr>
            </w:pPr>
            <w:r>
              <w:rPr>
                <w:b/>
                <w:sz w:val="28"/>
                <w:lang w:eastAsia="zh-CN"/>
              </w:rPr>
              <w:t>-</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6A9DDC12" w:rsidR="00037670" w:rsidRPr="00410371" w:rsidRDefault="0065345E">
            <w:pPr>
              <w:pStyle w:val="CRCoverPage"/>
              <w:spacing w:after="0"/>
              <w:jc w:val="center"/>
              <w:rPr>
                <w:noProof/>
                <w:sz w:val="28"/>
              </w:rPr>
            </w:pPr>
            <w:fldSimple w:instr=" DOCPROPERTY  Version  \* MERGEFORMAT ">
              <w:fldSimple w:instr=" DOCPROPERTY  Revision  \* MERGEFORMAT ">
                <w:r w:rsidR="00037670">
                  <w:rPr>
                    <w:b/>
                    <w:noProof/>
                    <w:sz w:val="28"/>
                  </w:rPr>
                  <w:t>18.1.</w:t>
                </w:r>
                <w:r w:rsidR="00AC743A">
                  <w:rPr>
                    <w:b/>
                    <w:noProof/>
                    <w:sz w:val="28"/>
                  </w:rPr>
                  <w:t>1</w:t>
                </w:r>
              </w:fldSimple>
            </w:fldSimple>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7C99ECBA" w:rsidR="00BB7255" w:rsidRDefault="001135C2" w:rsidP="00BB7255">
            <w:pPr>
              <w:pStyle w:val="CRCoverPage"/>
              <w:spacing w:after="0"/>
              <w:ind w:left="100"/>
              <w:rPr>
                <w:noProof/>
              </w:rPr>
            </w:pPr>
            <w:r>
              <w:t>AF influence on traffic for HR-SBO</w:t>
            </w:r>
            <w:r w:rsidR="00AA3EEB">
              <w:t xml:space="preserve"> in VPLMN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4A8F7D03" w:rsidR="00AB6A41" w:rsidRDefault="001135C2" w:rsidP="00AB6A41">
            <w:pPr>
              <w:pStyle w:val="CRCoverPage"/>
              <w:spacing w:after="0"/>
              <w:ind w:left="100"/>
              <w:rPr>
                <w:noProof/>
              </w:rPr>
            </w:pPr>
            <w:r>
              <w:t>EDGE_Ph2</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1832D331" w:rsidR="00AB6A41" w:rsidRDefault="00AB6A41" w:rsidP="00AB6A41">
            <w:pPr>
              <w:pStyle w:val="CRCoverPage"/>
              <w:spacing w:after="0"/>
              <w:ind w:left="100"/>
              <w:rPr>
                <w:noProof/>
              </w:rPr>
            </w:pPr>
            <w:r>
              <w:t>2023-0</w:t>
            </w:r>
            <w:r w:rsidR="001B751E">
              <w:t>5</w:t>
            </w:r>
            <w:r>
              <w:t>-</w:t>
            </w:r>
            <w:r w:rsidR="001B751E">
              <w:t>10</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48EE6678" w:rsidR="00AB6A41" w:rsidRDefault="001135C2" w:rsidP="00AB6A41">
            <w:pPr>
              <w:pStyle w:val="CRCoverPage"/>
              <w:spacing w:after="0"/>
              <w:ind w:left="100" w:right="-609"/>
              <w:rPr>
                <w:b/>
                <w:noProof/>
              </w:rPr>
            </w:pPr>
            <w:r>
              <w:rPr>
                <w:b/>
              </w:rPr>
              <w:t>B</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34374D61" w:rsidR="00AB6A41" w:rsidRDefault="00AB6A41" w:rsidP="00AB6A41">
            <w:pPr>
              <w:pStyle w:val="CRCoverPage"/>
              <w:spacing w:after="0"/>
              <w:ind w:left="100"/>
              <w:rPr>
                <w:noProof/>
              </w:rPr>
            </w:pPr>
            <w:r>
              <w:t>Rel-18</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52065" w14:textId="3F94A311" w:rsidR="00952ACB" w:rsidRDefault="001135C2" w:rsidP="00952ACB">
            <w:pPr>
              <w:pStyle w:val="CRCoverPage"/>
              <w:spacing w:after="0"/>
              <w:ind w:left="100"/>
              <w:rPr>
                <w:noProof/>
              </w:rPr>
            </w:pPr>
            <w:r>
              <w:rPr>
                <w:noProof/>
              </w:rPr>
              <w:t xml:space="preserve">Implementation of parts of KI#1 from FS_EDGE_Ph2 </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21885" w14:textId="77777777" w:rsidR="009C015F" w:rsidRDefault="001135C2" w:rsidP="00F607A8">
            <w:pPr>
              <w:pStyle w:val="CRCoverPage"/>
              <w:spacing w:after="0"/>
              <w:ind w:left="100"/>
              <w:rPr>
                <w:noProof/>
              </w:rPr>
            </w:pPr>
            <w:r>
              <w:rPr>
                <w:noProof/>
              </w:rPr>
              <w:t>The</w:t>
            </w:r>
            <w:r w:rsidR="0006373E">
              <w:rPr>
                <w:noProof/>
              </w:rPr>
              <w:t xml:space="preserve"> CR</w:t>
            </w:r>
            <w:r>
              <w:rPr>
                <w:noProof/>
              </w:rPr>
              <w:t xml:space="preserve"> implements how AF in VPLMN may do influence traffic (TI) for a HR PDU session. Previous suggestions has been to store TI nformation in UDR and for SMF to subscribe to this information. </w:t>
            </w:r>
            <w:r w:rsidR="009C015F">
              <w:rPr>
                <w:noProof/>
              </w:rPr>
              <w:t>There are some general problems with this solution. Those are:</w:t>
            </w:r>
          </w:p>
          <w:p w14:paraId="6EEBF14C" w14:textId="77777777" w:rsidR="007A435A" w:rsidRDefault="009C015F" w:rsidP="00F607A8">
            <w:pPr>
              <w:pStyle w:val="CRCoverPage"/>
              <w:spacing w:after="0"/>
              <w:ind w:left="100"/>
              <w:rPr>
                <w:noProof/>
              </w:rPr>
            </w:pPr>
            <w:r>
              <w:rPr>
                <w:noProof/>
              </w:rPr>
              <w:t xml:space="preserve">- </w:t>
            </w:r>
            <w:r w:rsidR="00352440">
              <w:rPr>
                <w:noProof/>
              </w:rPr>
              <w:t xml:space="preserve">The IP address known to the </w:t>
            </w:r>
            <w:r w:rsidR="007A435A">
              <w:rPr>
                <w:noProof/>
              </w:rPr>
              <w:t xml:space="preserve">AF may not be the IP address of the UE, i.e. the UE IP address has been NATed. </w:t>
            </w:r>
          </w:p>
          <w:p w14:paraId="71F96523" w14:textId="3831E0B3" w:rsidR="005D37EC" w:rsidRDefault="007A435A" w:rsidP="00F607A8">
            <w:pPr>
              <w:pStyle w:val="CRCoverPage"/>
              <w:spacing w:after="0"/>
              <w:ind w:left="100"/>
              <w:rPr>
                <w:noProof/>
              </w:rPr>
            </w:pPr>
            <w:r>
              <w:rPr>
                <w:noProof/>
              </w:rPr>
              <w:t xml:space="preserve">- </w:t>
            </w:r>
            <w:r w:rsidR="002432D5">
              <w:rPr>
                <w:noProof/>
              </w:rPr>
              <w:t>Overlapping IP addresses, where the same IP address</w:t>
            </w:r>
            <w:r w:rsidR="00C122F8">
              <w:rPr>
                <w:noProof/>
              </w:rPr>
              <w:t xml:space="preserve">, e.g. from the 10.0.0.0 series, </w:t>
            </w:r>
            <w:r w:rsidR="002432D5">
              <w:rPr>
                <w:noProof/>
              </w:rPr>
              <w:t>may be used</w:t>
            </w:r>
            <w:r w:rsidR="00C122F8">
              <w:rPr>
                <w:noProof/>
              </w:rPr>
              <w:t xml:space="preserve"> </w:t>
            </w:r>
            <w:r w:rsidR="00130889">
              <w:rPr>
                <w:noProof/>
              </w:rPr>
              <w:t xml:space="preserve">by several HPLMN and even within </w:t>
            </w:r>
            <w:r w:rsidR="00483229">
              <w:rPr>
                <w:noProof/>
              </w:rPr>
              <w:t>one and the same</w:t>
            </w:r>
            <w:r w:rsidR="00130889">
              <w:rPr>
                <w:noProof/>
              </w:rPr>
              <w:t xml:space="preserve"> HPLMN</w:t>
            </w:r>
            <w:r w:rsidR="005D37EC">
              <w:rPr>
                <w:noProof/>
              </w:rPr>
              <w:t>.</w:t>
            </w:r>
            <w:r w:rsidR="004A5517">
              <w:rPr>
                <w:noProof/>
              </w:rPr>
              <w:t xml:space="preserve"> So, </w:t>
            </w:r>
            <w:r w:rsidR="004A5517">
              <w:t>even if UE signals its IP address to the AF, the IP address cannot be used as Data Key since several UEs may have the same IP address</w:t>
            </w:r>
            <w:r w:rsidR="00A91DEF">
              <w:t>.</w:t>
            </w:r>
          </w:p>
          <w:p w14:paraId="247521A3" w14:textId="77777777" w:rsidR="005D37EC" w:rsidRDefault="005D37EC" w:rsidP="00F607A8">
            <w:pPr>
              <w:pStyle w:val="CRCoverPage"/>
              <w:spacing w:after="0"/>
              <w:ind w:left="100"/>
              <w:rPr>
                <w:noProof/>
              </w:rPr>
            </w:pPr>
            <w:r>
              <w:rPr>
                <w:noProof/>
              </w:rPr>
              <w:t>- It is unclear how to NEF discovers and selects a UDR.</w:t>
            </w:r>
          </w:p>
          <w:p w14:paraId="79A3431C" w14:textId="77777777" w:rsidR="005D37EC" w:rsidRDefault="005D37EC" w:rsidP="00F607A8">
            <w:pPr>
              <w:pStyle w:val="CRCoverPage"/>
              <w:spacing w:after="0"/>
              <w:ind w:left="100"/>
              <w:rPr>
                <w:noProof/>
              </w:rPr>
            </w:pPr>
          </w:p>
          <w:p w14:paraId="26D4A732" w14:textId="57A3E0F5" w:rsidR="00ED3822" w:rsidRDefault="00A73DAB" w:rsidP="005F07ED">
            <w:pPr>
              <w:pStyle w:val="CRCoverPage"/>
              <w:spacing w:after="0"/>
              <w:ind w:left="100"/>
              <w:rPr>
                <w:noProof/>
              </w:rPr>
            </w:pPr>
            <w:r>
              <w:rPr>
                <w:noProof/>
              </w:rPr>
              <w:t>Th</w:t>
            </w:r>
            <w:r w:rsidR="00522717">
              <w:rPr>
                <w:noProof/>
              </w:rPr>
              <w:t>e below</w:t>
            </w:r>
            <w:r>
              <w:rPr>
                <w:noProof/>
              </w:rPr>
              <w:t xml:space="preserve"> solution has neither of the above problems, further more </w:t>
            </w:r>
            <w:r w:rsidR="004F71ED">
              <w:rPr>
                <w:noProof/>
              </w:rPr>
              <w:t xml:space="preserve"> is more </w:t>
            </w:r>
            <w:r w:rsidR="00853D2E">
              <w:rPr>
                <w:noProof/>
              </w:rPr>
              <w:t>energy efficient</w:t>
            </w:r>
            <w:r w:rsidR="004F71ED">
              <w:rPr>
                <w:noProof/>
              </w:rPr>
              <w:t xml:space="preserve">, since </w:t>
            </w:r>
            <w:r w:rsidR="005F07ED">
              <w:rPr>
                <w:noProof/>
              </w:rPr>
              <w:t>TI data does not need to be processed or stored in UDR.</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66861" w14:textId="19FC09E0" w:rsidR="00952ACB" w:rsidRDefault="001135C2" w:rsidP="00952ACB">
            <w:pPr>
              <w:pStyle w:val="CRCoverPage"/>
              <w:spacing w:after="0"/>
              <w:ind w:left="100"/>
              <w:rPr>
                <w:noProof/>
              </w:rPr>
            </w:pPr>
            <w:r>
              <w:rPr>
                <w:noProof/>
              </w:rPr>
              <w:t>Not getting full implementation of KI</w:t>
            </w:r>
            <w:r w:rsidR="009205A9">
              <w:rPr>
                <w:noProof/>
              </w:rPr>
              <w:t>#</w:t>
            </w:r>
            <w:r>
              <w:rPr>
                <w:noProof/>
              </w:rPr>
              <w:t>1 from FS_EDGE_Ph2</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2D3E5AAB" w:rsidR="00AB6A41" w:rsidRDefault="001135C2" w:rsidP="00AB6A41">
            <w:pPr>
              <w:pStyle w:val="CRCoverPage"/>
              <w:spacing w:after="0"/>
              <w:ind w:left="100"/>
              <w:rPr>
                <w:noProof/>
              </w:rPr>
            </w:pPr>
            <w:r w:rsidRPr="001135C2">
              <w:rPr>
                <w:noProof/>
              </w:rPr>
              <w:t>4.3.6.2a</w:t>
            </w:r>
            <w:r>
              <w:rPr>
                <w:noProof/>
              </w:rPr>
              <w:t xml:space="preserve"> (new), </w:t>
            </w:r>
            <w:r w:rsidRPr="00140E21">
              <w:t>5.2.8.1</w:t>
            </w:r>
            <w:r>
              <w:t xml:space="preserve">, 5.2.8.x (new), 5.2.8.x.1 (new), 5.2.8.x.2 (new), 5.2.8.x.3 (new), 5.2.8.x.4 (new), 5.2.8.x.5 (new), </w:t>
            </w:r>
            <w:r>
              <w:rPr>
                <w:lang w:eastAsia="zh-CN"/>
              </w:rPr>
              <w:t>5.2.6</w:t>
            </w:r>
            <w:r w:rsidRPr="00140E21">
              <w:t>.</w:t>
            </w:r>
            <w:r w:rsidR="00AF2168">
              <w:t>x</w:t>
            </w:r>
            <w:r w:rsidR="00A91DEF">
              <w:t xml:space="preserve"> (new), </w:t>
            </w:r>
            <w:r w:rsidR="00A91DEF">
              <w:rPr>
                <w:lang w:eastAsia="zh-CN"/>
              </w:rPr>
              <w:t>5.2.6</w:t>
            </w:r>
            <w:r w:rsidR="00A91DEF">
              <w:t xml:space="preserve">.x.1 (new) , </w:t>
            </w:r>
            <w:r w:rsidR="00A91DEF">
              <w:rPr>
                <w:lang w:eastAsia="zh-CN"/>
              </w:rPr>
              <w:t>5.2.6</w:t>
            </w:r>
            <w:r w:rsidR="00A91DEF">
              <w:t xml:space="preserve">.x.2 (new) </w:t>
            </w:r>
            <w:r>
              <w:t xml:space="preserve"> </w:t>
            </w:r>
            <w:r w:rsidRPr="00140E21">
              <w:t>5.2.6.7.2</w:t>
            </w:r>
            <w:r>
              <w:t xml:space="preserve">, </w:t>
            </w:r>
            <w:r w:rsidRPr="00140E21">
              <w:t>4.3.6.2</w:t>
            </w:r>
            <w:r>
              <w:t xml:space="preserve">, </w:t>
            </w:r>
            <w:r w:rsidR="004332BA" w:rsidRPr="00140E21">
              <w:t>5.2.6.1</w:t>
            </w:r>
            <w:r w:rsidR="004332BA">
              <w:t xml:space="preserve">, </w:t>
            </w:r>
            <w:r>
              <w:t xml:space="preserve">5.2.6.35, 5.2.6.35.1, 5.2.6.35.2, 5.2.6.35.3, 5.2.6.35.4 </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59CC64CB" w:rsidR="00AB6A41" w:rsidRDefault="00AB6A41" w:rsidP="00AB6A41">
            <w:pPr>
              <w:pStyle w:val="CRCoverPage"/>
              <w:spacing w:after="0"/>
              <w:ind w:left="99"/>
              <w:rPr>
                <w:noProof/>
              </w:rPr>
            </w:pP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Pr="00D45D3F"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bookmarkEnd w:id="0"/>
    <w:p w14:paraId="7168B6B8" w14:textId="77777777" w:rsidR="001135C2" w:rsidRDefault="001135C2" w:rsidP="001135C2">
      <w:pPr>
        <w:pStyle w:val="Heading4"/>
        <w:rPr>
          <w:ins w:id="1" w:author="Ericsson-MH7" w:date="2023-05-11T09:07:00Z"/>
          <w:rFonts w:eastAsia="SimSun"/>
        </w:rPr>
      </w:pPr>
      <w:ins w:id="2" w:author="Ericsson-MH7" w:date="2023-05-02T16:08:00Z">
        <w:r>
          <w:rPr>
            <w:rFonts w:eastAsia="SimSun"/>
          </w:rPr>
          <w:t>4.3.6.2a</w:t>
        </w:r>
        <w:r>
          <w:rPr>
            <w:rFonts w:eastAsia="SimSun"/>
          </w:rPr>
          <w:tab/>
        </w:r>
        <w:r w:rsidRPr="00140E21">
          <w:t xml:space="preserve">Processing AF requests </w:t>
        </w:r>
        <w:r>
          <w:t xml:space="preserve">in VPLMN </w:t>
        </w:r>
        <w:r w:rsidRPr="00140E21">
          <w:t xml:space="preserve">to </w:t>
        </w:r>
        <w:r w:rsidRPr="00140E21">
          <w:rPr>
            <w:rFonts w:eastAsia="SimSun"/>
          </w:rPr>
          <w:t>influence traffic routing</w:t>
        </w:r>
        <w:r>
          <w:rPr>
            <w:rFonts w:eastAsia="SimSun"/>
          </w:rPr>
          <w:t xml:space="preserve"> and/or service function chaining</w:t>
        </w:r>
        <w:r w:rsidRPr="00140E21">
          <w:rPr>
            <w:rFonts w:eastAsia="SimSun"/>
          </w:rPr>
          <w:t xml:space="preserve"> </w:t>
        </w:r>
        <w:r>
          <w:rPr>
            <w:rFonts w:eastAsia="SimSun"/>
          </w:rPr>
          <w:t xml:space="preserve">of a HR PDU </w:t>
        </w:r>
        <w:r w:rsidRPr="00140E21">
          <w:rPr>
            <w:rFonts w:eastAsia="SimSun"/>
          </w:rPr>
          <w:t>Session</w:t>
        </w:r>
        <w:r>
          <w:rPr>
            <w:rFonts w:eastAsia="SimSun"/>
          </w:rPr>
          <w:t xml:space="preserve"> identified via IP address or GPSI</w:t>
        </w:r>
      </w:ins>
    </w:p>
    <w:p w14:paraId="78D4E82A" w14:textId="55EB5D89" w:rsidR="000A7667" w:rsidRDefault="000A7667" w:rsidP="000A7667">
      <w:pPr>
        <w:ind w:left="426" w:right="-46"/>
        <w:rPr>
          <w:ins w:id="3" w:author="Ericsson-MH7" w:date="2023-05-11T09:07:00Z"/>
        </w:rPr>
      </w:pPr>
      <w:ins w:id="4" w:author="Ericsson-MH7" w:date="2023-05-11T09:07:00Z">
        <w:r>
          <w:rPr>
            <w:noProof/>
          </w:rPr>
          <mc:AlternateContent>
            <mc:Choice Requires="wps">
              <w:drawing>
                <wp:anchor distT="0" distB="0" distL="114300" distR="114300" simplePos="0" relativeHeight="251658241" behindDoc="0" locked="0" layoutInCell="1" allowOverlap="1" wp14:anchorId="3D69DAA9" wp14:editId="08869E96">
                  <wp:simplePos x="0" y="0"/>
                  <wp:positionH relativeFrom="column">
                    <wp:posOffset>218440</wp:posOffset>
                  </wp:positionH>
                  <wp:positionV relativeFrom="paragraph">
                    <wp:posOffset>565785</wp:posOffset>
                  </wp:positionV>
                  <wp:extent cx="702310" cy="309245"/>
                  <wp:effectExtent l="12700" t="12700" r="8890" b="8255"/>
                  <wp:wrapNone/>
                  <wp:docPr id="11" name="Rectangle 11"/>
                  <wp:cNvGraphicFramePr/>
                  <a:graphic xmlns:a="http://schemas.openxmlformats.org/drawingml/2006/main">
                    <a:graphicData uri="http://schemas.microsoft.com/office/word/2010/wordprocessingShape">
                      <wps:wsp>
                        <wps:cNvSpPr/>
                        <wps:spPr>
                          <a:xfrm>
                            <a:off x="0" y="0"/>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6D4485FB" w14:textId="77777777" w:rsidR="000A7667" w:rsidRPr="00C215FA" w:rsidRDefault="000A7667" w:rsidP="000A7667">
                              <w:pPr>
                                <w:jc w:val="center"/>
                                <w:rPr>
                                  <w:lang w:val="sv-SE"/>
                                </w:rPr>
                              </w:pPr>
                              <w:r>
                                <w:rPr>
                                  <w:lang w:val="sv-SE"/>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69DAA9" id="Rectangle 11" o:spid="_x0000_s1026" style="position:absolute;left:0;text-align:left;margin-left:17.2pt;margin-top:44.55pt;width:55.3pt;height:24.3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" fillcolor="white [3201]" strokecolor="black [3200]" strokeweight="2pt">
                  <v:textbox>
                    <w:txbxContent>
                      <w:p w14:paraId="6D4485FB" w14:textId="77777777" w:rsidR="000A7667" w:rsidRPr="00C215FA" w:rsidRDefault="000A7667" w:rsidP="000A7667">
                        <w:pPr>
                          <w:jc w:val="center"/>
                          <w:rPr>
                            <w:lang w:val="sv-SE"/>
                          </w:rPr>
                        </w:pPr>
                        <w:r>
                          <w:rPr>
                            <w:lang w:val="sv-SE"/>
                          </w:rPr>
                          <w:t>UPF</w:t>
                        </w: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15CCD776" wp14:editId="378A2C07">
                  <wp:simplePos x="0" y="0"/>
                  <wp:positionH relativeFrom="column">
                    <wp:posOffset>1162685</wp:posOffset>
                  </wp:positionH>
                  <wp:positionV relativeFrom="paragraph">
                    <wp:posOffset>565150</wp:posOffset>
                  </wp:positionV>
                  <wp:extent cx="702310" cy="309245"/>
                  <wp:effectExtent l="12700" t="12700" r="8890" b="8255"/>
                  <wp:wrapNone/>
                  <wp:docPr id="12" name="Rectangle 12"/>
                  <wp:cNvGraphicFramePr/>
                  <a:graphic xmlns:a="http://schemas.openxmlformats.org/drawingml/2006/main">
                    <a:graphicData uri="http://schemas.microsoft.com/office/word/2010/wordprocessingShape">
                      <wps:wsp>
                        <wps:cNvSpPr/>
                        <wps:spPr>
                          <a:xfrm>
                            <a:off x="0" y="0"/>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1CAB28AF" w14:textId="77777777" w:rsidR="000A7667" w:rsidRPr="00C215FA" w:rsidRDefault="000A7667" w:rsidP="000A7667">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CCD776" id="Rectangle 12" o:spid="_x0000_s1027" style="position:absolute;left:0;text-align:left;margin-left:91.55pt;margin-top:44.5pt;width:55.3pt;height:24.3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" fillcolor="white [3201]" strokecolor="black [3200]" strokeweight="2pt">
                  <v:textbox>
                    <w:txbxContent>
                      <w:p w14:paraId="1CAB28AF" w14:textId="77777777" w:rsidR="000A7667" w:rsidRPr="00C215FA" w:rsidRDefault="000A7667" w:rsidP="000A7667">
                        <w:pPr>
                          <w:jc w:val="center"/>
                          <w:rPr>
                            <w:lang w:val="sv-SE"/>
                          </w:rPr>
                        </w:pPr>
                        <w:r>
                          <w:rPr>
                            <w:lang w:val="sv-SE"/>
                          </w:rPr>
                          <w:t>V-SMF</w:t>
                        </w:r>
                      </w:p>
                    </w:txbxContent>
                  </v:textbox>
                </v:rect>
              </w:pict>
            </mc:Fallback>
          </mc:AlternateContent>
        </w:r>
        <w:r>
          <w:rPr>
            <w:noProof/>
          </w:rPr>
          <mc:AlternateContent>
            <mc:Choice Requires="wps">
              <w:drawing>
                <wp:anchor distT="0" distB="0" distL="114300" distR="114300" simplePos="0" relativeHeight="251658243" behindDoc="0" locked="0" layoutInCell="1" allowOverlap="1" wp14:anchorId="23CB455E" wp14:editId="3A61085A">
                  <wp:simplePos x="0" y="0"/>
                  <wp:positionH relativeFrom="column">
                    <wp:posOffset>2108200</wp:posOffset>
                  </wp:positionH>
                  <wp:positionV relativeFrom="paragraph">
                    <wp:posOffset>568325</wp:posOffset>
                  </wp:positionV>
                  <wp:extent cx="702310" cy="309245"/>
                  <wp:effectExtent l="12700" t="12700" r="8890" b="8255"/>
                  <wp:wrapNone/>
                  <wp:docPr id="13" name="Rectangle 13"/>
                  <wp:cNvGraphicFramePr/>
                  <a:graphic xmlns:a="http://schemas.openxmlformats.org/drawingml/2006/main">
                    <a:graphicData uri="http://schemas.microsoft.com/office/word/2010/wordprocessingShape">
                      <wps:wsp>
                        <wps:cNvSpPr/>
                        <wps:spPr>
                          <a:xfrm>
                            <a:off x="0" y="0"/>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365958A9" w14:textId="77777777" w:rsidR="000A7667" w:rsidRPr="00C215FA" w:rsidRDefault="000A7667" w:rsidP="000A7667">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CB455E" id="Rectangle 13" o:spid="_x0000_s1028" style="position:absolute;left:0;text-align:left;margin-left:166pt;margin-top:44.75pt;width:55.3pt;height:24.3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" fillcolor="white [3201]" strokecolor="black [3200]" strokeweight="2pt">
                  <v:textbox>
                    <w:txbxContent>
                      <w:p w14:paraId="365958A9" w14:textId="77777777" w:rsidR="000A7667" w:rsidRPr="00C215FA" w:rsidRDefault="000A7667" w:rsidP="000A7667">
                        <w:pPr>
                          <w:jc w:val="center"/>
                          <w:rPr>
                            <w:lang w:val="sv-SE"/>
                          </w:rPr>
                        </w:pPr>
                        <w:r>
                          <w:rPr>
                            <w:lang w:val="sv-SE"/>
                          </w:rPr>
                          <w:t>V-NEF</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43427611" wp14:editId="0D3EB98D">
                  <wp:simplePos x="0" y="0"/>
                  <wp:positionH relativeFrom="column">
                    <wp:posOffset>3044825</wp:posOffset>
                  </wp:positionH>
                  <wp:positionV relativeFrom="paragraph">
                    <wp:posOffset>559435</wp:posOffset>
                  </wp:positionV>
                  <wp:extent cx="702310" cy="309245"/>
                  <wp:effectExtent l="12700" t="12700" r="8890" b="8255"/>
                  <wp:wrapNone/>
                  <wp:docPr id="14" name="Rectangle 14"/>
                  <wp:cNvGraphicFramePr/>
                  <a:graphic xmlns:a="http://schemas.openxmlformats.org/drawingml/2006/main">
                    <a:graphicData uri="http://schemas.microsoft.com/office/word/2010/wordprocessingShape">
                      <wps:wsp>
                        <wps:cNvSpPr/>
                        <wps:spPr>
                          <a:xfrm>
                            <a:off x="0" y="0"/>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00A789AD" w14:textId="77777777" w:rsidR="000A7667" w:rsidRPr="00C215FA" w:rsidRDefault="000A7667" w:rsidP="000A7667">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427611" id="Rectangle 14" o:spid="_x0000_s1029" style="position:absolute;left:0;text-align:left;margin-left:239.75pt;margin-top:44.05pt;width:55.3pt;height:24.3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" fillcolor="white [3201]" strokecolor="black [3200]" strokeweight="2pt">
                  <v:textbox>
                    <w:txbxContent>
                      <w:p w14:paraId="00A789AD" w14:textId="77777777" w:rsidR="000A7667" w:rsidRPr="00C215FA" w:rsidRDefault="000A7667" w:rsidP="000A7667">
                        <w:pPr>
                          <w:jc w:val="center"/>
                          <w:rPr>
                            <w:lang w:val="sv-SE"/>
                          </w:rPr>
                        </w:pPr>
                        <w:r>
                          <w:rPr>
                            <w:lang w:val="sv-SE"/>
                          </w:rPr>
                          <w:t>AF</w:t>
                        </w: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7382E9E9" wp14:editId="24D7FE2D">
                  <wp:simplePos x="0" y="0"/>
                  <wp:positionH relativeFrom="column">
                    <wp:posOffset>3997325</wp:posOffset>
                  </wp:positionH>
                  <wp:positionV relativeFrom="paragraph">
                    <wp:posOffset>552450</wp:posOffset>
                  </wp:positionV>
                  <wp:extent cx="702310" cy="309245"/>
                  <wp:effectExtent l="12700" t="12700" r="8890" b="8255"/>
                  <wp:wrapNone/>
                  <wp:docPr id="15" name="Rectangle 15"/>
                  <wp:cNvGraphicFramePr/>
                  <a:graphic xmlns:a="http://schemas.openxmlformats.org/drawingml/2006/main">
                    <a:graphicData uri="http://schemas.microsoft.com/office/word/2010/wordprocessingShape">
                      <wps:wsp>
                        <wps:cNvSpPr/>
                        <wps:spPr>
                          <a:xfrm>
                            <a:off x="0" y="0"/>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2235AFD7" w14:textId="77777777" w:rsidR="000A7667" w:rsidRPr="00C215FA" w:rsidRDefault="000A7667" w:rsidP="000A7667">
                              <w:pPr>
                                <w:jc w:val="center"/>
                                <w:rPr>
                                  <w:lang w:val="sv-SE"/>
                                </w:rPr>
                              </w:pPr>
                              <w:r>
                                <w:rPr>
                                  <w:lang w:val="sv-SE"/>
                                </w:rPr>
                                <w:t>H-SMF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82E9E9" id="Rectangle 15" o:spid="_x0000_s1030" style="position:absolute;left:0;text-align:left;margin-left:314.75pt;margin-top:43.5pt;width:55.3pt;height:24.3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" fillcolor="white [3201]" strokecolor="black [3200]" strokeweight="2pt">
                  <v:textbox>
                    <w:txbxContent>
                      <w:p w14:paraId="2235AFD7" w14:textId="77777777" w:rsidR="000A7667" w:rsidRPr="00C215FA" w:rsidRDefault="000A7667" w:rsidP="000A7667">
                        <w:pPr>
                          <w:jc w:val="center"/>
                          <w:rPr>
                            <w:lang w:val="sv-SE"/>
                          </w:rPr>
                        </w:pPr>
                        <w:r>
                          <w:rPr>
                            <w:lang w:val="sv-SE"/>
                          </w:rPr>
                          <w:t>H-SMF</w:t>
                        </w: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645033F8" wp14:editId="5D1C6192">
                  <wp:simplePos x="0" y="0"/>
                  <wp:positionH relativeFrom="column">
                    <wp:posOffset>4941570</wp:posOffset>
                  </wp:positionH>
                  <wp:positionV relativeFrom="paragraph">
                    <wp:posOffset>553085</wp:posOffset>
                  </wp:positionV>
                  <wp:extent cx="702310" cy="309245"/>
                  <wp:effectExtent l="12700" t="12700" r="8890" b="8255"/>
                  <wp:wrapNone/>
                  <wp:docPr id="16" name="Rectangle 16"/>
                  <wp:cNvGraphicFramePr/>
                  <a:graphic xmlns:a="http://schemas.openxmlformats.org/drawingml/2006/main">
                    <a:graphicData uri="http://schemas.microsoft.com/office/word/2010/wordprocessingShape">
                      <wps:wsp>
                        <wps:cNvSpPr/>
                        <wps:spPr>
                          <a:xfrm>
                            <a:off x="0" y="0"/>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2A0BCFF5" w14:textId="77777777" w:rsidR="000A7667" w:rsidRPr="00C215FA" w:rsidRDefault="000A7667" w:rsidP="000A7667">
                              <w:pPr>
                                <w:jc w:val="center"/>
                                <w:rPr>
                                  <w:lang w:val="sv-SE"/>
                                </w:rPr>
                              </w:pPr>
                              <w:r>
                                <w:rPr>
                                  <w:lang w:val="sv-SE"/>
                                </w:rPr>
                                <w:t>H-NEF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5033F8" id="Rectangle 16" o:spid="_x0000_s1031" style="position:absolute;left:0;text-align:left;margin-left:389.1pt;margin-top:43.55pt;width:55.3pt;height:24.3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" fillcolor="white [3201]" strokecolor="black [3200]" strokeweight="2pt">
                  <v:textbox>
                    <w:txbxContent>
                      <w:p w14:paraId="2A0BCFF5" w14:textId="77777777" w:rsidR="000A7667" w:rsidRPr="00C215FA" w:rsidRDefault="000A7667" w:rsidP="000A7667">
                        <w:pPr>
                          <w:jc w:val="center"/>
                          <w:rPr>
                            <w:lang w:val="sv-SE"/>
                          </w:rPr>
                        </w:pPr>
                        <w:r>
                          <w:rPr>
                            <w:lang w:val="sv-SE"/>
                          </w:rPr>
                          <w:t>H-NEF</w:t>
                        </w:r>
                      </w:p>
                    </w:txbxContent>
                  </v:textbox>
                </v:rect>
              </w:pict>
            </mc:Fallback>
          </mc:AlternateContent>
        </w:r>
        <w:r>
          <w:rPr>
            <w:noProof/>
          </w:rPr>
          <mc:AlternateContent>
            <mc:Choice Requires="wps">
              <w:drawing>
                <wp:anchor distT="0" distB="0" distL="114300" distR="114300" simplePos="0" relativeHeight="251658250" behindDoc="0" locked="0" layoutInCell="1" allowOverlap="1" wp14:anchorId="0F4269E1" wp14:editId="6CD90832">
                  <wp:simplePos x="0" y="0"/>
                  <wp:positionH relativeFrom="column">
                    <wp:posOffset>3896995</wp:posOffset>
                  </wp:positionH>
                  <wp:positionV relativeFrom="paragraph">
                    <wp:posOffset>135255</wp:posOffset>
                  </wp:positionV>
                  <wp:extent cx="0" cy="4124960"/>
                  <wp:effectExtent l="0" t="0" r="12700" b="2540"/>
                  <wp:wrapNone/>
                  <wp:docPr id="34" name="Straight Connector 34"/>
                  <wp:cNvGraphicFramePr/>
                  <a:graphic xmlns:a="http://schemas.openxmlformats.org/drawingml/2006/main">
                    <a:graphicData uri="http://schemas.microsoft.com/office/word/2010/wordprocessingShape">
                      <wps:wsp>
                        <wps:cNvCnPr/>
                        <wps:spPr>
                          <a:xfrm>
                            <a:off x="0" y="0"/>
                            <a:ext cx="0" cy="4124960"/>
                          </a:xfrm>
                          <a:prstGeom prst="line">
                            <a:avLst/>
                          </a:prstGeom>
                          <a:ln>
                            <a:prstDash val="lgDashDot"/>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line w14:anchorId="7E96BC4E" id="Straight Connector 3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85pt,10.65pt" to="306.85pt,3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" strokecolor="black [3040]">
                  <v:stroke dashstyle="longDashDot"/>
                </v:line>
              </w:pict>
            </mc:Fallback>
          </mc:AlternateContent>
        </w:r>
        <w:r>
          <w:rPr>
            <w:noProof/>
          </w:rPr>
          <mc:AlternateContent>
            <mc:Choice Requires="wps">
              <w:drawing>
                <wp:anchor distT="0" distB="0" distL="114300" distR="114300" simplePos="0" relativeHeight="251658251" behindDoc="0" locked="0" layoutInCell="1" allowOverlap="1" wp14:anchorId="04291C0A" wp14:editId="4DA9240E">
                  <wp:simplePos x="0" y="0"/>
                  <wp:positionH relativeFrom="column">
                    <wp:posOffset>3172460</wp:posOffset>
                  </wp:positionH>
                  <wp:positionV relativeFrom="paragraph">
                    <wp:posOffset>97790</wp:posOffset>
                  </wp:positionV>
                  <wp:extent cx="1767840" cy="377825"/>
                  <wp:effectExtent l="0" t="0" r="0" b="0"/>
                  <wp:wrapNone/>
                  <wp:docPr id="35" name="Text Box 35"/>
                  <wp:cNvGraphicFramePr/>
                  <a:graphic xmlns:a="http://schemas.openxmlformats.org/drawingml/2006/main">
                    <a:graphicData uri="http://schemas.microsoft.com/office/word/2010/wordprocessingShape">
                      <wps:wsp>
                        <wps:cNvSpPr txBox="1"/>
                        <wps:spPr>
                          <a:xfrm>
                            <a:off x="0" y="0"/>
                            <a:ext cx="1767840" cy="377825"/>
                          </a:xfrm>
                          <a:prstGeom prst="rect">
                            <a:avLst/>
                          </a:prstGeom>
                          <a:noFill/>
                          <a:ln w="6350">
                            <a:noFill/>
                          </a:ln>
                        </wps:spPr>
                        <wps:txbx>
                          <w:txbxContent>
                            <w:p w14:paraId="4AF4BD37" w14:textId="77777777" w:rsidR="000A7667" w:rsidRPr="00C215FA" w:rsidRDefault="000A7667" w:rsidP="000A7667">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291C0A" id="_x0000_t202" coordsize="21600,21600" o:spt="202" path="m,l,21600r21600,l21600,xe">
                  <v:stroke joinstyle="miter"/>
                  <v:path gradientshapeok="t" o:connecttype="rect"/>
                </v:shapetype>
                <v:shape id="Text Box 35" o:spid="_x0000_s1032" type="#_x0000_t202" style="position:absolute;left:0;text-align:left;margin-left:249.8pt;margin-top:7.7pt;width:139.2pt;height:29.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" filled="f" stroked="f" strokeweight=".5pt">
                  <v:textbox>
                    <w:txbxContent>
                      <w:p w14:paraId="4AF4BD37" w14:textId="77777777" w:rsidR="000A7667" w:rsidRPr="00C215FA" w:rsidRDefault="000A7667" w:rsidP="000A7667">
                        <w:pPr>
                          <w:rPr>
                            <w:lang w:val="sv-SE"/>
                          </w:rPr>
                        </w:pPr>
                        <w:r>
                          <w:rPr>
                            <w:lang w:val="sv-SE"/>
                          </w:rPr>
                          <w:t>VPLMN          HPLMN</w:t>
                        </w:r>
                      </w:p>
                    </w:txbxContent>
                  </v:textbox>
                </v:shape>
              </w:pict>
            </mc:Fallback>
          </mc:AlternateContent>
        </w:r>
        <w:r>
          <w:rPr>
            <w:noProof/>
          </w:rPr>
          <mc:AlternateContent>
            <mc:Choice Requires="wps">
              <w:drawing>
                <wp:anchor distT="0" distB="0" distL="114300" distR="114300" simplePos="0" relativeHeight="251658263" behindDoc="0" locked="0" layoutInCell="1" allowOverlap="1" wp14:anchorId="1028A29B" wp14:editId="557B9366">
                  <wp:simplePos x="0" y="0"/>
                  <wp:positionH relativeFrom="column">
                    <wp:posOffset>217170</wp:posOffset>
                  </wp:positionH>
                  <wp:positionV relativeFrom="paragraph">
                    <wp:posOffset>1038860</wp:posOffset>
                  </wp:positionV>
                  <wp:extent cx="5429250" cy="309245"/>
                  <wp:effectExtent l="12700" t="12700" r="19050" b="8255"/>
                  <wp:wrapNone/>
                  <wp:docPr id="18" name="Rectangle 18"/>
                  <wp:cNvGraphicFramePr/>
                  <a:graphic xmlns:a="http://schemas.openxmlformats.org/drawingml/2006/main">
                    <a:graphicData uri="http://schemas.microsoft.com/office/word/2010/wordprocessingShape">
                      <wps:wsp>
                        <wps:cNvSpPr/>
                        <wps:spPr>
                          <a:xfrm>
                            <a:off x="0" y="0"/>
                            <a:ext cx="542925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15715302" w14:textId="77777777" w:rsidR="000A7667" w:rsidRPr="00C215FA" w:rsidRDefault="000A7667" w:rsidP="000A7667">
                              <w:pPr>
                                <w:jc w:val="center"/>
                                <w:rPr>
                                  <w:lang w:val="en-US"/>
                                </w:rPr>
                              </w:pPr>
                              <w:r w:rsidRPr="00585606">
                                <w:rPr>
                                  <w:lang w:val="en-US"/>
                                </w:rPr>
                                <w:t>0</w:t>
                              </w:r>
                              <w:r>
                                <w:rPr>
                                  <w:lang w:val="en-US"/>
                                </w:rPr>
                                <w:t xml:space="preserve">. </w:t>
                              </w:r>
                              <w:r w:rsidRPr="00C215FA">
                                <w:rPr>
                                  <w:lang w:val="en-US"/>
                                </w:rPr>
                                <w:t xml:space="preserve">PDU session establishment as per </w:t>
                              </w:r>
                              <w:r>
                                <w:rPr>
                                  <w:lang w:val="en-US"/>
                                </w:rPr>
                                <w:t xml:space="preserve">clause </w:t>
                              </w:r>
                              <w:r w:rsidRPr="00C215FA">
                                <w:rPr>
                                  <w:lang w:val="en-US"/>
                                </w:rPr>
                                <w:t>4.3.2.2.2</w:t>
                              </w:r>
                              <w:r>
                                <w:rPr>
                                  <w:lang w:val="en-US"/>
                                </w:rPr>
                                <w:t xml:space="preserve"> with amendments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8A29B" id="Rectangle 18" o:spid="_x0000_s1033" style="position:absolute;left:0;text-align:left;margin-left:17.1pt;margin-top:81.8pt;width:427.5pt;height:24.3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" fillcolor="white [3201]" strokecolor="black [3200]" strokeweight="2pt">
                  <v:textbox>
                    <w:txbxContent>
                      <w:p w14:paraId="15715302" w14:textId="77777777" w:rsidR="000A7667" w:rsidRPr="00C215FA" w:rsidRDefault="000A7667" w:rsidP="000A7667">
                        <w:pPr>
                          <w:jc w:val="center"/>
                          <w:rPr>
                            <w:lang w:val="en-US"/>
                          </w:rPr>
                        </w:pPr>
                        <w:r w:rsidRPr="00585606">
                          <w:rPr>
                            <w:lang w:val="en-US"/>
                          </w:rPr>
                          <w:t>0</w:t>
                        </w:r>
                        <w:r>
                          <w:rPr>
                            <w:lang w:val="en-US"/>
                          </w:rPr>
                          <w:t xml:space="preserve">. </w:t>
                        </w:r>
                        <w:r w:rsidRPr="00C215FA">
                          <w:rPr>
                            <w:lang w:val="en-US"/>
                          </w:rPr>
                          <w:t xml:space="preserve">PDU session establishment as per </w:t>
                        </w:r>
                        <w:r>
                          <w:rPr>
                            <w:lang w:val="en-US"/>
                          </w:rPr>
                          <w:t xml:space="preserve">clause </w:t>
                        </w:r>
                        <w:r w:rsidRPr="00C215FA">
                          <w:rPr>
                            <w:lang w:val="en-US"/>
                          </w:rPr>
                          <w:t>4.3.2.2.2</w:t>
                        </w:r>
                        <w:r>
                          <w:rPr>
                            <w:lang w:val="en-US"/>
                          </w:rPr>
                          <w:t xml:space="preserve"> with amendments</w:t>
                        </w:r>
                      </w:p>
                    </w:txbxContent>
                  </v:textbox>
                </v:rect>
              </w:pict>
            </mc:Fallback>
          </mc:AlternateContent>
        </w:r>
        <w:r>
          <w:rPr>
            <w:noProof/>
          </w:rPr>
          <mc:AlternateContent>
            <mc:Choice Requires="wps">
              <w:drawing>
                <wp:anchor distT="0" distB="0" distL="114300" distR="114300" simplePos="0" relativeHeight="251658253" behindDoc="0" locked="0" layoutInCell="1" allowOverlap="1" wp14:anchorId="6B62257E" wp14:editId="19564A31">
                  <wp:simplePos x="0" y="0"/>
                  <wp:positionH relativeFrom="column">
                    <wp:posOffset>2479675</wp:posOffset>
                  </wp:positionH>
                  <wp:positionV relativeFrom="paragraph">
                    <wp:posOffset>1620520</wp:posOffset>
                  </wp:positionV>
                  <wp:extent cx="3362960" cy="384810"/>
                  <wp:effectExtent l="0" t="0" r="0" b="0"/>
                  <wp:wrapNone/>
                  <wp:docPr id="1207724278" name="Text Box 1207724278"/>
                  <wp:cNvGraphicFramePr/>
                  <a:graphic xmlns:a="http://schemas.openxmlformats.org/drawingml/2006/main">
                    <a:graphicData uri="http://schemas.microsoft.com/office/word/2010/wordprocessingShape">
                      <wps:wsp>
                        <wps:cNvSpPr txBox="1"/>
                        <wps:spPr>
                          <a:xfrm>
                            <a:off x="0" y="0"/>
                            <a:ext cx="3362960" cy="384810"/>
                          </a:xfrm>
                          <a:prstGeom prst="rect">
                            <a:avLst/>
                          </a:prstGeom>
                          <a:noFill/>
                          <a:ln w="6350">
                            <a:noFill/>
                          </a:ln>
                        </wps:spPr>
                        <wps:txbx>
                          <w:txbxContent>
                            <w:p w14:paraId="70A217A0" w14:textId="77777777" w:rsidR="000A7667" w:rsidRPr="00C215FA" w:rsidRDefault="000A7667" w:rsidP="000A7667">
                              <w:pPr>
                                <w:rPr>
                                  <w:lang w:val="sv-SE"/>
                                </w:rPr>
                              </w:pPr>
                              <w:r>
                                <w:rPr>
                                  <w:lang w:val="sv-SE"/>
                                </w:rPr>
                                <w:t xml:space="preserve">2. </w:t>
                              </w:r>
                              <w:r w:rsidRPr="00C215FA">
                                <w:rPr>
                                  <w:lang w:val="sv-SE"/>
                                </w:rPr>
                                <w:t>Nnef_</w:t>
                              </w:r>
                              <w:r>
                                <w:rPr>
                                  <w:lang w:val="sv-SE"/>
                                </w:rPr>
                                <w:t>GetVsmfInfo_Get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62257E" id="Text Box 1207724278" o:spid="_x0000_s1034" type="#_x0000_t202" style="position:absolute;left:0;text-align:left;margin-left:195.25pt;margin-top:127.6pt;width:264.8pt;height:30.3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" filled="f" stroked="f" strokeweight=".5pt">
                  <v:textbox>
                    <w:txbxContent>
                      <w:p w14:paraId="70A217A0" w14:textId="77777777" w:rsidR="000A7667" w:rsidRPr="00C215FA" w:rsidRDefault="000A7667" w:rsidP="000A7667">
                        <w:pPr>
                          <w:rPr>
                            <w:lang w:val="sv-SE"/>
                          </w:rPr>
                        </w:pPr>
                        <w:r>
                          <w:rPr>
                            <w:lang w:val="sv-SE"/>
                          </w:rPr>
                          <w:t xml:space="preserve">2. </w:t>
                        </w:r>
                        <w:r w:rsidRPr="00C215FA">
                          <w:rPr>
                            <w:lang w:val="sv-SE"/>
                          </w:rPr>
                          <w:t>Nnef_</w:t>
                        </w:r>
                        <w:r>
                          <w:rPr>
                            <w:lang w:val="sv-SE"/>
                          </w:rPr>
                          <w:t>GetVsmfInfo_Get req.</w:t>
                        </w:r>
                      </w:p>
                    </w:txbxContent>
                  </v:textbox>
                </v:shape>
              </w:pict>
            </mc:Fallback>
          </mc:AlternateContent>
        </w:r>
        <w:r>
          <w:rPr>
            <w:noProof/>
          </w:rPr>
          <mc:AlternateContent>
            <mc:Choice Requires="wps">
              <w:drawing>
                <wp:anchor distT="0" distB="0" distL="114300" distR="114300" simplePos="0" relativeHeight="251658249" behindDoc="0" locked="0" layoutInCell="1" allowOverlap="1" wp14:anchorId="45D3D878" wp14:editId="7D35F072">
                  <wp:simplePos x="0" y="0"/>
                  <wp:positionH relativeFrom="column">
                    <wp:posOffset>271145</wp:posOffset>
                  </wp:positionH>
                  <wp:positionV relativeFrom="paragraph">
                    <wp:posOffset>3418205</wp:posOffset>
                  </wp:positionV>
                  <wp:extent cx="1442720" cy="504825"/>
                  <wp:effectExtent l="12700" t="12700" r="17780" b="15875"/>
                  <wp:wrapNone/>
                  <wp:docPr id="28" name="Rectangle 28"/>
                  <wp:cNvGraphicFramePr/>
                  <a:graphic xmlns:a="http://schemas.openxmlformats.org/drawingml/2006/main">
                    <a:graphicData uri="http://schemas.microsoft.com/office/word/2010/wordprocessingShape">
                      <wps:wsp>
                        <wps:cNvSpPr/>
                        <wps:spPr>
                          <a:xfrm>
                            <a:off x="0" y="0"/>
                            <a:ext cx="1442720" cy="504825"/>
                          </a:xfrm>
                          <a:prstGeom prst="rect">
                            <a:avLst/>
                          </a:prstGeom>
                        </wps:spPr>
                        <wps:style>
                          <a:lnRef idx="2">
                            <a:schemeClr val="dk1"/>
                          </a:lnRef>
                          <a:fillRef idx="1">
                            <a:schemeClr val="lt1"/>
                          </a:fillRef>
                          <a:effectRef idx="0">
                            <a:schemeClr val="dk1"/>
                          </a:effectRef>
                          <a:fontRef idx="minor">
                            <a:schemeClr val="dk1"/>
                          </a:fontRef>
                        </wps:style>
                        <wps:txbx>
                          <w:txbxContent>
                            <w:p w14:paraId="417CED22" w14:textId="77777777" w:rsidR="000A7667" w:rsidRPr="00C215FA" w:rsidRDefault="000A7667" w:rsidP="000A7667">
                              <w:pPr>
                                <w:jc w:val="center"/>
                                <w:rPr>
                                  <w:lang w:val="en-US"/>
                                </w:rPr>
                              </w:pPr>
                              <w:r>
                                <w:rPr>
                                  <w:lang w:val="en-US"/>
                                </w:rPr>
                                <w:t>8. Traffic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D3D878" id="Rectangle 28" o:spid="_x0000_s1035" style="position:absolute;left:0;text-align:left;margin-left:21.35pt;margin-top:269.15pt;width:113.6pt;height:39.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" fillcolor="white [3201]" strokecolor="black [3200]" strokeweight="2pt">
                  <v:textbox>
                    <w:txbxContent>
                      <w:p w14:paraId="417CED22" w14:textId="77777777" w:rsidR="000A7667" w:rsidRPr="00C215FA" w:rsidRDefault="000A7667" w:rsidP="000A7667">
                        <w:pPr>
                          <w:jc w:val="center"/>
                          <w:rPr>
                            <w:lang w:val="en-US"/>
                          </w:rPr>
                        </w:pPr>
                        <w:r>
                          <w:rPr>
                            <w:lang w:val="en-US"/>
                          </w:rPr>
                          <w:t>8. Traffic Routing reconfiguration.</w:t>
                        </w:r>
                      </w:p>
                    </w:txbxContent>
                  </v:textbox>
                </v:rect>
              </w:pict>
            </mc:Fallback>
          </mc:AlternateContent>
        </w:r>
        <w:r>
          <w:rPr>
            <w:noProof/>
          </w:rPr>
          <mc:AlternateContent>
            <mc:Choice Requires="wps">
              <w:drawing>
                <wp:anchor distT="0" distB="0" distL="114300" distR="114300" simplePos="0" relativeHeight="251658248" behindDoc="0" locked="0" layoutInCell="1" allowOverlap="1" wp14:anchorId="699F8E38" wp14:editId="36CD4DFF">
                  <wp:simplePos x="0" y="0"/>
                  <wp:positionH relativeFrom="column">
                    <wp:posOffset>2479675</wp:posOffset>
                  </wp:positionH>
                  <wp:positionV relativeFrom="paragraph">
                    <wp:posOffset>1372235</wp:posOffset>
                  </wp:positionV>
                  <wp:extent cx="3166110" cy="38481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3166110" cy="384810"/>
                          </a:xfrm>
                          <a:prstGeom prst="rect">
                            <a:avLst/>
                          </a:prstGeom>
                          <a:noFill/>
                          <a:ln w="6350">
                            <a:noFill/>
                          </a:ln>
                        </wps:spPr>
                        <wps:txbx>
                          <w:txbxContent>
                            <w:p w14:paraId="15E3067F" w14:textId="77777777" w:rsidR="000A7667" w:rsidRPr="00AE4A6E" w:rsidRDefault="000A7667" w:rsidP="000A7667">
                              <w:pPr>
                                <w:rPr>
                                  <w:lang w:val="en-US"/>
                                </w:rPr>
                              </w:pPr>
                              <w:r w:rsidRPr="00AE4A6E">
                                <w:rPr>
                                  <w:lang w:val="en-US"/>
                                </w:rPr>
                                <w:t xml:space="preserve">1. </w:t>
                              </w:r>
                              <w:proofErr w:type="spellStart"/>
                              <w:r w:rsidRPr="00AE4A6E">
                                <w:rPr>
                                  <w:lang w:val="en-US"/>
                                </w:rPr>
                                <w:t>Nnef_TrafficInfluence_Create</w:t>
                              </w:r>
                              <w:proofErr w:type="spellEnd"/>
                              <w:r w:rsidRPr="00AE4A6E">
                                <w:rPr>
                                  <w:lang w:val="en-US"/>
                                </w:rPr>
                                <w:t>/Update/Delete req</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F8E38" id="Text Box 20" o:spid="_x0000_s1036" type="#_x0000_t202" style="position:absolute;left:0;text-align:left;margin-left:195.25pt;margin-top:108.05pt;width:249.3pt;height:30.3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" filled="f" stroked="f" strokeweight=".5pt">
                  <v:textbox>
                    <w:txbxContent>
                      <w:p w14:paraId="15E3067F" w14:textId="77777777" w:rsidR="000A7667" w:rsidRPr="00AE4A6E" w:rsidRDefault="000A7667" w:rsidP="000A7667">
                        <w:pPr>
                          <w:rPr>
                            <w:lang w:val="en-US"/>
                          </w:rPr>
                        </w:pPr>
                        <w:r w:rsidRPr="00AE4A6E">
                          <w:rPr>
                            <w:lang w:val="en-US"/>
                          </w:rPr>
                          <w:t>1. Nnef_TrafficInfluence_Create/Update/Delete req</w:t>
                        </w:r>
                        <w:r>
                          <w:rPr>
                            <w:lang w:val="en-US"/>
                          </w:rPr>
                          <w:t>.</w:t>
                        </w:r>
                      </w:p>
                    </w:txbxContent>
                  </v:textbox>
                </v:shape>
              </w:pict>
            </mc:Fallback>
          </mc:AlternateContent>
        </w:r>
        <w:r>
          <w:rPr>
            <w:noProof/>
          </w:rPr>
          <mc:AlternateContent>
            <mc:Choice Requires="wps">
              <w:drawing>
                <wp:anchor distT="0" distB="0" distL="114300" distR="114300" simplePos="0" relativeHeight="251658256" behindDoc="0" locked="0" layoutInCell="1" allowOverlap="1" wp14:anchorId="6AA700B1" wp14:editId="5AC0F03E">
                  <wp:simplePos x="0" y="0"/>
                  <wp:positionH relativeFrom="column">
                    <wp:posOffset>2454910</wp:posOffset>
                  </wp:positionH>
                  <wp:positionV relativeFrom="paragraph">
                    <wp:posOffset>2793365</wp:posOffset>
                  </wp:positionV>
                  <wp:extent cx="3362960" cy="384810"/>
                  <wp:effectExtent l="0" t="0" r="0" b="0"/>
                  <wp:wrapNone/>
                  <wp:docPr id="430526085" name="Text Box 430526085"/>
                  <wp:cNvGraphicFramePr/>
                  <a:graphic xmlns:a="http://schemas.openxmlformats.org/drawingml/2006/main">
                    <a:graphicData uri="http://schemas.microsoft.com/office/word/2010/wordprocessingShape">
                      <wps:wsp>
                        <wps:cNvSpPr txBox="1"/>
                        <wps:spPr>
                          <a:xfrm>
                            <a:off x="0" y="0"/>
                            <a:ext cx="3362960" cy="384810"/>
                          </a:xfrm>
                          <a:prstGeom prst="rect">
                            <a:avLst/>
                          </a:prstGeom>
                          <a:noFill/>
                          <a:ln w="6350">
                            <a:noFill/>
                          </a:ln>
                        </wps:spPr>
                        <wps:txbx>
                          <w:txbxContent>
                            <w:p w14:paraId="44DAB874" w14:textId="77777777" w:rsidR="000A7667" w:rsidRPr="00C215FA" w:rsidRDefault="000A7667" w:rsidP="000A7667">
                              <w:pPr>
                                <w:rPr>
                                  <w:lang w:val="sv-SE"/>
                                </w:rPr>
                              </w:pPr>
                              <w:r>
                                <w:rPr>
                                  <w:lang w:val="sv-SE"/>
                                </w:rPr>
                                <w:t xml:space="preserve">6. </w:t>
                              </w:r>
                              <w:r w:rsidRPr="00C215FA">
                                <w:rPr>
                                  <w:lang w:val="sv-SE"/>
                                </w:rPr>
                                <w:t>Nnef_</w:t>
                              </w:r>
                              <w:r>
                                <w:rPr>
                                  <w:lang w:val="sv-SE"/>
                                </w:rPr>
                                <w:t>GetVsmfInfo_Get 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700B1" id="Text Box 430526085" o:spid="_x0000_s1037" type="#_x0000_t202" style="position:absolute;left:0;text-align:left;margin-left:193.3pt;margin-top:219.95pt;width:264.8pt;height:30.3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" filled="f" stroked="f" strokeweight=".5pt">
                  <v:textbox>
                    <w:txbxContent>
                      <w:p w14:paraId="44DAB874" w14:textId="77777777" w:rsidR="000A7667" w:rsidRPr="00C215FA" w:rsidRDefault="000A7667" w:rsidP="000A7667">
                        <w:pPr>
                          <w:rPr>
                            <w:lang w:val="sv-SE"/>
                          </w:rPr>
                        </w:pPr>
                        <w:r>
                          <w:rPr>
                            <w:lang w:val="sv-SE"/>
                          </w:rPr>
                          <w:t xml:space="preserve">6. </w:t>
                        </w:r>
                        <w:r w:rsidRPr="00C215FA">
                          <w:rPr>
                            <w:lang w:val="sv-SE"/>
                          </w:rPr>
                          <w:t>Nnef_</w:t>
                        </w:r>
                        <w:r>
                          <w:rPr>
                            <w:lang w:val="sv-SE"/>
                          </w:rPr>
                          <w:t>GetVsmfInfo_Get resp.</w:t>
                        </w:r>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7E6228DB" wp14:editId="5025F1FA">
                  <wp:simplePos x="0" y="0"/>
                  <wp:positionH relativeFrom="column">
                    <wp:posOffset>1433195</wp:posOffset>
                  </wp:positionH>
                  <wp:positionV relativeFrom="paragraph">
                    <wp:posOffset>3011170</wp:posOffset>
                  </wp:positionV>
                  <wp:extent cx="3602990" cy="384810"/>
                  <wp:effectExtent l="0" t="0" r="0" b="0"/>
                  <wp:wrapNone/>
                  <wp:docPr id="1584184041" name="Text Box 1584184041"/>
                  <wp:cNvGraphicFramePr/>
                  <a:graphic xmlns:a="http://schemas.openxmlformats.org/drawingml/2006/main">
                    <a:graphicData uri="http://schemas.microsoft.com/office/word/2010/wordprocessingShape">
                      <wps:wsp>
                        <wps:cNvSpPr txBox="1"/>
                        <wps:spPr>
                          <a:xfrm>
                            <a:off x="0" y="0"/>
                            <a:ext cx="3602990" cy="384810"/>
                          </a:xfrm>
                          <a:prstGeom prst="rect">
                            <a:avLst/>
                          </a:prstGeom>
                          <a:noFill/>
                          <a:ln w="6350">
                            <a:noFill/>
                          </a:ln>
                        </wps:spPr>
                        <wps:txbx>
                          <w:txbxContent>
                            <w:p w14:paraId="5E42D463" w14:textId="77777777" w:rsidR="000A7667" w:rsidRPr="00AE4A6E" w:rsidRDefault="000A7667" w:rsidP="000A7667">
                              <w:pPr>
                                <w:rPr>
                                  <w:lang w:val="en-US"/>
                                </w:rPr>
                              </w:pPr>
                              <w:r>
                                <w:rPr>
                                  <w:lang w:val="en-US"/>
                                </w:rPr>
                                <w:t>7</w:t>
                              </w:r>
                              <w:r w:rsidRPr="00AE4A6E">
                                <w:rPr>
                                  <w:lang w:val="en-US"/>
                                </w:rPr>
                                <w:t xml:space="preserve">. </w:t>
                              </w:r>
                              <w:proofErr w:type="spellStart"/>
                              <w:r w:rsidRPr="00AD616F">
                                <w:rPr>
                                  <w:lang w:val="en-US"/>
                                </w:rPr>
                                <w:t>Nnef_TrafficInfluenceData</w:t>
                              </w:r>
                              <w:proofErr w:type="spellEnd"/>
                              <w:r>
                                <w:rPr>
                                  <w:lang w:val="en-US"/>
                                </w:rPr>
                                <w:t xml:space="preserve"> </w:t>
                              </w:r>
                              <w:proofErr w:type="spellStart"/>
                              <w:r>
                                <w:rPr>
                                  <w:lang w:val="en-US"/>
                                </w:rPr>
                                <w:t>Notfy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6228DB" id="Text Box 1584184041" o:spid="_x0000_s1038" type="#_x0000_t202" style="position:absolute;left:0;text-align:left;margin-left:112.85pt;margin-top:237.1pt;width:283.7pt;height:30.3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" filled="f" stroked="f" strokeweight=".5pt">
                  <v:textbox>
                    <w:txbxContent>
                      <w:p w14:paraId="5E42D463" w14:textId="77777777" w:rsidR="000A7667" w:rsidRPr="00AE4A6E" w:rsidRDefault="000A7667" w:rsidP="000A7667">
                        <w:pPr>
                          <w:rPr>
                            <w:lang w:val="en-US"/>
                          </w:rPr>
                        </w:pPr>
                        <w:r>
                          <w:rPr>
                            <w:lang w:val="en-US"/>
                          </w:rPr>
                          <w:t>7</w:t>
                        </w:r>
                        <w:r w:rsidRPr="00AE4A6E">
                          <w:rPr>
                            <w:lang w:val="en-US"/>
                          </w:rPr>
                          <w:t xml:space="preserve">. </w:t>
                        </w:r>
                        <w:r w:rsidRPr="00AD616F">
                          <w:rPr>
                            <w:lang w:val="en-US"/>
                          </w:rPr>
                          <w:t>Nnef_TrafficInfluenceData</w:t>
                        </w:r>
                        <w:r>
                          <w:rPr>
                            <w:lang w:val="en-US"/>
                          </w:rPr>
                          <w:t xml:space="preserve"> Notfy</w:t>
                        </w:r>
                      </w:p>
                    </w:txbxContent>
                  </v:textbox>
                </v:shape>
              </w:pict>
            </mc:Fallback>
          </mc:AlternateContent>
        </w:r>
        <w:r>
          <w:rPr>
            <w:noProof/>
          </w:rPr>
          <mc:AlternateContent>
            <mc:Choice Requires="wpg">
              <w:drawing>
                <wp:anchor distT="0" distB="0" distL="114300" distR="114300" simplePos="0" relativeHeight="251658240" behindDoc="0" locked="0" layoutInCell="1" allowOverlap="1" wp14:anchorId="4E01B95E" wp14:editId="70F05CD3">
                  <wp:simplePos x="0" y="0"/>
                  <wp:positionH relativeFrom="column">
                    <wp:posOffset>565785</wp:posOffset>
                  </wp:positionH>
                  <wp:positionV relativeFrom="paragraph">
                    <wp:posOffset>883920</wp:posOffset>
                  </wp:positionV>
                  <wp:extent cx="4718685" cy="3180715"/>
                  <wp:effectExtent l="0" t="0" r="18415" b="19685"/>
                  <wp:wrapNone/>
                  <wp:docPr id="1478607792" name="Group 1478607792"/>
                  <wp:cNvGraphicFramePr/>
                  <a:graphic xmlns:a="http://schemas.openxmlformats.org/drawingml/2006/main">
                    <a:graphicData uri="http://schemas.microsoft.com/office/word/2010/wordprocessingGroup">
                      <wpg:wgp>
                        <wpg:cNvGrpSpPr/>
                        <wpg:grpSpPr>
                          <a:xfrm>
                            <a:off x="0" y="0"/>
                            <a:ext cx="4718685" cy="3180715"/>
                            <a:chOff x="0" y="0"/>
                            <a:chExt cx="4719234" cy="2971800"/>
                          </a:xfrm>
                        </wpg:grpSpPr>
                        <wps:wsp>
                          <wps:cNvPr id="1242059578" name="Straight Connector 2"/>
                          <wps:cNvCnPr/>
                          <wps:spPr>
                            <a:xfrm flipH="1">
                              <a:off x="945397" y="0"/>
                              <a:ext cx="0" cy="2971800"/>
                            </a:xfrm>
                            <a:prstGeom prst="line">
                              <a:avLst/>
                            </a:prstGeom>
                          </wps:spPr>
                          <wps:style>
                            <a:lnRef idx="1">
                              <a:schemeClr val="dk1"/>
                            </a:lnRef>
                            <a:fillRef idx="0">
                              <a:schemeClr val="dk1"/>
                            </a:fillRef>
                            <a:effectRef idx="0">
                              <a:schemeClr val="dk1"/>
                            </a:effectRef>
                            <a:fontRef idx="minor">
                              <a:schemeClr val="tx1"/>
                            </a:fontRef>
                          </wps:style>
                          <wps:bodyPr/>
                        </wps:wsp>
                        <wps:wsp>
                          <wps:cNvPr id="304891924" name="Straight Connector 3"/>
                          <wps:cNvCnPr/>
                          <wps:spPr>
                            <a:xfrm flipH="1">
                              <a:off x="3773837" y="0"/>
                              <a:ext cx="0" cy="2971800"/>
                            </a:xfrm>
                            <a:prstGeom prst="line">
                              <a:avLst/>
                            </a:prstGeom>
                          </wps:spPr>
                          <wps:style>
                            <a:lnRef idx="1">
                              <a:schemeClr val="dk1"/>
                            </a:lnRef>
                            <a:fillRef idx="0">
                              <a:schemeClr val="dk1"/>
                            </a:fillRef>
                            <a:effectRef idx="0">
                              <a:schemeClr val="dk1"/>
                            </a:effectRef>
                            <a:fontRef idx="minor">
                              <a:schemeClr val="tx1"/>
                            </a:fontRef>
                          </wps:style>
                          <wps:bodyPr/>
                        </wps:wsp>
                        <wps:wsp>
                          <wps:cNvPr id="1851613675" name="Straight Connector 4"/>
                          <wps:cNvCnPr/>
                          <wps:spPr>
                            <a:xfrm flipH="1">
                              <a:off x="4719234" y="0"/>
                              <a:ext cx="0" cy="2971800"/>
                            </a:xfrm>
                            <a:prstGeom prst="line">
                              <a:avLst/>
                            </a:prstGeom>
                          </wps:spPr>
                          <wps:style>
                            <a:lnRef idx="1">
                              <a:schemeClr val="dk1"/>
                            </a:lnRef>
                            <a:fillRef idx="0">
                              <a:schemeClr val="dk1"/>
                            </a:fillRef>
                            <a:effectRef idx="0">
                              <a:schemeClr val="dk1"/>
                            </a:effectRef>
                            <a:fontRef idx="minor">
                              <a:schemeClr val="tx1"/>
                            </a:fontRef>
                          </wps:style>
                          <wps:bodyPr/>
                        </wps:wsp>
                        <wps:wsp>
                          <wps:cNvPr id="578965054" name="Straight Connector 6"/>
                          <wps:cNvCnPr/>
                          <wps:spPr>
                            <a:xfrm flipH="1">
                              <a:off x="0" y="0"/>
                              <a:ext cx="0" cy="2971800"/>
                            </a:xfrm>
                            <a:prstGeom prst="line">
                              <a:avLst/>
                            </a:prstGeom>
                          </wps:spPr>
                          <wps:style>
                            <a:lnRef idx="1">
                              <a:schemeClr val="dk1"/>
                            </a:lnRef>
                            <a:fillRef idx="0">
                              <a:schemeClr val="dk1"/>
                            </a:fillRef>
                            <a:effectRef idx="0">
                              <a:schemeClr val="dk1"/>
                            </a:effectRef>
                            <a:fontRef idx="minor">
                              <a:schemeClr val="tx1"/>
                            </a:fontRef>
                          </wps:style>
                          <wps:bodyPr/>
                        </wps:wsp>
                        <wps:wsp>
                          <wps:cNvPr id="41920294" name="Straight Connector 7"/>
                          <wps:cNvCnPr/>
                          <wps:spPr>
                            <a:xfrm flipH="1">
                              <a:off x="2836190" y="0"/>
                              <a:ext cx="257" cy="2971800"/>
                            </a:xfrm>
                            <a:prstGeom prst="line">
                              <a:avLst/>
                            </a:prstGeom>
                          </wps:spPr>
                          <wps:style>
                            <a:lnRef idx="1">
                              <a:schemeClr val="dk1"/>
                            </a:lnRef>
                            <a:fillRef idx="0">
                              <a:schemeClr val="dk1"/>
                            </a:fillRef>
                            <a:effectRef idx="0">
                              <a:schemeClr val="dk1"/>
                            </a:effectRef>
                            <a:fontRef idx="minor">
                              <a:schemeClr val="tx1"/>
                            </a:fontRef>
                          </wps:style>
                          <wps:bodyPr/>
                        </wps:wsp>
                        <wps:wsp>
                          <wps:cNvPr id="50707419" name="Straight Connector 8"/>
                          <wps:cNvCnPr/>
                          <wps:spPr>
                            <a:xfrm flipH="1">
                              <a:off x="1890793" y="0"/>
                              <a:ext cx="0" cy="29718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xmlns:w16du="http://schemas.microsoft.com/office/word/2023/wordml/word16du" xmlns:arto="http://schemas.microsoft.com/office/word/2006/arto">
              <w:pict>
                <v:group w14:anchorId="5C3EFA46" id="Group 11" o:spid="_x0000_s1026" style="position:absolute;margin-left:44.55pt;margin-top:69.6pt;width:371.55pt;height:250.45pt;z-index:251659264;mso-height-relative:margin" coordsize="47192,29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">
                  <v:line id="Straight Connector 2" o:spid="_x0000_s1027" style="position:absolute;flip:x;visibility:visible;mso-wrap-style:square" from="9453,0" to="9453,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" strokecolor="black [3040]"/>
                  <v:line id="Straight Connector 3" o:spid="_x0000_s1028" style="position:absolute;flip:x;visibility:visible;mso-wrap-style:square" from="37738,0" to="37738,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" strokecolor="black [3040]"/>
                  <v:line id="Straight Connector 4" o:spid="_x0000_s1029" style="position:absolute;flip:x;visibility:visible;mso-wrap-style:square" from="47192,0" to="47192,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" strokecolor="black [3040]"/>
                  <v:line id="Straight Connector 6" o:spid="_x0000_s1030" style="position:absolute;flip:x;visibility:visible;mso-wrap-style:square" from="0,0" to="0,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" strokecolor="black [3040]"/>
                  <v:line id="Straight Connector 7" o:spid="_x0000_s1031" style="position:absolute;flip:x;visibility:visible;mso-wrap-style:square" from="28361,0" to="28364,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" strokecolor="black [3040]"/>
                  <v:line id="Straight Connector 8" o:spid="_x0000_s1032" style="position:absolute;flip:x;visibility:visible;mso-wrap-style:square" from="18907,0" to="18907,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" strokecolor="black [3040]"/>
                </v:group>
              </w:pict>
            </mc:Fallback>
          </mc:AlternateContent>
        </w:r>
        <w:r>
          <w:rPr>
            <w:noProof/>
          </w:rPr>
          <mc:AlternateContent>
            <mc:Choice Requires="wps">
              <w:drawing>
                <wp:anchor distT="0" distB="0" distL="114300" distR="114300" simplePos="0" relativeHeight="251658260" behindDoc="0" locked="0" layoutInCell="1" allowOverlap="1" wp14:anchorId="1A711A94" wp14:editId="20A4E4F5">
                  <wp:simplePos x="0" y="0"/>
                  <wp:positionH relativeFrom="column">
                    <wp:posOffset>4239895</wp:posOffset>
                  </wp:positionH>
                  <wp:positionV relativeFrom="paragraph">
                    <wp:posOffset>2356485</wp:posOffset>
                  </wp:positionV>
                  <wp:extent cx="1911350" cy="317500"/>
                  <wp:effectExtent l="0" t="0" r="0" b="0"/>
                  <wp:wrapNone/>
                  <wp:docPr id="1460954375" name="Text Box 1460954375"/>
                  <wp:cNvGraphicFramePr/>
                  <a:graphic xmlns:a="http://schemas.openxmlformats.org/drawingml/2006/main">
                    <a:graphicData uri="http://schemas.microsoft.com/office/word/2010/wordprocessingShape">
                      <wps:wsp>
                        <wps:cNvSpPr txBox="1"/>
                        <wps:spPr>
                          <a:xfrm>
                            <a:off x="0" y="0"/>
                            <a:ext cx="1911350" cy="317500"/>
                          </a:xfrm>
                          <a:prstGeom prst="rect">
                            <a:avLst/>
                          </a:prstGeom>
                          <a:noFill/>
                          <a:ln w="6350">
                            <a:noFill/>
                          </a:ln>
                        </wps:spPr>
                        <wps:txbx>
                          <w:txbxContent>
                            <w:p w14:paraId="0203939E" w14:textId="77777777" w:rsidR="000A7667" w:rsidRPr="00C215FA" w:rsidRDefault="000A7667" w:rsidP="000A7667">
                              <w:pPr>
                                <w:rPr>
                                  <w:lang w:val="sv-SE"/>
                                </w:rPr>
                              </w:pPr>
                              <w:r>
                                <w:rPr>
                                  <w:lang w:val="sv-SE"/>
                                </w:rPr>
                                <w:t xml:space="preserve">4. </w:t>
                              </w:r>
                              <w:r w:rsidRPr="00C215FA">
                                <w:rPr>
                                  <w:lang w:val="sv-SE"/>
                                </w:rPr>
                                <w:t>N</w:t>
                              </w:r>
                              <w:r>
                                <w:rPr>
                                  <w:lang w:val="sv-SE"/>
                                </w:rPr>
                                <w:t>sm</w:t>
                              </w:r>
                              <w:r w:rsidRPr="00C215FA">
                                <w:rPr>
                                  <w:lang w:val="sv-SE"/>
                                </w:rPr>
                                <w:t>f</w:t>
                              </w:r>
                              <w:r>
                                <w:rPr>
                                  <w:lang w:val="sv-SE"/>
                                </w:rPr>
                                <w:t>_GetVsmfInfo_Get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11A94" id="Text Box 1460954375" o:spid="_x0000_s1039" type="#_x0000_t202" style="position:absolute;left:0;text-align:left;margin-left:333.85pt;margin-top:185.55pt;width:150.5pt;height:2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" filled="f" stroked="f" strokeweight=".5pt">
                  <v:textbox>
                    <w:txbxContent>
                      <w:p w14:paraId="0203939E" w14:textId="77777777" w:rsidR="000A7667" w:rsidRPr="00C215FA" w:rsidRDefault="000A7667" w:rsidP="000A7667">
                        <w:pPr>
                          <w:rPr>
                            <w:lang w:val="sv-SE"/>
                          </w:rPr>
                        </w:pPr>
                        <w:r>
                          <w:rPr>
                            <w:lang w:val="sv-SE"/>
                          </w:rPr>
                          <w:t xml:space="preserve">4. </w:t>
                        </w:r>
                        <w:r w:rsidRPr="00C215FA">
                          <w:rPr>
                            <w:lang w:val="sv-SE"/>
                          </w:rPr>
                          <w:t>N</w:t>
                        </w:r>
                        <w:r>
                          <w:rPr>
                            <w:lang w:val="sv-SE"/>
                          </w:rPr>
                          <w:t>sm</w:t>
                        </w:r>
                        <w:r w:rsidRPr="00C215FA">
                          <w:rPr>
                            <w:lang w:val="sv-SE"/>
                          </w:rPr>
                          <w:t>f</w:t>
                        </w:r>
                        <w:r>
                          <w:rPr>
                            <w:lang w:val="sv-SE"/>
                          </w:rPr>
                          <w:t>_GetVsmfInfo_Get req.</w:t>
                        </w:r>
                      </w:p>
                    </w:txbxContent>
                  </v:textbox>
                </v:shape>
              </w:pict>
            </mc:Fallback>
          </mc:AlternateContent>
        </w:r>
      </w:ins>
    </w:p>
    <w:p w14:paraId="689DCFF2" w14:textId="77777777" w:rsidR="00EC7EF6" w:rsidRDefault="00EC7EF6" w:rsidP="00EC7EF6">
      <w:pPr>
        <w:rPr>
          <w:ins w:id="5" w:author="Ericsson-MH7" w:date="2023-05-11T09:07:00Z"/>
        </w:rPr>
      </w:pPr>
    </w:p>
    <w:p w14:paraId="5EA19EAB" w14:textId="77777777" w:rsidR="00EC7EF6" w:rsidRDefault="00EC7EF6" w:rsidP="00EC7EF6">
      <w:pPr>
        <w:rPr>
          <w:ins w:id="6" w:author="Ericsson-MH7" w:date="2023-05-11T09:07:00Z"/>
        </w:rPr>
      </w:pPr>
    </w:p>
    <w:p w14:paraId="722F084B" w14:textId="77777777" w:rsidR="000A7667" w:rsidRDefault="000A7667" w:rsidP="00EC7EF6">
      <w:pPr>
        <w:rPr>
          <w:ins w:id="7" w:author="Ericsson-MH7" w:date="2023-05-11T09:07:00Z"/>
        </w:rPr>
      </w:pPr>
    </w:p>
    <w:p w14:paraId="61121E14" w14:textId="77777777" w:rsidR="000A7667" w:rsidRDefault="000A7667" w:rsidP="00EC7EF6">
      <w:pPr>
        <w:rPr>
          <w:ins w:id="8" w:author="Ericsson-MH7" w:date="2023-05-11T09:07:00Z"/>
        </w:rPr>
      </w:pPr>
    </w:p>
    <w:p w14:paraId="437BA918" w14:textId="77777777" w:rsidR="000A7667" w:rsidRDefault="000A7667" w:rsidP="00EC7EF6">
      <w:pPr>
        <w:rPr>
          <w:ins w:id="9" w:author="Ericsson-MH7" w:date="2023-05-11T09:07:00Z"/>
        </w:rPr>
      </w:pPr>
    </w:p>
    <w:p w14:paraId="40AD9192" w14:textId="6C279D4E" w:rsidR="000A7667" w:rsidRDefault="00DC2472" w:rsidP="00EC7EF6">
      <w:pPr>
        <w:rPr>
          <w:ins w:id="10" w:author="Ericsson-MH7" w:date="2023-05-11T09:07:00Z"/>
        </w:rPr>
      </w:pPr>
      <w:ins w:id="11" w:author="Ericsson-MH7" w:date="2023-05-11T09:07:00Z">
        <w:r>
          <w:rPr>
            <w:noProof/>
          </w:rPr>
          <mc:AlternateContent>
            <mc:Choice Requires="wps">
              <w:drawing>
                <wp:anchor distT="0" distB="0" distL="114300" distR="114300" simplePos="0" relativeHeight="251658247" behindDoc="0" locked="0" layoutInCell="1" allowOverlap="1" wp14:anchorId="38102491" wp14:editId="2A6928C1">
                  <wp:simplePos x="0" y="0"/>
                  <wp:positionH relativeFrom="column">
                    <wp:posOffset>2462593</wp:posOffset>
                  </wp:positionH>
                  <wp:positionV relativeFrom="paragraph">
                    <wp:posOffset>14605</wp:posOffset>
                  </wp:positionV>
                  <wp:extent cx="944245" cy="0"/>
                  <wp:effectExtent l="0" t="50800" r="0" b="76200"/>
                  <wp:wrapNone/>
                  <wp:docPr id="19" name="Straight Arrow Connector 19"/>
                  <wp:cNvGraphicFramePr/>
                  <a:graphic xmlns:a="http://schemas.openxmlformats.org/drawingml/2006/main">
                    <a:graphicData uri="http://schemas.microsoft.com/office/word/2010/wordprocessingShape">
                      <wps:wsp>
                        <wps:cNvCnPr/>
                        <wps:spPr>
                          <a:xfrm flipH="1">
                            <a:off x="0" y="0"/>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arto="http://schemas.microsoft.com/office/word/2006/arto">
              <w:pict>
                <v:shapetype w14:anchorId="054ACC37" id="_x0000_t32" coordsize="21600,21600" o:spt="32" o:oned="t" path="m,l21600,21600e" filled="f">
                  <v:path arrowok="t" fillok="f" o:connecttype="none"/>
                  <o:lock v:ext="edit" shapetype="t"/>
                </v:shapetype>
                <v:shape id="Straight Arrow Connector 19" o:spid="_x0000_s1026" type="#_x0000_t32" style="position:absolute;margin-left:193.9pt;margin-top:1.15pt;width:74.35pt;height:0;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" strokecolor="black [3040]">
                  <v:stroke endarrow="block"/>
                </v:shape>
              </w:pict>
            </mc:Fallback>
          </mc:AlternateContent>
        </w:r>
      </w:ins>
    </w:p>
    <w:p w14:paraId="329F2B48" w14:textId="417023DE" w:rsidR="000A7667" w:rsidRDefault="00F773B4" w:rsidP="00EC7EF6">
      <w:pPr>
        <w:rPr>
          <w:ins w:id="12" w:author="Ericsson-MH7" w:date="2023-05-11T09:07:00Z"/>
        </w:rPr>
      </w:pPr>
      <w:ins w:id="13" w:author="Ericsson-MH7" w:date="2023-05-11T09:07:00Z">
        <w:r>
          <w:rPr>
            <w:noProof/>
          </w:rPr>
          <mc:AlternateContent>
            <mc:Choice Requires="wps">
              <w:drawing>
                <wp:anchor distT="0" distB="0" distL="114300" distR="114300" simplePos="0" relativeHeight="251658254" behindDoc="0" locked="0" layoutInCell="1" allowOverlap="1" wp14:anchorId="5CB8BB3B" wp14:editId="6E723B4E">
                  <wp:simplePos x="0" y="0"/>
                  <wp:positionH relativeFrom="column">
                    <wp:posOffset>4657090</wp:posOffset>
                  </wp:positionH>
                  <wp:positionV relativeFrom="paragraph">
                    <wp:posOffset>139700</wp:posOffset>
                  </wp:positionV>
                  <wp:extent cx="1266190" cy="314960"/>
                  <wp:effectExtent l="12700" t="12700" r="16510" b="15240"/>
                  <wp:wrapNone/>
                  <wp:docPr id="177394598" name="Rectangle 177394598"/>
                  <wp:cNvGraphicFramePr/>
                  <a:graphic xmlns:a="http://schemas.openxmlformats.org/drawingml/2006/main">
                    <a:graphicData uri="http://schemas.microsoft.com/office/word/2010/wordprocessingShape">
                      <wps:wsp>
                        <wps:cNvSpPr/>
                        <wps:spPr>
                          <a:xfrm>
                            <a:off x="0" y="0"/>
                            <a:ext cx="1266190" cy="314960"/>
                          </a:xfrm>
                          <a:prstGeom prst="rect">
                            <a:avLst/>
                          </a:prstGeom>
                        </wps:spPr>
                        <wps:style>
                          <a:lnRef idx="2">
                            <a:schemeClr val="dk1"/>
                          </a:lnRef>
                          <a:fillRef idx="1">
                            <a:schemeClr val="lt1"/>
                          </a:fillRef>
                          <a:effectRef idx="0">
                            <a:schemeClr val="dk1"/>
                          </a:effectRef>
                          <a:fontRef idx="minor">
                            <a:schemeClr val="dk1"/>
                          </a:fontRef>
                        </wps:style>
                        <wps:txbx>
                          <w:txbxContent>
                            <w:p w14:paraId="378A2D33" w14:textId="77777777" w:rsidR="000A7667" w:rsidRPr="00C215FA" w:rsidRDefault="000A7667" w:rsidP="000A7667">
                              <w:pPr>
                                <w:jc w:val="center"/>
                                <w:rPr>
                                  <w:lang w:val="en-US"/>
                                </w:rPr>
                              </w:pPr>
                              <w:r>
                                <w:rPr>
                                  <w:lang w:val="en-US"/>
                                </w:rPr>
                                <w:t>3. Discover H-SMF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B8BB3B" id="Rectangle 177394598" o:spid="_x0000_s1040" style="position:absolute;margin-left:366.7pt;margin-top:11pt;width:99.7pt;height:24.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" fillcolor="white [3201]" strokecolor="black [3200]" strokeweight="2pt">
                  <v:textbox>
                    <w:txbxContent>
                      <w:p w14:paraId="378A2D33" w14:textId="77777777" w:rsidR="000A7667" w:rsidRPr="00C215FA" w:rsidRDefault="000A7667" w:rsidP="000A7667">
                        <w:pPr>
                          <w:jc w:val="center"/>
                          <w:rPr>
                            <w:lang w:val="en-US"/>
                          </w:rPr>
                        </w:pPr>
                        <w:r>
                          <w:rPr>
                            <w:lang w:val="en-US"/>
                          </w:rPr>
                          <w:t>3. Discover H-SMF</w:t>
                        </w:r>
                      </w:p>
                    </w:txbxContent>
                  </v:textbox>
                </v:rect>
              </w:pict>
            </mc:Fallback>
          </mc:AlternateContent>
        </w:r>
        <w:r w:rsidR="00DC2472">
          <w:rPr>
            <w:noProof/>
          </w:rPr>
          <mc:AlternateContent>
            <mc:Choice Requires="wps">
              <w:drawing>
                <wp:anchor distT="0" distB="0" distL="114300" distR="114300" simplePos="0" relativeHeight="251658252" behindDoc="0" locked="0" layoutInCell="1" allowOverlap="1" wp14:anchorId="5E7DE46C" wp14:editId="30AB1F55">
                  <wp:simplePos x="0" y="0"/>
                  <wp:positionH relativeFrom="column">
                    <wp:posOffset>2463863</wp:posOffset>
                  </wp:positionH>
                  <wp:positionV relativeFrom="paragraph">
                    <wp:posOffset>6985</wp:posOffset>
                  </wp:positionV>
                  <wp:extent cx="2831465" cy="0"/>
                  <wp:effectExtent l="0" t="63500" r="635" b="63500"/>
                  <wp:wrapNone/>
                  <wp:docPr id="372491256" name="Straight Arrow Connector 372491256"/>
                  <wp:cNvGraphicFramePr/>
                  <a:graphic xmlns:a="http://schemas.openxmlformats.org/drawingml/2006/main">
                    <a:graphicData uri="http://schemas.microsoft.com/office/word/2010/wordprocessingShape">
                      <wps:wsp>
                        <wps:cNvCnPr/>
                        <wps:spPr>
                          <a:xfrm>
                            <a:off x="0" y="0"/>
                            <a:ext cx="28314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A79A338" id="_x0000_t32" coordsize="21600,21600" o:spt="32" o:oned="t" path="m,l21600,21600e" filled="f">
                  <v:path arrowok="t" fillok="f" o:connecttype="none"/>
                  <o:lock v:ext="edit" shapetype="t"/>
                </v:shapetype>
                <v:shape id="Straight Arrow Connector 372491256" o:spid="_x0000_s1026" type="#_x0000_t32" style="position:absolute;margin-left:194pt;margin-top:.55pt;width:222.95pt;height:0;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" strokecolor="black [3040]">
                  <v:stroke endarrow="block"/>
                </v:shape>
              </w:pict>
            </mc:Fallback>
          </mc:AlternateContent>
        </w:r>
      </w:ins>
    </w:p>
    <w:p w14:paraId="4735360A" w14:textId="2D6DA445" w:rsidR="000A7667" w:rsidRDefault="000A7667" w:rsidP="00EC7EF6">
      <w:pPr>
        <w:rPr>
          <w:ins w:id="14" w:author="Ericsson-MH7" w:date="2023-05-11T09:07:00Z"/>
        </w:rPr>
      </w:pPr>
    </w:p>
    <w:p w14:paraId="0BF1717A" w14:textId="6A5F5F25" w:rsidR="000A7667" w:rsidRDefault="00DC2472" w:rsidP="00EC7EF6">
      <w:pPr>
        <w:rPr>
          <w:ins w:id="15" w:author="Ericsson-MH7" w:date="2023-05-11T09:07:00Z"/>
        </w:rPr>
      </w:pPr>
      <w:ins w:id="16" w:author="Ericsson-MH7" w:date="2023-05-11T09:07:00Z">
        <w:r>
          <w:rPr>
            <w:noProof/>
          </w:rPr>
          <mc:AlternateContent>
            <mc:Choice Requires="wps">
              <w:drawing>
                <wp:anchor distT="0" distB="0" distL="114300" distR="114300" simplePos="0" relativeHeight="251658259" behindDoc="0" locked="0" layoutInCell="1" allowOverlap="1" wp14:anchorId="4FE73947" wp14:editId="3C02655E">
                  <wp:simplePos x="0" y="0"/>
                  <wp:positionH relativeFrom="column">
                    <wp:posOffset>4346638</wp:posOffset>
                  </wp:positionH>
                  <wp:positionV relativeFrom="paragraph">
                    <wp:posOffset>252730</wp:posOffset>
                  </wp:positionV>
                  <wp:extent cx="944880" cy="0"/>
                  <wp:effectExtent l="0" t="50800" r="0" b="76200"/>
                  <wp:wrapNone/>
                  <wp:docPr id="1259130592" name="Straight Arrow Connector 1259130592"/>
                  <wp:cNvGraphicFramePr/>
                  <a:graphic xmlns:a="http://schemas.openxmlformats.org/drawingml/2006/main">
                    <a:graphicData uri="http://schemas.microsoft.com/office/word/2010/wordprocessingShape">
                      <wps:wsp>
                        <wps:cNvCnPr/>
                        <wps:spPr>
                          <a:xfrm flipH="1">
                            <a:off x="0" y="0"/>
                            <a:ext cx="9448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arto="http://schemas.microsoft.com/office/word/2006/arto">
              <w:pict>
                <v:shape w14:anchorId="32D31281" id="Straight Arrow Connector 15" o:spid="_x0000_s1026" type="#_x0000_t32" style="position:absolute;margin-left:342.25pt;margin-top:19.9pt;width:74.4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" strokecolor="black [3040]">
                  <v:stroke endarrow="block"/>
                </v:shape>
              </w:pict>
            </mc:Fallback>
          </mc:AlternateContent>
        </w:r>
        <w:r>
          <w:rPr>
            <w:noProof/>
          </w:rPr>
          <mc:AlternateContent>
            <mc:Choice Requires="wps">
              <w:drawing>
                <wp:anchor distT="0" distB="0" distL="114300" distR="114300" simplePos="0" relativeHeight="251658262" behindDoc="0" locked="0" layoutInCell="1" allowOverlap="1" wp14:anchorId="1ADB8860" wp14:editId="4BB5A8B5">
                  <wp:simplePos x="0" y="0"/>
                  <wp:positionH relativeFrom="column">
                    <wp:posOffset>4244874</wp:posOffset>
                  </wp:positionH>
                  <wp:positionV relativeFrom="paragraph">
                    <wp:posOffset>242958</wp:posOffset>
                  </wp:positionV>
                  <wp:extent cx="1903793" cy="317500"/>
                  <wp:effectExtent l="0" t="0" r="0" b="0"/>
                  <wp:wrapNone/>
                  <wp:docPr id="2048229105" name="Text Box 2048229105"/>
                  <wp:cNvGraphicFramePr/>
                  <a:graphic xmlns:a="http://schemas.openxmlformats.org/drawingml/2006/main">
                    <a:graphicData uri="http://schemas.microsoft.com/office/word/2010/wordprocessingShape">
                      <wps:wsp>
                        <wps:cNvSpPr txBox="1"/>
                        <wps:spPr>
                          <a:xfrm>
                            <a:off x="0" y="0"/>
                            <a:ext cx="1903793" cy="317500"/>
                          </a:xfrm>
                          <a:prstGeom prst="rect">
                            <a:avLst/>
                          </a:prstGeom>
                          <a:noFill/>
                          <a:ln w="6350">
                            <a:noFill/>
                          </a:ln>
                        </wps:spPr>
                        <wps:txbx>
                          <w:txbxContent>
                            <w:p w14:paraId="6ABD7A23" w14:textId="56B68BF8" w:rsidR="000A7667" w:rsidRPr="00C215FA" w:rsidRDefault="000A7667" w:rsidP="000A7667">
                              <w:pPr>
                                <w:rPr>
                                  <w:lang w:val="sv-SE"/>
                                </w:rPr>
                              </w:pPr>
                              <w:r>
                                <w:rPr>
                                  <w:lang w:val="sv-SE"/>
                                </w:rPr>
                                <w:t xml:space="preserve">5. </w:t>
                              </w:r>
                              <w:r w:rsidRPr="00C215FA">
                                <w:rPr>
                                  <w:lang w:val="sv-SE"/>
                                </w:rPr>
                                <w:t>N</w:t>
                              </w:r>
                              <w:r>
                                <w:rPr>
                                  <w:lang w:val="sv-SE"/>
                                </w:rPr>
                                <w:t>sm</w:t>
                              </w:r>
                              <w:r w:rsidRPr="00C215FA">
                                <w:rPr>
                                  <w:lang w:val="sv-SE"/>
                                </w:rPr>
                                <w:t>f_</w:t>
                              </w:r>
                              <w:r>
                                <w:rPr>
                                  <w:lang w:val="sv-SE"/>
                                </w:rPr>
                                <w:t>GetVsmfInfo_Get</w:t>
                              </w:r>
                              <w:ins w:id="17" w:author="Ericsson-MH7" w:date="2023-05-11T12:53:00Z">
                                <w:r w:rsidR="00B17052">
                                  <w:rPr>
                                    <w:lang w:val="sv-SE"/>
                                  </w:rPr>
                                  <w:t xml:space="preserve"> </w:t>
                                </w:r>
                              </w:ins>
                              <w:r>
                                <w:rPr>
                                  <w:lang w:val="sv-SE"/>
                                </w:rPr>
                                <w:t>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DB8860" id="Text Box 2048229105" o:spid="_x0000_s1041" type="#_x0000_t202" style="position:absolute;margin-left:334.25pt;margin-top:19.15pt;width:149.9pt;height:2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" filled="f" stroked="f" strokeweight=".5pt">
                  <v:textbox>
                    <w:txbxContent>
                      <w:p w14:paraId="6ABD7A23" w14:textId="56B68BF8" w:rsidR="000A7667" w:rsidRPr="00C215FA" w:rsidRDefault="000A7667" w:rsidP="000A7667">
                        <w:pPr>
                          <w:rPr>
                            <w:lang w:val="sv-SE"/>
                          </w:rPr>
                        </w:pPr>
                        <w:r>
                          <w:rPr>
                            <w:lang w:val="sv-SE"/>
                          </w:rPr>
                          <w:t xml:space="preserve">5. </w:t>
                        </w:r>
                        <w:r w:rsidRPr="00C215FA">
                          <w:rPr>
                            <w:lang w:val="sv-SE"/>
                          </w:rPr>
                          <w:t>N</w:t>
                        </w:r>
                        <w:r>
                          <w:rPr>
                            <w:lang w:val="sv-SE"/>
                          </w:rPr>
                          <w:t>sm</w:t>
                        </w:r>
                        <w:r w:rsidRPr="00C215FA">
                          <w:rPr>
                            <w:lang w:val="sv-SE"/>
                          </w:rPr>
                          <w:t>f_</w:t>
                        </w:r>
                        <w:r>
                          <w:rPr>
                            <w:lang w:val="sv-SE"/>
                          </w:rPr>
                          <w:t>GetVsmfInfo_Get</w:t>
                        </w:r>
                        <w:ins w:id="18" w:author="Ericsson-MH7" w:date="2023-05-11T12:53:00Z">
                          <w:r w:rsidR="00B17052">
                            <w:rPr>
                              <w:lang w:val="sv-SE"/>
                            </w:rPr>
                            <w:t xml:space="preserve"> </w:t>
                          </w:r>
                        </w:ins>
                        <w:r>
                          <w:rPr>
                            <w:lang w:val="sv-SE"/>
                          </w:rPr>
                          <w:t>resp.</w:t>
                        </w:r>
                      </w:p>
                    </w:txbxContent>
                  </v:textbox>
                </v:shape>
              </w:pict>
            </mc:Fallback>
          </mc:AlternateContent>
        </w:r>
      </w:ins>
    </w:p>
    <w:p w14:paraId="2A590536" w14:textId="325A049C" w:rsidR="000A7667" w:rsidRDefault="00DC2472" w:rsidP="00EC7EF6">
      <w:pPr>
        <w:rPr>
          <w:ins w:id="18" w:author="Ericsson-MH7" w:date="2023-05-11T09:07:00Z"/>
        </w:rPr>
      </w:pPr>
      <w:ins w:id="19" w:author="Ericsson-MH7" w:date="2023-05-11T09:07:00Z">
        <w:r>
          <w:rPr>
            <w:noProof/>
          </w:rPr>
          <mc:AlternateContent>
            <mc:Choice Requires="wps">
              <w:drawing>
                <wp:anchor distT="0" distB="0" distL="114300" distR="114300" simplePos="0" relativeHeight="251658261" behindDoc="0" locked="0" layoutInCell="1" allowOverlap="1" wp14:anchorId="368CD8C9" wp14:editId="43A67758">
                  <wp:simplePos x="0" y="0"/>
                  <wp:positionH relativeFrom="column">
                    <wp:posOffset>4346638</wp:posOffset>
                  </wp:positionH>
                  <wp:positionV relativeFrom="paragraph">
                    <wp:posOffset>217805</wp:posOffset>
                  </wp:positionV>
                  <wp:extent cx="944880" cy="0"/>
                  <wp:effectExtent l="0" t="63500" r="0" b="76200"/>
                  <wp:wrapNone/>
                  <wp:docPr id="2042599384" name="Straight Arrow Connector 2042599384"/>
                  <wp:cNvGraphicFramePr/>
                  <a:graphic xmlns:a="http://schemas.openxmlformats.org/drawingml/2006/main">
                    <a:graphicData uri="http://schemas.microsoft.com/office/word/2010/wordprocessingShape">
                      <wps:wsp>
                        <wps:cNvCnPr/>
                        <wps:spPr>
                          <a:xfrm>
                            <a:off x="0" y="0"/>
                            <a:ext cx="9448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696928" id="Straight Arrow Connector 2042599384" o:spid="_x0000_s1026" type="#_x0000_t32" style="position:absolute;margin-left:342.25pt;margin-top:17.15pt;width:74.4pt;height:0;z-index:2516582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" strokecolor="black [3040]">
                  <v:stroke endarrow="block"/>
                </v:shape>
              </w:pict>
            </mc:Fallback>
          </mc:AlternateContent>
        </w:r>
      </w:ins>
    </w:p>
    <w:p w14:paraId="4060BC53" w14:textId="48BBA098" w:rsidR="000A7667" w:rsidRDefault="00DC2472" w:rsidP="00EC7EF6">
      <w:pPr>
        <w:rPr>
          <w:ins w:id="20" w:author="Ericsson-MH7" w:date="2023-05-11T09:07:00Z"/>
        </w:rPr>
      </w:pPr>
      <w:ins w:id="21" w:author="Ericsson-MH7" w:date="2023-05-11T09:07:00Z">
        <w:r>
          <w:rPr>
            <w:noProof/>
          </w:rPr>
          <mc:AlternateContent>
            <mc:Choice Requires="wps">
              <w:drawing>
                <wp:anchor distT="0" distB="0" distL="114300" distR="114300" simplePos="0" relativeHeight="251658255" behindDoc="0" locked="0" layoutInCell="1" allowOverlap="1" wp14:anchorId="5EC0F18F" wp14:editId="37589A50">
                  <wp:simplePos x="0" y="0"/>
                  <wp:positionH relativeFrom="column">
                    <wp:posOffset>2463863</wp:posOffset>
                  </wp:positionH>
                  <wp:positionV relativeFrom="paragraph">
                    <wp:posOffset>150495</wp:posOffset>
                  </wp:positionV>
                  <wp:extent cx="2834640" cy="0"/>
                  <wp:effectExtent l="0" t="50800" r="0" b="76200"/>
                  <wp:wrapNone/>
                  <wp:docPr id="2107565120" name="Straight Arrow Connector 2107565120"/>
                  <wp:cNvGraphicFramePr/>
                  <a:graphic xmlns:a="http://schemas.openxmlformats.org/drawingml/2006/main">
                    <a:graphicData uri="http://schemas.microsoft.com/office/word/2010/wordprocessingShape">
                      <wps:wsp>
                        <wps:cNvCnPr/>
                        <wps:spPr>
                          <a:xfrm flipH="1">
                            <a:off x="0" y="0"/>
                            <a:ext cx="28346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arto="http://schemas.microsoft.com/office/word/2006/arto">
              <w:pict>
                <v:shape w14:anchorId="55710B12" id="Straight Arrow Connector 13" o:spid="_x0000_s1026" type="#_x0000_t32" style="position:absolute;margin-left:194pt;margin-top:11.85pt;width:223.2pt;height:0;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" strokecolor="black [3040]">
                  <v:stroke endarrow="block"/>
                </v:shape>
              </w:pict>
            </mc:Fallback>
          </mc:AlternateContent>
        </w:r>
      </w:ins>
    </w:p>
    <w:p w14:paraId="56CF30EE" w14:textId="0A5BFDB9" w:rsidR="000A7667" w:rsidRDefault="00DC2472" w:rsidP="00EC7EF6">
      <w:pPr>
        <w:rPr>
          <w:ins w:id="22" w:author="Ericsson-MH7" w:date="2023-05-11T09:07:00Z"/>
        </w:rPr>
      </w:pPr>
      <w:ins w:id="23" w:author="Ericsson-MH7" w:date="2023-05-11T09:07:00Z">
        <w:r>
          <w:rPr>
            <w:noProof/>
          </w:rPr>
          <mc:AlternateContent>
            <mc:Choice Requires="wps">
              <w:drawing>
                <wp:anchor distT="0" distB="0" distL="114300" distR="114300" simplePos="0" relativeHeight="251658258" behindDoc="0" locked="0" layoutInCell="1" allowOverlap="1" wp14:anchorId="50CAB278" wp14:editId="64B8348F">
                  <wp:simplePos x="0" y="0"/>
                  <wp:positionH relativeFrom="column">
                    <wp:posOffset>1518983</wp:posOffset>
                  </wp:positionH>
                  <wp:positionV relativeFrom="paragraph">
                    <wp:posOffset>109220</wp:posOffset>
                  </wp:positionV>
                  <wp:extent cx="944245" cy="0"/>
                  <wp:effectExtent l="0" t="50800" r="0" b="76200"/>
                  <wp:wrapNone/>
                  <wp:docPr id="1902343408" name="Straight Arrow Connector 1902343408"/>
                  <wp:cNvGraphicFramePr/>
                  <a:graphic xmlns:a="http://schemas.openxmlformats.org/drawingml/2006/main">
                    <a:graphicData uri="http://schemas.microsoft.com/office/word/2010/wordprocessingShape">
                      <wps:wsp>
                        <wps:cNvCnPr/>
                        <wps:spPr>
                          <a:xfrm flipH="1">
                            <a:off x="0" y="0"/>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arto="http://schemas.microsoft.com/office/word/2006/arto">
              <w:pict>
                <v:shape w14:anchorId="0E218DD4" id="Straight Arrow Connector 1902343408" o:spid="_x0000_s1026" type="#_x0000_t32" style="position:absolute;margin-left:119.6pt;margin-top:8.6pt;width:74.35pt;height:0;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" strokecolor="black [3040]">
                  <v:stroke endarrow="block"/>
                </v:shape>
              </w:pict>
            </mc:Fallback>
          </mc:AlternateContent>
        </w:r>
      </w:ins>
    </w:p>
    <w:p w14:paraId="1FAC114B" w14:textId="088A5B24" w:rsidR="000A7667" w:rsidRDefault="000A7667" w:rsidP="00EC7EF6">
      <w:pPr>
        <w:rPr>
          <w:ins w:id="24" w:author="Ericsson-MH7" w:date="2023-05-11T09:07:00Z"/>
        </w:rPr>
      </w:pPr>
    </w:p>
    <w:p w14:paraId="167FEF9D" w14:textId="3B1C7BE3" w:rsidR="000A7667" w:rsidRDefault="000A7667" w:rsidP="00EC7EF6">
      <w:pPr>
        <w:rPr>
          <w:ins w:id="25" w:author="Ericsson-MH7" w:date="2023-05-11T09:07:00Z"/>
        </w:rPr>
      </w:pPr>
    </w:p>
    <w:p w14:paraId="59369240" w14:textId="67A79B81" w:rsidR="001135C2" w:rsidRDefault="00F95ABA" w:rsidP="006C06AE">
      <w:pPr>
        <w:pStyle w:val="Heading3"/>
        <w:ind w:left="0" w:firstLine="0"/>
        <w:rPr>
          <w:ins w:id="26" w:author="Ericsson-MH7" w:date="2023-05-02T16:08:00Z"/>
          <w:rFonts w:eastAsia="SimSun"/>
          <w:color w:val="FF0000"/>
          <w:sz w:val="40"/>
          <w:szCs w:val="24"/>
        </w:rPr>
      </w:pPr>
      <w:del w:id="27" w:author="Ericsson-MH7" w:date="2023-05-11T09:09:00Z">
        <w:r w:rsidRPr="00F95ABA" w:rsidDel="00DC2472">
          <w:rPr>
            <w:rFonts w:eastAsia="SimSun"/>
            <w:noProof/>
            <w:color w:val="FF0000"/>
            <w:sz w:val="40"/>
            <w:szCs w:val="24"/>
          </w:rPr>
          <w:fldChar w:fldCharType="begin"/>
        </w:r>
        <w:r w:rsidR="00000000">
          <w:rPr>
            <w:rFonts w:eastAsia="SimSun"/>
            <w:noProof/>
            <w:color w:val="FF0000"/>
            <w:sz w:val="40"/>
            <w:szCs w:val="24"/>
          </w:rPr>
          <w:fldChar w:fldCharType="separate"/>
        </w:r>
        <w:r w:rsidRPr="00F95ABA" w:rsidDel="00DC2472">
          <w:rPr>
            <w:rFonts w:eastAsia="SimSun"/>
            <w:noProof/>
            <w:color w:val="FF0000"/>
            <w:sz w:val="40"/>
            <w:szCs w:val="24"/>
          </w:rPr>
          <w:fldChar w:fldCharType="end"/>
        </w:r>
      </w:del>
    </w:p>
    <w:p w14:paraId="1D958030" w14:textId="2F5981AC" w:rsidR="001135C2" w:rsidRDefault="001135C2" w:rsidP="001135C2">
      <w:pPr>
        <w:pStyle w:val="TF"/>
        <w:rPr>
          <w:ins w:id="28" w:author="Ericsson-MH7" w:date="2023-05-02T16:08:00Z"/>
          <w:rFonts w:eastAsia="SimSun"/>
        </w:rPr>
      </w:pPr>
      <w:ins w:id="29" w:author="Ericsson-MH7" w:date="2023-05-02T16:08:00Z">
        <w:r>
          <w:t xml:space="preserve">Figure 2.3.6.2a-1 </w:t>
        </w:r>
        <w:r w:rsidRPr="00140E21">
          <w:t xml:space="preserve">Processing AF requests </w:t>
        </w:r>
        <w:r>
          <w:t xml:space="preserve">in VPLMN </w:t>
        </w:r>
        <w:r w:rsidRPr="00140E21">
          <w:t xml:space="preserve">to </w:t>
        </w:r>
        <w:r w:rsidRPr="00140E21">
          <w:rPr>
            <w:rFonts w:eastAsia="SimSun"/>
          </w:rPr>
          <w:t>influence traffic routing</w:t>
        </w:r>
        <w:r>
          <w:rPr>
            <w:rFonts w:eastAsia="SimSun"/>
          </w:rPr>
          <w:t xml:space="preserve"> and/or service function chaining</w:t>
        </w:r>
        <w:r w:rsidRPr="00140E21">
          <w:rPr>
            <w:rFonts w:eastAsia="SimSun"/>
          </w:rPr>
          <w:t xml:space="preserve"> </w:t>
        </w:r>
        <w:r>
          <w:rPr>
            <w:rFonts w:eastAsia="SimSun"/>
          </w:rPr>
          <w:t xml:space="preserve">of a HR PDU </w:t>
        </w:r>
        <w:r w:rsidRPr="00140E21">
          <w:rPr>
            <w:rFonts w:eastAsia="SimSun"/>
          </w:rPr>
          <w:t>Session</w:t>
        </w:r>
        <w:r>
          <w:rPr>
            <w:rFonts w:eastAsia="SimSun"/>
          </w:rPr>
          <w:t xml:space="preserve"> identified via IP address or GPSI</w:t>
        </w:r>
      </w:ins>
    </w:p>
    <w:p w14:paraId="0B636A3D" w14:textId="1254388A" w:rsidR="001135C2" w:rsidRDefault="001135C2" w:rsidP="001135C2">
      <w:pPr>
        <w:pStyle w:val="B1"/>
        <w:rPr>
          <w:ins w:id="30" w:author="Ericsson-MH7" w:date="2023-05-02T16:08:00Z"/>
        </w:rPr>
      </w:pPr>
      <w:ins w:id="31" w:author="Ericsson-MH7" w:date="2023-05-02T16:08:00Z">
        <w:r>
          <w:t>0.</w:t>
        </w:r>
        <w:r>
          <w:tab/>
          <w:t xml:space="preserve">PDU session establishment </w:t>
        </w:r>
      </w:ins>
      <w:ins w:id="32" w:author="Ericsson-MH7" w:date="2023-05-08T11:08:00Z">
        <w:r w:rsidR="00051181">
          <w:t>as per clause</w:t>
        </w:r>
      </w:ins>
      <w:ins w:id="33" w:author="Ericsson-MH7" w:date="2023-05-08T11:09:00Z">
        <w:r w:rsidR="00612643">
          <w:t xml:space="preserve"> 4.3.2.2.2 </w:t>
        </w:r>
      </w:ins>
      <w:ins w:id="34" w:author="Ericsson-MH7" w:date="2023-05-02T16:08:00Z">
        <w:r>
          <w:t>with the following amendments:</w:t>
        </w:r>
      </w:ins>
    </w:p>
    <w:p w14:paraId="1A7CE8D7" w14:textId="7F93B700" w:rsidR="001135C2" w:rsidRDefault="001135C2" w:rsidP="0058358C">
      <w:pPr>
        <w:pStyle w:val="B2"/>
        <w:rPr>
          <w:ins w:id="35" w:author="Ericsson-MH7" w:date="2023-05-02T16:08:00Z"/>
        </w:rPr>
      </w:pPr>
      <w:ins w:id="36" w:author="Ericsson-MH7" w:date="2023-05-02T16:08:00Z">
        <w:r>
          <w:t>-</w:t>
        </w:r>
        <w:r>
          <w:tab/>
          <w:t xml:space="preserve">step 6. If the V-SMF is HR-SBO capable, the V-SMF </w:t>
        </w:r>
      </w:ins>
      <w:ins w:id="37" w:author="Ericsson-MH7" w:date="2023-05-10T16:14:00Z">
        <w:r w:rsidR="005407B8">
          <w:t xml:space="preserve">may </w:t>
        </w:r>
      </w:ins>
      <w:ins w:id="38" w:author="Ericsson-MH7" w:date="2023-05-02T16:08:00Z">
        <w:r>
          <w:t xml:space="preserve">include its </w:t>
        </w:r>
      </w:ins>
      <w:ins w:id="39" w:author="Ericsson-MH7" w:date="2023-05-10T13:20:00Z">
        <w:r w:rsidR="00945DE6">
          <w:t>Notification Endpoint for</w:t>
        </w:r>
        <w:r w:rsidR="0058358C">
          <w:t xml:space="preserve"> traffic influence data</w:t>
        </w:r>
      </w:ins>
      <w:ins w:id="40" w:author="Ericsson-MH7" w:date="2023-05-10T16:15:00Z">
        <w:r w:rsidR="005407B8">
          <w:t xml:space="preserve">. This serves as an implicit subscription for </w:t>
        </w:r>
        <w:r w:rsidR="00BE2C50">
          <w:t>AF influence of traffic</w:t>
        </w:r>
      </w:ins>
      <w:ins w:id="41" w:author="Ericsson-MH7" w:date="2023-05-11T12:51:00Z">
        <w:r w:rsidR="00557184">
          <w:t xml:space="preserve">. H-SMF stores the </w:t>
        </w:r>
      </w:ins>
      <w:ins w:id="42" w:author="Ericsson-MH7" w:date="2023-05-11T12:55:00Z">
        <w:r w:rsidR="00592D53">
          <w:t xml:space="preserve">received </w:t>
        </w:r>
      </w:ins>
      <w:ins w:id="43" w:author="Ericsson-MH7" w:date="2023-05-11T12:51:00Z">
        <w:r w:rsidR="006061C9">
          <w:t xml:space="preserve">Notification Endpoint. </w:t>
        </w:r>
      </w:ins>
    </w:p>
    <w:p w14:paraId="44FD4291" w14:textId="77777777" w:rsidR="001135C2" w:rsidRPr="00140E21" w:rsidRDefault="001135C2" w:rsidP="001135C2">
      <w:pPr>
        <w:pStyle w:val="B1"/>
        <w:rPr>
          <w:ins w:id="44" w:author="Ericsson-MH7" w:date="2023-05-02T16:08:00Z"/>
        </w:rPr>
      </w:pPr>
      <w:ins w:id="45" w:author="Ericsson-MH7" w:date="2023-05-02T16:08:00Z">
        <w:r>
          <w:t>1.</w:t>
        </w:r>
        <w:r>
          <w:tab/>
        </w:r>
        <w:r w:rsidRPr="00140E21">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w:t>
        </w:r>
      </w:ins>
    </w:p>
    <w:p w14:paraId="42EF92F0" w14:textId="7082467C" w:rsidR="001135C2" w:rsidRPr="00140E21" w:rsidRDefault="001135C2" w:rsidP="001135C2">
      <w:pPr>
        <w:pStyle w:val="B1"/>
        <w:rPr>
          <w:ins w:id="46" w:author="Ericsson-MH7" w:date="2023-05-02T16:08:00Z"/>
        </w:rPr>
      </w:pPr>
      <w:ins w:id="47" w:author="Ericsson-MH7" w:date="2023-05-02T16:08:00Z">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ins>
    </w:p>
    <w:p w14:paraId="7BE4C7FE" w14:textId="3B21A9FB" w:rsidR="001135C2" w:rsidRDefault="001135C2" w:rsidP="001135C2">
      <w:pPr>
        <w:pStyle w:val="B1"/>
        <w:rPr>
          <w:ins w:id="48" w:author="Ericsson-MH7" w:date="2023-05-02T16:08:00Z"/>
        </w:rPr>
      </w:pPr>
      <w:ins w:id="49" w:author="Ericsson-MH7" w:date="2023-05-02T16:08:00Z">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The </w:t>
        </w:r>
        <w:proofErr w:type="spellStart"/>
        <w:r>
          <w:t>Nnef_TrafficInfluence_Update</w:t>
        </w:r>
        <w:proofErr w:type="spellEnd"/>
        <w:r>
          <w:t xml:space="preserve"> service operation may include an updated notification target address. The updated subscription resource is used by the target AF.</w:t>
        </w:r>
      </w:ins>
    </w:p>
    <w:p w14:paraId="29A5BD0C" w14:textId="5E41485F" w:rsidR="00F70E45" w:rsidRDefault="001135C2" w:rsidP="00F70E45">
      <w:pPr>
        <w:pStyle w:val="B1"/>
        <w:rPr>
          <w:ins w:id="50" w:author="Ericsson-MH7" w:date="2023-05-10T14:55:00Z"/>
          <w:lang w:val="en-US"/>
        </w:rPr>
      </w:pPr>
      <w:ins w:id="51" w:author="Ericsson-MH7" w:date="2023-05-02T16:08:00Z">
        <w:r w:rsidRPr="00091FCD">
          <w:t>2.</w:t>
        </w:r>
        <w:r w:rsidRPr="00091FCD">
          <w:tab/>
        </w:r>
      </w:ins>
      <w:ins w:id="52" w:author="Ericsson-MH7" w:date="2023-05-10T14:52:00Z">
        <w:r w:rsidR="000F2AC2">
          <w:t xml:space="preserve">The V-NEF </w:t>
        </w:r>
        <w:r w:rsidR="000E45A3">
          <w:t xml:space="preserve">discovers </w:t>
        </w:r>
      </w:ins>
      <w:ins w:id="53" w:author="Ericsson-MH7" w:date="2023-05-10T14:55:00Z">
        <w:r w:rsidR="00065754">
          <w:t xml:space="preserve">and selects </w:t>
        </w:r>
      </w:ins>
      <w:ins w:id="54" w:author="Ericsson-MH7" w:date="2023-05-10T14:52:00Z">
        <w:r w:rsidR="000E45A3">
          <w:t xml:space="preserve">a H-NEF supporting </w:t>
        </w:r>
      </w:ins>
      <w:proofErr w:type="spellStart"/>
      <w:ins w:id="55" w:author="Ericsson-MH7" w:date="2023-05-10T14:53:00Z">
        <w:r w:rsidR="00735ABD" w:rsidRPr="00697686">
          <w:rPr>
            <w:lang w:val="en-US"/>
          </w:rPr>
          <w:t>Nnef_</w:t>
        </w:r>
      </w:ins>
      <w:ins w:id="56" w:author="Ericsson-MH7" w:date="2023-05-10T16:29:00Z">
        <w:r w:rsidR="00400E4E">
          <w:rPr>
            <w:lang w:val="en-US"/>
          </w:rPr>
          <w:t>GetVsmfInfo</w:t>
        </w:r>
      </w:ins>
      <w:proofErr w:type="spellEnd"/>
      <w:ins w:id="57" w:author="Ericsson-MH7" w:date="2023-05-10T14:53:00Z">
        <w:r w:rsidR="00735ABD" w:rsidRPr="00697686">
          <w:rPr>
            <w:lang w:val="en-US"/>
          </w:rPr>
          <w:t xml:space="preserve"> </w:t>
        </w:r>
        <w:r w:rsidR="00735ABD">
          <w:rPr>
            <w:lang w:val="en-US"/>
          </w:rPr>
          <w:t>service</w:t>
        </w:r>
        <w:r w:rsidR="00175102">
          <w:rPr>
            <w:lang w:val="en-US"/>
          </w:rPr>
          <w:t xml:space="preserve"> and sends the </w:t>
        </w:r>
      </w:ins>
      <w:proofErr w:type="spellStart"/>
      <w:ins w:id="58" w:author="Ericsson-MH7" w:date="2023-05-10T14:54:00Z">
        <w:r w:rsidR="00175102" w:rsidRPr="00175102">
          <w:rPr>
            <w:lang w:val="en-US"/>
          </w:rPr>
          <w:t>Nnef_</w:t>
        </w:r>
      </w:ins>
      <w:ins w:id="59" w:author="Ericsson-MH7" w:date="2023-05-10T16:29:00Z">
        <w:r w:rsidR="00400E4E">
          <w:rPr>
            <w:lang w:val="en-US"/>
          </w:rPr>
          <w:t>GetVsmfInfo</w:t>
        </w:r>
      </w:ins>
      <w:proofErr w:type="spellEnd"/>
      <w:ins w:id="60" w:author="Ericsson-MH7" w:date="2023-05-10T14:54:00Z">
        <w:r w:rsidR="00175102" w:rsidRPr="00175102">
          <w:rPr>
            <w:lang w:val="en-US"/>
          </w:rPr>
          <w:t xml:space="preserve"> </w:t>
        </w:r>
        <w:r w:rsidR="004C3FC0">
          <w:rPr>
            <w:lang w:val="en-US"/>
          </w:rPr>
          <w:t xml:space="preserve">request </w:t>
        </w:r>
      </w:ins>
      <w:ins w:id="61" w:author="Ericsson-MH7" w:date="2023-05-10T14:56:00Z">
        <w:r w:rsidR="00CB5B5B">
          <w:rPr>
            <w:lang w:val="en-US"/>
          </w:rPr>
          <w:t>(UE</w:t>
        </w:r>
      </w:ins>
      <w:ins w:id="62" w:author="Ericsson-MH7" w:date="2023-05-11T12:52:00Z">
        <w:r w:rsidR="00551423">
          <w:rPr>
            <w:lang w:val="en-US"/>
          </w:rPr>
          <w:t>'s public IP</w:t>
        </w:r>
      </w:ins>
      <w:ins w:id="63" w:author="Ericsson-MH7" w:date="2023-05-10T14:56:00Z">
        <w:r w:rsidR="00CB5B5B">
          <w:rPr>
            <w:lang w:val="en-US"/>
          </w:rPr>
          <w:t xml:space="preserve"> address</w:t>
        </w:r>
      </w:ins>
      <w:ins w:id="64" w:author="Ericsson-MH7" w:date="2023-05-11T12:52:00Z">
        <w:r w:rsidR="00551423">
          <w:rPr>
            <w:lang w:val="en-US"/>
          </w:rPr>
          <w:t xml:space="preserve"> and port</w:t>
        </w:r>
      </w:ins>
      <w:ins w:id="65" w:author="Ericsson-MH7" w:date="2023-05-10T14:56:00Z">
        <w:r w:rsidR="00CB5B5B">
          <w:rPr>
            <w:lang w:val="en-US"/>
          </w:rPr>
          <w:t xml:space="preserve">, S-NSSAI, DNN) </w:t>
        </w:r>
      </w:ins>
      <w:ins w:id="66" w:author="Ericsson-MH7" w:date="2023-05-10T14:54:00Z">
        <w:r w:rsidR="004C3FC0">
          <w:rPr>
            <w:lang w:val="en-US"/>
          </w:rPr>
          <w:t>to the selected H-NEF</w:t>
        </w:r>
      </w:ins>
      <w:ins w:id="67" w:author="Ericsson-MH7" w:date="2023-05-10T14:55:00Z">
        <w:r w:rsidR="00065754">
          <w:rPr>
            <w:lang w:val="en-US"/>
          </w:rPr>
          <w:t>.</w:t>
        </w:r>
      </w:ins>
      <w:ins w:id="68" w:author="Ericsson-MH7" w:date="2023-05-10T15:39:00Z">
        <w:r w:rsidR="005C6361">
          <w:rPr>
            <w:lang w:val="en-US"/>
          </w:rPr>
          <w:t xml:space="preserve"> This also serves as </w:t>
        </w:r>
      </w:ins>
      <w:ins w:id="69" w:author="Ericsson-MH7" w:date="2023-05-10T15:48:00Z">
        <w:r w:rsidR="00697686">
          <w:rPr>
            <w:lang w:val="en-US"/>
          </w:rPr>
          <w:t>informing HPLMN about AF influence of traffic in VPLMN</w:t>
        </w:r>
      </w:ins>
      <w:ins w:id="70" w:author="Ericsson_May05" w:date="2023-05-12T13:55:00Z">
        <w:r w:rsidR="000817E3">
          <w:rPr>
            <w:lang w:val="en-US"/>
          </w:rPr>
          <w:t>.</w:t>
        </w:r>
      </w:ins>
    </w:p>
    <w:p w14:paraId="13607190" w14:textId="77777777" w:rsidR="00663C0F" w:rsidRDefault="00F70E45" w:rsidP="00663C0F">
      <w:pPr>
        <w:pStyle w:val="B1"/>
        <w:rPr>
          <w:ins w:id="71" w:author="Ericsson-MH7" w:date="2023-05-10T15:28:00Z"/>
          <w:rFonts w:eastAsia="SimSun"/>
        </w:rPr>
      </w:pPr>
      <w:ins w:id="72" w:author="Ericsson-MH7" w:date="2023-05-10T14:55:00Z">
        <w:r>
          <w:rPr>
            <w:lang w:val="en-US"/>
          </w:rPr>
          <w:lastRenderedPageBreak/>
          <w:t>3.</w:t>
        </w:r>
        <w:r>
          <w:rPr>
            <w:lang w:val="en-US"/>
          </w:rPr>
          <w:tab/>
        </w:r>
      </w:ins>
      <w:ins w:id="73" w:author="Ericsson-MH7" w:date="2023-05-10T15:18:00Z">
        <w:r w:rsidR="0091194D">
          <w:rPr>
            <w:lang w:val="en-US"/>
          </w:rPr>
          <w:t>To discover H-SMF, the</w:t>
        </w:r>
      </w:ins>
      <w:ins w:id="74" w:author="Ericsson-MH7" w:date="2023-05-10T14:55:00Z">
        <w:r>
          <w:rPr>
            <w:lang w:val="en-US"/>
          </w:rPr>
          <w:t xml:space="preserve"> H-NEF uses </w:t>
        </w:r>
      </w:ins>
      <w:ins w:id="75" w:author="Ericsson-MH7" w:date="2023-05-10T14:57:00Z">
        <w:r w:rsidR="00CB5B5B">
          <w:rPr>
            <w:lang w:val="en-US"/>
          </w:rPr>
          <w:t xml:space="preserve">received information in step 3 </w:t>
        </w:r>
      </w:ins>
      <w:ins w:id="76" w:author="Ericsson-MH7" w:date="2023-05-10T15:19:00Z">
        <w:r w:rsidR="000B5B2D">
          <w:rPr>
            <w:lang w:val="en-US"/>
          </w:rPr>
          <w:t>by first execu</w:t>
        </w:r>
        <w:r w:rsidR="00D452D6">
          <w:rPr>
            <w:lang w:val="en-US"/>
          </w:rPr>
          <w:t>ting step</w:t>
        </w:r>
      </w:ins>
      <w:ins w:id="77" w:author="Ericsson-MH7" w:date="2023-05-10T15:20:00Z">
        <w:r w:rsidR="00D452D6">
          <w:rPr>
            <w:lang w:val="en-US"/>
          </w:rPr>
          <w:t xml:space="preserve">s 3 to 8 in </w:t>
        </w:r>
      </w:ins>
      <w:ins w:id="78" w:author="Ericsson-MH7" w:date="2023-05-09T10:18:00Z">
        <w:r w:rsidR="00CA58AC">
          <w:rPr>
            <w:rFonts w:eastAsia="SimSun"/>
          </w:rPr>
          <w:t>cl</w:t>
        </w:r>
      </w:ins>
      <w:ins w:id="79" w:author="Ericsson-MH7" w:date="2023-05-09T10:19:00Z">
        <w:r w:rsidR="00CA58AC">
          <w:rPr>
            <w:rFonts w:eastAsia="SimSun"/>
          </w:rPr>
          <w:t xml:space="preserve">ause 4.15.10 </w:t>
        </w:r>
      </w:ins>
      <w:ins w:id="80" w:author="Ericsson-MH7" w:date="2023-05-09T10:23:00Z">
        <w:r w:rsidR="00541A0F">
          <w:rPr>
            <w:rFonts w:eastAsia="SimSun"/>
          </w:rPr>
          <w:t xml:space="preserve">to retrieve SUPI. </w:t>
        </w:r>
      </w:ins>
      <w:ins w:id="81" w:author="Ericsson-MH7" w:date="2023-05-10T15:21:00Z">
        <w:r w:rsidR="0062261C">
          <w:rPr>
            <w:rFonts w:eastAsia="SimSun"/>
          </w:rPr>
          <w:t xml:space="preserve">Then using </w:t>
        </w:r>
      </w:ins>
      <w:proofErr w:type="spellStart"/>
      <w:ins w:id="82" w:author="Ericsson-MH7" w:date="2023-05-10T15:28:00Z">
        <w:r w:rsidR="00663C0F" w:rsidRPr="00140E21">
          <w:rPr>
            <w:lang w:eastAsia="zh-CN"/>
          </w:rPr>
          <w:t>Nudm_UECM_Get</w:t>
        </w:r>
        <w:proofErr w:type="spellEnd"/>
        <w:r w:rsidR="00663C0F" w:rsidRPr="00140E21">
          <w:rPr>
            <w:lang w:eastAsia="zh-CN"/>
          </w:rPr>
          <w:t xml:space="preserve"> </w:t>
        </w:r>
        <w:r w:rsidR="00663C0F" w:rsidRPr="00140E21">
          <w:t>service operation</w:t>
        </w:r>
        <w:r w:rsidR="00663C0F">
          <w:t xml:space="preserve"> to get the Serving H-SMF and PDU session ID.</w:t>
        </w:r>
      </w:ins>
    </w:p>
    <w:p w14:paraId="3594A024" w14:textId="2917568A" w:rsidR="001135C2" w:rsidRDefault="00663C0F" w:rsidP="00663C0F">
      <w:pPr>
        <w:pStyle w:val="B1"/>
        <w:rPr>
          <w:ins w:id="83" w:author="Ericsson-MH7" w:date="2023-05-02T16:08:00Z"/>
        </w:rPr>
      </w:pPr>
      <w:ins w:id="84" w:author="Ericsson-MH7" w:date="2023-05-10T15:28:00Z">
        <w:r>
          <w:t>4</w:t>
        </w:r>
      </w:ins>
      <w:ins w:id="85" w:author="Ericsson-MH7" w:date="2023-05-02T16:08:00Z">
        <w:r w:rsidR="001135C2">
          <w:t>.</w:t>
        </w:r>
      </w:ins>
      <w:ins w:id="86" w:author="Ericsson-MH7" w:date="2023-05-10T15:29:00Z">
        <w:r w:rsidR="004D59B7">
          <w:tab/>
        </w:r>
      </w:ins>
      <w:ins w:id="87" w:author="Ericsson-MH7" w:date="2023-05-10T20:47:00Z">
        <w:r w:rsidR="00D910F4">
          <w:t>H</w:t>
        </w:r>
      </w:ins>
      <w:ins w:id="88" w:author="Ericsson-MH7" w:date="2023-05-10T15:29:00Z">
        <w:r w:rsidR="00D07730">
          <w:t xml:space="preserve">-NEF uses </w:t>
        </w:r>
      </w:ins>
      <w:proofErr w:type="spellStart"/>
      <w:ins w:id="89" w:author="Ericsson-MH7" w:date="2023-05-10T15:30:00Z">
        <w:r w:rsidR="00FA3526" w:rsidRPr="00FA3526">
          <w:t>Nsmf_</w:t>
        </w:r>
      </w:ins>
      <w:ins w:id="90" w:author="Ericsson-MH7" w:date="2023-05-10T16:29:00Z">
        <w:r w:rsidR="00400E4E">
          <w:t>GetVsmfInfo</w:t>
        </w:r>
      </w:ins>
      <w:proofErr w:type="spellEnd"/>
      <w:ins w:id="91" w:author="Ericsson-MH7" w:date="2023-05-10T15:30:00Z">
        <w:r w:rsidR="00FA3526" w:rsidRPr="00FA3526">
          <w:t xml:space="preserve"> req</w:t>
        </w:r>
        <w:r w:rsidR="00FA3526">
          <w:t>uest information (PDU session ID, SUPI)</w:t>
        </w:r>
        <w:r w:rsidR="006A454F">
          <w:t xml:space="preserve"> to retriev</w:t>
        </w:r>
      </w:ins>
      <w:ins w:id="92" w:author="Ericsson-MH7" w:date="2023-05-10T15:31:00Z">
        <w:r w:rsidR="006A454F">
          <w:t xml:space="preserve">e the V-SMF Notification endpoint for </w:t>
        </w:r>
      </w:ins>
      <w:ins w:id="93" w:author="Ericsson-MH7" w:date="2023-05-10T15:33:00Z">
        <w:r w:rsidR="00B46DC6">
          <w:t xml:space="preserve">the </w:t>
        </w:r>
        <w:proofErr w:type="spellStart"/>
        <w:r w:rsidR="00B46DC6" w:rsidRPr="00B46DC6">
          <w:t>Nnef_TrafficInfluenceData</w:t>
        </w:r>
        <w:proofErr w:type="spellEnd"/>
        <w:r w:rsidR="00B46DC6">
          <w:t xml:space="preserve"> service</w:t>
        </w:r>
      </w:ins>
      <w:ins w:id="94" w:author="Ericsson_May05" w:date="2023-05-12T13:55:00Z">
        <w:r w:rsidR="000817E3">
          <w:t>.</w:t>
        </w:r>
      </w:ins>
    </w:p>
    <w:p w14:paraId="51A90684" w14:textId="497A2FB1" w:rsidR="00D37D3A" w:rsidRDefault="001135C2" w:rsidP="001135C2">
      <w:pPr>
        <w:pStyle w:val="B1"/>
        <w:rPr>
          <w:ins w:id="95" w:author="Ericsson-MH7" w:date="2023-05-10T15:36:00Z"/>
        </w:rPr>
      </w:pPr>
      <w:ins w:id="96" w:author="Ericsson-MH7" w:date="2023-05-02T16:08:00Z">
        <w:r>
          <w:t>5.</w:t>
        </w:r>
        <w:r>
          <w:tab/>
        </w:r>
      </w:ins>
      <w:ins w:id="97" w:author="Ericsson-MH7" w:date="2023-05-10T15:37:00Z">
        <w:r w:rsidR="00D37D3A">
          <w:t>H-SMF responds with the V-SMF notification endpoint do be used for traffic influence data</w:t>
        </w:r>
      </w:ins>
      <w:ins w:id="98" w:author="Ericsson_May05" w:date="2023-05-12T13:55:00Z">
        <w:r w:rsidR="000817E3">
          <w:t>.</w:t>
        </w:r>
      </w:ins>
    </w:p>
    <w:p w14:paraId="21D0673D" w14:textId="3ED4B566" w:rsidR="001135C2" w:rsidRDefault="00D37D3A" w:rsidP="001135C2">
      <w:pPr>
        <w:pStyle w:val="B1"/>
        <w:rPr>
          <w:ins w:id="99" w:author="Ericsson-MH7" w:date="2023-05-10T15:35:00Z"/>
        </w:rPr>
      </w:pPr>
      <w:ins w:id="100" w:author="Ericsson-MH7" w:date="2023-05-10T15:37:00Z">
        <w:r>
          <w:t>6.</w:t>
        </w:r>
        <w:r>
          <w:tab/>
        </w:r>
      </w:ins>
      <w:ins w:id="101" w:author="Ericsson-MH7" w:date="2023-05-10T20:48:00Z">
        <w:r w:rsidR="009E1967">
          <w:t>H</w:t>
        </w:r>
      </w:ins>
      <w:ins w:id="102" w:author="Ericsson-MH7" w:date="2023-05-10T15:33:00Z">
        <w:r w:rsidR="00B46DC6">
          <w:t>-NEF re</w:t>
        </w:r>
      </w:ins>
      <w:ins w:id="103" w:author="Ericsson-MH7" w:date="2023-05-10T15:34:00Z">
        <w:r w:rsidR="00B46DC6">
          <w:t>sponds</w:t>
        </w:r>
      </w:ins>
      <w:ins w:id="104" w:author="Ericsson-MH7" w:date="2023-05-10T16:06:00Z">
        <w:r w:rsidR="00150A19">
          <w:t xml:space="preserve"> t</w:t>
        </w:r>
      </w:ins>
      <w:ins w:id="105" w:author="Ericsson-MH7" w:date="2023-05-10T16:07:00Z">
        <w:r w:rsidR="00150A19">
          <w:t xml:space="preserve">o the request in step </w:t>
        </w:r>
        <w:r w:rsidR="003C61CB">
          <w:t>2</w:t>
        </w:r>
      </w:ins>
      <w:ins w:id="106" w:author="Ericsson-MH7" w:date="2023-05-10T15:34:00Z">
        <w:r w:rsidR="00B46DC6">
          <w:t xml:space="preserve"> </w:t>
        </w:r>
      </w:ins>
      <w:ins w:id="107" w:author="Ericsson-MH7" w:date="2023-05-10T15:37:00Z">
        <w:r>
          <w:t>with the</w:t>
        </w:r>
      </w:ins>
      <w:ins w:id="108" w:author="Ericsson-MH7" w:date="2023-05-10T15:34:00Z">
        <w:r w:rsidR="00134782">
          <w:t xml:space="preserve"> V-SMF notification </w:t>
        </w:r>
      </w:ins>
      <w:ins w:id="109" w:author="Ericsson-MH7" w:date="2023-05-10T15:44:00Z">
        <w:r w:rsidR="007931A0">
          <w:t>endpoint</w:t>
        </w:r>
      </w:ins>
      <w:ins w:id="110" w:author="Ericsson-MH7" w:date="2023-05-10T16:07:00Z">
        <w:r w:rsidR="003C61CB">
          <w:t>.</w:t>
        </w:r>
      </w:ins>
      <w:ins w:id="111" w:author="Ericsson-MH7" w:date="2023-05-10T15:43:00Z">
        <w:r w:rsidR="00586C93">
          <w:t xml:space="preserve"> </w:t>
        </w:r>
      </w:ins>
    </w:p>
    <w:p w14:paraId="609C326F" w14:textId="56B23A84" w:rsidR="00134782" w:rsidRDefault="00F726CC" w:rsidP="001135C2">
      <w:pPr>
        <w:pStyle w:val="B1"/>
        <w:rPr>
          <w:ins w:id="112" w:author="Ericsson-MH7" w:date="2023-05-02T16:08:00Z"/>
        </w:rPr>
      </w:pPr>
      <w:ins w:id="113" w:author="Ericsson-MH7" w:date="2023-05-10T15:38:00Z">
        <w:r>
          <w:t>7</w:t>
        </w:r>
      </w:ins>
      <w:ins w:id="114" w:author="Ericsson-MH7" w:date="2023-05-10T15:35:00Z">
        <w:r w:rsidR="0092552B">
          <w:t xml:space="preserve">. </w:t>
        </w:r>
        <w:r w:rsidR="0092552B">
          <w:tab/>
          <w:t xml:space="preserve">The </w:t>
        </w:r>
      </w:ins>
      <w:ins w:id="115" w:author="Ericsson-MH7" w:date="2023-05-10T20:48:00Z">
        <w:r w:rsidR="00FA13C9">
          <w:t>V-</w:t>
        </w:r>
      </w:ins>
      <w:ins w:id="116" w:author="Ericsson-MH7" w:date="2023-05-10T15:35:00Z">
        <w:r w:rsidR="0092552B">
          <w:t xml:space="preserve">NEF notifies V-SMF with the traffic influence </w:t>
        </w:r>
      </w:ins>
      <w:ins w:id="117" w:author="Ericsson-MH7" w:date="2023-05-10T15:36:00Z">
        <w:r w:rsidR="0092552B">
          <w:t>data</w:t>
        </w:r>
      </w:ins>
      <w:ins w:id="118" w:author="Ericsson-MH7" w:date="2023-05-10T16:08:00Z">
        <w:r w:rsidR="006E6797">
          <w:t>.</w:t>
        </w:r>
        <w:r w:rsidR="00013916">
          <w:t xml:space="preserve"> It also includes the endpoint of </w:t>
        </w:r>
        <w:proofErr w:type="spellStart"/>
        <w:r w:rsidR="00013916" w:rsidRPr="00B46DC6">
          <w:t>Nnef_TrafficInfluenceData</w:t>
        </w:r>
        <w:proofErr w:type="spellEnd"/>
        <w:r w:rsidR="00013916">
          <w:t xml:space="preserve"> service and subscription correlation ID (related to the AF request from step 1).</w:t>
        </w:r>
      </w:ins>
    </w:p>
    <w:p w14:paraId="531540B0" w14:textId="7C3281A3" w:rsidR="001135C2" w:rsidRDefault="00F726CC" w:rsidP="001135C2">
      <w:pPr>
        <w:pStyle w:val="B1"/>
        <w:rPr>
          <w:ins w:id="119" w:author="Ericsson-MH7" w:date="2023-05-02T16:08:00Z"/>
        </w:rPr>
      </w:pPr>
      <w:ins w:id="120" w:author="Ericsson-MH7" w:date="2023-05-10T15:38:00Z">
        <w:r>
          <w:t>8</w:t>
        </w:r>
      </w:ins>
      <w:ins w:id="121" w:author="Ericsson-MH7" w:date="2023-05-02T16:08:00Z">
        <w:r w:rsidR="001135C2">
          <w:t>.</w:t>
        </w:r>
        <w:r w:rsidR="001135C2">
          <w:tab/>
          <w:t xml:space="preserve">The </w:t>
        </w:r>
      </w:ins>
      <w:ins w:id="122" w:author="Ericsson-MH7" w:date="2023-05-11T09:24:00Z">
        <w:r w:rsidR="006C06AE">
          <w:t>V-</w:t>
        </w:r>
      </w:ins>
      <w:ins w:id="123" w:author="Ericsson-MH7" w:date="2023-05-02T16:08:00Z">
        <w:r w:rsidR="001135C2">
          <w:t>SMF takes action</w:t>
        </w:r>
      </w:ins>
      <w:ins w:id="124" w:author="Ericsson-MH7" w:date="2023-05-11T09:24:00Z">
        <w:r w:rsidR="006F7FC0">
          <w:t>s</w:t>
        </w:r>
      </w:ins>
      <w:ins w:id="125" w:author="Ericsson-MH7" w:date="2023-05-02T16:08:00Z">
        <w:r w:rsidR="001135C2">
          <w:t xml:space="preserve"> related to the Traffic Influence received in step 5. Examples of actions are:</w:t>
        </w:r>
      </w:ins>
    </w:p>
    <w:p w14:paraId="715F7C3F" w14:textId="77777777" w:rsidR="001135C2" w:rsidRPr="00140E21" w:rsidRDefault="001135C2" w:rsidP="001135C2">
      <w:pPr>
        <w:pStyle w:val="B2"/>
        <w:rPr>
          <w:ins w:id="126" w:author="Ericsson-MH7" w:date="2023-05-02T16:08:00Z"/>
        </w:rPr>
      </w:pPr>
      <w:ins w:id="127" w:author="Ericsson-MH7" w:date="2023-05-02T16:08:00Z">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ins>
    </w:p>
    <w:p w14:paraId="772E74B2" w14:textId="77777777" w:rsidR="001135C2" w:rsidRPr="00140E21" w:rsidRDefault="001135C2" w:rsidP="001135C2">
      <w:pPr>
        <w:pStyle w:val="B2"/>
        <w:rPr>
          <w:ins w:id="128" w:author="Ericsson-MH7" w:date="2023-05-02T16:08:00Z"/>
        </w:rPr>
      </w:pPr>
      <w:ins w:id="129" w:author="Ericsson-MH7" w:date="2023-05-02T16:08:00Z">
        <w:r w:rsidRPr="00140E21">
          <w:t>-</w:t>
        </w:r>
        <w:r w:rsidRPr="00140E21">
          <w:tab/>
          <w:t>Allocate a new Prefix to the UE (when IPv6 multi-Homing applies)</w:t>
        </w:r>
        <w:r>
          <w:t>.</w:t>
        </w:r>
      </w:ins>
    </w:p>
    <w:p w14:paraId="4C3FBB96" w14:textId="77777777" w:rsidR="001135C2" w:rsidRPr="00140E21" w:rsidRDefault="001135C2" w:rsidP="001135C2">
      <w:pPr>
        <w:pStyle w:val="B2"/>
        <w:rPr>
          <w:ins w:id="130" w:author="Ericsson-MH7" w:date="2023-05-02T16:08:00Z"/>
        </w:rPr>
      </w:pPr>
      <w:ins w:id="131" w:author="Ericsson-MH7" w:date="2023-05-02T16:08:00Z">
        <w:r w:rsidRPr="00140E21">
          <w:t>-</w:t>
        </w:r>
        <w:r w:rsidRPr="00140E21">
          <w:tab/>
          <w:t>Updating the UPF in the target DNAI</w:t>
        </w:r>
        <w:r>
          <w:t>/Common DNAI</w:t>
        </w:r>
        <w:r w:rsidRPr="00140E21">
          <w:t xml:space="preserve"> with new traffic steering rules</w:t>
        </w:r>
        <w:r>
          <w:t>.</w:t>
        </w:r>
      </w:ins>
    </w:p>
    <w:p w14:paraId="440C4B20" w14:textId="77777777" w:rsidR="001135C2" w:rsidRPr="00140E21" w:rsidRDefault="001135C2" w:rsidP="001135C2">
      <w:pPr>
        <w:pStyle w:val="B2"/>
        <w:rPr>
          <w:ins w:id="132" w:author="Ericsson-MH7" w:date="2023-05-02T16:08:00Z"/>
        </w:rPr>
      </w:pPr>
      <w:ins w:id="133" w:author="Ericsson-MH7" w:date="2023-05-02T16:08:00Z">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ins>
    </w:p>
    <w:p w14:paraId="26AAD81A" w14:textId="77777777" w:rsidR="001135C2" w:rsidRDefault="001135C2" w:rsidP="001135C2">
      <w:pPr>
        <w:pStyle w:val="B2"/>
        <w:rPr>
          <w:ins w:id="134" w:author="Ericsson-MH7" w:date="2023-05-02T16:08:00Z"/>
        </w:rPr>
      </w:pPr>
      <w:ins w:id="135" w:author="Ericsson-MH7" w:date="2023-05-02T16:08:00Z">
        <w:r>
          <w:t>-</w:t>
        </w:r>
        <w:r>
          <w:tab/>
          <w:t>Determining whether to relocate PSA UPF considering the user plane latency requirements provided by the AF (see clause 6.3.6 of TS 23.548 [74]).</w:t>
        </w:r>
      </w:ins>
    </w:p>
    <w:p w14:paraId="2079FBF9" w14:textId="77777777" w:rsidR="001135C2" w:rsidRPr="00A46906" w:rsidRDefault="001135C2" w:rsidP="001135C2">
      <w:pPr>
        <w:pStyle w:val="B1"/>
        <w:rPr>
          <w:ins w:id="136" w:author="Ericsson-MH7" w:date="2023-05-02T16:08:00Z"/>
        </w:rPr>
      </w:pPr>
    </w:p>
    <w:p w14:paraId="3B49DDCD" w14:textId="77777777" w:rsidR="00261C64" w:rsidRPr="00261C64" w:rsidRDefault="00261C64" w:rsidP="00261C64"/>
    <w:p w14:paraId="768824E8" w14:textId="20198F18" w:rsid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2</w:t>
      </w:r>
      <w:r w:rsidRPr="00D45D3F">
        <w:rPr>
          <w:rFonts w:eastAsia="SimSun"/>
          <w:color w:val="FF0000"/>
          <w:sz w:val="40"/>
          <w:szCs w:val="24"/>
        </w:rPr>
        <w:t xml:space="preserve"> *******************</w:t>
      </w:r>
    </w:p>
    <w:p w14:paraId="0D4ABBD3" w14:textId="77777777" w:rsidR="00DE666B" w:rsidRPr="00140E21" w:rsidRDefault="00DE666B" w:rsidP="00DE666B">
      <w:pPr>
        <w:pStyle w:val="Heading3"/>
        <w:rPr>
          <w:lang w:eastAsia="zh-CN"/>
        </w:rPr>
      </w:pPr>
      <w:bookmarkStart w:id="137" w:name="_Toc131528744"/>
      <w:r w:rsidRPr="00140E21">
        <w:t>5.2.8</w:t>
      </w:r>
      <w:r w:rsidRPr="00140E21">
        <w:tab/>
        <w:t>SMF Services</w:t>
      </w:r>
      <w:bookmarkEnd w:id="137"/>
    </w:p>
    <w:p w14:paraId="0714336C" w14:textId="77777777" w:rsidR="00DE666B" w:rsidRPr="00140E21" w:rsidRDefault="00DE666B" w:rsidP="00DE666B">
      <w:pPr>
        <w:pStyle w:val="Heading4"/>
      </w:pPr>
      <w:bookmarkStart w:id="138" w:name="_Toc20204630"/>
      <w:bookmarkStart w:id="139" w:name="_Toc27895336"/>
      <w:bookmarkStart w:id="140" w:name="_Toc36192439"/>
      <w:bookmarkStart w:id="141" w:name="_Toc45193542"/>
      <w:bookmarkStart w:id="142" w:name="_Toc47593174"/>
      <w:bookmarkStart w:id="143" w:name="_Toc51835261"/>
      <w:bookmarkStart w:id="144" w:name="_Toc131528745"/>
      <w:r w:rsidRPr="00140E21">
        <w:t>5.2.8.1</w:t>
      </w:r>
      <w:r w:rsidRPr="00140E21">
        <w:tab/>
        <w:t>General</w:t>
      </w:r>
      <w:bookmarkEnd w:id="138"/>
      <w:bookmarkEnd w:id="139"/>
      <w:bookmarkEnd w:id="140"/>
      <w:bookmarkEnd w:id="141"/>
      <w:bookmarkEnd w:id="142"/>
      <w:bookmarkEnd w:id="143"/>
      <w:bookmarkEnd w:id="144"/>
    </w:p>
    <w:p w14:paraId="2D055854" w14:textId="77777777" w:rsidR="00DE666B" w:rsidRPr="00140E21" w:rsidRDefault="00DE666B" w:rsidP="00DE666B">
      <w:r w:rsidRPr="00140E21">
        <w:t>The following table shows the SMF Services and SMF Service Operations.</w:t>
      </w:r>
    </w:p>
    <w:p w14:paraId="411A5ACB" w14:textId="77777777" w:rsidR="00DE666B" w:rsidRPr="00140E21" w:rsidRDefault="00DE666B" w:rsidP="00DE666B">
      <w:pPr>
        <w:pStyle w:val="TH"/>
      </w:pPr>
      <w:r w:rsidRPr="00140E21">
        <w:lastRenderedPageBreak/>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DE666B" w:rsidRPr="00140E21" w14:paraId="31CC4D40" w14:textId="77777777">
        <w:tc>
          <w:tcPr>
            <w:tcW w:w="2223" w:type="dxa"/>
            <w:tcBorders>
              <w:bottom w:val="single" w:sz="4" w:space="0" w:color="auto"/>
            </w:tcBorders>
          </w:tcPr>
          <w:p w14:paraId="2B19F424" w14:textId="77777777" w:rsidR="00DE666B" w:rsidRPr="00140E21" w:rsidRDefault="00DE666B">
            <w:pPr>
              <w:pStyle w:val="TAH"/>
            </w:pPr>
            <w:r w:rsidRPr="00140E21">
              <w:t>Service Name</w:t>
            </w:r>
          </w:p>
        </w:tc>
        <w:tc>
          <w:tcPr>
            <w:tcW w:w="2421" w:type="dxa"/>
          </w:tcPr>
          <w:p w14:paraId="1DB7CD1E" w14:textId="77777777" w:rsidR="00DE666B" w:rsidRPr="00140E21" w:rsidRDefault="00DE666B">
            <w:pPr>
              <w:pStyle w:val="TAH"/>
            </w:pPr>
            <w:r w:rsidRPr="00140E21">
              <w:t>Service Operations</w:t>
            </w:r>
          </w:p>
        </w:tc>
        <w:tc>
          <w:tcPr>
            <w:tcW w:w="1988" w:type="dxa"/>
          </w:tcPr>
          <w:p w14:paraId="2F44A8AE" w14:textId="77777777" w:rsidR="00DE666B" w:rsidRPr="00140E21" w:rsidRDefault="00DE666B">
            <w:pPr>
              <w:pStyle w:val="TAH"/>
            </w:pPr>
            <w:r w:rsidRPr="00140E21">
              <w:t>Operation</w:t>
            </w:r>
          </w:p>
          <w:p w14:paraId="7807D833" w14:textId="77777777" w:rsidR="00DE666B" w:rsidRPr="00140E21" w:rsidRDefault="00DE666B">
            <w:pPr>
              <w:pStyle w:val="TAH"/>
            </w:pPr>
            <w:r w:rsidRPr="00140E21">
              <w:t>Semantics</w:t>
            </w:r>
          </w:p>
        </w:tc>
        <w:tc>
          <w:tcPr>
            <w:tcW w:w="2152" w:type="dxa"/>
          </w:tcPr>
          <w:p w14:paraId="5FFE172F" w14:textId="77777777" w:rsidR="00DE666B" w:rsidRPr="00140E21" w:rsidRDefault="00DE666B">
            <w:pPr>
              <w:pStyle w:val="TAH"/>
            </w:pPr>
            <w:r w:rsidRPr="00140E21">
              <w:t>Example Consumer(s)</w:t>
            </w:r>
          </w:p>
        </w:tc>
      </w:tr>
      <w:tr w:rsidR="00DE666B" w:rsidRPr="00140E21" w14:paraId="28897DFC" w14:textId="77777777">
        <w:tc>
          <w:tcPr>
            <w:tcW w:w="2223" w:type="dxa"/>
            <w:tcBorders>
              <w:bottom w:val="nil"/>
            </w:tcBorders>
          </w:tcPr>
          <w:p w14:paraId="05BC6EAA" w14:textId="77777777" w:rsidR="00DE666B" w:rsidRPr="00140E21" w:rsidRDefault="00DE666B">
            <w:pPr>
              <w:pStyle w:val="TAL"/>
            </w:pPr>
            <w:proofErr w:type="spellStart"/>
            <w:r w:rsidRPr="00140E21">
              <w:t>Nsmf_PDUSession</w:t>
            </w:r>
            <w:proofErr w:type="spellEnd"/>
          </w:p>
        </w:tc>
        <w:tc>
          <w:tcPr>
            <w:tcW w:w="2421" w:type="dxa"/>
          </w:tcPr>
          <w:p w14:paraId="28EE1E24" w14:textId="77777777" w:rsidR="00DE666B" w:rsidRPr="00140E21" w:rsidRDefault="00DE666B">
            <w:pPr>
              <w:pStyle w:val="TAL"/>
            </w:pPr>
            <w:r w:rsidRPr="00140E21">
              <w:t>Create</w:t>
            </w:r>
          </w:p>
        </w:tc>
        <w:tc>
          <w:tcPr>
            <w:tcW w:w="1988" w:type="dxa"/>
          </w:tcPr>
          <w:p w14:paraId="52070F43" w14:textId="77777777" w:rsidR="00DE666B" w:rsidRPr="00140E21" w:rsidRDefault="00DE666B">
            <w:pPr>
              <w:pStyle w:val="TAL"/>
            </w:pPr>
            <w:r w:rsidRPr="00140E21">
              <w:t>Request/Response</w:t>
            </w:r>
          </w:p>
        </w:tc>
        <w:tc>
          <w:tcPr>
            <w:tcW w:w="2152" w:type="dxa"/>
          </w:tcPr>
          <w:p w14:paraId="73E1626A" w14:textId="77777777" w:rsidR="00DE666B" w:rsidRPr="00140E21" w:rsidRDefault="00DE666B">
            <w:pPr>
              <w:pStyle w:val="TAL"/>
            </w:pPr>
            <w:r w:rsidRPr="00140E21">
              <w:t>V-SMF/I-SMF</w:t>
            </w:r>
          </w:p>
        </w:tc>
      </w:tr>
      <w:tr w:rsidR="00DE666B" w:rsidRPr="00FD5C19" w14:paraId="24B882E9" w14:textId="77777777">
        <w:tc>
          <w:tcPr>
            <w:tcW w:w="2223" w:type="dxa"/>
            <w:tcBorders>
              <w:top w:val="nil"/>
              <w:bottom w:val="nil"/>
            </w:tcBorders>
          </w:tcPr>
          <w:p w14:paraId="3DB30197" w14:textId="77777777" w:rsidR="00DE666B" w:rsidRPr="00140E21" w:rsidRDefault="00DE666B">
            <w:pPr>
              <w:pStyle w:val="TAL"/>
            </w:pPr>
          </w:p>
        </w:tc>
        <w:tc>
          <w:tcPr>
            <w:tcW w:w="2421" w:type="dxa"/>
          </w:tcPr>
          <w:p w14:paraId="1750DDEB" w14:textId="77777777" w:rsidR="00DE666B" w:rsidRPr="00140E21" w:rsidRDefault="00DE666B">
            <w:pPr>
              <w:pStyle w:val="TAL"/>
            </w:pPr>
            <w:r w:rsidRPr="00140E21">
              <w:t>Update</w:t>
            </w:r>
          </w:p>
        </w:tc>
        <w:tc>
          <w:tcPr>
            <w:tcW w:w="1988" w:type="dxa"/>
          </w:tcPr>
          <w:p w14:paraId="145E2E9B" w14:textId="77777777" w:rsidR="00DE666B" w:rsidRPr="00140E21" w:rsidRDefault="00DE666B">
            <w:pPr>
              <w:pStyle w:val="TAL"/>
            </w:pPr>
            <w:r w:rsidRPr="00140E21">
              <w:t>Request/Response</w:t>
            </w:r>
          </w:p>
        </w:tc>
        <w:tc>
          <w:tcPr>
            <w:tcW w:w="2152" w:type="dxa"/>
          </w:tcPr>
          <w:p w14:paraId="7C2EA68E" w14:textId="77777777" w:rsidR="00DE666B" w:rsidRPr="008D7EBD" w:rsidRDefault="00DE666B">
            <w:pPr>
              <w:pStyle w:val="TAL"/>
              <w:rPr>
                <w:lang w:val="sv-SE"/>
              </w:rPr>
            </w:pPr>
            <w:r w:rsidRPr="008D7EBD">
              <w:rPr>
                <w:lang w:val="sv-SE"/>
              </w:rPr>
              <w:t>V-SMF/I-SMF, H-SMF</w:t>
            </w:r>
          </w:p>
        </w:tc>
      </w:tr>
      <w:tr w:rsidR="00DE666B" w:rsidRPr="00140E21" w14:paraId="4581F3F5" w14:textId="77777777">
        <w:tc>
          <w:tcPr>
            <w:tcW w:w="2223" w:type="dxa"/>
            <w:tcBorders>
              <w:top w:val="nil"/>
              <w:bottom w:val="nil"/>
            </w:tcBorders>
          </w:tcPr>
          <w:p w14:paraId="5582D8B8" w14:textId="77777777" w:rsidR="00DE666B" w:rsidRPr="008D7EBD" w:rsidRDefault="00DE666B">
            <w:pPr>
              <w:pStyle w:val="TAL"/>
              <w:rPr>
                <w:lang w:val="sv-SE"/>
              </w:rPr>
            </w:pPr>
          </w:p>
        </w:tc>
        <w:tc>
          <w:tcPr>
            <w:tcW w:w="2421" w:type="dxa"/>
          </w:tcPr>
          <w:p w14:paraId="17C0EDE7" w14:textId="77777777" w:rsidR="00DE666B" w:rsidRPr="00140E21" w:rsidRDefault="00DE666B">
            <w:pPr>
              <w:pStyle w:val="TAL"/>
            </w:pPr>
            <w:r w:rsidRPr="00140E21">
              <w:t>Release</w:t>
            </w:r>
          </w:p>
        </w:tc>
        <w:tc>
          <w:tcPr>
            <w:tcW w:w="1988" w:type="dxa"/>
          </w:tcPr>
          <w:p w14:paraId="5F736F56" w14:textId="77777777" w:rsidR="00DE666B" w:rsidRPr="00140E21" w:rsidRDefault="00DE666B">
            <w:pPr>
              <w:pStyle w:val="TAL"/>
            </w:pPr>
            <w:r w:rsidRPr="00140E21">
              <w:t>Request/Response</w:t>
            </w:r>
          </w:p>
        </w:tc>
        <w:tc>
          <w:tcPr>
            <w:tcW w:w="2152" w:type="dxa"/>
          </w:tcPr>
          <w:p w14:paraId="6A832DD3" w14:textId="77777777" w:rsidR="00DE666B" w:rsidRPr="00140E21" w:rsidRDefault="00DE666B">
            <w:pPr>
              <w:pStyle w:val="TAL"/>
            </w:pPr>
            <w:r w:rsidRPr="00140E21">
              <w:t>V-SMF/I-SMF</w:t>
            </w:r>
          </w:p>
        </w:tc>
      </w:tr>
      <w:tr w:rsidR="00DE666B" w:rsidRPr="00140E21" w14:paraId="05C7A79F" w14:textId="77777777">
        <w:tc>
          <w:tcPr>
            <w:tcW w:w="2223" w:type="dxa"/>
            <w:tcBorders>
              <w:top w:val="nil"/>
              <w:bottom w:val="nil"/>
            </w:tcBorders>
          </w:tcPr>
          <w:p w14:paraId="2578E4F5" w14:textId="77777777" w:rsidR="00DE666B" w:rsidRPr="00140E21" w:rsidRDefault="00DE666B">
            <w:pPr>
              <w:pStyle w:val="TAL"/>
            </w:pPr>
          </w:p>
        </w:tc>
        <w:tc>
          <w:tcPr>
            <w:tcW w:w="2421" w:type="dxa"/>
          </w:tcPr>
          <w:p w14:paraId="29F45483" w14:textId="77777777" w:rsidR="00DE666B" w:rsidRPr="00140E21" w:rsidRDefault="00DE666B">
            <w:pPr>
              <w:pStyle w:val="TAL"/>
            </w:pPr>
            <w:proofErr w:type="spellStart"/>
            <w:r w:rsidRPr="00140E21">
              <w:t>CreateSMContext</w:t>
            </w:r>
            <w:proofErr w:type="spellEnd"/>
          </w:p>
        </w:tc>
        <w:tc>
          <w:tcPr>
            <w:tcW w:w="1988" w:type="dxa"/>
          </w:tcPr>
          <w:p w14:paraId="1D5AE056" w14:textId="77777777" w:rsidR="00DE666B" w:rsidRPr="00140E21" w:rsidRDefault="00DE666B">
            <w:pPr>
              <w:pStyle w:val="TAL"/>
            </w:pPr>
            <w:r w:rsidRPr="00140E21">
              <w:t>Request/Response</w:t>
            </w:r>
          </w:p>
        </w:tc>
        <w:tc>
          <w:tcPr>
            <w:tcW w:w="2152" w:type="dxa"/>
          </w:tcPr>
          <w:p w14:paraId="425D064E" w14:textId="77777777" w:rsidR="00DE666B" w:rsidRPr="00140E21" w:rsidRDefault="00DE666B">
            <w:pPr>
              <w:pStyle w:val="TAL"/>
            </w:pPr>
            <w:r w:rsidRPr="00140E21">
              <w:t>AMF</w:t>
            </w:r>
          </w:p>
        </w:tc>
      </w:tr>
      <w:tr w:rsidR="00DE666B" w:rsidRPr="00140E21" w14:paraId="7DD0C057" w14:textId="77777777">
        <w:tc>
          <w:tcPr>
            <w:tcW w:w="2223" w:type="dxa"/>
            <w:tcBorders>
              <w:top w:val="nil"/>
              <w:bottom w:val="nil"/>
            </w:tcBorders>
          </w:tcPr>
          <w:p w14:paraId="57762499" w14:textId="77777777" w:rsidR="00DE666B" w:rsidRPr="00140E21" w:rsidRDefault="00DE666B">
            <w:pPr>
              <w:pStyle w:val="TAL"/>
            </w:pPr>
          </w:p>
        </w:tc>
        <w:tc>
          <w:tcPr>
            <w:tcW w:w="2421" w:type="dxa"/>
          </w:tcPr>
          <w:p w14:paraId="6A66F75E" w14:textId="77777777" w:rsidR="00DE666B" w:rsidRPr="00140E21" w:rsidRDefault="00DE666B">
            <w:pPr>
              <w:pStyle w:val="TAL"/>
            </w:pPr>
            <w:proofErr w:type="spellStart"/>
            <w:r w:rsidRPr="00140E21">
              <w:t>UpdateSMContext</w:t>
            </w:r>
            <w:proofErr w:type="spellEnd"/>
          </w:p>
        </w:tc>
        <w:tc>
          <w:tcPr>
            <w:tcW w:w="1988" w:type="dxa"/>
          </w:tcPr>
          <w:p w14:paraId="0B2CBFAC" w14:textId="77777777" w:rsidR="00DE666B" w:rsidRPr="00140E21" w:rsidRDefault="00DE666B">
            <w:pPr>
              <w:pStyle w:val="TAL"/>
            </w:pPr>
            <w:r w:rsidRPr="00140E21">
              <w:t>Request/Response</w:t>
            </w:r>
          </w:p>
        </w:tc>
        <w:tc>
          <w:tcPr>
            <w:tcW w:w="2152" w:type="dxa"/>
          </w:tcPr>
          <w:p w14:paraId="4EC1D9E3" w14:textId="77777777" w:rsidR="00DE666B" w:rsidRPr="00140E21" w:rsidRDefault="00DE666B">
            <w:pPr>
              <w:pStyle w:val="TAL"/>
            </w:pPr>
            <w:r w:rsidRPr="00140E21">
              <w:t>AMF</w:t>
            </w:r>
          </w:p>
        </w:tc>
      </w:tr>
      <w:tr w:rsidR="00DE666B" w:rsidRPr="00140E21" w14:paraId="7DCA75AD" w14:textId="77777777">
        <w:tc>
          <w:tcPr>
            <w:tcW w:w="2223" w:type="dxa"/>
            <w:tcBorders>
              <w:top w:val="nil"/>
              <w:bottom w:val="nil"/>
            </w:tcBorders>
          </w:tcPr>
          <w:p w14:paraId="4C6FB281" w14:textId="77777777" w:rsidR="00DE666B" w:rsidRPr="00140E21" w:rsidRDefault="00DE666B">
            <w:pPr>
              <w:pStyle w:val="TAL"/>
            </w:pPr>
          </w:p>
        </w:tc>
        <w:tc>
          <w:tcPr>
            <w:tcW w:w="2421" w:type="dxa"/>
          </w:tcPr>
          <w:p w14:paraId="741FE417" w14:textId="77777777" w:rsidR="00DE666B" w:rsidRPr="00140E21" w:rsidRDefault="00DE666B">
            <w:pPr>
              <w:pStyle w:val="TAL"/>
            </w:pPr>
            <w:proofErr w:type="spellStart"/>
            <w:r w:rsidRPr="00140E21">
              <w:t>ReleaseSMContext</w:t>
            </w:r>
            <w:proofErr w:type="spellEnd"/>
          </w:p>
        </w:tc>
        <w:tc>
          <w:tcPr>
            <w:tcW w:w="1988" w:type="dxa"/>
          </w:tcPr>
          <w:p w14:paraId="067E2F69" w14:textId="77777777" w:rsidR="00DE666B" w:rsidRPr="00140E21" w:rsidRDefault="00DE666B">
            <w:pPr>
              <w:pStyle w:val="TAL"/>
            </w:pPr>
            <w:r w:rsidRPr="00140E21">
              <w:t>Request/Response</w:t>
            </w:r>
          </w:p>
        </w:tc>
        <w:tc>
          <w:tcPr>
            <w:tcW w:w="2152" w:type="dxa"/>
          </w:tcPr>
          <w:p w14:paraId="31ED75BC" w14:textId="77777777" w:rsidR="00DE666B" w:rsidRPr="00140E21" w:rsidRDefault="00DE666B">
            <w:pPr>
              <w:pStyle w:val="TAL"/>
            </w:pPr>
            <w:r w:rsidRPr="00140E21">
              <w:t>AMF</w:t>
            </w:r>
          </w:p>
        </w:tc>
      </w:tr>
      <w:tr w:rsidR="00DE666B" w:rsidRPr="00140E21" w14:paraId="681C2F68" w14:textId="77777777">
        <w:tc>
          <w:tcPr>
            <w:tcW w:w="2223" w:type="dxa"/>
            <w:tcBorders>
              <w:top w:val="nil"/>
              <w:bottom w:val="nil"/>
            </w:tcBorders>
          </w:tcPr>
          <w:p w14:paraId="5B115985" w14:textId="77777777" w:rsidR="00DE666B" w:rsidRPr="00140E21" w:rsidRDefault="00DE666B">
            <w:pPr>
              <w:pStyle w:val="TAL"/>
            </w:pPr>
          </w:p>
        </w:tc>
        <w:tc>
          <w:tcPr>
            <w:tcW w:w="2421" w:type="dxa"/>
          </w:tcPr>
          <w:p w14:paraId="43A41DE8" w14:textId="77777777" w:rsidR="00DE666B" w:rsidRPr="00140E21" w:rsidRDefault="00DE666B">
            <w:pPr>
              <w:pStyle w:val="TAL"/>
            </w:pPr>
            <w:proofErr w:type="spellStart"/>
            <w:r w:rsidRPr="00140E21">
              <w:t>SMContextStatusNotify</w:t>
            </w:r>
            <w:proofErr w:type="spellEnd"/>
          </w:p>
        </w:tc>
        <w:tc>
          <w:tcPr>
            <w:tcW w:w="1988" w:type="dxa"/>
          </w:tcPr>
          <w:p w14:paraId="0A1C17EA" w14:textId="77777777" w:rsidR="00DE666B" w:rsidRPr="00140E21" w:rsidRDefault="00DE666B">
            <w:pPr>
              <w:pStyle w:val="TAL"/>
            </w:pPr>
            <w:r w:rsidRPr="00140E21">
              <w:t>Subscribe/Notify</w:t>
            </w:r>
          </w:p>
        </w:tc>
        <w:tc>
          <w:tcPr>
            <w:tcW w:w="2152" w:type="dxa"/>
          </w:tcPr>
          <w:p w14:paraId="72CE1C2F" w14:textId="77777777" w:rsidR="00DE666B" w:rsidRPr="00140E21" w:rsidRDefault="00DE666B">
            <w:pPr>
              <w:pStyle w:val="TAL"/>
            </w:pPr>
            <w:r w:rsidRPr="00140E21">
              <w:t>AMF</w:t>
            </w:r>
          </w:p>
        </w:tc>
      </w:tr>
      <w:tr w:rsidR="00DE666B" w:rsidRPr="00140E21" w14:paraId="6CA5834B" w14:textId="77777777">
        <w:tc>
          <w:tcPr>
            <w:tcW w:w="2223" w:type="dxa"/>
            <w:tcBorders>
              <w:top w:val="nil"/>
              <w:bottom w:val="nil"/>
            </w:tcBorders>
          </w:tcPr>
          <w:p w14:paraId="1C539E32" w14:textId="77777777" w:rsidR="00DE666B" w:rsidRPr="00140E21" w:rsidRDefault="00DE666B">
            <w:pPr>
              <w:pStyle w:val="TAL"/>
            </w:pPr>
          </w:p>
        </w:tc>
        <w:tc>
          <w:tcPr>
            <w:tcW w:w="2421" w:type="dxa"/>
          </w:tcPr>
          <w:p w14:paraId="4EE8AFD7" w14:textId="77777777" w:rsidR="00DE666B" w:rsidRPr="00140E21" w:rsidRDefault="00DE666B">
            <w:pPr>
              <w:pStyle w:val="TAL"/>
            </w:pPr>
            <w:proofErr w:type="spellStart"/>
            <w:r w:rsidRPr="00140E21">
              <w:t>StatusNotify</w:t>
            </w:r>
            <w:proofErr w:type="spellEnd"/>
          </w:p>
        </w:tc>
        <w:tc>
          <w:tcPr>
            <w:tcW w:w="1988" w:type="dxa"/>
          </w:tcPr>
          <w:p w14:paraId="4FAEB67A" w14:textId="77777777" w:rsidR="00DE666B" w:rsidRPr="00140E21" w:rsidRDefault="00DE666B">
            <w:pPr>
              <w:pStyle w:val="TAL"/>
            </w:pPr>
            <w:r w:rsidRPr="00140E21">
              <w:t>Subscribe/Notify</w:t>
            </w:r>
          </w:p>
        </w:tc>
        <w:tc>
          <w:tcPr>
            <w:tcW w:w="2152" w:type="dxa"/>
          </w:tcPr>
          <w:p w14:paraId="7C9B4B52" w14:textId="77777777" w:rsidR="00DE666B" w:rsidRPr="00140E21" w:rsidRDefault="00DE666B">
            <w:pPr>
              <w:pStyle w:val="TAL"/>
            </w:pPr>
            <w:r w:rsidRPr="00140E21">
              <w:t>V-SMF/I-SMF</w:t>
            </w:r>
          </w:p>
        </w:tc>
      </w:tr>
      <w:tr w:rsidR="00DE666B" w:rsidRPr="00FD5C19" w14:paraId="296B9AD6" w14:textId="77777777">
        <w:tc>
          <w:tcPr>
            <w:tcW w:w="2223" w:type="dxa"/>
            <w:tcBorders>
              <w:top w:val="nil"/>
              <w:bottom w:val="nil"/>
            </w:tcBorders>
          </w:tcPr>
          <w:p w14:paraId="24AAD3DA" w14:textId="77777777" w:rsidR="00DE666B" w:rsidRPr="00140E21" w:rsidRDefault="00DE666B">
            <w:pPr>
              <w:pStyle w:val="TAL"/>
            </w:pPr>
          </w:p>
        </w:tc>
        <w:tc>
          <w:tcPr>
            <w:tcW w:w="2421" w:type="dxa"/>
          </w:tcPr>
          <w:p w14:paraId="488E128F" w14:textId="77777777" w:rsidR="00DE666B" w:rsidRPr="00140E21" w:rsidRDefault="00DE666B">
            <w:pPr>
              <w:pStyle w:val="TAL"/>
            </w:pPr>
            <w:proofErr w:type="spellStart"/>
            <w:r w:rsidRPr="00140E21">
              <w:t>Context</w:t>
            </w:r>
            <w:r>
              <w:t>Request</w:t>
            </w:r>
            <w:proofErr w:type="spellEnd"/>
          </w:p>
        </w:tc>
        <w:tc>
          <w:tcPr>
            <w:tcW w:w="1988" w:type="dxa"/>
            <w:tcBorders>
              <w:bottom w:val="single" w:sz="4" w:space="0" w:color="auto"/>
            </w:tcBorders>
          </w:tcPr>
          <w:p w14:paraId="0D6AD2EA" w14:textId="77777777" w:rsidR="00DE666B" w:rsidRPr="00140E21" w:rsidRDefault="00DE666B">
            <w:pPr>
              <w:pStyle w:val="TAL"/>
            </w:pPr>
            <w:r w:rsidRPr="00140E21">
              <w:t>Request/Response</w:t>
            </w:r>
          </w:p>
        </w:tc>
        <w:tc>
          <w:tcPr>
            <w:tcW w:w="2152" w:type="dxa"/>
          </w:tcPr>
          <w:p w14:paraId="562A221D" w14:textId="77777777" w:rsidR="00DE666B" w:rsidRPr="008D7EBD" w:rsidRDefault="00DE666B">
            <w:pPr>
              <w:pStyle w:val="TAL"/>
              <w:rPr>
                <w:lang w:val="sv-SE"/>
              </w:rPr>
            </w:pPr>
            <w:r w:rsidRPr="008D7EBD">
              <w:rPr>
                <w:lang w:val="sv-SE"/>
              </w:rPr>
              <w:t>AMF, V-SMF/I-SMF, SMF</w:t>
            </w:r>
          </w:p>
        </w:tc>
      </w:tr>
      <w:tr w:rsidR="00DE666B" w:rsidRPr="00140E21" w14:paraId="0F5BE64A" w14:textId="77777777">
        <w:tc>
          <w:tcPr>
            <w:tcW w:w="2223" w:type="dxa"/>
            <w:tcBorders>
              <w:top w:val="nil"/>
              <w:bottom w:val="nil"/>
            </w:tcBorders>
          </w:tcPr>
          <w:p w14:paraId="201FD797" w14:textId="77777777" w:rsidR="00DE666B" w:rsidRPr="008D7EBD" w:rsidRDefault="00DE666B">
            <w:pPr>
              <w:pStyle w:val="TAL"/>
              <w:rPr>
                <w:lang w:val="sv-SE"/>
              </w:rPr>
            </w:pPr>
          </w:p>
        </w:tc>
        <w:tc>
          <w:tcPr>
            <w:tcW w:w="2421" w:type="dxa"/>
          </w:tcPr>
          <w:p w14:paraId="009E7927" w14:textId="77777777" w:rsidR="00DE666B" w:rsidRPr="00140E21" w:rsidRDefault="00DE666B">
            <w:pPr>
              <w:pStyle w:val="TAL"/>
            </w:pPr>
            <w:proofErr w:type="spellStart"/>
            <w:r w:rsidRPr="00140E21">
              <w:t>ContextPush</w:t>
            </w:r>
            <w:proofErr w:type="spellEnd"/>
          </w:p>
        </w:tc>
        <w:tc>
          <w:tcPr>
            <w:tcW w:w="1988" w:type="dxa"/>
            <w:tcBorders>
              <w:bottom w:val="single" w:sz="4" w:space="0" w:color="auto"/>
            </w:tcBorders>
          </w:tcPr>
          <w:p w14:paraId="5A9A709C" w14:textId="77777777" w:rsidR="00DE666B" w:rsidRPr="00140E21" w:rsidRDefault="00DE666B">
            <w:pPr>
              <w:pStyle w:val="TAL"/>
            </w:pPr>
            <w:r w:rsidRPr="00140E21">
              <w:t>Request/Response</w:t>
            </w:r>
          </w:p>
        </w:tc>
        <w:tc>
          <w:tcPr>
            <w:tcW w:w="2152" w:type="dxa"/>
          </w:tcPr>
          <w:p w14:paraId="71DEE74A" w14:textId="77777777" w:rsidR="00DE666B" w:rsidRPr="00140E21" w:rsidRDefault="00DE666B">
            <w:pPr>
              <w:pStyle w:val="TAL"/>
            </w:pPr>
            <w:r w:rsidRPr="00140E21">
              <w:t>SMF</w:t>
            </w:r>
          </w:p>
        </w:tc>
      </w:tr>
      <w:tr w:rsidR="00DE666B" w:rsidRPr="00140E21" w14:paraId="3BD5F507" w14:textId="77777777">
        <w:tc>
          <w:tcPr>
            <w:tcW w:w="2223" w:type="dxa"/>
            <w:tcBorders>
              <w:top w:val="nil"/>
              <w:bottom w:val="nil"/>
            </w:tcBorders>
          </w:tcPr>
          <w:p w14:paraId="539E67A5" w14:textId="77777777" w:rsidR="00DE666B" w:rsidRPr="00140E21" w:rsidRDefault="00DE666B">
            <w:pPr>
              <w:pStyle w:val="TAL"/>
            </w:pPr>
          </w:p>
        </w:tc>
        <w:tc>
          <w:tcPr>
            <w:tcW w:w="2421" w:type="dxa"/>
          </w:tcPr>
          <w:p w14:paraId="7EFAF8B5" w14:textId="77777777" w:rsidR="00DE666B" w:rsidRPr="00140E21" w:rsidRDefault="00DE666B">
            <w:pPr>
              <w:pStyle w:val="TAL"/>
            </w:pPr>
            <w:proofErr w:type="spellStart"/>
            <w:r>
              <w:t>SendMOData</w:t>
            </w:r>
            <w:proofErr w:type="spellEnd"/>
          </w:p>
        </w:tc>
        <w:tc>
          <w:tcPr>
            <w:tcW w:w="1988" w:type="dxa"/>
            <w:tcBorders>
              <w:bottom w:val="single" w:sz="4" w:space="0" w:color="auto"/>
            </w:tcBorders>
          </w:tcPr>
          <w:p w14:paraId="7D243ACD" w14:textId="77777777" w:rsidR="00DE666B" w:rsidRPr="00140E21" w:rsidRDefault="00DE666B">
            <w:pPr>
              <w:pStyle w:val="TAL"/>
            </w:pPr>
            <w:r>
              <w:t>Request/Response</w:t>
            </w:r>
          </w:p>
        </w:tc>
        <w:tc>
          <w:tcPr>
            <w:tcW w:w="2152" w:type="dxa"/>
          </w:tcPr>
          <w:p w14:paraId="71F0BED5" w14:textId="77777777" w:rsidR="00DE666B" w:rsidRPr="00140E21" w:rsidRDefault="00DE666B">
            <w:pPr>
              <w:pStyle w:val="TAL"/>
            </w:pPr>
            <w:r>
              <w:t>AMF</w:t>
            </w:r>
          </w:p>
        </w:tc>
      </w:tr>
      <w:tr w:rsidR="00DE666B" w:rsidRPr="00140E21" w14:paraId="711CE502" w14:textId="77777777">
        <w:tc>
          <w:tcPr>
            <w:tcW w:w="2223" w:type="dxa"/>
            <w:tcBorders>
              <w:top w:val="nil"/>
              <w:bottom w:val="nil"/>
            </w:tcBorders>
          </w:tcPr>
          <w:p w14:paraId="1A25ECEE" w14:textId="77777777" w:rsidR="00DE666B" w:rsidRPr="00140E21" w:rsidRDefault="00DE666B">
            <w:pPr>
              <w:pStyle w:val="TAL"/>
            </w:pPr>
          </w:p>
        </w:tc>
        <w:tc>
          <w:tcPr>
            <w:tcW w:w="2421" w:type="dxa"/>
          </w:tcPr>
          <w:p w14:paraId="3BFF22B4" w14:textId="77777777" w:rsidR="00DE666B" w:rsidRPr="00140E21" w:rsidRDefault="00DE666B">
            <w:pPr>
              <w:pStyle w:val="TAL"/>
            </w:pPr>
            <w:proofErr w:type="spellStart"/>
            <w:r>
              <w:t>TransferMOData</w:t>
            </w:r>
            <w:proofErr w:type="spellEnd"/>
          </w:p>
        </w:tc>
        <w:tc>
          <w:tcPr>
            <w:tcW w:w="1988" w:type="dxa"/>
            <w:tcBorders>
              <w:bottom w:val="single" w:sz="4" w:space="0" w:color="auto"/>
            </w:tcBorders>
          </w:tcPr>
          <w:p w14:paraId="45E32EBA" w14:textId="77777777" w:rsidR="00DE666B" w:rsidRPr="00140E21" w:rsidRDefault="00DE666B">
            <w:pPr>
              <w:pStyle w:val="TAL"/>
            </w:pPr>
            <w:r w:rsidRPr="00140E21">
              <w:t>Request/Response</w:t>
            </w:r>
          </w:p>
        </w:tc>
        <w:tc>
          <w:tcPr>
            <w:tcW w:w="2152" w:type="dxa"/>
          </w:tcPr>
          <w:p w14:paraId="37847F85" w14:textId="77777777" w:rsidR="00DE666B" w:rsidRPr="00140E21" w:rsidRDefault="00DE666B">
            <w:pPr>
              <w:pStyle w:val="TAL"/>
            </w:pPr>
            <w:r w:rsidRPr="00140E21">
              <w:t>V-SMF/I-SMF</w:t>
            </w:r>
          </w:p>
        </w:tc>
      </w:tr>
      <w:tr w:rsidR="00DE666B" w:rsidRPr="00140E21" w14:paraId="0C88049A" w14:textId="77777777">
        <w:tc>
          <w:tcPr>
            <w:tcW w:w="2223" w:type="dxa"/>
            <w:tcBorders>
              <w:top w:val="nil"/>
              <w:bottom w:val="single" w:sz="4" w:space="0" w:color="auto"/>
            </w:tcBorders>
          </w:tcPr>
          <w:p w14:paraId="7C8A79CE" w14:textId="77777777" w:rsidR="00DE666B" w:rsidRPr="00140E21" w:rsidRDefault="00DE666B">
            <w:pPr>
              <w:pStyle w:val="TAL"/>
            </w:pPr>
          </w:p>
        </w:tc>
        <w:tc>
          <w:tcPr>
            <w:tcW w:w="2421" w:type="dxa"/>
          </w:tcPr>
          <w:p w14:paraId="676FCC3E" w14:textId="77777777" w:rsidR="00DE666B" w:rsidRPr="00140E21" w:rsidRDefault="00DE666B">
            <w:pPr>
              <w:pStyle w:val="TAL"/>
            </w:pPr>
            <w:proofErr w:type="spellStart"/>
            <w:r>
              <w:t>TransferMTData</w:t>
            </w:r>
            <w:proofErr w:type="spellEnd"/>
          </w:p>
        </w:tc>
        <w:tc>
          <w:tcPr>
            <w:tcW w:w="1988" w:type="dxa"/>
            <w:tcBorders>
              <w:bottom w:val="single" w:sz="4" w:space="0" w:color="auto"/>
            </w:tcBorders>
          </w:tcPr>
          <w:p w14:paraId="46FB62D4" w14:textId="77777777" w:rsidR="00DE666B" w:rsidRPr="00140E21" w:rsidRDefault="00DE666B">
            <w:pPr>
              <w:pStyle w:val="TAL"/>
            </w:pPr>
            <w:r>
              <w:t>Request/Response</w:t>
            </w:r>
          </w:p>
        </w:tc>
        <w:tc>
          <w:tcPr>
            <w:tcW w:w="2152" w:type="dxa"/>
          </w:tcPr>
          <w:p w14:paraId="350B45F8" w14:textId="77777777" w:rsidR="00DE666B" w:rsidRPr="00140E21" w:rsidRDefault="00DE666B">
            <w:pPr>
              <w:pStyle w:val="TAL"/>
            </w:pPr>
            <w:r>
              <w:t>SMF, H-SMF</w:t>
            </w:r>
          </w:p>
        </w:tc>
      </w:tr>
      <w:tr w:rsidR="00DE666B" w:rsidRPr="00140E21" w14:paraId="2913E0AA" w14:textId="77777777">
        <w:tc>
          <w:tcPr>
            <w:tcW w:w="2223" w:type="dxa"/>
            <w:tcBorders>
              <w:bottom w:val="nil"/>
            </w:tcBorders>
          </w:tcPr>
          <w:p w14:paraId="592542B0" w14:textId="77777777" w:rsidR="00DE666B" w:rsidRPr="00140E21" w:rsidRDefault="00DE666B">
            <w:pPr>
              <w:pStyle w:val="TAL"/>
            </w:pPr>
            <w:proofErr w:type="spellStart"/>
            <w:r w:rsidRPr="00140E21">
              <w:t>Nsmf_EventExposure</w:t>
            </w:r>
            <w:proofErr w:type="spellEnd"/>
          </w:p>
        </w:tc>
        <w:tc>
          <w:tcPr>
            <w:tcW w:w="2421" w:type="dxa"/>
          </w:tcPr>
          <w:p w14:paraId="057C435E" w14:textId="77777777" w:rsidR="00DE666B" w:rsidRPr="00140E21" w:rsidRDefault="00DE666B">
            <w:pPr>
              <w:pStyle w:val="TAL"/>
            </w:pPr>
            <w:r w:rsidRPr="00140E21">
              <w:t>Subscribe</w:t>
            </w:r>
          </w:p>
        </w:tc>
        <w:tc>
          <w:tcPr>
            <w:tcW w:w="1988" w:type="dxa"/>
            <w:tcBorders>
              <w:bottom w:val="nil"/>
            </w:tcBorders>
          </w:tcPr>
          <w:p w14:paraId="0B311012" w14:textId="77777777" w:rsidR="00DE666B" w:rsidRPr="00140E21" w:rsidRDefault="00DE666B">
            <w:pPr>
              <w:pStyle w:val="TAL"/>
            </w:pPr>
            <w:r w:rsidRPr="00140E21">
              <w:t>Subscribe/Notify</w:t>
            </w:r>
          </w:p>
        </w:tc>
        <w:tc>
          <w:tcPr>
            <w:tcW w:w="2152" w:type="dxa"/>
          </w:tcPr>
          <w:p w14:paraId="74422860" w14:textId="77777777" w:rsidR="00DE666B" w:rsidRPr="00140E21" w:rsidRDefault="00DE666B">
            <w:pPr>
              <w:pStyle w:val="TAL"/>
            </w:pPr>
            <w:r w:rsidRPr="00140E21">
              <w:t>NEF, AMF</w:t>
            </w:r>
            <w:r>
              <w:t>, NWDAF</w:t>
            </w:r>
          </w:p>
        </w:tc>
      </w:tr>
      <w:tr w:rsidR="00DE666B" w:rsidRPr="00140E21" w14:paraId="6E0DC64E" w14:textId="77777777">
        <w:tc>
          <w:tcPr>
            <w:tcW w:w="2223" w:type="dxa"/>
            <w:tcBorders>
              <w:top w:val="nil"/>
              <w:bottom w:val="nil"/>
            </w:tcBorders>
          </w:tcPr>
          <w:p w14:paraId="7A9EA1E9" w14:textId="77777777" w:rsidR="00DE666B" w:rsidRPr="00140E21" w:rsidRDefault="00DE666B">
            <w:pPr>
              <w:pStyle w:val="TAL"/>
            </w:pPr>
          </w:p>
        </w:tc>
        <w:tc>
          <w:tcPr>
            <w:tcW w:w="2421" w:type="dxa"/>
          </w:tcPr>
          <w:p w14:paraId="32B664C7" w14:textId="77777777" w:rsidR="00DE666B" w:rsidRPr="00140E21" w:rsidRDefault="00DE666B">
            <w:pPr>
              <w:pStyle w:val="TAL"/>
            </w:pPr>
            <w:r w:rsidRPr="00140E21">
              <w:t>Unsubscribe</w:t>
            </w:r>
          </w:p>
        </w:tc>
        <w:tc>
          <w:tcPr>
            <w:tcW w:w="1988" w:type="dxa"/>
            <w:tcBorders>
              <w:top w:val="nil"/>
              <w:bottom w:val="nil"/>
            </w:tcBorders>
          </w:tcPr>
          <w:p w14:paraId="1A44E6F5" w14:textId="77777777" w:rsidR="00DE666B" w:rsidRPr="00140E21" w:rsidRDefault="00DE666B">
            <w:pPr>
              <w:pStyle w:val="TAL"/>
            </w:pPr>
          </w:p>
        </w:tc>
        <w:tc>
          <w:tcPr>
            <w:tcW w:w="2152" w:type="dxa"/>
          </w:tcPr>
          <w:p w14:paraId="605D157A" w14:textId="77777777" w:rsidR="00DE666B" w:rsidRPr="00140E21" w:rsidRDefault="00DE666B">
            <w:pPr>
              <w:pStyle w:val="TAL"/>
            </w:pPr>
            <w:r w:rsidRPr="00140E21">
              <w:t>NEF, AMF</w:t>
            </w:r>
            <w:r>
              <w:t>, NWDAF</w:t>
            </w:r>
          </w:p>
        </w:tc>
      </w:tr>
      <w:tr w:rsidR="00DE666B" w:rsidRPr="00140E21" w14:paraId="4B10B808" w14:textId="77777777">
        <w:tc>
          <w:tcPr>
            <w:tcW w:w="2223" w:type="dxa"/>
            <w:tcBorders>
              <w:top w:val="nil"/>
              <w:bottom w:val="nil"/>
            </w:tcBorders>
          </w:tcPr>
          <w:p w14:paraId="217D8823" w14:textId="77777777" w:rsidR="00DE666B" w:rsidRPr="00140E21" w:rsidRDefault="00DE666B">
            <w:pPr>
              <w:pStyle w:val="TAL"/>
            </w:pPr>
          </w:p>
        </w:tc>
        <w:tc>
          <w:tcPr>
            <w:tcW w:w="2421" w:type="dxa"/>
          </w:tcPr>
          <w:p w14:paraId="67DC6C79" w14:textId="77777777" w:rsidR="00DE666B" w:rsidRPr="00140E21" w:rsidRDefault="00DE666B">
            <w:pPr>
              <w:pStyle w:val="TAL"/>
            </w:pPr>
            <w:r w:rsidRPr="00140E21">
              <w:t>Notify</w:t>
            </w:r>
          </w:p>
        </w:tc>
        <w:tc>
          <w:tcPr>
            <w:tcW w:w="1988" w:type="dxa"/>
            <w:tcBorders>
              <w:top w:val="nil"/>
              <w:bottom w:val="nil"/>
            </w:tcBorders>
          </w:tcPr>
          <w:p w14:paraId="0E3A3BEC" w14:textId="77777777" w:rsidR="00DE666B" w:rsidRPr="00140E21" w:rsidRDefault="00DE666B">
            <w:pPr>
              <w:pStyle w:val="TAL"/>
            </w:pPr>
          </w:p>
        </w:tc>
        <w:tc>
          <w:tcPr>
            <w:tcW w:w="2152" w:type="dxa"/>
          </w:tcPr>
          <w:p w14:paraId="6B1977AA" w14:textId="77777777" w:rsidR="00DE666B" w:rsidRPr="00140E21" w:rsidRDefault="00DE666B">
            <w:pPr>
              <w:pStyle w:val="TAL"/>
            </w:pPr>
            <w:r w:rsidRPr="00140E21">
              <w:t>NEF, AMF</w:t>
            </w:r>
            <w:r>
              <w:t>, NWDAF</w:t>
            </w:r>
          </w:p>
        </w:tc>
      </w:tr>
      <w:tr w:rsidR="00DE666B" w:rsidRPr="00140E21" w14:paraId="2E4CDBEA" w14:textId="77777777">
        <w:tc>
          <w:tcPr>
            <w:tcW w:w="2223" w:type="dxa"/>
            <w:tcBorders>
              <w:top w:val="nil"/>
              <w:bottom w:val="single" w:sz="4" w:space="0" w:color="auto"/>
            </w:tcBorders>
          </w:tcPr>
          <w:p w14:paraId="5B70EDBC" w14:textId="77777777" w:rsidR="00DE666B" w:rsidRPr="00140E21" w:rsidRDefault="00DE666B">
            <w:pPr>
              <w:pStyle w:val="TAL"/>
            </w:pPr>
          </w:p>
        </w:tc>
        <w:tc>
          <w:tcPr>
            <w:tcW w:w="2421" w:type="dxa"/>
            <w:tcBorders>
              <w:bottom w:val="single" w:sz="4" w:space="0" w:color="auto"/>
            </w:tcBorders>
          </w:tcPr>
          <w:p w14:paraId="165D358B" w14:textId="77777777" w:rsidR="00DE666B" w:rsidRPr="00140E21" w:rsidRDefault="00DE666B">
            <w:pPr>
              <w:pStyle w:val="TAL"/>
            </w:pPr>
            <w:proofErr w:type="spellStart"/>
            <w:r w:rsidRPr="00140E21">
              <w:t>AppRelocationInfo</w:t>
            </w:r>
            <w:proofErr w:type="spellEnd"/>
          </w:p>
        </w:tc>
        <w:tc>
          <w:tcPr>
            <w:tcW w:w="1988" w:type="dxa"/>
            <w:tcBorders>
              <w:top w:val="nil"/>
              <w:bottom w:val="single" w:sz="4" w:space="0" w:color="auto"/>
            </w:tcBorders>
          </w:tcPr>
          <w:p w14:paraId="10DBCCB9" w14:textId="77777777" w:rsidR="00DE666B" w:rsidRPr="00140E21" w:rsidRDefault="00DE666B">
            <w:pPr>
              <w:pStyle w:val="TAL"/>
            </w:pPr>
          </w:p>
        </w:tc>
        <w:tc>
          <w:tcPr>
            <w:tcW w:w="2152" w:type="dxa"/>
            <w:tcBorders>
              <w:bottom w:val="single" w:sz="4" w:space="0" w:color="auto"/>
            </w:tcBorders>
          </w:tcPr>
          <w:p w14:paraId="5B4983A9" w14:textId="77777777" w:rsidR="00DE666B" w:rsidRPr="00140E21" w:rsidRDefault="00DE666B">
            <w:pPr>
              <w:pStyle w:val="TAL"/>
            </w:pPr>
            <w:r w:rsidRPr="00140E21">
              <w:t>AF</w:t>
            </w:r>
          </w:p>
        </w:tc>
      </w:tr>
      <w:tr w:rsidR="00DE666B" w:rsidRPr="00140E21" w14:paraId="158C46FD" w14:textId="77777777" w:rsidTr="003E6895">
        <w:tc>
          <w:tcPr>
            <w:tcW w:w="2223" w:type="dxa"/>
            <w:tcBorders>
              <w:top w:val="single" w:sz="4" w:space="0" w:color="auto"/>
              <w:bottom w:val="single" w:sz="4" w:space="0" w:color="auto"/>
            </w:tcBorders>
          </w:tcPr>
          <w:p w14:paraId="559D5A9A" w14:textId="77777777" w:rsidR="00DE666B" w:rsidRPr="00140E21" w:rsidRDefault="00DE666B">
            <w:pPr>
              <w:pStyle w:val="TAL"/>
            </w:pPr>
            <w:proofErr w:type="spellStart"/>
            <w:r w:rsidRPr="00140E21">
              <w:t>Nsmf_NIDD</w:t>
            </w:r>
            <w:proofErr w:type="spellEnd"/>
          </w:p>
        </w:tc>
        <w:tc>
          <w:tcPr>
            <w:tcW w:w="2421" w:type="dxa"/>
            <w:tcBorders>
              <w:top w:val="single" w:sz="4" w:space="0" w:color="auto"/>
              <w:bottom w:val="single" w:sz="4" w:space="0" w:color="auto"/>
            </w:tcBorders>
          </w:tcPr>
          <w:p w14:paraId="10A9A170" w14:textId="77777777" w:rsidR="00DE666B" w:rsidRPr="00140E21" w:rsidRDefault="00DE666B">
            <w:pPr>
              <w:pStyle w:val="TAL"/>
            </w:pPr>
            <w:r w:rsidRPr="00140E21">
              <w:t>Delivery</w:t>
            </w:r>
          </w:p>
        </w:tc>
        <w:tc>
          <w:tcPr>
            <w:tcW w:w="1988" w:type="dxa"/>
            <w:tcBorders>
              <w:top w:val="single" w:sz="4" w:space="0" w:color="auto"/>
              <w:bottom w:val="single" w:sz="4" w:space="0" w:color="auto"/>
            </w:tcBorders>
          </w:tcPr>
          <w:p w14:paraId="56A2F0D8" w14:textId="77777777" w:rsidR="00DE666B" w:rsidRPr="00140E21" w:rsidRDefault="00DE666B">
            <w:pPr>
              <w:pStyle w:val="TAL"/>
            </w:pPr>
            <w:r w:rsidRPr="00140E21">
              <w:t>Request/Response</w:t>
            </w:r>
          </w:p>
        </w:tc>
        <w:tc>
          <w:tcPr>
            <w:tcW w:w="2152" w:type="dxa"/>
            <w:tcBorders>
              <w:top w:val="single" w:sz="4" w:space="0" w:color="auto"/>
              <w:bottom w:val="single" w:sz="4" w:space="0" w:color="auto"/>
            </w:tcBorders>
          </w:tcPr>
          <w:p w14:paraId="43FE8049" w14:textId="77777777" w:rsidR="00DE666B" w:rsidRPr="00140E21" w:rsidRDefault="00DE666B">
            <w:pPr>
              <w:pStyle w:val="TAL"/>
            </w:pPr>
            <w:r w:rsidRPr="00140E21">
              <w:t>NEF</w:t>
            </w:r>
          </w:p>
        </w:tc>
      </w:tr>
      <w:tr w:rsidR="00EE2E9E" w:rsidRPr="00140E21" w14:paraId="046B7466" w14:textId="77777777" w:rsidTr="003E6895">
        <w:trPr>
          <w:ins w:id="145" w:author="Ericsson-MH7" w:date="2023-05-10T15:50:00Z"/>
        </w:trPr>
        <w:tc>
          <w:tcPr>
            <w:tcW w:w="2223" w:type="dxa"/>
            <w:tcBorders>
              <w:top w:val="single" w:sz="4" w:space="0" w:color="auto"/>
              <w:bottom w:val="single" w:sz="4" w:space="0" w:color="auto"/>
            </w:tcBorders>
          </w:tcPr>
          <w:p w14:paraId="29410D78" w14:textId="1050CC7F" w:rsidR="00EE2E9E" w:rsidRPr="00140E21" w:rsidRDefault="00EE2E9E">
            <w:pPr>
              <w:pStyle w:val="TAL"/>
              <w:rPr>
                <w:ins w:id="146" w:author="Ericsson-MH7" w:date="2023-05-10T15:50:00Z"/>
              </w:rPr>
            </w:pPr>
            <w:proofErr w:type="spellStart"/>
            <w:ins w:id="147" w:author="Ericsson-MH7" w:date="2023-05-10T15:50:00Z">
              <w:r>
                <w:t>Nsmf_</w:t>
              </w:r>
            </w:ins>
            <w:ins w:id="148" w:author="Ericsson-MH7" w:date="2023-05-10T16:29:00Z">
              <w:r w:rsidR="00400E4E">
                <w:t>GetVsmfInfo</w:t>
              </w:r>
            </w:ins>
            <w:proofErr w:type="spellEnd"/>
          </w:p>
        </w:tc>
        <w:tc>
          <w:tcPr>
            <w:tcW w:w="2421" w:type="dxa"/>
            <w:tcBorders>
              <w:top w:val="single" w:sz="4" w:space="0" w:color="auto"/>
              <w:bottom w:val="single" w:sz="4" w:space="0" w:color="auto"/>
            </w:tcBorders>
          </w:tcPr>
          <w:p w14:paraId="3FAE740F" w14:textId="080E01D6" w:rsidR="00EE2E9E" w:rsidRPr="00140E21" w:rsidRDefault="00EE2E9E">
            <w:pPr>
              <w:pStyle w:val="TAL"/>
              <w:rPr>
                <w:ins w:id="149" w:author="Ericsson-MH7" w:date="2023-05-10T15:50:00Z"/>
              </w:rPr>
            </w:pPr>
            <w:ins w:id="150" w:author="Ericsson-MH7" w:date="2023-05-10T15:50:00Z">
              <w:r>
                <w:t>Get</w:t>
              </w:r>
            </w:ins>
          </w:p>
        </w:tc>
        <w:tc>
          <w:tcPr>
            <w:tcW w:w="1988" w:type="dxa"/>
            <w:tcBorders>
              <w:top w:val="single" w:sz="4" w:space="0" w:color="auto"/>
              <w:bottom w:val="single" w:sz="4" w:space="0" w:color="auto"/>
            </w:tcBorders>
          </w:tcPr>
          <w:p w14:paraId="22A73785" w14:textId="3EFF8DB1" w:rsidR="00EE2E9E" w:rsidRPr="00140E21" w:rsidRDefault="00EE2E9E">
            <w:pPr>
              <w:pStyle w:val="TAL"/>
              <w:rPr>
                <w:ins w:id="151" w:author="Ericsson-MH7" w:date="2023-05-10T15:50:00Z"/>
              </w:rPr>
            </w:pPr>
            <w:ins w:id="152" w:author="Ericsson-MH7" w:date="2023-05-10T15:51:00Z">
              <w:r w:rsidRPr="00140E21">
                <w:t>Request/Response</w:t>
              </w:r>
            </w:ins>
          </w:p>
        </w:tc>
        <w:tc>
          <w:tcPr>
            <w:tcW w:w="2152" w:type="dxa"/>
            <w:tcBorders>
              <w:top w:val="single" w:sz="4" w:space="0" w:color="auto"/>
              <w:bottom w:val="single" w:sz="4" w:space="0" w:color="auto"/>
            </w:tcBorders>
          </w:tcPr>
          <w:p w14:paraId="0409BB84" w14:textId="3DD245B9" w:rsidR="00EE2E9E" w:rsidRPr="00140E21" w:rsidRDefault="00EE2E9E">
            <w:pPr>
              <w:pStyle w:val="TAL"/>
              <w:rPr>
                <w:ins w:id="153" w:author="Ericsson-MH7" w:date="2023-05-10T15:50:00Z"/>
              </w:rPr>
            </w:pPr>
            <w:ins w:id="154" w:author="Ericsson-MH7" w:date="2023-05-10T15:51:00Z">
              <w:r>
                <w:t>NEF</w:t>
              </w:r>
            </w:ins>
          </w:p>
        </w:tc>
      </w:tr>
    </w:tbl>
    <w:p w14:paraId="15CA4F23" w14:textId="77777777" w:rsidR="00DE666B" w:rsidRPr="00DE666B" w:rsidRDefault="00DE666B" w:rsidP="00DE666B"/>
    <w:p w14:paraId="00495873" w14:textId="0152B155" w:rsidR="00667664" w:rsidRDefault="00667664" w:rsidP="00667664">
      <w:pPr>
        <w:pStyle w:val="Heading3"/>
        <w:jc w:val="center"/>
        <w:rPr>
          <w:rFonts w:eastAsia="SimSun"/>
          <w:color w:val="FF0000"/>
          <w:sz w:val="40"/>
          <w:szCs w:val="24"/>
        </w:rPr>
      </w:pPr>
      <w:bookmarkStart w:id="155" w:name="_Toc20204543"/>
      <w:bookmarkStart w:id="156" w:name="_Toc27895242"/>
      <w:bookmarkStart w:id="157" w:name="_Toc36192339"/>
      <w:bookmarkStart w:id="158" w:name="_Toc45193452"/>
      <w:bookmarkStart w:id="159" w:name="_Toc47593084"/>
      <w:bookmarkStart w:id="160" w:name="_Toc51835171"/>
      <w:bookmarkStart w:id="161" w:name="_Toc131528570"/>
      <w:r w:rsidRPr="00D45D3F">
        <w:rPr>
          <w:rFonts w:eastAsia="SimSun"/>
          <w:color w:val="FF0000"/>
          <w:sz w:val="40"/>
          <w:szCs w:val="24"/>
        </w:rPr>
        <w:t xml:space="preserve">******************* Change </w:t>
      </w:r>
      <w:r>
        <w:rPr>
          <w:rFonts w:eastAsia="SimSun"/>
          <w:color w:val="FF0000"/>
          <w:sz w:val="40"/>
          <w:szCs w:val="24"/>
        </w:rPr>
        <w:t>3</w:t>
      </w:r>
      <w:r w:rsidRPr="00D45D3F">
        <w:rPr>
          <w:rFonts w:eastAsia="SimSun"/>
          <w:color w:val="FF0000"/>
          <w:sz w:val="40"/>
          <w:szCs w:val="24"/>
        </w:rPr>
        <w:t xml:space="preserve"> *******************</w:t>
      </w:r>
    </w:p>
    <w:p w14:paraId="4F234459" w14:textId="12FB823E" w:rsidR="00667664" w:rsidRDefault="00667664" w:rsidP="00667664">
      <w:pPr>
        <w:pStyle w:val="Heading4"/>
        <w:rPr>
          <w:ins w:id="162" w:author="Ericsson-MH7" w:date="2023-05-02T15:10:00Z"/>
        </w:rPr>
      </w:pPr>
      <w:ins w:id="163" w:author="Ericsson-MH7" w:date="2023-05-02T15:10:00Z">
        <w:r>
          <w:t>5.2.8.x</w:t>
        </w:r>
        <w:r>
          <w:tab/>
        </w:r>
      </w:ins>
      <w:proofErr w:type="spellStart"/>
      <w:ins w:id="164" w:author="Ericsson-MH7" w:date="2023-05-10T15:53:00Z">
        <w:r w:rsidR="00E04A2B">
          <w:t>Nsmf_</w:t>
        </w:r>
      </w:ins>
      <w:ins w:id="165" w:author="Ericsson-MH7" w:date="2023-05-10T16:29:00Z">
        <w:r w:rsidR="00400E4E">
          <w:t>GetVsmfInfo</w:t>
        </w:r>
      </w:ins>
      <w:proofErr w:type="spellEnd"/>
    </w:p>
    <w:p w14:paraId="1701F183" w14:textId="77777777" w:rsidR="00667664" w:rsidRDefault="00667664" w:rsidP="00667664">
      <w:pPr>
        <w:pStyle w:val="Heading5"/>
        <w:rPr>
          <w:ins w:id="166" w:author="Ericsson-MH7" w:date="2023-05-02T15:10:00Z"/>
        </w:rPr>
      </w:pPr>
      <w:ins w:id="167" w:author="Ericsson-MH7" w:date="2023-05-02T15:10:00Z">
        <w:r>
          <w:t>5.2.8.x.1</w:t>
        </w:r>
        <w:r>
          <w:tab/>
          <w:t>General</w:t>
        </w:r>
      </w:ins>
    </w:p>
    <w:p w14:paraId="409AE6A3" w14:textId="5DDEE1AB" w:rsidR="00667664" w:rsidRPr="00DE666B" w:rsidRDefault="00667664" w:rsidP="00667664">
      <w:pPr>
        <w:rPr>
          <w:ins w:id="168" w:author="Ericsson-MH7" w:date="2023-05-02T15:10:00Z"/>
        </w:rPr>
      </w:pPr>
      <w:ins w:id="169" w:author="Ericsson-MH7" w:date="2023-05-02T15:10:00Z">
        <w:r>
          <w:t xml:space="preserve">This service allows for </w:t>
        </w:r>
      </w:ins>
      <w:ins w:id="170" w:author="Ericsson-MH7" w:date="2023-05-10T15:51:00Z">
        <w:r w:rsidR="00EE2E9E">
          <w:t>an NF consu</w:t>
        </w:r>
        <w:r w:rsidR="00063A17">
          <w:t>m</w:t>
        </w:r>
        <w:r w:rsidR="00EE2E9E">
          <w:t xml:space="preserve">er </w:t>
        </w:r>
        <w:proofErr w:type="gramStart"/>
        <w:r w:rsidR="00EE2E9E">
          <w:t>e.g.</w:t>
        </w:r>
        <w:proofErr w:type="gramEnd"/>
        <w:r w:rsidR="00EE2E9E">
          <w:t xml:space="preserve"> NEF to </w:t>
        </w:r>
      </w:ins>
      <w:ins w:id="171" w:author="Ericsson-MH7" w:date="2023-05-10T15:52:00Z">
        <w:r w:rsidR="00063A17">
          <w:t xml:space="preserve">get the Notification endpoint </w:t>
        </w:r>
      </w:ins>
      <w:ins w:id="172" w:author="Ericsson-MH7" w:date="2023-05-10T15:53:00Z">
        <w:r w:rsidR="00E04A2B">
          <w:t xml:space="preserve">for </w:t>
        </w:r>
      </w:ins>
      <w:ins w:id="173" w:author="Ericsson-MH7" w:date="2023-05-10T15:52:00Z">
        <w:r w:rsidR="00E22E93">
          <w:t>Traffic Influence</w:t>
        </w:r>
      </w:ins>
      <w:ins w:id="174" w:author="Ericsson-MH7" w:date="2023-05-10T15:53:00Z">
        <w:r w:rsidR="00E04A2B">
          <w:t xml:space="preserve"> of the V-SMF</w:t>
        </w:r>
      </w:ins>
      <w:ins w:id="175" w:author="Ericsson-MH7" w:date="2023-05-02T15:10:00Z">
        <w:r>
          <w:t xml:space="preserve">.  </w:t>
        </w:r>
      </w:ins>
    </w:p>
    <w:p w14:paraId="118ECFF6" w14:textId="7AF5C5D4" w:rsidR="00667664" w:rsidRPr="00140E21" w:rsidRDefault="00667664" w:rsidP="00667664">
      <w:pPr>
        <w:pStyle w:val="Heading5"/>
        <w:rPr>
          <w:ins w:id="176" w:author="Ericsson-MH7" w:date="2023-05-02T15:10:00Z"/>
        </w:rPr>
      </w:pPr>
      <w:ins w:id="177" w:author="Ericsson-MH7" w:date="2023-05-02T15:10:00Z">
        <w:r>
          <w:t>5.2.8.x.2</w:t>
        </w:r>
        <w:r w:rsidRPr="00140E21">
          <w:tab/>
        </w:r>
      </w:ins>
      <w:proofErr w:type="spellStart"/>
      <w:ins w:id="178" w:author="Ericsson-MH7" w:date="2023-05-10T15:54:00Z">
        <w:r w:rsidR="001F574D">
          <w:t>Nsmf_</w:t>
        </w:r>
      </w:ins>
      <w:ins w:id="179" w:author="Ericsson-MH7" w:date="2023-05-10T16:29:00Z">
        <w:r w:rsidR="00400E4E">
          <w:t>GetVsmfInfo</w:t>
        </w:r>
      </w:ins>
      <w:ins w:id="180" w:author="Ericsson-MH7" w:date="2023-05-10T15:54:00Z">
        <w:r w:rsidR="004B1BC9">
          <w:t>_Get</w:t>
        </w:r>
      </w:ins>
      <w:proofErr w:type="spellEnd"/>
      <w:ins w:id="181" w:author="Ericsson-MH7" w:date="2023-05-02T15:10:00Z">
        <w:r w:rsidRPr="00140E21">
          <w:t xml:space="preserve"> operation</w:t>
        </w:r>
      </w:ins>
    </w:p>
    <w:p w14:paraId="2ECCD48E" w14:textId="4A360757" w:rsidR="00667664" w:rsidRPr="00140E21" w:rsidRDefault="00667664" w:rsidP="00667664">
      <w:pPr>
        <w:rPr>
          <w:ins w:id="182" w:author="Ericsson-MH7" w:date="2023-05-02T15:10:00Z"/>
        </w:rPr>
      </w:pPr>
      <w:ins w:id="183" w:author="Ericsson-MH7" w:date="2023-05-02T15:10:00Z">
        <w:r w:rsidRPr="00140E21">
          <w:rPr>
            <w:b/>
          </w:rPr>
          <w:t>Service operation name:</w:t>
        </w:r>
        <w:r w:rsidRPr="00140E21">
          <w:t xml:space="preserve"> </w:t>
        </w:r>
      </w:ins>
      <w:proofErr w:type="spellStart"/>
      <w:ins w:id="184" w:author="Ericsson-MH7" w:date="2023-05-10T15:55:00Z">
        <w:r w:rsidR="00526A3C">
          <w:t>Nsmf_</w:t>
        </w:r>
      </w:ins>
      <w:ins w:id="185" w:author="Ericsson-MH7" w:date="2023-05-10T16:29:00Z">
        <w:r w:rsidR="00400E4E">
          <w:t>GetVsmfInfo</w:t>
        </w:r>
      </w:ins>
      <w:ins w:id="186" w:author="Ericsson-MH7" w:date="2023-05-10T15:55:00Z">
        <w:r w:rsidR="00526A3C">
          <w:t>_Get</w:t>
        </w:r>
        <w:proofErr w:type="spellEnd"/>
        <w:r w:rsidR="00526A3C" w:rsidRPr="00140E21">
          <w:t xml:space="preserve"> </w:t>
        </w:r>
      </w:ins>
    </w:p>
    <w:p w14:paraId="03030A4E" w14:textId="4CBB4392" w:rsidR="00667664" w:rsidRPr="00140E21" w:rsidRDefault="00667664" w:rsidP="00667664">
      <w:pPr>
        <w:rPr>
          <w:ins w:id="187" w:author="Ericsson-MH7" w:date="2023-05-02T15:10:00Z"/>
        </w:rPr>
      </w:pPr>
      <w:ins w:id="188" w:author="Ericsson-MH7" w:date="2023-05-02T15:10:00Z">
        <w:r w:rsidRPr="00140E21">
          <w:rPr>
            <w:b/>
          </w:rPr>
          <w:t>Description:</w:t>
        </w:r>
        <w:r w:rsidRPr="00140E21">
          <w:t xml:space="preserve"> </w:t>
        </w:r>
      </w:ins>
      <w:ins w:id="189" w:author="Ericsson-MH7" w:date="2023-05-10T15:55:00Z">
        <w:r w:rsidR="00526A3C">
          <w:t>Retrieving the Notification endpoint of V-SMF for Traffic Influence</w:t>
        </w:r>
      </w:ins>
      <w:ins w:id="190" w:author="Ericsson-MH7" w:date="2023-05-10T15:56:00Z">
        <w:r w:rsidR="00526A3C">
          <w:t xml:space="preserve"> in the VPLMN</w:t>
        </w:r>
      </w:ins>
      <w:ins w:id="191" w:author="Ericsson-MH7" w:date="2023-05-02T15:10:00Z">
        <w:r>
          <w:t>.</w:t>
        </w:r>
      </w:ins>
    </w:p>
    <w:p w14:paraId="26AF0716" w14:textId="6578AD21" w:rsidR="00667664" w:rsidRPr="00140E21" w:rsidRDefault="00667664" w:rsidP="00667664">
      <w:pPr>
        <w:rPr>
          <w:ins w:id="192" w:author="Ericsson-MH7" w:date="2023-05-02T15:10:00Z"/>
        </w:rPr>
      </w:pPr>
      <w:ins w:id="193" w:author="Ericsson-MH7" w:date="2023-05-02T15:10:00Z">
        <w:r>
          <w:rPr>
            <w:b/>
          </w:rPr>
          <w:t>Inputs, Required</w:t>
        </w:r>
        <w:r w:rsidRPr="00140E21">
          <w:rPr>
            <w:b/>
          </w:rPr>
          <w:t>:</w:t>
        </w:r>
        <w:r w:rsidRPr="00140E21">
          <w:t xml:space="preserve"> </w:t>
        </w:r>
      </w:ins>
      <w:ins w:id="194" w:author="Ericsson-MH7" w:date="2023-05-10T15:56:00Z">
        <w:r w:rsidR="00D87C21">
          <w:t>PDU session ID, SUPI</w:t>
        </w:r>
      </w:ins>
      <w:ins w:id="195" w:author="Ericsson_May05" w:date="2023-05-12T13:55:00Z">
        <w:r w:rsidR="000817E3">
          <w:t>.</w:t>
        </w:r>
      </w:ins>
    </w:p>
    <w:p w14:paraId="5D038CB3" w14:textId="77777777" w:rsidR="00D87C21" w:rsidRDefault="00667664" w:rsidP="00D87C21">
      <w:pPr>
        <w:rPr>
          <w:ins w:id="196" w:author="Ericsson-MH7" w:date="2023-05-10T15:57:00Z"/>
        </w:rPr>
      </w:pPr>
      <w:ins w:id="197" w:author="Ericsson-MH7" w:date="2023-05-02T15:10:00Z">
        <w:r>
          <w:rPr>
            <w:b/>
          </w:rPr>
          <w:t>Inputs, Optional</w:t>
        </w:r>
        <w:r w:rsidRPr="00140E21">
          <w:rPr>
            <w:b/>
          </w:rPr>
          <w:t>:</w:t>
        </w:r>
        <w:r w:rsidRPr="00140E21">
          <w:t xml:space="preserve">  </w:t>
        </w:r>
      </w:ins>
      <w:ins w:id="198" w:author="Ericsson-MH7" w:date="2023-05-10T15:56:00Z">
        <w:r w:rsidR="00D87C21">
          <w:t>-</w:t>
        </w:r>
      </w:ins>
    </w:p>
    <w:p w14:paraId="1A16A469" w14:textId="18C07429" w:rsidR="00667664" w:rsidRPr="00140E21" w:rsidRDefault="00667664" w:rsidP="00D87C21">
      <w:pPr>
        <w:rPr>
          <w:ins w:id="199" w:author="Ericsson-MH7" w:date="2023-05-02T15:10:00Z"/>
        </w:rPr>
      </w:pPr>
      <w:ins w:id="200" w:author="Ericsson-MH7" w:date="2023-05-02T15:10:00Z">
        <w:r>
          <w:rPr>
            <w:b/>
          </w:rPr>
          <w:t>Outputs, Required</w:t>
        </w:r>
        <w:r w:rsidRPr="00140E21">
          <w:rPr>
            <w:b/>
          </w:rPr>
          <w:t>:</w:t>
        </w:r>
        <w:r w:rsidRPr="00140E21">
          <w:t xml:space="preserve"> </w:t>
        </w:r>
      </w:ins>
      <w:ins w:id="201" w:author="Ericsson-MH7" w:date="2023-05-10T15:57:00Z">
        <w:r w:rsidR="00D87C21">
          <w:t xml:space="preserve">Notification endpoint </w:t>
        </w:r>
        <w:r w:rsidR="00D54E0C">
          <w:t>for</w:t>
        </w:r>
      </w:ins>
      <w:ins w:id="202" w:author="Ericsson-MH7" w:date="2023-05-10T15:58:00Z">
        <w:r w:rsidR="00D54E0C">
          <w:t xml:space="preserve"> Traffic Influence in the VPLMN.</w:t>
        </w:r>
      </w:ins>
    </w:p>
    <w:p w14:paraId="71AE0737" w14:textId="77777777" w:rsidR="00667664" w:rsidRDefault="00667664" w:rsidP="00667664">
      <w:pPr>
        <w:rPr>
          <w:ins w:id="203" w:author="Ericsson-MH7" w:date="2023-05-10T15:58:00Z"/>
        </w:rPr>
      </w:pPr>
      <w:ins w:id="204" w:author="Ericsson-MH7" w:date="2023-05-02T15:10:00Z">
        <w:r>
          <w:rPr>
            <w:b/>
          </w:rPr>
          <w:t>Outputs, Optional</w:t>
        </w:r>
        <w:r w:rsidRPr="00140E21">
          <w:rPr>
            <w:b/>
          </w:rPr>
          <w:t>:</w:t>
        </w:r>
        <w:r w:rsidRPr="00140E21">
          <w:t xml:space="preserve"> None.</w:t>
        </w:r>
      </w:ins>
    </w:p>
    <w:bookmarkEnd w:id="155"/>
    <w:bookmarkEnd w:id="156"/>
    <w:bookmarkEnd w:id="157"/>
    <w:bookmarkEnd w:id="158"/>
    <w:bookmarkEnd w:id="159"/>
    <w:bookmarkEnd w:id="160"/>
    <w:bookmarkEnd w:id="161"/>
    <w:p w14:paraId="72119370" w14:textId="4CE04452" w:rsidR="00EC6B91" w:rsidRDefault="00EC6B91" w:rsidP="00EC6B91">
      <w:pPr>
        <w:pStyle w:val="Heading3"/>
        <w:jc w:val="center"/>
        <w:rPr>
          <w:rFonts w:eastAsia="SimSun"/>
          <w:color w:val="FF0000"/>
          <w:sz w:val="40"/>
          <w:szCs w:val="24"/>
        </w:rPr>
      </w:pPr>
      <w:r w:rsidRPr="00D45D3F">
        <w:rPr>
          <w:rFonts w:eastAsia="SimSun"/>
          <w:color w:val="FF0000"/>
          <w:sz w:val="40"/>
          <w:szCs w:val="24"/>
        </w:rPr>
        <w:t xml:space="preserve">******************* Change </w:t>
      </w:r>
      <w:r w:rsidR="00F601DE">
        <w:rPr>
          <w:rFonts w:eastAsia="SimSun"/>
          <w:color w:val="FF0000"/>
          <w:sz w:val="40"/>
          <w:szCs w:val="24"/>
        </w:rPr>
        <w:t>4</w:t>
      </w:r>
      <w:r w:rsidRPr="00D45D3F">
        <w:rPr>
          <w:rFonts w:eastAsia="SimSun"/>
          <w:color w:val="FF0000"/>
          <w:sz w:val="40"/>
          <w:szCs w:val="24"/>
        </w:rPr>
        <w:t xml:space="preserve"> *******************</w:t>
      </w:r>
    </w:p>
    <w:p w14:paraId="5D1841E3" w14:textId="0899AA27" w:rsidR="00F601DE" w:rsidRDefault="001365B7" w:rsidP="00F601DE">
      <w:pPr>
        <w:pStyle w:val="Heading4"/>
        <w:rPr>
          <w:ins w:id="205" w:author="Ericsson-MH7" w:date="2023-05-02T15:10:00Z"/>
        </w:rPr>
      </w:pPr>
      <w:ins w:id="206" w:author="Ericsson-MH7" w:date="2023-05-10T16:13:00Z">
        <w:r>
          <w:rPr>
            <w:lang w:eastAsia="zh-CN"/>
          </w:rPr>
          <w:t>5.2.6</w:t>
        </w:r>
      </w:ins>
      <w:ins w:id="207" w:author="Ericsson-MH7" w:date="2023-05-02T15:10:00Z">
        <w:r w:rsidR="00F601DE">
          <w:t>.x</w:t>
        </w:r>
        <w:r w:rsidR="00F601DE">
          <w:tab/>
        </w:r>
      </w:ins>
      <w:proofErr w:type="spellStart"/>
      <w:ins w:id="208" w:author="Ericsson-MH7" w:date="2023-05-10T15:53:00Z">
        <w:r w:rsidR="00F601DE">
          <w:t>N</w:t>
        </w:r>
      </w:ins>
      <w:ins w:id="209" w:author="Ericsson-MH7" w:date="2023-05-10T16:12:00Z">
        <w:r w:rsidR="00F601DE">
          <w:t>nef</w:t>
        </w:r>
      </w:ins>
      <w:ins w:id="210" w:author="Ericsson-MH7" w:date="2023-05-10T15:53:00Z">
        <w:r w:rsidR="00F601DE">
          <w:t>_</w:t>
        </w:r>
      </w:ins>
      <w:ins w:id="211" w:author="Ericsson-MH7" w:date="2023-05-10T16:29:00Z">
        <w:r w:rsidR="00400E4E">
          <w:t>GetVsmfInfo</w:t>
        </w:r>
      </w:ins>
      <w:proofErr w:type="spellEnd"/>
    </w:p>
    <w:p w14:paraId="06A498FB" w14:textId="2D4BB3EF" w:rsidR="00F601DE" w:rsidRDefault="001365B7" w:rsidP="00F601DE">
      <w:pPr>
        <w:pStyle w:val="Heading5"/>
        <w:rPr>
          <w:ins w:id="212" w:author="Ericsson-MH7" w:date="2023-05-02T15:10:00Z"/>
        </w:rPr>
      </w:pPr>
      <w:ins w:id="213" w:author="Ericsson-MH7" w:date="2023-05-10T16:13:00Z">
        <w:r>
          <w:rPr>
            <w:lang w:eastAsia="zh-CN"/>
          </w:rPr>
          <w:t>5.2.6</w:t>
        </w:r>
      </w:ins>
      <w:ins w:id="214" w:author="Ericsson-MH7" w:date="2023-05-02T15:10:00Z">
        <w:r w:rsidR="00F601DE">
          <w:t>.x.1</w:t>
        </w:r>
        <w:r w:rsidR="00F601DE">
          <w:tab/>
          <w:t>General</w:t>
        </w:r>
      </w:ins>
    </w:p>
    <w:p w14:paraId="738D7DCB" w14:textId="5E50F1EF" w:rsidR="00F601DE" w:rsidRPr="00DE666B" w:rsidRDefault="00F601DE" w:rsidP="00F601DE">
      <w:pPr>
        <w:rPr>
          <w:ins w:id="215" w:author="Ericsson-MH7" w:date="2023-05-02T15:10:00Z"/>
        </w:rPr>
      </w:pPr>
      <w:ins w:id="216" w:author="Ericsson-MH7" w:date="2023-05-02T15:10:00Z">
        <w:r>
          <w:t xml:space="preserve">This service allows for </w:t>
        </w:r>
      </w:ins>
      <w:ins w:id="217" w:author="Ericsson-MH7" w:date="2023-05-10T15:51:00Z">
        <w:r>
          <w:t xml:space="preserve">an NF consumer </w:t>
        </w:r>
        <w:proofErr w:type="gramStart"/>
        <w:r>
          <w:t>e.g.</w:t>
        </w:r>
        <w:proofErr w:type="gramEnd"/>
        <w:r>
          <w:t xml:space="preserve"> NEF</w:t>
        </w:r>
      </w:ins>
      <w:ins w:id="218" w:author="Ericsson-MH7" w:date="2023-05-10T16:14:00Z">
        <w:r w:rsidR="00A1360A">
          <w:t xml:space="preserve"> in VPLMN</w:t>
        </w:r>
      </w:ins>
      <w:ins w:id="219" w:author="Ericsson-MH7" w:date="2023-05-10T15:51:00Z">
        <w:r>
          <w:t xml:space="preserve"> to </w:t>
        </w:r>
      </w:ins>
      <w:ins w:id="220" w:author="Ericsson-MH7" w:date="2023-05-10T15:52:00Z">
        <w:r>
          <w:t xml:space="preserve">get the Notification endpoint </w:t>
        </w:r>
      </w:ins>
      <w:ins w:id="221" w:author="Ericsson-MH7" w:date="2023-05-10T15:53:00Z">
        <w:r>
          <w:t xml:space="preserve">for </w:t>
        </w:r>
      </w:ins>
      <w:ins w:id="222" w:author="Ericsson-MH7" w:date="2023-05-10T15:52:00Z">
        <w:r>
          <w:t>Traffic Influence</w:t>
        </w:r>
      </w:ins>
      <w:ins w:id="223" w:author="Ericsson-MH7" w:date="2023-05-10T15:53:00Z">
        <w:r>
          <w:t xml:space="preserve"> of the V-SMF</w:t>
        </w:r>
      </w:ins>
      <w:ins w:id="224" w:author="Ericsson-MH7" w:date="2023-05-02T15:10:00Z">
        <w:r>
          <w:t xml:space="preserve">.  </w:t>
        </w:r>
      </w:ins>
    </w:p>
    <w:p w14:paraId="161FBFD2" w14:textId="2A01656E" w:rsidR="00F601DE" w:rsidRPr="00140E21" w:rsidRDefault="001365B7" w:rsidP="00F601DE">
      <w:pPr>
        <w:pStyle w:val="Heading5"/>
        <w:rPr>
          <w:ins w:id="225" w:author="Ericsson-MH7" w:date="2023-05-02T15:10:00Z"/>
        </w:rPr>
      </w:pPr>
      <w:ins w:id="226" w:author="Ericsson-MH7" w:date="2023-05-10T16:13:00Z">
        <w:r>
          <w:rPr>
            <w:lang w:eastAsia="zh-CN"/>
          </w:rPr>
          <w:t>5.2.6</w:t>
        </w:r>
      </w:ins>
      <w:ins w:id="227" w:author="Ericsson-MH7" w:date="2023-05-02T15:10:00Z">
        <w:r w:rsidR="00F601DE">
          <w:t>.x.2</w:t>
        </w:r>
        <w:r w:rsidR="00F601DE" w:rsidRPr="00140E21">
          <w:tab/>
        </w:r>
      </w:ins>
      <w:proofErr w:type="spellStart"/>
      <w:ins w:id="228" w:author="Ericsson-MH7" w:date="2023-05-10T15:54:00Z">
        <w:r w:rsidR="00F601DE">
          <w:t>N</w:t>
        </w:r>
      </w:ins>
      <w:ins w:id="229" w:author="Ericsson-MH7" w:date="2023-05-10T16:14:00Z">
        <w:r w:rsidR="00A1360A">
          <w:t>nef</w:t>
        </w:r>
      </w:ins>
      <w:ins w:id="230" w:author="Ericsson-MH7" w:date="2023-05-10T15:54:00Z">
        <w:r w:rsidR="00F601DE">
          <w:t>_</w:t>
        </w:r>
      </w:ins>
      <w:ins w:id="231" w:author="Ericsson-MH7" w:date="2023-05-10T16:29:00Z">
        <w:r w:rsidR="00400E4E">
          <w:t>GetVsmfInfo</w:t>
        </w:r>
      </w:ins>
      <w:ins w:id="232" w:author="Ericsson-MH7" w:date="2023-05-10T15:54:00Z">
        <w:r w:rsidR="00F601DE">
          <w:t>_Get</w:t>
        </w:r>
      </w:ins>
      <w:proofErr w:type="spellEnd"/>
      <w:ins w:id="233" w:author="Ericsson-MH7" w:date="2023-05-02T15:10:00Z">
        <w:r w:rsidR="00F601DE" w:rsidRPr="00140E21">
          <w:t xml:space="preserve"> operation</w:t>
        </w:r>
      </w:ins>
    </w:p>
    <w:p w14:paraId="5B0EA47E" w14:textId="0AAAB620" w:rsidR="00F601DE" w:rsidRPr="00140E21" w:rsidRDefault="00F601DE" w:rsidP="00F601DE">
      <w:pPr>
        <w:rPr>
          <w:ins w:id="234" w:author="Ericsson-MH7" w:date="2023-05-02T15:10:00Z"/>
        </w:rPr>
      </w:pPr>
      <w:ins w:id="235" w:author="Ericsson-MH7" w:date="2023-05-02T15:10:00Z">
        <w:r w:rsidRPr="00140E21">
          <w:rPr>
            <w:b/>
          </w:rPr>
          <w:t>Service operation name:</w:t>
        </w:r>
        <w:r w:rsidRPr="00140E21">
          <w:t xml:space="preserve"> </w:t>
        </w:r>
      </w:ins>
      <w:proofErr w:type="spellStart"/>
      <w:ins w:id="236" w:author="Ericsson-MH7" w:date="2023-05-10T15:55:00Z">
        <w:r>
          <w:t>N</w:t>
        </w:r>
      </w:ins>
      <w:ins w:id="237" w:author="Ericsson-MH7" w:date="2023-05-10T16:14:00Z">
        <w:r w:rsidR="00A1360A">
          <w:t>nef</w:t>
        </w:r>
      </w:ins>
      <w:ins w:id="238" w:author="Ericsson-MH7" w:date="2023-05-10T15:55:00Z">
        <w:r>
          <w:t>_</w:t>
        </w:r>
      </w:ins>
      <w:ins w:id="239" w:author="Ericsson-MH7" w:date="2023-05-10T16:29:00Z">
        <w:r w:rsidR="00400E4E">
          <w:t>GetVsmfInfo</w:t>
        </w:r>
      </w:ins>
      <w:ins w:id="240" w:author="Ericsson-MH7" w:date="2023-05-10T15:55:00Z">
        <w:r>
          <w:t>_Get</w:t>
        </w:r>
        <w:proofErr w:type="spellEnd"/>
        <w:r w:rsidRPr="00140E21">
          <w:t xml:space="preserve"> </w:t>
        </w:r>
      </w:ins>
    </w:p>
    <w:p w14:paraId="5BC9615E" w14:textId="77777777" w:rsidR="00F601DE" w:rsidRPr="00140E21" w:rsidRDefault="00F601DE" w:rsidP="00F601DE">
      <w:pPr>
        <w:rPr>
          <w:ins w:id="241" w:author="Ericsson-MH7" w:date="2023-05-02T15:10:00Z"/>
        </w:rPr>
      </w:pPr>
      <w:ins w:id="242" w:author="Ericsson-MH7" w:date="2023-05-02T15:10:00Z">
        <w:r w:rsidRPr="00140E21">
          <w:rPr>
            <w:b/>
          </w:rPr>
          <w:t>Description:</w:t>
        </w:r>
        <w:r w:rsidRPr="00140E21">
          <w:t xml:space="preserve"> </w:t>
        </w:r>
      </w:ins>
      <w:ins w:id="243" w:author="Ericsson-MH7" w:date="2023-05-10T15:55:00Z">
        <w:r>
          <w:t>Retrieving the Notification endpoint of V-SMF for Traffic Influence</w:t>
        </w:r>
      </w:ins>
      <w:ins w:id="244" w:author="Ericsson-MH7" w:date="2023-05-10T15:56:00Z">
        <w:r>
          <w:t xml:space="preserve"> in the VPLMN</w:t>
        </w:r>
      </w:ins>
      <w:ins w:id="245" w:author="Ericsson-MH7" w:date="2023-05-02T15:10:00Z">
        <w:r>
          <w:t>.</w:t>
        </w:r>
      </w:ins>
    </w:p>
    <w:p w14:paraId="57A94D0E" w14:textId="10EB2C62" w:rsidR="00F601DE" w:rsidRPr="00140E21" w:rsidRDefault="00F601DE" w:rsidP="00F601DE">
      <w:pPr>
        <w:rPr>
          <w:ins w:id="246" w:author="Ericsson-MH7" w:date="2023-05-02T15:10:00Z"/>
        </w:rPr>
      </w:pPr>
      <w:ins w:id="247" w:author="Ericsson-MH7" w:date="2023-05-02T15:10:00Z">
        <w:r>
          <w:rPr>
            <w:b/>
          </w:rPr>
          <w:t>Inputs, Required</w:t>
        </w:r>
        <w:r w:rsidRPr="00140E21">
          <w:rPr>
            <w:b/>
          </w:rPr>
          <w:t>:</w:t>
        </w:r>
        <w:r w:rsidRPr="00140E21">
          <w:t xml:space="preserve"> </w:t>
        </w:r>
      </w:ins>
      <w:ins w:id="248" w:author="Ericsson-MH7" w:date="2023-05-10T16:24:00Z">
        <w:r w:rsidR="00AD7979">
          <w:t xml:space="preserve">DNN, </w:t>
        </w:r>
        <w:r w:rsidR="00275E1C">
          <w:t>S</w:t>
        </w:r>
      </w:ins>
      <w:ins w:id="249" w:author="Ericsson-MH7" w:date="2023-05-10T16:23:00Z">
        <w:r w:rsidR="004536F0">
          <w:t>-</w:t>
        </w:r>
      </w:ins>
      <w:ins w:id="250" w:author="Ericsson-MH7" w:date="2023-05-10T16:24:00Z">
        <w:r w:rsidR="00275E1C">
          <w:t>NSSAI</w:t>
        </w:r>
        <w:r w:rsidR="00AD7979">
          <w:t>, IP address and Port</w:t>
        </w:r>
      </w:ins>
      <w:ins w:id="251" w:author="Ericsson_May05" w:date="2023-05-12T13:55:00Z">
        <w:r w:rsidR="000817E3">
          <w:t>.</w:t>
        </w:r>
      </w:ins>
    </w:p>
    <w:p w14:paraId="14FE003C" w14:textId="77777777" w:rsidR="00F601DE" w:rsidRDefault="00F601DE" w:rsidP="00F601DE">
      <w:pPr>
        <w:rPr>
          <w:ins w:id="252" w:author="Ericsson-MH7" w:date="2023-05-10T15:57:00Z"/>
        </w:rPr>
      </w:pPr>
      <w:ins w:id="253" w:author="Ericsson-MH7" w:date="2023-05-02T15:10:00Z">
        <w:r>
          <w:rPr>
            <w:b/>
          </w:rPr>
          <w:lastRenderedPageBreak/>
          <w:t>Inputs, Optional</w:t>
        </w:r>
        <w:r w:rsidRPr="00140E21">
          <w:rPr>
            <w:b/>
          </w:rPr>
          <w:t>:</w:t>
        </w:r>
        <w:r w:rsidRPr="00140E21">
          <w:t xml:space="preserve">  </w:t>
        </w:r>
      </w:ins>
      <w:ins w:id="254" w:author="Ericsson-MH7" w:date="2023-05-10T15:56:00Z">
        <w:r>
          <w:t>-</w:t>
        </w:r>
      </w:ins>
    </w:p>
    <w:p w14:paraId="6F5BB1B8" w14:textId="77777777" w:rsidR="00F601DE" w:rsidRPr="00140E21" w:rsidRDefault="00F601DE" w:rsidP="00F601DE">
      <w:pPr>
        <w:rPr>
          <w:ins w:id="255" w:author="Ericsson-MH7" w:date="2023-05-02T15:10:00Z"/>
        </w:rPr>
      </w:pPr>
      <w:ins w:id="256" w:author="Ericsson-MH7" w:date="2023-05-02T15:10:00Z">
        <w:r>
          <w:rPr>
            <w:b/>
          </w:rPr>
          <w:t>Outputs, Required</w:t>
        </w:r>
        <w:r w:rsidRPr="00140E21">
          <w:rPr>
            <w:b/>
          </w:rPr>
          <w:t>:</w:t>
        </w:r>
        <w:r w:rsidRPr="00140E21">
          <w:t xml:space="preserve"> </w:t>
        </w:r>
      </w:ins>
      <w:ins w:id="257" w:author="Ericsson-MH7" w:date="2023-05-10T15:57:00Z">
        <w:r>
          <w:t>Notification endpoint for</w:t>
        </w:r>
      </w:ins>
      <w:ins w:id="258" w:author="Ericsson-MH7" w:date="2023-05-10T15:58:00Z">
        <w:r>
          <w:t xml:space="preserve"> Traffic Influence in the VPLMN.</w:t>
        </w:r>
      </w:ins>
    </w:p>
    <w:p w14:paraId="2BBDDB54" w14:textId="77777777" w:rsidR="00F601DE" w:rsidRDefault="00F601DE" w:rsidP="00F601DE">
      <w:pPr>
        <w:rPr>
          <w:ins w:id="259" w:author="Ericsson-MH7" w:date="2023-05-10T15:58:00Z"/>
        </w:rPr>
      </w:pPr>
      <w:ins w:id="260" w:author="Ericsson-MH7" w:date="2023-05-02T15:10:00Z">
        <w:r>
          <w:rPr>
            <w:b/>
          </w:rPr>
          <w:t>Outputs, Optional</w:t>
        </w:r>
        <w:r w:rsidRPr="00140E21">
          <w:rPr>
            <w:b/>
          </w:rPr>
          <w:t>:</w:t>
        </w:r>
        <w:r w:rsidRPr="00140E21">
          <w:t xml:space="preserve"> None.</w:t>
        </w:r>
      </w:ins>
    </w:p>
    <w:p w14:paraId="7FD5453F" w14:textId="77777777" w:rsidR="00852BB4" w:rsidRDefault="00852BB4" w:rsidP="00852BB4">
      <w:pPr>
        <w:pStyle w:val="Heading3"/>
        <w:ind w:left="0" w:firstLine="0"/>
        <w:rPr>
          <w:rFonts w:eastAsia="SimSun"/>
          <w:color w:val="FF0000"/>
          <w:sz w:val="40"/>
          <w:szCs w:val="24"/>
        </w:rPr>
      </w:pPr>
    </w:p>
    <w:p w14:paraId="3F4D3353" w14:textId="5761EC0A" w:rsidR="00667664" w:rsidRDefault="00667664" w:rsidP="00667664">
      <w:pPr>
        <w:pStyle w:val="Heading3"/>
        <w:jc w:val="center"/>
        <w:rPr>
          <w:rFonts w:eastAsia="SimSun"/>
          <w:color w:val="FF0000"/>
          <w:sz w:val="40"/>
          <w:szCs w:val="24"/>
        </w:rPr>
      </w:pPr>
      <w:r w:rsidRPr="00D45D3F">
        <w:rPr>
          <w:rFonts w:eastAsia="SimSun"/>
          <w:color w:val="FF0000"/>
          <w:sz w:val="40"/>
          <w:szCs w:val="24"/>
        </w:rPr>
        <w:t xml:space="preserve">******************* Change </w:t>
      </w:r>
      <w:r w:rsidR="00852BB4">
        <w:rPr>
          <w:rFonts w:eastAsia="SimSun"/>
          <w:color w:val="FF0000"/>
          <w:sz w:val="40"/>
          <w:szCs w:val="24"/>
        </w:rPr>
        <w:t>5</w:t>
      </w:r>
      <w:r w:rsidRPr="00D45D3F">
        <w:rPr>
          <w:rFonts w:eastAsia="SimSun"/>
          <w:color w:val="FF0000"/>
          <w:sz w:val="40"/>
          <w:szCs w:val="24"/>
        </w:rPr>
        <w:t xml:space="preserve"> *******************</w:t>
      </w:r>
    </w:p>
    <w:p w14:paraId="450286C3" w14:textId="77777777" w:rsidR="00667664" w:rsidRPr="00140E21" w:rsidRDefault="00667664" w:rsidP="00667664">
      <w:pPr>
        <w:pStyle w:val="Heading5"/>
      </w:pPr>
      <w:r w:rsidRPr="00140E21">
        <w:t>5.2.6.7.2</w:t>
      </w:r>
      <w:r w:rsidRPr="00140E21">
        <w:tab/>
      </w:r>
      <w:proofErr w:type="spellStart"/>
      <w:r w:rsidRPr="00140E21">
        <w:t>Nnef_TrafficInfluence_Create</w:t>
      </w:r>
      <w:proofErr w:type="spellEnd"/>
      <w:r w:rsidRPr="00140E21">
        <w:t xml:space="preserve"> operation</w:t>
      </w:r>
    </w:p>
    <w:p w14:paraId="0CF8C04F" w14:textId="77777777" w:rsidR="00667664" w:rsidRPr="00140E21" w:rsidRDefault="00667664" w:rsidP="00667664">
      <w:r w:rsidRPr="00140E21">
        <w:rPr>
          <w:b/>
        </w:rPr>
        <w:t>Service operation name:</w:t>
      </w:r>
      <w:r w:rsidRPr="00140E21">
        <w:t xml:space="preserve"> </w:t>
      </w:r>
      <w:proofErr w:type="spellStart"/>
      <w:r w:rsidRPr="00140E21">
        <w:t>Nnef_TrafficInfluence_Create</w:t>
      </w:r>
      <w:proofErr w:type="spellEnd"/>
    </w:p>
    <w:p w14:paraId="3DF64588" w14:textId="77777777" w:rsidR="00667664" w:rsidRPr="00140E21" w:rsidRDefault="00667664" w:rsidP="00667664">
      <w:r w:rsidRPr="00140E21">
        <w:rPr>
          <w:b/>
        </w:rPr>
        <w:t>Description:</w:t>
      </w:r>
      <w:r w:rsidRPr="00140E21">
        <w:t xml:space="preserve"> Authorize the request and forward the request for traffic influence.</w:t>
      </w:r>
    </w:p>
    <w:p w14:paraId="2BD63A0A" w14:textId="77777777" w:rsidR="00667664" w:rsidRPr="00140E21" w:rsidRDefault="00667664" w:rsidP="00667664">
      <w:r>
        <w:rPr>
          <w:b/>
        </w:rPr>
        <w:t>Inputs, Required</w:t>
      </w:r>
      <w:r w:rsidRPr="00140E21">
        <w:rPr>
          <w:b/>
        </w:rPr>
        <w:t>:</w:t>
      </w:r>
      <w:r w:rsidRPr="00140E21">
        <w:t xml:space="preserve"> AF Transaction Id</w:t>
      </w:r>
      <w:r>
        <w:t>, AF Identifier</w:t>
      </w:r>
      <w:r w:rsidRPr="00140E21">
        <w:t>.</w:t>
      </w:r>
    </w:p>
    <w:p w14:paraId="547D5DFC" w14:textId="77777777" w:rsidR="00667664" w:rsidRPr="00140E21" w:rsidRDefault="00667664" w:rsidP="00667664">
      <w:r w:rsidRPr="00140E21">
        <w:t>The AF Transaction Id refers to the request.</w:t>
      </w:r>
    </w:p>
    <w:p w14:paraId="688B69E8" w14:textId="77777777" w:rsidR="00667664" w:rsidRPr="00140E21" w:rsidRDefault="00667664" w:rsidP="00667664">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Policy 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476ACF8F" w14:textId="3197C7A0" w:rsidR="00667664" w:rsidRDefault="00667664" w:rsidP="00667664">
      <w:pPr>
        <w:pStyle w:val="NO"/>
        <w:rPr>
          <w:ins w:id="261" w:author="Ericsson-MH7" w:date="2023-05-02T15:20:00Z"/>
        </w:rPr>
      </w:pPr>
      <w:r>
        <w:t>NOTE</w:t>
      </w:r>
      <w:ins w:id="262" w:author="Ericsson-MH7" w:date="2023-05-02T15:20:00Z">
        <w:r w:rsidR="003B159C">
          <w:t xml:space="preserve"> x</w:t>
        </w:r>
      </w:ins>
      <w:r>
        <w:t>:</w:t>
      </w:r>
      <w:r>
        <w:tab/>
        <w:t>When only one DNAI and corresponding routing profile ID(s) and the Indication for EAS Relocation are available, the presented DNAI is the target DNAI as defined in clause 6.3.7 of TS 23.548 [74].</w:t>
      </w:r>
    </w:p>
    <w:p w14:paraId="5617158F" w14:textId="0B929781" w:rsidR="003B159C" w:rsidRDefault="003B159C" w:rsidP="00667664">
      <w:pPr>
        <w:pStyle w:val="NO"/>
        <w:rPr>
          <w:ins w:id="263" w:author="Ericsson-MH7" w:date="2023-05-02T15:21:00Z"/>
        </w:rPr>
      </w:pPr>
      <w:ins w:id="264" w:author="Ericsson-MH7" w:date="2023-05-02T15:20:00Z">
        <w:r>
          <w:t>NOTE y:</w:t>
        </w:r>
        <w:r>
          <w:tab/>
          <w:t>The following cannot be used by AFs in VPLMN inf</w:t>
        </w:r>
      </w:ins>
      <w:ins w:id="265" w:author="Ericsson-MH7" w:date="2023-05-02T15:21:00Z">
        <w:r>
          <w:t>luencing traffic on Home Routed PDU sessions:</w:t>
        </w:r>
      </w:ins>
    </w:p>
    <w:p w14:paraId="3D8BF468" w14:textId="221757C7" w:rsidR="003B159C" w:rsidRDefault="003B159C" w:rsidP="003B159C">
      <w:pPr>
        <w:pStyle w:val="ListBullet4"/>
        <w:rPr>
          <w:ins w:id="266" w:author="Ericsson-MH7" w:date="2023-05-02T15:21:00Z"/>
        </w:rPr>
      </w:pPr>
      <w:ins w:id="267" w:author="Ericsson-MH7" w:date="2023-05-02T15:21:00Z">
        <w:r>
          <w:t>-</w:t>
        </w:r>
        <w:r>
          <w:tab/>
          <w:t xml:space="preserve">External Group </w:t>
        </w:r>
        <w:proofErr w:type="gramStart"/>
        <w:r>
          <w:t>Identifier</w:t>
        </w:r>
      </w:ins>
      <w:ins w:id="268" w:author="Ericsson_May05" w:date="2023-05-12T13:56:00Z">
        <w:r w:rsidR="006A2FDB">
          <w:t>;</w:t>
        </w:r>
      </w:ins>
      <w:proofErr w:type="gramEnd"/>
    </w:p>
    <w:p w14:paraId="6DE19EF2" w14:textId="36A94C69" w:rsidR="003B159C" w:rsidRPr="00140E21" w:rsidRDefault="003B159C" w:rsidP="003E6895">
      <w:pPr>
        <w:pStyle w:val="ListBullet4"/>
      </w:pPr>
      <w:ins w:id="269" w:author="Ericsson-MH7" w:date="2023-05-02T15:21:00Z">
        <w:r>
          <w:t>-</w:t>
        </w:r>
        <w:r>
          <w:tab/>
        </w:r>
      </w:ins>
      <w:ins w:id="270" w:author="Ericsson-MH7" w:date="2023-05-02T15:22:00Z">
        <w:r>
          <w:t>External Subscriber Category</w:t>
        </w:r>
      </w:ins>
      <w:ins w:id="271" w:author="Ericsson_May05" w:date="2023-05-12T13:56:00Z">
        <w:r w:rsidR="006A2FDB">
          <w:t>.</w:t>
        </w:r>
      </w:ins>
      <w:ins w:id="272" w:author="Ericsson-MH7" w:date="2023-05-11T16:10:00Z">
        <w:r w:rsidR="000B1C40">
          <w:t xml:space="preserve"> </w:t>
        </w:r>
      </w:ins>
    </w:p>
    <w:p w14:paraId="67A97877" w14:textId="77777777" w:rsidR="00667664" w:rsidRPr="00140E21" w:rsidRDefault="00667664" w:rsidP="00667664">
      <w:r>
        <w:rPr>
          <w:b/>
        </w:rPr>
        <w:t>Outputs, Required</w:t>
      </w:r>
      <w:r w:rsidRPr="00140E21">
        <w:rPr>
          <w:b/>
        </w:rPr>
        <w:t>:</w:t>
      </w:r>
      <w:r w:rsidRPr="00140E21">
        <w:t xml:space="preserve"> Operation execution result indication.</w:t>
      </w:r>
    </w:p>
    <w:p w14:paraId="6B7F4D10" w14:textId="77777777" w:rsidR="00667664" w:rsidRPr="00140E21" w:rsidRDefault="00667664" w:rsidP="00667664">
      <w:r>
        <w:rPr>
          <w:b/>
        </w:rPr>
        <w:t>Outputs, Optional</w:t>
      </w:r>
      <w:r w:rsidRPr="00140E21">
        <w:rPr>
          <w:b/>
        </w:rPr>
        <w:t>:</w:t>
      </w:r>
      <w:r w:rsidRPr="00140E21">
        <w:t xml:space="preserve"> None.</w:t>
      </w:r>
    </w:p>
    <w:p w14:paraId="63746CDA" w14:textId="0E72CBD3" w:rsidR="00E143EE" w:rsidRDefault="00E143EE" w:rsidP="00E143EE">
      <w:pPr>
        <w:pStyle w:val="Heading3"/>
        <w:jc w:val="center"/>
        <w:rPr>
          <w:rFonts w:eastAsia="SimSun"/>
          <w:color w:val="FF0000"/>
          <w:sz w:val="40"/>
          <w:szCs w:val="24"/>
        </w:rPr>
      </w:pPr>
      <w:r w:rsidRPr="00D45D3F">
        <w:rPr>
          <w:rFonts w:eastAsia="SimSun"/>
          <w:color w:val="FF0000"/>
          <w:sz w:val="40"/>
          <w:szCs w:val="24"/>
        </w:rPr>
        <w:lastRenderedPageBreak/>
        <w:t xml:space="preserve">******************* Change </w:t>
      </w:r>
      <w:r w:rsidR="00852BB4">
        <w:rPr>
          <w:rFonts w:eastAsia="SimSun"/>
          <w:color w:val="FF0000"/>
          <w:sz w:val="40"/>
          <w:szCs w:val="24"/>
        </w:rPr>
        <w:t>6</w:t>
      </w:r>
      <w:r w:rsidRPr="00D45D3F">
        <w:rPr>
          <w:rFonts w:eastAsia="SimSun"/>
          <w:color w:val="FF0000"/>
          <w:sz w:val="40"/>
          <w:szCs w:val="24"/>
        </w:rPr>
        <w:t xml:space="preserve"> *******************</w:t>
      </w:r>
    </w:p>
    <w:p w14:paraId="2FCE5DDD" w14:textId="77777777" w:rsidR="005C49D4" w:rsidRPr="00140E21" w:rsidRDefault="005C49D4" w:rsidP="005C49D4">
      <w:pPr>
        <w:pStyle w:val="Heading4"/>
      </w:pPr>
      <w:bookmarkStart w:id="273" w:name="_Toc20203997"/>
      <w:bookmarkStart w:id="274" w:name="_Toc27894683"/>
      <w:bookmarkStart w:id="275" w:name="_Toc36191750"/>
      <w:bookmarkStart w:id="276" w:name="_Toc45192836"/>
      <w:bookmarkStart w:id="277" w:name="_Toc47592468"/>
      <w:bookmarkStart w:id="278" w:name="_Toc51834549"/>
      <w:bookmarkStart w:id="279" w:name="_Toc131527825"/>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bookmarkEnd w:id="273"/>
      <w:bookmarkEnd w:id="274"/>
      <w:bookmarkEnd w:id="275"/>
      <w:bookmarkEnd w:id="276"/>
      <w:bookmarkEnd w:id="277"/>
      <w:bookmarkEnd w:id="278"/>
      <w:bookmarkEnd w:id="279"/>
    </w:p>
    <w:p w14:paraId="1AF3A8B3" w14:textId="570D698E" w:rsidR="005C49D4" w:rsidRDefault="00050D8F" w:rsidP="005C49D4">
      <w:pPr>
        <w:pStyle w:val="TH"/>
        <w:rPr>
          <w:ins w:id="280" w:author="Ericsson-MH7" w:date="2023-05-02T16:00:00Z"/>
        </w:rPr>
      </w:pPr>
      <w:del w:id="281" w:author="Ericsson-MH7" w:date="2023-05-02T16:00:00Z">
        <w:r>
          <w:rPr>
            <w:noProof/>
          </w:rPr>
          <w:object w:dxaOrig="9781" w:dyaOrig="10345" w14:anchorId="6F09F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14.5pt" o:ole="">
              <v:imagedata r:id="rId13" o:title=""/>
            </v:shape>
            <o:OLEObject Type="Embed" ProgID="Word.Picture.8" ShapeID="_x0000_i1025" DrawAspect="Content" ObjectID="_1745406214" r:id="rId14"/>
          </w:object>
        </w:r>
      </w:del>
      <w:ins w:id="282" w:author="Ericsson-MH7" w:date="2023-05-02T16:01:00Z">
        <w:r>
          <w:rPr>
            <w:noProof/>
          </w:rPr>
          <w:object w:dxaOrig="8430" w:dyaOrig="5250" w14:anchorId="38974214">
            <v:shape id="_x0000_i1026" type="#_x0000_t75" style="width:423.8pt;height:263.4pt" o:ole="">
              <v:imagedata r:id="rId15" o:title=""/>
            </v:shape>
            <o:OLEObject Type="Embed" ProgID="Visio.Drawing.15" ShapeID="_x0000_i1026" DrawAspect="Content" ObjectID="_1745406215" r:id="rId16"/>
          </w:object>
        </w:r>
      </w:ins>
    </w:p>
    <w:p w14:paraId="163DFF7A" w14:textId="77777777" w:rsidR="005C49D4" w:rsidRDefault="005C49D4" w:rsidP="005C49D4">
      <w:pPr>
        <w:pStyle w:val="TH"/>
      </w:pPr>
    </w:p>
    <w:p w14:paraId="109BA476" w14:textId="77777777" w:rsidR="005C49D4" w:rsidRPr="00140E21" w:rsidRDefault="005C49D4" w:rsidP="005C49D4">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3E00F6A5" w14:textId="77777777" w:rsidR="005C49D4" w:rsidRPr="00140E21" w:rsidRDefault="005C49D4" w:rsidP="005C49D4">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602DF20" w14:textId="77777777" w:rsidR="005C49D4" w:rsidRPr="00140E21" w:rsidRDefault="005C49D4" w:rsidP="005C49D4">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77369787" w14:textId="6D01ACDB" w:rsidR="005C49D4" w:rsidDel="005C49D4" w:rsidRDefault="005C49D4" w:rsidP="005C49D4">
      <w:pPr>
        <w:pStyle w:val="B1"/>
        <w:rPr>
          <w:del w:id="283" w:author="Ericsson-MH7" w:date="2023-05-02T16:01:00Z"/>
        </w:rPr>
      </w:pPr>
      <w:del w:id="284" w:author="Ericsson-MH7" w:date="2023-05-02T16:01:00Z">
        <w:r w:rsidDel="005C49D4">
          <w:delText>0a.</w:delText>
        </w:r>
        <w:r w:rsidDel="005C49D4">
          <w:tab/>
          <w:delText>The PCF(s) subscribe to modifications of AF requests (Data Set = Application Data; Data Subset = AF traffic influence request information, Data Key = S-NSSAI and/or DNN and/or Internal Group Identifier or SUPI) from the UDR.</w:delText>
        </w:r>
      </w:del>
    </w:p>
    <w:p w14:paraId="04600C22" w14:textId="2135B4B8" w:rsidR="005C49D4" w:rsidDel="005C49D4" w:rsidRDefault="005C49D4" w:rsidP="005C49D4">
      <w:pPr>
        <w:pStyle w:val="B1"/>
        <w:rPr>
          <w:del w:id="285" w:author="Ericsson-MH7" w:date="2023-05-02T16:01:00Z"/>
        </w:rPr>
      </w:pPr>
      <w:del w:id="286" w:author="Ericsson-MH7" w:date="2023-05-02T16:01:00Z">
        <w:r w:rsidDel="005C49D4">
          <w:delText>0b-1.</w:delText>
        </w:r>
        <w:r w:rsidDel="005C49D4">
          <w:tab/>
          <w:delText>V-SMF supporting HR-SBO subscribes to notification of AF request by invoking Nnef_TrafficInfluenceData_Subscribe service (Data Set = Application Data; Data Subset = AF traffic influence request information; Data Key = S-NSSAI and/or DNN and/or Internal Group Identifier and/or UE IP or SUPI) from V-NEF.</w:delText>
        </w:r>
      </w:del>
    </w:p>
    <w:p w14:paraId="73BE3204" w14:textId="77777777" w:rsidR="005C49D4" w:rsidRDefault="005C49D4" w:rsidP="005C49D4">
      <w:pPr>
        <w:pStyle w:val="EditorsNote"/>
      </w:pPr>
      <w:r>
        <w:t>Editor's note:</w:t>
      </w:r>
      <w:r>
        <w:tab/>
        <w:t>For HR-SBO case, whether the AF influence procedure in VPLMN should inform HPLMN is FFS.</w:t>
      </w:r>
    </w:p>
    <w:p w14:paraId="6291B019" w14:textId="0D007EF5" w:rsidR="005C49D4" w:rsidDel="005C49D4" w:rsidRDefault="005C49D4" w:rsidP="005C49D4">
      <w:pPr>
        <w:pStyle w:val="B1"/>
        <w:rPr>
          <w:del w:id="287" w:author="Ericsson-MH7" w:date="2023-05-02T16:01:00Z"/>
        </w:rPr>
      </w:pPr>
      <w:del w:id="288" w:author="Ericsson-MH7" w:date="2023-05-02T16:01:00Z">
        <w:r w:rsidDel="005C49D4">
          <w:delText>0b-2.</w:delText>
        </w:r>
        <w:r w:rsidDel="005C49D4">
          <w:tab/>
          <w:delText>The V-NEF subscribes to notification of AF request from V-UDR.</w:delText>
        </w:r>
      </w:del>
    </w:p>
    <w:p w14:paraId="0A1D979C" w14:textId="77777777" w:rsidR="005C49D4" w:rsidRPr="00140E21" w:rsidRDefault="005C49D4" w:rsidP="005C49D4">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C4DFE0F" w14:textId="77777777" w:rsidR="005C49D4" w:rsidRPr="00140E21" w:rsidRDefault="005C49D4" w:rsidP="005C49D4">
      <w:pPr>
        <w:pStyle w:val="B1"/>
      </w:pPr>
      <w:r w:rsidRPr="00140E21">
        <w:tab/>
        <w:t>To update or remove an existing request, the AF invokes a Nnef_TrafficInfluence_Update or Nnef_TrafficInfluence_Delete service operation providing the corresponding AF Transaction Id.</w:t>
      </w:r>
    </w:p>
    <w:p w14:paraId="47185CBE" w14:textId="77777777" w:rsidR="005C49D4" w:rsidRDefault="005C49D4" w:rsidP="005C49D4">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CAAAFF5" w14:textId="77777777" w:rsidR="005C49D4" w:rsidRDefault="005C49D4" w:rsidP="005C49D4">
      <w:pPr>
        <w:pStyle w:val="NO"/>
      </w:pPr>
      <w:r>
        <w:lastRenderedPageBreak/>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0B2CEFB2" w14:textId="77777777" w:rsidR="005C49D4" w:rsidRPr="00140E21" w:rsidRDefault="005C49D4" w:rsidP="005C49D4">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55F44126" w14:textId="77777777" w:rsidR="005C49D4" w:rsidRPr="00140E21" w:rsidRDefault="005C49D4" w:rsidP="005C49D4">
      <w:pPr>
        <w:pStyle w:val="B1"/>
      </w:pPr>
      <w:r w:rsidRPr="00140E21">
        <w:tab/>
        <w:t>The NEF ensures the necessary authorization control, including throttling of AF requests and, as described in clause 4.3.6.1, mapping from the information provided by the AF into information needed by the 5GC.</w:t>
      </w:r>
    </w:p>
    <w:p w14:paraId="16744592" w14:textId="77777777" w:rsidR="005C49D4" w:rsidRPr="00140E21" w:rsidRDefault="005C49D4" w:rsidP="005C49D4">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59DA1B3" w14:textId="77777777" w:rsidR="005C49D4" w:rsidRPr="00140E21" w:rsidRDefault="005C49D4" w:rsidP="005C49D4">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B50F139" w14:textId="77777777" w:rsidR="005C49D4" w:rsidRPr="00140E21" w:rsidRDefault="005C49D4" w:rsidP="005C49D4">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3B42DD17" w14:textId="77777777" w:rsidR="005C49D4" w:rsidRPr="00140E21" w:rsidRDefault="005C49D4" w:rsidP="005C49D4">
      <w:pPr>
        <w:pStyle w:val="B1"/>
      </w:pPr>
      <w:r w:rsidRPr="00140E21">
        <w:tab/>
        <w:t>The NEF responds to the AF.</w:t>
      </w:r>
    </w:p>
    <w:p w14:paraId="0F289CD7" w14:textId="5A0278F7" w:rsidR="005C49D4" w:rsidRPr="00140E21" w:rsidRDefault="005C49D4" w:rsidP="005C49D4">
      <w:pPr>
        <w:pStyle w:val="B1"/>
      </w:pPr>
      <w:r w:rsidRPr="00140E21">
        <w:t>4</w:t>
      </w:r>
      <w:del w:id="289" w:author="Ericsson-MH7" w:date="2023-05-02T16:05:00Z">
        <w:r w:rsidDel="001135C2">
          <w:delText>a</w:delText>
        </w:r>
      </w:del>
      <w:r w:rsidRPr="00140E21">
        <w:t>.</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2415A3A6" w14:textId="236F128C" w:rsidR="005C49D4" w:rsidDel="001135C2" w:rsidRDefault="005C49D4" w:rsidP="005C49D4">
      <w:pPr>
        <w:pStyle w:val="B1"/>
        <w:rPr>
          <w:del w:id="290" w:author="Ericsson-MH7" w:date="2023-05-02T16:05:00Z"/>
        </w:rPr>
      </w:pPr>
      <w:del w:id="291" w:author="Ericsson-MH7" w:date="2023-05-02T16:05:00Z">
        <w:r w:rsidDel="001135C2">
          <w:delText>4b.</w:delText>
        </w:r>
        <w:r w:rsidDel="001135C2">
          <w:tab/>
          <w:delText>The V-UDR notifies the subscribed V-NEF of the AF traffic influence request information.</w:delText>
        </w:r>
      </w:del>
    </w:p>
    <w:p w14:paraId="6D33CBFA" w14:textId="77777777" w:rsidR="005C49D4" w:rsidRPr="00140E21" w:rsidRDefault="005C49D4" w:rsidP="005C49D4">
      <w:pPr>
        <w:pStyle w:val="B1"/>
      </w:pPr>
      <w:r w:rsidRPr="00140E21">
        <w:t>5</w:t>
      </w:r>
      <w:del w:id="292" w:author="Ericsson-MH7" w:date="2023-05-02T16:05:00Z">
        <w:r w:rsidDel="001135C2">
          <w:delText>a</w:delText>
        </w:r>
      </w:del>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7252A41" w14:textId="77777777" w:rsidR="005C49D4" w:rsidRDefault="005C49D4" w:rsidP="005C49D4">
      <w:pPr>
        <w:pStyle w:val="B1"/>
      </w:pPr>
      <w:r>
        <w:tab/>
        <w:t>The PCF validates whether the SFC policy identifier (if available) corresponds to an authorized SFC for the AF based on local configuration. If the validation has succeeded the PCF maps the SFC policy identifier to the corresponding Traffic Sterring Policy identifier (i.e. TSP ID) provided within a PCC rule. The PCF also includes the Metadata when provided by the AF in the PCC rule.</w:t>
      </w:r>
    </w:p>
    <w:p w14:paraId="67D30A4E" w14:textId="77777777" w:rsidR="005C49D4" w:rsidRDefault="005C49D4" w:rsidP="005C49D4">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263F3492" w14:textId="77777777" w:rsidR="005C49D4" w:rsidRPr="00140E21" w:rsidRDefault="005C49D4" w:rsidP="005C49D4">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1D07D89" w14:textId="77777777" w:rsidR="005C49D4" w:rsidRDefault="005C49D4" w:rsidP="005C49D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166CC8F7" w14:textId="77777777" w:rsidR="005C49D4" w:rsidRDefault="005C49D4" w:rsidP="005C49D4">
      <w:pPr>
        <w:pStyle w:val="B1"/>
      </w:pPr>
      <w:r>
        <w:tab/>
        <w:t>In the case of AF influence on traffic routing, the PCF may, optionally, use service experience analytics per UP path, as defined in clause 6.4.3 of TS 23.288 [50], to provide an updated list of DNAI(s) to the SMF.</w:t>
      </w:r>
    </w:p>
    <w:p w14:paraId="66665730" w14:textId="77777777" w:rsidR="005C49D4" w:rsidRDefault="005C49D4" w:rsidP="005C49D4">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7F2BB3C3" w14:textId="27F9FDF1" w:rsidR="005C49D4" w:rsidDel="001135C2" w:rsidRDefault="005C49D4" w:rsidP="005C49D4">
      <w:pPr>
        <w:pStyle w:val="B1"/>
        <w:rPr>
          <w:del w:id="293" w:author="Ericsson-MH7" w:date="2023-05-02T16:05:00Z"/>
        </w:rPr>
      </w:pPr>
      <w:del w:id="294" w:author="Ericsson-MH7" w:date="2023-05-02T16:05:00Z">
        <w:r w:rsidDel="001135C2">
          <w:lastRenderedPageBreak/>
          <w:delText>5b.</w:delText>
        </w:r>
        <w:r w:rsidDel="001135C2">
          <w:tab/>
          <w:delText>The V-NEF notifies the subscribed V-SMF of the AF traffic influence request information.</w:delText>
        </w:r>
      </w:del>
    </w:p>
    <w:p w14:paraId="4A9C2C30" w14:textId="77777777" w:rsidR="005C49D4" w:rsidRDefault="005C49D4" w:rsidP="005C49D4">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6457FA16" w14:textId="77777777" w:rsidR="005C49D4" w:rsidRPr="00140E21" w:rsidRDefault="005C49D4" w:rsidP="005C49D4">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E22173B" w14:textId="77777777" w:rsidR="005C49D4" w:rsidRPr="00140E21" w:rsidRDefault="005C49D4" w:rsidP="005C49D4">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1CE1E1DE" w14:textId="77777777" w:rsidR="005C49D4" w:rsidRPr="00140E21" w:rsidRDefault="005C49D4" w:rsidP="005C49D4">
      <w:pPr>
        <w:pStyle w:val="B2"/>
      </w:pPr>
      <w:r w:rsidRPr="00140E21">
        <w:t>-</w:t>
      </w:r>
      <w:r w:rsidRPr="00140E21">
        <w:tab/>
        <w:t>Allocate a new Prefix to the UE (when IPv6 multi-Homing applies)</w:t>
      </w:r>
      <w:r>
        <w:t>.</w:t>
      </w:r>
    </w:p>
    <w:p w14:paraId="20A2B44D" w14:textId="77777777" w:rsidR="005C49D4" w:rsidRPr="00140E21" w:rsidRDefault="005C49D4" w:rsidP="005C49D4">
      <w:pPr>
        <w:pStyle w:val="B2"/>
      </w:pPr>
      <w:r w:rsidRPr="00140E21">
        <w:t>-</w:t>
      </w:r>
      <w:r w:rsidRPr="00140E21">
        <w:tab/>
        <w:t>Updating the UPF in the target DNAI</w:t>
      </w:r>
      <w:r>
        <w:t>/Common DNAI</w:t>
      </w:r>
      <w:r w:rsidRPr="00140E21">
        <w:t xml:space="preserve"> with new traffic steering rules</w:t>
      </w:r>
      <w:r>
        <w:t>.</w:t>
      </w:r>
    </w:p>
    <w:p w14:paraId="1CEBBFB9" w14:textId="77777777" w:rsidR="005C49D4" w:rsidRPr="00140E21" w:rsidRDefault="005C49D4" w:rsidP="005C49D4">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1B26D634" w14:textId="77777777" w:rsidR="005C49D4" w:rsidRDefault="005C49D4" w:rsidP="005C49D4">
      <w:pPr>
        <w:pStyle w:val="B2"/>
      </w:pPr>
      <w:r>
        <w:t>-</w:t>
      </w:r>
      <w:r>
        <w:tab/>
        <w:t>Determining whether to relocate PSA UPF considering the user plane latency requirements provided by the AF (see clause 6.3.6 of TS 23.548 [74]).</w:t>
      </w:r>
    </w:p>
    <w:p w14:paraId="3BF452FF" w14:textId="77777777" w:rsidR="005C49D4" w:rsidRDefault="005C49D4" w:rsidP="005C49D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720CCC4" w14:textId="77777777" w:rsidR="005C49D4" w:rsidRDefault="005C49D4" w:rsidP="005C49D4">
      <w:pPr>
        <w:pStyle w:val="B2"/>
      </w:pPr>
      <w:r>
        <w:t>-</w:t>
      </w:r>
      <w:r>
        <w:tab/>
        <w:t>Retrieve the EAS deployment information as defined in clause 6.2.3.4.1 of TS 23.548 [74].</w:t>
      </w:r>
    </w:p>
    <w:p w14:paraId="305C43A9" w14:textId="77777777" w:rsidR="005C49D4" w:rsidRDefault="005C49D4" w:rsidP="005C49D4">
      <w:pPr>
        <w:pStyle w:val="B2"/>
      </w:pPr>
      <w:r>
        <w:t>-</w:t>
      </w:r>
      <w:r>
        <w:tab/>
        <w:t>Providing DNS message handling rule to forward DNS messages of the UE and/or report when detecting DNS messages as defined in</w:t>
      </w:r>
      <w:r w:rsidRPr="00A225D5">
        <w:t xml:space="preserve"> </w:t>
      </w:r>
      <w:r>
        <w:t>clause 6.2.3.2.2 of TS 23.548 [74].</w:t>
      </w:r>
    </w:p>
    <w:p w14:paraId="5E9C76AC" w14:textId="77777777" w:rsidR="005C49D4" w:rsidRDefault="005C49D4" w:rsidP="005C49D4">
      <w:pPr>
        <w:pStyle w:val="B1"/>
      </w:pPr>
      <w:r>
        <w:tab/>
        <w:t>In the case of N6-LAN Traffic Steering Control, the SMF may take appropriate actions to support the N6-LAN traffic steering control for SFC:</w:t>
      </w:r>
    </w:p>
    <w:p w14:paraId="33817AE1" w14:textId="77777777" w:rsidR="005C49D4" w:rsidRDefault="005C49D4" w:rsidP="005C49D4">
      <w:pPr>
        <w:pStyle w:val="B2"/>
      </w:pPr>
      <w:r>
        <w:t>-</w:t>
      </w:r>
      <w:r>
        <w:tab/>
        <w:t>Provide N6-LAN traffic steering control parameters to UPF as described in clause 5.6.16 of TS 23.501 [2].</w:t>
      </w:r>
    </w:p>
    <w:p w14:paraId="0953CDC7" w14:textId="77777777" w:rsidR="005C49D4" w:rsidRDefault="005C49D4" w:rsidP="005C49D4">
      <w:pPr>
        <w:pStyle w:val="B1"/>
      </w:pPr>
      <w:r>
        <w:t>7.</w:t>
      </w:r>
      <w:r>
        <w:tab/>
        <w:t>The SMF may decide whether it is required to send the target DNAI or the common DNAI to the AMF for triggering SMF/I-SMF (re)selection and then inform the target DNAI information or the common DNAI information for the current PDU session or for the next PDU session to AMF via Nsmf_PDUSession_SMContextStatusNotify service operation.</w:t>
      </w:r>
    </w:p>
    <w:p w14:paraId="4F642604" w14:textId="77777777" w:rsidR="00E143EE" w:rsidRDefault="00E143EE" w:rsidP="00E143EE"/>
    <w:p w14:paraId="27A6A845" w14:textId="0A759EED" w:rsidR="00E143EE" w:rsidRDefault="00E143EE" w:rsidP="00E143EE">
      <w:pPr>
        <w:pStyle w:val="Heading3"/>
        <w:jc w:val="center"/>
        <w:rPr>
          <w:rFonts w:eastAsia="SimSun"/>
          <w:color w:val="FF0000"/>
          <w:sz w:val="40"/>
          <w:szCs w:val="24"/>
        </w:rPr>
      </w:pPr>
      <w:r w:rsidRPr="00D45D3F">
        <w:rPr>
          <w:rFonts w:eastAsia="SimSun"/>
          <w:color w:val="FF0000"/>
          <w:sz w:val="40"/>
          <w:szCs w:val="24"/>
        </w:rPr>
        <w:t xml:space="preserve">******************* Change </w:t>
      </w:r>
      <w:r w:rsidR="00AB45EF">
        <w:rPr>
          <w:rFonts w:eastAsia="SimSun"/>
          <w:color w:val="FF0000"/>
          <w:sz w:val="40"/>
          <w:szCs w:val="24"/>
        </w:rPr>
        <w:t>7</w:t>
      </w:r>
      <w:r w:rsidRPr="00D45D3F">
        <w:rPr>
          <w:rFonts w:eastAsia="SimSun"/>
          <w:color w:val="FF0000"/>
          <w:sz w:val="40"/>
          <w:szCs w:val="24"/>
        </w:rPr>
        <w:t xml:space="preserve"> *******************</w:t>
      </w:r>
    </w:p>
    <w:p w14:paraId="666347D4" w14:textId="77777777" w:rsidR="008F1449" w:rsidRPr="00140E21" w:rsidRDefault="008F1449" w:rsidP="008F1449">
      <w:pPr>
        <w:pStyle w:val="Heading3"/>
      </w:pPr>
      <w:bookmarkStart w:id="295" w:name="_Toc131528537"/>
      <w:r w:rsidRPr="00140E21">
        <w:t>5.2.6</w:t>
      </w:r>
      <w:r w:rsidRPr="00140E21">
        <w:tab/>
        <w:t>NEF Services</w:t>
      </w:r>
      <w:bookmarkEnd w:id="295"/>
    </w:p>
    <w:p w14:paraId="09C78402" w14:textId="77777777" w:rsidR="008F1449" w:rsidRPr="00140E21" w:rsidRDefault="008F1449" w:rsidP="008F1449">
      <w:pPr>
        <w:pStyle w:val="Heading4"/>
      </w:pPr>
      <w:bookmarkStart w:id="296" w:name="_Toc20204511"/>
      <w:bookmarkStart w:id="297" w:name="_Toc27895210"/>
      <w:bookmarkStart w:id="298" w:name="_Toc36192307"/>
      <w:bookmarkStart w:id="299" w:name="_Toc45193420"/>
      <w:bookmarkStart w:id="300" w:name="_Toc47593052"/>
      <w:bookmarkStart w:id="301" w:name="_Toc51835139"/>
      <w:bookmarkStart w:id="302" w:name="_Toc131528538"/>
      <w:r w:rsidRPr="00140E21">
        <w:t>5.2.6.1</w:t>
      </w:r>
      <w:r w:rsidRPr="00140E21">
        <w:tab/>
        <w:t>General</w:t>
      </w:r>
      <w:bookmarkEnd w:id="296"/>
      <w:bookmarkEnd w:id="297"/>
      <w:bookmarkEnd w:id="298"/>
      <w:bookmarkEnd w:id="299"/>
      <w:bookmarkEnd w:id="300"/>
      <w:bookmarkEnd w:id="301"/>
      <w:bookmarkEnd w:id="302"/>
    </w:p>
    <w:p w14:paraId="461FFB18" w14:textId="77777777" w:rsidR="008F1449" w:rsidRPr="00140E21" w:rsidRDefault="008F1449" w:rsidP="008F1449">
      <w:pPr>
        <w:rPr>
          <w:lang w:eastAsia="zh-CN"/>
        </w:rPr>
      </w:pPr>
      <w:r w:rsidRPr="00140E21">
        <w:rPr>
          <w:lang w:eastAsia="zh-CN"/>
        </w:rPr>
        <w:t>The following table shows the NEF Services and Service Operations:</w:t>
      </w:r>
    </w:p>
    <w:p w14:paraId="53F0B4AA" w14:textId="77777777" w:rsidR="008F1449" w:rsidRPr="00140E21" w:rsidRDefault="008F1449" w:rsidP="008F1449">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8F1449" w:rsidRPr="00140E21" w14:paraId="5E8D66AC" w14:textId="77777777">
        <w:tc>
          <w:tcPr>
            <w:tcW w:w="3517" w:type="dxa"/>
            <w:tcBorders>
              <w:bottom w:val="single" w:sz="4" w:space="0" w:color="auto"/>
            </w:tcBorders>
          </w:tcPr>
          <w:p w14:paraId="544FBBA4" w14:textId="77777777" w:rsidR="008F1449" w:rsidRPr="00140E21" w:rsidRDefault="008F1449">
            <w:pPr>
              <w:pStyle w:val="TAH"/>
            </w:pPr>
            <w:r w:rsidRPr="00140E21">
              <w:lastRenderedPageBreak/>
              <w:t>Service Name</w:t>
            </w:r>
          </w:p>
        </w:tc>
        <w:tc>
          <w:tcPr>
            <w:tcW w:w="1938" w:type="dxa"/>
          </w:tcPr>
          <w:p w14:paraId="11DE7346" w14:textId="77777777" w:rsidR="008F1449" w:rsidRPr="00140E21" w:rsidRDefault="008F1449">
            <w:pPr>
              <w:pStyle w:val="TAH"/>
            </w:pPr>
            <w:r w:rsidRPr="00140E21">
              <w:t>Service Operations</w:t>
            </w:r>
          </w:p>
        </w:tc>
        <w:tc>
          <w:tcPr>
            <w:tcW w:w="1747" w:type="dxa"/>
            <w:tcBorders>
              <w:bottom w:val="single" w:sz="4" w:space="0" w:color="auto"/>
            </w:tcBorders>
          </w:tcPr>
          <w:p w14:paraId="1DF8FF1A" w14:textId="77777777" w:rsidR="008F1449" w:rsidRPr="00140E21" w:rsidRDefault="008F1449">
            <w:pPr>
              <w:pStyle w:val="TAH"/>
            </w:pPr>
            <w:r w:rsidRPr="00140E21">
              <w:t>Operation</w:t>
            </w:r>
          </w:p>
          <w:p w14:paraId="745F4489" w14:textId="77777777" w:rsidR="008F1449" w:rsidRPr="00140E21" w:rsidRDefault="008F1449">
            <w:pPr>
              <w:pStyle w:val="TAH"/>
            </w:pPr>
            <w:r w:rsidRPr="00140E21">
              <w:t>Semantics</w:t>
            </w:r>
          </w:p>
        </w:tc>
        <w:tc>
          <w:tcPr>
            <w:tcW w:w="1327" w:type="dxa"/>
          </w:tcPr>
          <w:p w14:paraId="05D52F8A" w14:textId="77777777" w:rsidR="008F1449" w:rsidRPr="00140E21" w:rsidRDefault="008F1449">
            <w:pPr>
              <w:pStyle w:val="TAH"/>
            </w:pPr>
            <w:r w:rsidRPr="00140E21">
              <w:t>Example Consumer(s)</w:t>
            </w:r>
          </w:p>
        </w:tc>
      </w:tr>
      <w:tr w:rsidR="008F1449" w:rsidRPr="00140E21" w14:paraId="79F82696" w14:textId="77777777">
        <w:tc>
          <w:tcPr>
            <w:tcW w:w="3517" w:type="dxa"/>
            <w:tcBorders>
              <w:bottom w:val="nil"/>
            </w:tcBorders>
          </w:tcPr>
          <w:p w14:paraId="71A8AE65" w14:textId="77777777" w:rsidR="008F1449" w:rsidRPr="00140E21" w:rsidRDefault="008F1449">
            <w:pPr>
              <w:pStyle w:val="TAL"/>
              <w:rPr>
                <w:b/>
              </w:rPr>
            </w:pPr>
            <w:r w:rsidRPr="00140E21">
              <w:rPr>
                <w:b/>
              </w:rPr>
              <w:t>Nnef_EventExposure</w:t>
            </w:r>
          </w:p>
        </w:tc>
        <w:tc>
          <w:tcPr>
            <w:tcW w:w="1938" w:type="dxa"/>
          </w:tcPr>
          <w:p w14:paraId="6F3757B1" w14:textId="77777777" w:rsidR="008F1449" w:rsidRPr="00140E21" w:rsidRDefault="008F1449">
            <w:pPr>
              <w:pStyle w:val="TAL"/>
            </w:pPr>
            <w:r w:rsidRPr="00140E21">
              <w:t>Subscribe</w:t>
            </w:r>
          </w:p>
        </w:tc>
        <w:tc>
          <w:tcPr>
            <w:tcW w:w="1747" w:type="dxa"/>
            <w:tcBorders>
              <w:bottom w:val="nil"/>
            </w:tcBorders>
          </w:tcPr>
          <w:p w14:paraId="392C1D02" w14:textId="77777777" w:rsidR="008F1449" w:rsidRPr="00140E21" w:rsidRDefault="008F1449">
            <w:pPr>
              <w:pStyle w:val="TAL"/>
            </w:pPr>
            <w:r w:rsidRPr="00140E21">
              <w:t>Subscribe/Notify</w:t>
            </w:r>
          </w:p>
        </w:tc>
        <w:tc>
          <w:tcPr>
            <w:tcW w:w="1327" w:type="dxa"/>
          </w:tcPr>
          <w:p w14:paraId="6C61AB5E" w14:textId="77777777" w:rsidR="008F1449" w:rsidRPr="00140E21" w:rsidRDefault="008F1449">
            <w:pPr>
              <w:pStyle w:val="TAL"/>
              <w:rPr>
                <w:rFonts w:eastAsia="SimSun"/>
                <w:lang w:eastAsia="zh-CN"/>
              </w:rPr>
            </w:pPr>
            <w:r w:rsidRPr="00140E21">
              <w:rPr>
                <w:rFonts w:eastAsia="SimSun"/>
                <w:lang w:eastAsia="zh-CN"/>
              </w:rPr>
              <w:t>AF, NWDAF</w:t>
            </w:r>
          </w:p>
        </w:tc>
      </w:tr>
      <w:tr w:rsidR="008F1449" w:rsidRPr="00140E21" w14:paraId="065BF3B3" w14:textId="77777777">
        <w:trPr>
          <w:trHeight w:val="94"/>
        </w:trPr>
        <w:tc>
          <w:tcPr>
            <w:tcW w:w="3517" w:type="dxa"/>
            <w:tcBorders>
              <w:top w:val="nil"/>
              <w:bottom w:val="nil"/>
            </w:tcBorders>
          </w:tcPr>
          <w:p w14:paraId="3FED48FF" w14:textId="77777777" w:rsidR="008F1449" w:rsidRPr="00140E21" w:rsidRDefault="008F1449">
            <w:pPr>
              <w:pStyle w:val="TAL"/>
              <w:rPr>
                <w:b/>
              </w:rPr>
            </w:pPr>
          </w:p>
        </w:tc>
        <w:tc>
          <w:tcPr>
            <w:tcW w:w="1938" w:type="dxa"/>
          </w:tcPr>
          <w:p w14:paraId="0D1625E6" w14:textId="77777777" w:rsidR="008F1449" w:rsidRPr="00140E21" w:rsidRDefault="008F1449">
            <w:pPr>
              <w:pStyle w:val="TAL"/>
            </w:pPr>
            <w:r w:rsidRPr="00140E21">
              <w:t>Unsubscribe</w:t>
            </w:r>
          </w:p>
        </w:tc>
        <w:tc>
          <w:tcPr>
            <w:tcW w:w="1747" w:type="dxa"/>
            <w:tcBorders>
              <w:top w:val="nil"/>
              <w:bottom w:val="nil"/>
            </w:tcBorders>
          </w:tcPr>
          <w:p w14:paraId="25B89211" w14:textId="77777777" w:rsidR="008F1449" w:rsidRPr="00140E21" w:rsidRDefault="008F1449">
            <w:pPr>
              <w:pStyle w:val="TAL"/>
            </w:pPr>
          </w:p>
        </w:tc>
        <w:tc>
          <w:tcPr>
            <w:tcW w:w="1327" w:type="dxa"/>
          </w:tcPr>
          <w:p w14:paraId="34C861C8" w14:textId="77777777" w:rsidR="008F1449" w:rsidRPr="00140E21" w:rsidRDefault="008F1449">
            <w:pPr>
              <w:pStyle w:val="TAL"/>
              <w:rPr>
                <w:rFonts w:eastAsia="SimSun"/>
                <w:lang w:eastAsia="zh-CN"/>
              </w:rPr>
            </w:pPr>
            <w:r w:rsidRPr="00140E21">
              <w:rPr>
                <w:rFonts w:eastAsia="SimSun"/>
                <w:lang w:eastAsia="zh-CN"/>
              </w:rPr>
              <w:t>AF, NWDAF</w:t>
            </w:r>
          </w:p>
        </w:tc>
      </w:tr>
      <w:tr w:rsidR="008F1449" w:rsidRPr="00140E21" w14:paraId="37169B4A" w14:textId="77777777">
        <w:trPr>
          <w:trHeight w:val="309"/>
        </w:trPr>
        <w:tc>
          <w:tcPr>
            <w:tcW w:w="3517" w:type="dxa"/>
            <w:tcBorders>
              <w:top w:val="nil"/>
              <w:bottom w:val="single" w:sz="4" w:space="0" w:color="auto"/>
            </w:tcBorders>
          </w:tcPr>
          <w:p w14:paraId="10A0DCCB" w14:textId="77777777" w:rsidR="008F1449" w:rsidRPr="00140E21" w:rsidRDefault="008F1449">
            <w:pPr>
              <w:pStyle w:val="TAL"/>
              <w:rPr>
                <w:b/>
              </w:rPr>
            </w:pPr>
          </w:p>
        </w:tc>
        <w:tc>
          <w:tcPr>
            <w:tcW w:w="1938" w:type="dxa"/>
          </w:tcPr>
          <w:p w14:paraId="06430528" w14:textId="77777777" w:rsidR="008F1449" w:rsidRPr="00140E21" w:rsidRDefault="008F1449">
            <w:pPr>
              <w:pStyle w:val="TAL"/>
            </w:pPr>
            <w:r w:rsidRPr="00140E21">
              <w:t>Notify</w:t>
            </w:r>
          </w:p>
        </w:tc>
        <w:tc>
          <w:tcPr>
            <w:tcW w:w="1747" w:type="dxa"/>
            <w:tcBorders>
              <w:top w:val="nil"/>
            </w:tcBorders>
          </w:tcPr>
          <w:p w14:paraId="542985DA" w14:textId="77777777" w:rsidR="008F1449" w:rsidRPr="00140E21" w:rsidRDefault="008F1449">
            <w:pPr>
              <w:pStyle w:val="TAL"/>
            </w:pPr>
          </w:p>
        </w:tc>
        <w:tc>
          <w:tcPr>
            <w:tcW w:w="1327" w:type="dxa"/>
          </w:tcPr>
          <w:p w14:paraId="5800F07C" w14:textId="77777777" w:rsidR="008F1449" w:rsidRPr="00140E21" w:rsidRDefault="008F1449">
            <w:pPr>
              <w:pStyle w:val="TAL"/>
              <w:rPr>
                <w:rFonts w:eastAsia="SimSun"/>
                <w:lang w:eastAsia="zh-CN"/>
              </w:rPr>
            </w:pPr>
            <w:r w:rsidRPr="00140E21">
              <w:rPr>
                <w:rFonts w:eastAsia="SimSun"/>
                <w:lang w:eastAsia="zh-CN"/>
              </w:rPr>
              <w:t>AF, NWDAF</w:t>
            </w:r>
          </w:p>
        </w:tc>
      </w:tr>
      <w:tr w:rsidR="008F1449" w:rsidRPr="00140E21" w14:paraId="765F9F89" w14:textId="77777777">
        <w:trPr>
          <w:trHeight w:val="309"/>
        </w:trPr>
        <w:tc>
          <w:tcPr>
            <w:tcW w:w="3517" w:type="dxa"/>
            <w:tcBorders>
              <w:top w:val="single" w:sz="4" w:space="0" w:color="auto"/>
              <w:bottom w:val="nil"/>
            </w:tcBorders>
          </w:tcPr>
          <w:p w14:paraId="79504257" w14:textId="77777777" w:rsidR="008F1449" w:rsidRPr="00140E21" w:rsidRDefault="008F1449">
            <w:pPr>
              <w:pStyle w:val="TAL"/>
              <w:rPr>
                <w:rFonts w:eastAsia="SimSun"/>
                <w:b/>
              </w:rPr>
            </w:pPr>
            <w:r w:rsidRPr="00140E21">
              <w:rPr>
                <w:rFonts w:eastAsia="SimSun"/>
                <w:b/>
              </w:rPr>
              <w:t>Nnef_PFDManagement</w:t>
            </w:r>
          </w:p>
        </w:tc>
        <w:tc>
          <w:tcPr>
            <w:tcW w:w="1938" w:type="dxa"/>
          </w:tcPr>
          <w:p w14:paraId="170E095B" w14:textId="77777777" w:rsidR="008F1449" w:rsidRPr="00140E21" w:rsidRDefault="008F1449">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1089A461" w14:textId="77777777" w:rsidR="008F1449" w:rsidRPr="00140E21" w:rsidRDefault="008F1449">
            <w:pPr>
              <w:pStyle w:val="TAL"/>
            </w:pPr>
            <w:r w:rsidRPr="00140E21">
              <w:rPr>
                <w:rFonts w:eastAsia="SimSun"/>
              </w:rPr>
              <w:t>Request/Response</w:t>
            </w:r>
          </w:p>
        </w:tc>
        <w:tc>
          <w:tcPr>
            <w:tcW w:w="1327" w:type="dxa"/>
          </w:tcPr>
          <w:p w14:paraId="0B73D92F"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018B8BFB" w14:textId="77777777">
        <w:trPr>
          <w:trHeight w:val="309"/>
        </w:trPr>
        <w:tc>
          <w:tcPr>
            <w:tcW w:w="3517" w:type="dxa"/>
            <w:tcBorders>
              <w:top w:val="nil"/>
              <w:bottom w:val="nil"/>
            </w:tcBorders>
          </w:tcPr>
          <w:p w14:paraId="4D784534" w14:textId="77777777" w:rsidR="008F1449" w:rsidRPr="00140E21" w:rsidRDefault="008F1449">
            <w:pPr>
              <w:pStyle w:val="TAL"/>
              <w:rPr>
                <w:rFonts w:eastAsia="SimSun"/>
                <w:lang w:eastAsia="zh-CN"/>
              </w:rPr>
            </w:pPr>
          </w:p>
        </w:tc>
        <w:tc>
          <w:tcPr>
            <w:tcW w:w="1938" w:type="dxa"/>
          </w:tcPr>
          <w:p w14:paraId="1A03AE3D" w14:textId="77777777" w:rsidR="008F1449" w:rsidRPr="00140E21" w:rsidRDefault="008F1449">
            <w:pPr>
              <w:pStyle w:val="TAL"/>
              <w:rPr>
                <w:rFonts w:eastAsia="SimSun"/>
                <w:lang w:eastAsia="zh-CN"/>
              </w:rPr>
            </w:pPr>
            <w:r w:rsidRPr="00140E21">
              <w:rPr>
                <w:rFonts w:eastAsia="SimSun"/>
                <w:lang w:eastAsia="zh-CN"/>
              </w:rPr>
              <w:t>Subscribe</w:t>
            </w:r>
          </w:p>
        </w:tc>
        <w:tc>
          <w:tcPr>
            <w:tcW w:w="1747" w:type="dxa"/>
            <w:tcBorders>
              <w:bottom w:val="nil"/>
            </w:tcBorders>
          </w:tcPr>
          <w:p w14:paraId="1A40258A" w14:textId="77777777" w:rsidR="008F1449" w:rsidRPr="00140E21" w:rsidRDefault="008F1449">
            <w:pPr>
              <w:pStyle w:val="TAL"/>
              <w:rPr>
                <w:rFonts w:eastAsia="SimSun"/>
              </w:rPr>
            </w:pPr>
            <w:r w:rsidRPr="00140E21">
              <w:t>Subscribe/Notify</w:t>
            </w:r>
          </w:p>
        </w:tc>
        <w:tc>
          <w:tcPr>
            <w:tcW w:w="1327" w:type="dxa"/>
          </w:tcPr>
          <w:p w14:paraId="29ECEEA2"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22845C85" w14:textId="77777777">
        <w:trPr>
          <w:trHeight w:val="309"/>
        </w:trPr>
        <w:tc>
          <w:tcPr>
            <w:tcW w:w="3517" w:type="dxa"/>
            <w:tcBorders>
              <w:top w:val="nil"/>
              <w:bottom w:val="nil"/>
            </w:tcBorders>
          </w:tcPr>
          <w:p w14:paraId="6185C877" w14:textId="77777777" w:rsidR="008F1449" w:rsidRPr="00140E21" w:rsidRDefault="008F1449">
            <w:pPr>
              <w:pStyle w:val="TAL"/>
              <w:rPr>
                <w:rFonts w:eastAsia="SimSun"/>
                <w:lang w:eastAsia="zh-CN"/>
              </w:rPr>
            </w:pPr>
          </w:p>
        </w:tc>
        <w:tc>
          <w:tcPr>
            <w:tcW w:w="1938" w:type="dxa"/>
          </w:tcPr>
          <w:p w14:paraId="6468647B" w14:textId="77777777" w:rsidR="008F1449" w:rsidRPr="00140E21" w:rsidRDefault="008F1449">
            <w:pPr>
              <w:pStyle w:val="TAL"/>
              <w:rPr>
                <w:rFonts w:eastAsia="SimSun"/>
                <w:lang w:eastAsia="zh-CN"/>
              </w:rPr>
            </w:pPr>
            <w:r w:rsidRPr="00140E21">
              <w:rPr>
                <w:rFonts w:eastAsia="SimSun"/>
                <w:lang w:eastAsia="zh-CN"/>
              </w:rPr>
              <w:t>Notify</w:t>
            </w:r>
          </w:p>
        </w:tc>
        <w:tc>
          <w:tcPr>
            <w:tcW w:w="1747" w:type="dxa"/>
            <w:tcBorders>
              <w:top w:val="nil"/>
              <w:bottom w:val="nil"/>
            </w:tcBorders>
          </w:tcPr>
          <w:p w14:paraId="13E3B387" w14:textId="77777777" w:rsidR="008F1449" w:rsidRPr="00140E21" w:rsidRDefault="008F1449">
            <w:pPr>
              <w:pStyle w:val="TAL"/>
              <w:rPr>
                <w:rFonts w:eastAsia="SimSun"/>
              </w:rPr>
            </w:pPr>
          </w:p>
        </w:tc>
        <w:tc>
          <w:tcPr>
            <w:tcW w:w="1327" w:type="dxa"/>
          </w:tcPr>
          <w:p w14:paraId="216B0AA7"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75B5BDCA" w14:textId="77777777">
        <w:trPr>
          <w:trHeight w:val="309"/>
        </w:trPr>
        <w:tc>
          <w:tcPr>
            <w:tcW w:w="3517" w:type="dxa"/>
            <w:tcBorders>
              <w:top w:val="nil"/>
              <w:bottom w:val="nil"/>
            </w:tcBorders>
          </w:tcPr>
          <w:p w14:paraId="4ADE2877" w14:textId="77777777" w:rsidR="008F1449" w:rsidRPr="00140E21" w:rsidRDefault="008F1449">
            <w:pPr>
              <w:pStyle w:val="TAL"/>
              <w:rPr>
                <w:rFonts w:eastAsia="SimSun"/>
                <w:lang w:eastAsia="zh-CN"/>
              </w:rPr>
            </w:pPr>
          </w:p>
        </w:tc>
        <w:tc>
          <w:tcPr>
            <w:tcW w:w="1938" w:type="dxa"/>
          </w:tcPr>
          <w:p w14:paraId="47C34861" w14:textId="77777777" w:rsidR="008F1449" w:rsidRPr="00140E21" w:rsidRDefault="008F1449">
            <w:pPr>
              <w:pStyle w:val="TAL"/>
              <w:rPr>
                <w:rFonts w:eastAsia="SimSun"/>
                <w:lang w:eastAsia="zh-CN"/>
              </w:rPr>
            </w:pPr>
            <w:r w:rsidRPr="00140E21">
              <w:rPr>
                <w:rFonts w:eastAsia="SimSun"/>
                <w:lang w:eastAsia="zh-CN"/>
              </w:rPr>
              <w:t>Unsubscribe</w:t>
            </w:r>
          </w:p>
        </w:tc>
        <w:tc>
          <w:tcPr>
            <w:tcW w:w="1747" w:type="dxa"/>
            <w:tcBorders>
              <w:top w:val="nil"/>
            </w:tcBorders>
          </w:tcPr>
          <w:p w14:paraId="29BC8157" w14:textId="77777777" w:rsidR="008F1449" w:rsidRPr="00140E21" w:rsidRDefault="008F1449">
            <w:pPr>
              <w:pStyle w:val="TAL"/>
              <w:rPr>
                <w:rFonts w:eastAsia="SimSun"/>
              </w:rPr>
            </w:pPr>
          </w:p>
        </w:tc>
        <w:tc>
          <w:tcPr>
            <w:tcW w:w="1327" w:type="dxa"/>
          </w:tcPr>
          <w:p w14:paraId="3FBAA0C0"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1BFB5231" w14:textId="77777777">
        <w:trPr>
          <w:trHeight w:val="309"/>
        </w:trPr>
        <w:tc>
          <w:tcPr>
            <w:tcW w:w="3517" w:type="dxa"/>
            <w:tcBorders>
              <w:top w:val="nil"/>
              <w:bottom w:val="nil"/>
            </w:tcBorders>
          </w:tcPr>
          <w:p w14:paraId="583ED8A1" w14:textId="77777777" w:rsidR="008F1449" w:rsidRPr="00140E21" w:rsidRDefault="008F1449">
            <w:pPr>
              <w:pStyle w:val="TAL"/>
              <w:rPr>
                <w:rFonts w:eastAsia="SimSun"/>
                <w:lang w:eastAsia="zh-CN"/>
              </w:rPr>
            </w:pPr>
          </w:p>
        </w:tc>
        <w:tc>
          <w:tcPr>
            <w:tcW w:w="1938" w:type="dxa"/>
          </w:tcPr>
          <w:p w14:paraId="7E098834" w14:textId="77777777" w:rsidR="008F1449" w:rsidRPr="00140E21" w:rsidRDefault="008F1449">
            <w:pPr>
              <w:pStyle w:val="TAL"/>
              <w:rPr>
                <w:rFonts w:eastAsia="SimSun"/>
                <w:lang w:eastAsia="zh-CN"/>
              </w:rPr>
            </w:pPr>
            <w:r w:rsidRPr="00140E21">
              <w:rPr>
                <w:rFonts w:eastAsia="Yu Mincho"/>
              </w:rPr>
              <w:t>Create</w:t>
            </w:r>
          </w:p>
        </w:tc>
        <w:tc>
          <w:tcPr>
            <w:tcW w:w="1747" w:type="dxa"/>
          </w:tcPr>
          <w:p w14:paraId="4EBB2C6C" w14:textId="77777777" w:rsidR="008F1449" w:rsidRPr="00140E21" w:rsidRDefault="008F1449">
            <w:pPr>
              <w:pStyle w:val="TAL"/>
              <w:rPr>
                <w:rFonts w:eastAsia="SimSun"/>
              </w:rPr>
            </w:pPr>
            <w:r w:rsidRPr="00140E21">
              <w:rPr>
                <w:rFonts w:eastAsia="Yu Mincho"/>
              </w:rPr>
              <w:t>Request/Response</w:t>
            </w:r>
          </w:p>
        </w:tc>
        <w:tc>
          <w:tcPr>
            <w:tcW w:w="1327" w:type="dxa"/>
          </w:tcPr>
          <w:p w14:paraId="7DA41D0C" w14:textId="77777777" w:rsidR="008F1449" w:rsidRPr="00140E21" w:rsidRDefault="008F1449">
            <w:pPr>
              <w:pStyle w:val="TAL"/>
              <w:rPr>
                <w:rFonts w:eastAsia="SimSun"/>
                <w:lang w:eastAsia="zh-CN"/>
              </w:rPr>
            </w:pPr>
            <w:r w:rsidRPr="00140E21">
              <w:rPr>
                <w:lang w:eastAsia="zh-CN"/>
              </w:rPr>
              <w:t>AF</w:t>
            </w:r>
          </w:p>
        </w:tc>
      </w:tr>
      <w:tr w:rsidR="008F1449" w:rsidRPr="00140E21" w14:paraId="6307D743" w14:textId="77777777">
        <w:trPr>
          <w:trHeight w:val="309"/>
        </w:trPr>
        <w:tc>
          <w:tcPr>
            <w:tcW w:w="3517" w:type="dxa"/>
            <w:tcBorders>
              <w:top w:val="nil"/>
              <w:bottom w:val="nil"/>
            </w:tcBorders>
          </w:tcPr>
          <w:p w14:paraId="138CECF5" w14:textId="77777777" w:rsidR="008F1449" w:rsidRPr="00140E21" w:rsidRDefault="008F1449">
            <w:pPr>
              <w:pStyle w:val="TAL"/>
              <w:rPr>
                <w:rFonts w:eastAsia="SimSun"/>
                <w:lang w:eastAsia="zh-CN"/>
              </w:rPr>
            </w:pPr>
          </w:p>
        </w:tc>
        <w:tc>
          <w:tcPr>
            <w:tcW w:w="1938" w:type="dxa"/>
          </w:tcPr>
          <w:p w14:paraId="206B2D9A" w14:textId="77777777" w:rsidR="008F1449" w:rsidRPr="00140E21" w:rsidRDefault="008F1449">
            <w:pPr>
              <w:pStyle w:val="TAL"/>
              <w:rPr>
                <w:rFonts w:eastAsia="SimSun"/>
                <w:lang w:eastAsia="zh-CN"/>
              </w:rPr>
            </w:pPr>
            <w:r w:rsidRPr="00140E21">
              <w:rPr>
                <w:lang w:eastAsia="zh-CN"/>
              </w:rPr>
              <w:t>Update</w:t>
            </w:r>
          </w:p>
        </w:tc>
        <w:tc>
          <w:tcPr>
            <w:tcW w:w="1747" w:type="dxa"/>
            <w:tcBorders>
              <w:top w:val="nil"/>
            </w:tcBorders>
          </w:tcPr>
          <w:p w14:paraId="4AC12212" w14:textId="77777777" w:rsidR="008F1449" w:rsidRPr="00140E21" w:rsidRDefault="008F1449">
            <w:pPr>
              <w:pStyle w:val="TAL"/>
              <w:rPr>
                <w:rFonts w:eastAsia="SimSun"/>
              </w:rPr>
            </w:pPr>
            <w:r w:rsidRPr="00140E21">
              <w:t>Request/Response</w:t>
            </w:r>
          </w:p>
        </w:tc>
        <w:tc>
          <w:tcPr>
            <w:tcW w:w="1327" w:type="dxa"/>
          </w:tcPr>
          <w:p w14:paraId="6E44DE0F" w14:textId="77777777" w:rsidR="008F1449" w:rsidRPr="00140E21" w:rsidRDefault="008F1449">
            <w:pPr>
              <w:pStyle w:val="TAL"/>
              <w:rPr>
                <w:rFonts w:eastAsia="SimSun"/>
                <w:lang w:eastAsia="zh-CN"/>
              </w:rPr>
            </w:pPr>
            <w:r w:rsidRPr="00140E21">
              <w:rPr>
                <w:lang w:eastAsia="zh-CN"/>
              </w:rPr>
              <w:t>AF</w:t>
            </w:r>
          </w:p>
        </w:tc>
      </w:tr>
      <w:tr w:rsidR="008F1449" w:rsidRPr="00140E21" w14:paraId="10C2DDF3" w14:textId="77777777">
        <w:trPr>
          <w:trHeight w:val="309"/>
        </w:trPr>
        <w:tc>
          <w:tcPr>
            <w:tcW w:w="3517" w:type="dxa"/>
            <w:tcBorders>
              <w:top w:val="nil"/>
              <w:bottom w:val="single" w:sz="4" w:space="0" w:color="auto"/>
            </w:tcBorders>
          </w:tcPr>
          <w:p w14:paraId="3EDA223F" w14:textId="77777777" w:rsidR="008F1449" w:rsidRPr="00140E21" w:rsidRDefault="008F1449">
            <w:pPr>
              <w:pStyle w:val="TAL"/>
              <w:rPr>
                <w:rFonts w:eastAsia="SimSun"/>
                <w:lang w:eastAsia="zh-CN"/>
              </w:rPr>
            </w:pPr>
          </w:p>
        </w:tc>
        <w:tc>
          <w:tcPr>
            <w:tcW w:w="1938" w:type="dxa"/>
          </w:tcPr>
          <w:p w14:paraId="51609CDC" w14:textId="77777777" w:rsidR="008F1449" w:rsidRPr="00140E21" w:rsidRDefault="008F1449">
            <w:pPr>
              <w:pStyle w:val="TAL"/>
              <w:rPr>
                <w:rFonts w:eastAsia="SimSun"/>
                <w:lang w:eastAsia="zh-CN"/>
              </w:rPr>
            </w:pPr>
            <w:r w:rsidRPr="00140E21">
              <w:t>Delete</w:t>
            </w:r>
          </w:p>
        </w:tc>
        <w:tc>
          <w:tcPr>
            <w:tcW w:w="1747" w:type="dxa"/>
            <w:tcBorders>
              <w:bottom w:val="single" w:sz="4" w:space="0" w:color="auto"/>
            </w:tcBorders>
          </w:tcPr>
          <w:p w14:paraId="026E72D3" w14:textId="77777777" w:rsidR="008F1449" w:rsidRPr="00140E21" w:rsidRDefault="008F1449">
            <w:pPr>
              <w:pStyle w:val="TAL"/>
              <w:rPr>
                <w:rFonts w:eastAsia="SimSun"/>
              </w:rPr>
            </w:pPr>
            <w:r w:rsidRPr="00140E21">
              <w:t>Request/Response</w:t>
            </w:r>
          </w:p>
        </w:tc>
        <w:tc>
          <w:tcPr>
            <w:tcW w:w="1327" w:type="dxa"/>
          </w:tcPr>
          <w:p w14:paraId="6237C664" w14:textId="77777777" w:rsidR="008F1449" w:rsidRPr="00140E21" w:rsidRDefault="008F1449">
            <w:pPr>
              <w:pStyle w:val="TAL"/>
              <w:rPr>
                <w:rFonts w:eastAsia="SimSun"/>
                <w:lang w:eastAsia="zh-CN"/>
              </w:rPr>
            </w:pPr>
            <w:r w:rsidRPr="00140E21">
              <w:rPr>
                <w:lang w:eastAsia="zh-CN"/>
              </w:rPr>
              <w:t>AF</w:t>
            </w:r>
          </w:p>
        </w:tc>
      </w:tr>
      <w:tr w:rsidR="008F1449" w:rsidRPr="00140E21" w14:paraId="664152E9" w14:textId="77777777">
        <w:trPr>
          <w:trHeight w:val="309"/>
        </w:trPr>
        <w:tc>
          <w:tcPr>
            <w:tcW w:w="3517" w:type="dxa"/>
            <w:tcBorders>
              <w:top w:val="single" w:sz="4" w:space="0" w:color="auto"/>
              <w:bottom w:val="nil"/>
            </w:tcBorders>
          </w:tcPr>
          <w:p w14:paraId="1EC961CF" w14:textId="77777777" w:rsidR="008F1449" w:rsidRPr="00140E21" w:rsidRDefault="008F1449">
            <w:pPr>
              <w:pStyle w:val="TAL"/>
              <w:rPr>
                <w:rFonts w:eastAsia="SimSun"/>
                <w:b/>
              </w:rPr>
            </w:pPr>
            <w:r>
              <w:rPr>
                <w:rFonts w:eastAsia="SimSun"/>
                <w:b/>
              </w:rPr>
              <w:t>Nnef_EASDeployment</w:t>
            </w:r>
          </w:p>
        </w:tc>
        <w:tc>
          <w:tcPr>
            <w:tcW w:w="1938" w:type="dxa"/>
          </w:tcPr>
          <w:p w14:paraId="2EBA1452" w14:textId="77777777" w:rsidR="008F1449" w:rsidRPr="00140E21" w:rsidRDefault="008F1449">
            <w:pPr>
              <w:pStyle w:val="TAL"/>
              <w:rPr>
                <w:rFonts w:eastAsia="SimSun"/>
                <w:lang w:eastAsia="zh-CN"/>
              </w:rPr>
            </w:pPr>
            <w:r w:rsidRPr="00140E21">
              <w:rPr>
                <w:rFonts w:eastAsia="Yu Mincho"/>
              </w:rPr>
              <w:t>Create</w:t>
            </w:r>
          </w:p>
        </w:tc>
        <w:tc>
          <w:tcPr>
            <w:tcW w:w="1747" w:type="dxa"/>
            <w:tcBorders>
              <w:bottom w:val="single" w:sz="4" w:space="0" w:color="auto"/>
            </w:tcBorders>
          </w:tcPr>
          <w:p w14:paraId="33AA6AA0" w14:textId="77777777" w:rsidR="008F1449" w:rsidRPr="00140E21" w:rsidRDefault="008F1449">
            <w:pPr>
              <w:pStyle w:val="TAL"/>
            </w:pPr>
            <w:r w:rsidRPr="00140E21">
              <w:rPr>
                <w:rFonts w:eastAsia="Yu Mincho"/>
              </w:rPr>
              <w:t>Request/Response</w:t>
            </w:r>
          </w:p>
        </w:tc>
        <w:tc>
          <w:tcPr>
            <w:tcW w:w="1327" w:type="dxa"/>
          </w:tcPr>
          <w:p w14:paraId="2BC957FD" w14:textId="77777777" w:rsidR="008F1449" w:rsidRPr="00140E21" w:rsidRDefault="008F1449">
            <w:pPr>
              <w:pStyle w:val="TAL"/>
              <w:rPr>
                <w:rFonts w:eastAsia="SimSun"/>
                <w:lang w:eastAsia="zh-CN"/>
              </w:rPr>
            </w:pPr>
            <w:r w:rsidRPr="00140E21">
              <w:rPr>
                <w:lang w:eastAsia="zh-CN"/>
              </w:rPr>
              <w:t>AF</w:t>
            </w:r>
          </w:p>
        </w:tc>
      </w:tr>
      <w:tr w:rsidR="008F1449" w:rsidRPr="00140E21" w14:paraId="6F1ECB93" w14:textId="77777777">
        <w:trPr>
          <w:trHeight w:val="309"/>
        </w:trPr>
        <w:tc>
          <w:tcPr>
            <w:tcW w:w="3517" w:type="dxa"/>
            <w:tcBorders>
              <w:top w:val="nil"/>
              <w:bottom w:val="nil"/>
            </w:tcBorders>
          </w:tcPr>
          <w:p w14:paraId="731691DA" w14:textId="77777777" w:rsidR="008F1449" w:rsidRPr="00140E21" w:rsidRDefault="008F1449">
            <w:pPr>
              <w:pStyle w:val="TAL"/>
              <w:rPr>
                <w:rFonts w:eastAsia="SimSun"/>
                <w:lang w:eastAsia="zh-CN"/>
              </w:rPr>
            </w:pPr>
          </w:p>
        </w:tc>
        <w:tc>
          <w:tcPr>
            <w:tcW w:w="1938" w:type="dxa"/>
          </w:tcPr>
          <w:p w14:paraId="43E656E6" w14:textId="77777777" w:rsidR="008F1449" w:rsidRPr="00140E21" w:rsidRDefault="008F1449">
            <w:pPr>
              <w:pStyle w:val="TAL"/>
              <w:rPr>
                <w:rFonts w:eastAsia="SimSun"/>
                <w:lang w:eastAsia="zh-CN"/>
              </w:rPr>
            </w:pPr>
            <w:r w:rsidRPr="00140E21">
              <w:rPr>
                <w:lang w:eastAsia="zh-CN"/>
              </w:rPr>
              <w:t>Update</w:t>
            </w:r>
          </w:p>
        </w:tc>
        <w:tc>
          <w:tcPr>
            <w:tcW w:w="1747" w:type="dxa"/>
            <w:tcBorders>
              <w:bottom w:val="single" w:sz="4" w:space="0" w:color="auto"/>
            </w:tcBorders>
          </w:tcPr>
          <w:p w14:paraId="76A09563" w14:textId="77777777" w:rsidR="008F1449" w:rsidRPr="00140E21" w:rsidRDefault="008F1449">
            <w:pPr>
              <w:pStyle w:val="TAL"/>
              <w:rPr>
                <w:rFonts w:eastAsia="SimSun"/>
              </w:rPr>
            </w:pPr>
            <w:r w:rsidRPr="00140E21">
              <w:t>Request/Response</w:t>
            </w:r>
          </w:p>
        </w:tc>
        <w:tc>
          <w:tcPr>
            <w:tcW w:w="1327" w:type="dxa"/>
          </w:tcPr>
          <w:p w14:paraId="098FDD05" w14:textId="77777777" w:rsidR="008F1449" w:rsidRPr="00140E21" w:rsidRDefault="008F1449">
            <w:pPr>
              <w:pStyle w:val="TAL"/>
              <w:rPr>
                <w:rFonts w:eastAsia="SimSun"/>
                <w:lang w:eastAsia="zh-CN"/>
              </w:rPr>
            </w:pPr>
            <w:r w:rsidRPr="00140E21">
              <w:rPr>
                <w:lang w:eastAsia="zh-CN"/>
              </w:rPr>
              <w:t>AF</w:t>
            </w:r>
          </w:p>
        </w:tc>
      </w:tr>
      <w:tr w:rsidR="008F1449" w:rsidRPr="00140E21" w14:paraId="0D274BC3" w14:textId="77777777">
        <w:trPr>
          <w:trHeight w:val="309"/>
        </w:trPr>
        <w:tc>
          <w:tcPr>
            <w:tcW w:w="3517" w:type="dxa"/>
            <w:tcBorders>
              <w:top w:val="nil"/>
              <w:bottom w:val="nil"/>
            </w:tcBorders>
          </w:tcPr>
          <w:p w14:paraId="0B74C08A" w14:textId="77777777" w:rsidR="008F1449" w:rsidRPr="00140E21" w:rsidRDefault="008F1449">
            <w:pPr>
              <w:pStyle w:val="TAL"/>
              <w:rPr>
                <w:rFonts w:eastAsia="SimSun"/>
                <w:lang w:eastAsia="zh-CN"/>
              </w:rPr>
            </w:pPr>
          </w:p>
        </w:tc>
        <w:tc>
          <w:tcPr>
            <w:tcW w:w="1938" w:type="dxa"/>
          </w:tcPr>
          <w:p w14:paraId="190B249C" w14:textId="77777777" w:rsidR="008F1449" w:rsidRPr="00140E21" w:rsidRDefault="008F1449">
            <w:pPr>
              <w:pStyle w:val="TAL"/>
              <w:rPr>
                <w:rFonts w:eastAsia="SimSun"/>
                <w:lang w:eastAsia="zh-CN"/>
              </w:rPr>
            </w:pPr>
            <w:r w:rsidRPr="00140E21">
              <w:t>Delete</w:t>
            </w:r>
          </w:p>
        </w:tc>
        <w:tc>
          <w:tcPr>
            <w:tcW w:w="1747" w:type="dxa"/>
            <w:tcBorders>
              <w:top w:val="single" w:sz="4" w:space="0" w:color="auto"/>
              <w:bottom w:val="single" w:sz="4" w:space="0" w:color="auto"/>
            </w:tcBorders>
          </w:tcPr>
          <w:p w14:paraId="5B882A2B" w14:textId="77777777" w:rsidR="008F1449" w:rsidRPr="00140E21" w:rsidRDefault="008F1449">
            <w:pPr>
              <w:pStyle w:val="TAL"/>
              <w:rPr>
                <w:rFonts w:eastAsia="SimSun"/>
              </w:rPr>
            </w:pPr>
            <w:r w:rsidRPr="00140E21">
              <w:t>Request/Response</w:t>
            </w:r>
          </w:p>
        </w:tc>
        <w:tc>
          <w:tcPr>
            <w:tcW w:w="1327" w:type="dxa"/>
          </w:tcPr>
          <w:p w14:paraId="11C6A7FD" w14:textId="77777777" w:rsidR="008F1449" w:rsidRPr="00140E21" w:rsidRDefault="008F1449">
            <w:pPr>
              <w:pStyle w:val="TAL"/>
              <w:rPr>
                <w:rFonts w:eastAsia="SimSun"/>
                <w:lang w:eastAsia="zh-CN"/>
              </w:rPr>
            </w:pPr>
            <w:r w:rsidRPr="00140E21">
              <w:rPr>
                <w:lang w:eastAsia="zh-CN"/>
              </w:rPr>
              <w:t>AF</w:t>
            </w:r>
          </w:p>
        </w:tc>
      </w:tr>
      <w:tr w:rsidR="008F1449" w:rsidRPr="00140E21" w14:paraId="74294F51" w14:textId="77777777">
        <w:trPr>
          <w:trHeight w:val="309"/>
        </w:trPr>
        <w:tc>
          <w:tcPr>
            <w:tcW w:w="3517" w:type="dxa"/>
            <w:tcBorders>
              <w:top w:val="nil"/>
              <w:bottom w:val="nil"/>
            </w:tcBorders>
          </w:tcPr>
          <w:p w14:paraId="379229D1" w14:textId="77777777" w:rsidR="008F1449" w:rsidRPr="00140E21" w:rsidRDefault="008F1449">
            <w:pPr>
              <w:pStyle w:val="TAL"/>
              <w:rPr>
                <w:rFonts w:eastAsia="SimSun"/>
                <w:lang w:eastAsia="zh-CN"/>
              </w:rPr>
            </w:pPr>
          </w:p>
        </w:tc>
        <w:tc>
          <w:tcPr>
            <w:tcW w:w="1938" w:type="dxa"/>
          </w:tcPr>
          <w:p w14:paraId="7D5B16AE" w14:textId="77777777" w:rsidR="008F1449" w:rsidRPr="00140E21" w:rsidRDefault="008F1449">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2A8216A9" w14:textId="77777777" w:rsidR="008F1449" w:rsidRPr="00140E21" w:rsidRDefault="008F1449">
            <w:pPr>
              <w:pStyle w:val="TAL"/>
              <w:rPr>
                <w:rFonts w:eastAsia="SimSun"/>
              </w:rPr>
            </w:pPr>
            <w:r w:rsidRPr="00140E21">
              <w:t>Subscribe/Notify</w:t>
            </w:r>
          </w:p>
        </w:tc>
        <w:tc>
          <w:tcPr>
            <w:tcW w:w="1327" w:type="dxa"/>
          </w:tcPr>
          <w:p w14:paraId="5BAC1833"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1BEC13F8" w14:textId="77777777">
        <w:trPr>
          <w:trHeight w:val="309"/>
        </w:trPr>
        <w:tc>
          <w:tcPr>
            <w:tcW w:w="3517" w:type="dxa"/>
            <w:tcBorders>
              <w:top w:val="nil"/>
              <w:bottom w:val="nil"/>
            </w:tcBorders>
          </w:tcPr>
          <w:p w14:paraId="6FD4BAC1" w14:textId="77777777" w:rsidR="008F1449" w:rsidRPr="00140E21" w:rsidRDefault="008F1449">
            <w:pPr>
              <w:pStyle w:val="TAL"/>
              <w:rPr>
                <w:rFonts w:eastAsia="SimSun"/>
                <w:lang w:eastAsia="zh-CN"/>
              </w:rPr>
            </w:pPr>
          </w:p>
        </w:tc>
        <w:tc>
          <w:tcPr>
            <w:tcW w:w="1938" w:type="dxa"/>
          </w:tcPr>
          <w:p w14:paraId="4F0D6058" w14:textId="77777777" w:rsidR="008F1449" w:rsidRPr="00140E21" w:rsidRDefault="008F1449">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4F35EEE7" w14:textId="77777777" w:rsidR="008F1449" w:rsidRPr="00140E21" w:rsidRDefault="008F1449">
            <w:pPr>
              <w:pStyle w:val="TAL"/>
              <w:rPr>
                <w:rFonts w:eastAsia="SimSun"/>
              </w:rPr>
            </w:pPr>
          </w:p>
        </w:tc>
        <w:tc>
          <w:tcPr>
            <w:tcW w:w="1327" w:type="dxa"/>
          </w:tcPr>
          <w:p w14:paraId="631AF313"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7B2D2B3B" w14:textId="77777777">
        <w:trPr>
          <w:trHeight w:val="309"/>
        </w:trPr>
        <w:tc>
          <w:tcPr>
            <w:tcW w:w="3517" w:type="dxa"/>
            <w:tcBorders>
              <w:top w:val="nil"/>
              <w:bottom w:val="single" w:sz="4" w:space="0" w:color="auto"/>
            </w:tcBorders>
          </w:tcPr>
          <w:p w14:paraId="4AC6D26E" w14:textId="77777777" w:rsidR="008F1449" w:rsidRPr="00140E21" w:rsidRDefault="008F1449">
            <w:pPr>
              <w:pStyle w:val="TAL"/>
              <w:rPr>
                <w:rFonts w:eastAsia="SimSun"/>
                <w:lang w:eastAsia="zh-CN"/>
              </w:rPr>
            </w:pPr>
          </w:p>
        </w:tc>
        <w:tc>
          <w:tcPr>
            <w:tcW w:w="1938" w:type="dxa"/>
          </w:tcPr>
          <w:p w14:paraId="4883AEC9" w14:textId="77777777" w:rsidR="008F1449" w:rsidRPr="00140E21" w:rsidRDefault="008F1449">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7ED53347" w14:textId="77777777" w:rsidR="008F1449" w:rsidRPr="00140E21" w:rsidRDefault="008F1449">
            <w:pPr>
              <w:pStyle w:val="TAL"/>
              <w:rPr>
                <w:rFonts w:eastAsia="SimSun"/>
              </w:rPr>
            </w:pPr>
          </w:p>
        </w:tc>
        <w:tc>
          <w:tcPr>
            <w:tcW w:w="1327" w:type="dxa"/>
          </w:tcPr>
          <w:p w14:paraId="541D17F6"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49E606D2" w14:textId="77777777">
        <w:trPr>
          <w:trHeight w:val="309"/>
        </w:trPr>
        <w:tc>
          <w:tcPr>
            <w:tcW w:w="3517" w:type="dxa"/>
            <w:tcBorders>
              <w:bottom w:val="nil"/>
            </w:tcBorders>
          </w:tcPr>
          <w:p w14:paraId="0EE061BC" w14:textId="5A6930A6" w:rsidR="008F1449" w:rsidRPr="00140E21" w:rsidRDefault="008F1449">
            <w:pPr>
              <w:pStyle w:val="TAL"/>
              <w:rPr>
                <w:rFonts w:eastAsia="SimSun"/>
                <w:b/>
                <w:lang w:eastAsia="zh-CN"/>
              </w:rPr>
            </w:pPr>
            <w:r>
              <w:rPr>
                <w:rFonts w:eastAsia="SimSun"/>
                <w:b/>
                <w:lang w:eastAsia="zh-CN"/>
              </w:rPr>
              <w:t>Nnef_TrafficInfluenceData</w:t>
            </w:r>
          </w:p>
        </w:tc>
        <w:tc>
          <w:tcPr>
            <w:tcW w:w="1938" w:type="dxa"/>
          </w:tcPr>
          <w:p w14:paraId="511220F8" w14:textId="0D8C4CC1" w:rsidR="008F1449" w:rsidRPr="00140E21" w:rsidRDefault="008F1449">
            <w:pPr>
              <w:pStyle w:val="TAL"/>
              <w:rPr>
                <w:rFonts w:eastAsia="SimSun"/>
                <w:lang w:eastAsia="zh-CN"/>
              </w:rPr>
            </w:pPr>
            <w:del w:id="303" w:author="Ericsson-MH7" w:date="2023-05-02T16:34:00Z">
              <w:r w:rsidRPr="00140E21" w:rsidDel="00317FF9">
                <w:rPr>
                  <w:rFonts w:eastAsia="SimSun"/>
                  <w:lang w:eastAsia="zh-CN"/>
                </w:rPr>
                <w:delText>Subscribe</w:delText>
              </w:r>
            </w:del>
          </w:p>
        </w:tc>
        <w:tc>
          <w:tcPr>
            <w:tcW w:w="1747" w:type="dxa"/>
          </w:tcPr>
          <w:p w14:paraId="3F87A25C" w14:textId="6BBB5A83" w:rsidR="008F1449" w:rsidRPr="00140E21" w:rsidRDefault="008F1449">
            <w:pPr>
              <w:pStyle w:val="TAL"/>
              <w:rPr>
                <w:rFonts w:eastAsia="SimSun"/>
              </w:rPr>
            </w:pPr>
            <w:del w:id="304" w:author="Ericsson-MH7" w:date="2023-05-02T16:34:00Z">
              <w:r w:rsidRPr="00140E21" w:rsidDel="00317FF9">
                <w:delText>Subscribe/Notify</w:delText>
              </w:r>
            </w:del>
          </w:p>
        </w:tc>
        <w:tc>
          <w:tcPr>
            <w:tcW w:w="1327" w:type="dxa"/>
          </w:tcPr>
          <w:p w14:paraId="516C7C36" w14:textId="1A989C92" w:rsidR="008F1449" w:rsidRPr="00140E21" w:rsidRDefault="008F1449">
            <w:pPr>
              <w:pStyle w:val="TAL"/>
              <w:rPr>
                <w:rFonts w:eastAsia="SimSun"/>
                <w:lang w:eastAsia="zh-CN"/>
              </w:rPr>
            </w:pPr>
            <w:del w:id="305" w:author="Ericsson-MH7" w:date="2023-05-02T16:34:00Z">
              <w:r w:rsidRPr="00140E21" w:rsidDel="00317FF9">
                <w:rPr>
                  <w:rFonts w:eastAsia="SimSun"/>
                  <w:lang w:eastAsia="zh-CN"/>
                </w:rPr>
                <w:delText>SMF</w:delText>
              </w:r>
            </w:del>
          </w:p>
        </w:tc>
      </w:tr>
      <w:tr w:rsidR="008F1449" w:rsidRPr="00140E21" w14:paraId="01DE31A1" w14:textId="77777777">
        <w:trPr>
          <w:trHeight w:val="309"/>
        </w:trPr>
        <w:tc>
          <w:tcPr>
            <w:tcW w:w="3517" w:type="dxa"/>
            <w:tcBorders>
              <w:top w:val="nil"/>
              <w:bottom w:val="nil"/>
            </w:tcBorders>
          </w:tcPr>
          <w:p w14:paraId="18A09303" w14:textId="77777777" w:rsidR="008F1449" w:rsidRPr="00140E21" w:rsidRDefault="008F1449">
            <w:pPr>
              <w:pStyle w:val="TAL"/>
              <w:rPr>
                <w:b/>
                <w:lang w:eastAsia="zh-CN"/>
              </w:rPr>
            </w:pPr>
          </w:p>
        </w:tc>
        <w:tc>
          <w:tcPr>
            <w:tcW w:w="1938" w:type="dxa"/>
          </w:tcPr>
          <w:p w14:paraId="6334A311" w14:textId="07F36D66" w:rsidR="008F1449" w:rsidRPr="00140E21" w:rsidRDefault="008F1449">
            <w:pPr>
              <w:pStyle w:val="TAL"/>
              <w:rPr>
                <w:rFonts w:eastAsia="SimSun"/>
                <w:lang w:eastAsia="zh-CN"/>
              </w:rPr>
            </w:pPr>
            <w:r w:rsidRPr="00140E21">
              <w:rPr>
                <w:rFonts w:eastAsia="SimSun"/>
                <w:lang w:eastAsia="zh-CN"/>
              </w:rPr>
              <w:t>Unsubscribe</w:t>
            </w:r>
          </w:p>
        </w:tc>
        <w:tc>
          <w:tcPr>
            <w:tcW w:w="1747" w:type="dxa"/>
          </w:tcPr>
          <w:p w14:paraId="7560C03A" w14:textId="77777777" w:rsidR="008F1449" w:rsidRPr="00140E21" w:rsidRDefault="008F1449">
            <w:pPr>
              <w:pStyle w:val="TAL"/>
              <w:rPr>
                <w:rFonts w:eastAsia="SimSun"/>
              </w:rPr>
            </w:pPr>
          </w:p>
        </w:tc>
        <w:tc>
          <w:tcPr>
            <w:tcW w:w="1327" w:type="dxa"/>
          </w:tcPr>
          <w:p w14:paraId="1BBB7758" w14:textId="107C346A" w:rsidR="008F1449" w:rsidRPr="00140E21" w:rsidRDefault="008F1449">
            <w:pPr>
              <w:pStyle w:val="TAL"/>
              <w:rPr>
                <w:rFonts w:eastAsia="SimSun"/>
                <w:lang w:eastAsia="zh-CN"/>
              </w:rPr>
            </w:pPr>
            <w:r w:rsidRPr="00140E21">
              <w:rPr>
                <w:rFonts w:eastAsia="SimSun"/>
                <w:lang w:eastAsia="zh-CN"/>
              </w:rPr>
              <w:t>SMF</w:t>
            </w:r>
          </w:p>
        </w:tc>
      </w:tr>
      <w:tr w:rsidR="008F1449" w:rsidRPr="00140E21" w14:paraId="7E89CC86" w14:textId="77777777">
        <w:trPr>
          <w:trHeight w:val="309"/>
        </w:trPr>
        <w:tc>
          <w:tcPr>
            <w:tcW w:w="3517" w:type="dxa"/>
            <w:tcBorders>
              <w:top w:val="nil"/>
              <w:bottom w:val="single" w:sz="4" w:space="0" w:color="auto"/>
            </w:tcBorders>
          </w:tcPr>
          <w:p w14:paraId="4422ABFB" w14:textId="77777777" w:rsidR="008F1449" w:rsidRPr="00140E21" w:rsidRDefault="008F1449">
            <w:pPr>
              <w:pStyle w:val="TAL"/>
              <w:rPr>
                <w:b/>
                <w:lang w:eastAsia="zh-CN"/>
              </w:rPr>
            </w:pPr>
          </w:p>
        </w:tc>
        <w:tc>
          <w:tcPr>
            <w:tcW w:w="1938" w:type="dxa"/>
          </w:tcPr>
          <w:p w14:paraId="012C8266" w14:textId="65DCE21A" w:rsidR="008F1449" w:rsidRPr="00140E21" w:rsidRDefault="008F1449">
            <w:pPr>
              <w:pStyle w:val="TAL"/>
              <w:rPr>
                <w:rFonts w:eastAsia="SimSun"/>
                <w:lang w:eastAsia="zh-CN"/>
              </w:rPr>
            </w:pPr>
            <w:r w:rsidRPr="00140E21">
              <w:rPr>
                <w:rFonts w:eastAsia="SimSun"/>
                <w:lang w:eastAsia="zh-CN"/>
              </w:rPr>
              <w:t>Notify</w:t>
            </w:r>
          </w:p>
        </w:tc>
        <w:tc>
          <w:tcPr>
            <w:tcW w:w="1747" w:type="dxa"/>
          </w:tcPr>
          <w:p w14:paraId="23932EBD" w14:textId="77777777" w:rsidR="008F1449" w:rsidRPr="00140E21" w:rsidRDefault="008F1449">
            <w:pPr>
              <w:pStyle w:val="TAL"/>
              <w:rPr>
                <w:rFonts w:eastAsia="SimSun"/>
              </w:rPr>
            </w:pPr>
          </w:p>
        </w:tc>
        <w:tc>
          <w:tcPr>
            <w:tcW w:w="1327" w:type="dxa"/>
          </w:tcPr>
          <w:p w14:paraId="6074DE87" w14:textId="20B89FF3" w:rsidR="008F1449" w:rsidRPr="00140E21" w:rsidRDefault="008F1449">
            <w:pPr>
              <w:pStyle w:val="TAL"/>
              <w:rPr>
                <w:rFonts w:eastAsia="SimSun"/>
                <w:lang w:eastAsia="zh-CN"/>
              </w:rPr>
            </w:pPr>
            <w:r w:rsidRPr="00140E21">
              <w:rPr>
                <w:rFonts w:eastAsia="SimSun"/>
                <w:lang w:eastAsia="zh-CN"/>
              </w:rPr>
              <w:t>SMF</w:t>
            </w:r>
          </w:p>
        </w:tc>
      </w:tr>
      <w:tr w:rsidR="00A43028" w:rsidRPr="00140E21" w14:paraId="7AC68034" w14:textId="77777777">
        <w:trPr>
          <w:trHeight w:val="309"/>
          <w:ins w:id="306" w:author="Ericsson-MH7" w:date="2023-05-10T16:26:00Z"/>
        </w:trPr>
        <w:tc>
          <w:tcPr>
            <w:tcW w:w="3517" w:type="dxa"/>
            <w:tcBorders>
              <w:top w:val="nil"/>
              <w:bottom w:val="single" w:sz="4" w:space="0" w:color="auto"/>
            </w:tcBorders>
          </w:tcPr>
          <w:p w14:paraId="6619CA52" w14:textId="74F2414A" w:rsidR="00A43028" w:rsidRPr="00140E21" w:rsidRDefault="00755981">
            <w:pPr>
              <w:pStyle w:val="TAL"/>
              <w:rPr>
                <w:ins w:id="307" w:author="Ericsson-MH7" w:date="2023-05-10T16:26:00Z"/>
                <w:b/>
                <w:lang w:eastAsia="zh-CN"/>
              </w:rPr>
            </w:pPr>
            <w:ins w:id="308" w:author="Ericsson-MH7" w:date="2023-05-10T16:26:00Z">
              <w:r w:rsidRPr="00400E4E">
                <w:rPr>
                  <w:rFonts w:eastAsia="SimSun"/>
                  <w:b/>
                  <w:lang w:eastAsia="zh-CN"/>
                </w:rPr>
                <w:t>Nnef_</w:t>
              </w:r>
            </w:ins>
            <w:ins w:id="309" w:author="Ericsson-MH7" w:date="2023-05-10T16:29:00Z">
              <w:r w:rsidR="00400E4E">
                <w:rPr>
                  <w:rFonts w:eastAsia="SimSun"/>
                  <w:b/>
                  <w:lang w:eastAsia="zh-CN"/>
                </w:rPr>
                <w:t>GetVsmfInfo</w:t>
              </w:r>
            </w:ins>
          </w:p>
        </w:tc>
        <w:tc>
          <w:tcPr>
            <w:tcW w:w="1938" w:type="dxa"/>
          </w:tcPr>
          <w:p w14:paraId="0673978A" w14:textId="3587C9C5" w:rsidR="00A43028" w:rsidRPr="00140E21" w:rsidRDefault="00755981">
            <w:pPr>
              <w:pStyle w:val="TAL"/>
              <w:rPr>
                <w:ins w:id="310" w:author="Ericsson-MH7" w:date="2023-05-10T16:26:00Z"/>
                <w:rFonts w:eastAsia="SimSun"/>
                <w:lang w:eastAsia="zh-CN"/>
              </w:rPr>
            </w:pPr>
            <w:ins w:id="311" w:author="Ericsson-MH7" w:date="2023-05-10T16:26:00Z">
              <w:r>
                <w:rPr>
                  <w:rFonts w:eastAsia="SimSun"/>
                  <w:lang w:eastAsia="zh-CN"/>
                </w:rPr>
                <w:t>Get</w:t>
              </w:r>
            </w:ins>
          </w:p>
        </w:tc>
        <w:tc>
          <w:tcPr>
            <w:tcW w:w="1747" w:type="dxa"/>
          </w:tcPr>
          <w:p w14:paraId="1B894441" w14:textId="57576FC3" w:rsidR="00A43028" w:rsidRPr="00140E21" w:rsidRDefault="00755981">
            <w:pPr>
              <w:pStyle w:val="TAL"/>
              <w:rPr>
                <w:ins w:id="312" w:author="Ericsson-MH7" w:date="2023-05-10T16:26:00Z"/>
                <w:rFonts w:eastAsia="SimSun"/>
              </w:rPr>
            </w:pPr>
            <w:ins w:id="313" w:author="Ericsson-MH7" w:date="2023-05-10T16:27:00Z">
              <w:r w:rsidRPr="00140E21">
                <w:t>Request/Response</w:t>
              </w:r>
            </w:ins>
          </w:p>
        </w:tc>
        <w:tc>
          <w:tcPr>
            <w:tcW w:w="1327" w:type="dxa"/>
          </w:tcPr>
          <w:p w14:paraId="7C0C3126" w14:textId="31C6DDAA" w:rsidR="00A43028" w:rsidRPr="00140E21" w:rsidRDefault="00755981">
            <w:pPr>
              <w:pStyle w:val="TAL"/>
              <w:rPr>
                <w:ins w:id="314" w:author="Ericsson-MH7" w:date="2023-05-10T16:26:00Z"/>
                <w:rFonts w:eastAsia="SimSun"/>
                <w:lang w:eastAsia="zh-CN"/>
              </w:rPr>
            </w:pPr>
            <w:ins w:id="315" w:author="Ericsson-MH7" w:date="2023-05-10T16:27:00Z">
              <w:r>
                <w:rPr>
                  <w:rFonts w:eastAsia="SimSun"/>
                  <w:lang w:eastAsia="zh-CN"/>
                </w:rPr>
                <w:t>NEF</w:t>
              </w:r>
            </w:ins>
          </w:p>
        </w:tc>
      </w:tr>
      <w:tr w:rsidR="008F1449" w:rsidRPr="00140E21" w14:paraId="2D1AE862" w14:textId="77777777">
        <w:trPr>
          <w:trHeight w:val="309"/>
        </w:trPr>
        <w:tc>
          <w:tcPr>
            <w:tcW w:w="3517" w:type="dxa"/>
            <w:tcBorders>
              <w:bottom w:val="nil"/>
            </w:tcBorders>
          </w:tcPr>
          <w:p w14:paraId="0778335C" w14:textId="77777777" w:rsidR="008F1449" w:rsidRPr="00140E21" w:rsidRDefault="008F1449">
            <w:pPr>
              <w:pStyle w:val="TAL"/>
              <w:rPr>
                <w:rFonts w:eastAsia="SimSun"/>
                <w:lang w:eastAsia="zh-CN"/>
              </w:rPr>
            </w:pPr>
            <w:r w:rsidRPr="00140E21">
              <w:rPr>
                <w:b/>
                <w:lang w:eastAsia="zh-CN"/>
              </w:rPr>
              <w:t>Nnef_ParameterProvision</w:t>
            </w:r>
          </w:p>
        </w:tc>
        <w:tc>
          <w:tcPr>
            <w:tcW w:w="1938" w:type="dxa"/>
          </w:tcPr>
          <w:p w14:paraId="2956FB82" w14:textId="77777777" w:rsidR="008F1449" w:rsidRPr="00140E21" w:rsidRDefault="008F1449">
            <w:pPr>
              <w:pStyle w:val="TAL"/>
              <w:rPr>
                <w:rFonts w:eastAsia="SimSun"/>
                <w:lang w:eastAsia="zh-CN"/>
              </w:rPr>
            </w:pPr>
            <w:r w:rsidRPr="00140E21">
              <w:rPr>
                <w:lang w:eastAsia="zh-CN"/>
              </w:rPr>
              <w:t>Update</w:t>
            </w:r>
          </w:p>
        </w:tc>
        <w:tc>
          <w:tcPr>
            <w:tcW w:w="1747" w:type="dxa"/>
          </w:tcPr>
          <w:p w14:paraId="08FB6EB7" w14:textId="77777777" w:rsidR="008F1449" w:rsidRPr="00140E21" w:rsidRDefault="008F1449">
            <w:pPr>
              <w:pStyle w:val="TAL"/>
              <w:rPr>
                <w:rFonts w:eastAsia="SimSun"/>
              </w:rPr>
            </w:pPr>
            <w:r w:rsidRPr="00140E21">
              <w:t>Request/Response</w:t>
            </w:r>
          </w:p>
        </w:tc>
        <w:tc>
          <w:tcPr>
            <w:tcW w:w="1327" w:type="dxa"/>
          </w:tcPr>
          <w:p w14:paraId="30D316B5" w14:textId="77777777" w:rsidR="008F1449" w:rsidRPr="00140E21" w:rsidRDefault="008F1449">
            <w:pPr>
              <w:pStyle w:val="TAL"/>
              <w:rPr>
                <w:rFonts w:eastAsia="SimSun"/>
                <w:lang w:eastAsia="zh-CN"/>
              </w:rPr>
            </w:pPr>
            <w:r w:rsidRPr="00140E21">
              <w:rPr>
                <w:lang w:eastAsia="zh-CN"/>
              </w:rPr>
              <w:t>AF</w:t>
            </w:r>
          </w:p>
        </w:tc>
      </w:tr>
      <w:tr w:rsidR="008F1449" w:rsidRPr="00140E21" w14:paraId="41EC927F" w14:textId="77777777">
        <w:trPr>
          <w:trHeight w:val="309"/>
        </w:trPr>
        <w:tc>
          <w:tcPr>
            <w:tcW w:w="3517" w:type="dxa"/>
            <w:tcBorders>
              <w:top w:val="nil"/>
              <w:bottom w:val="nil"/>
            </w:tcBorders>
          </w:tcPr>
          <w:p w14:paraId="7C51CE24" w14:textId="77777777" w:rsidR="008F1449" w:rsidRPr="00140E21" w:rsidRDefault="008F1449">
            <w:pPr>
              <w:pStyle w:val="TAL"/>
              <w:rPr>
                <w:rFonts w:eastAsia="SimSun"/>
                <w:lang w:eastAsia="zh-CN"/>
              </w:rPr>
            </w:pPr>
          </w:p>
        </w:tc>
        <w:tc>
          <w:tcPr>
            <w:tcW w:w="1938" w:type="dxa"/>
          </w:tcPr>
          <w:p w14:paraId="695E3369" w14:textId="77777777" w:rsidR="008F1449" w:rsidRPr="00140E21" w:rsidRDefault="008F1449">
            <w:pPr>
              <w:pStyle w:val="TAL"/>
              <w:rPr>
                <w:rFonts w:eastAsia="SimSun"/>
                <w:lang w:eastAsia="zh-CN"/>
              </w:rPr>
            </w:pPr>
            <w:r w:rsidRPr="00140E21">
              <w:rPr>
                <w:rFonts w:eastAsia="Yu Mincho"/>
              </w:rPr>
              <w:t>Create</w:t>
            </w:r>
          </w:p>
        </w:tc>
        <w:tc>
          <w:tcPr>
            <w:tcW w:w="1747" w:type="dxa"/>
            <w:tcBorders>
              <w:top w:val="nil"/>
            </w:tcBorders>
          </w:tcPr>
          <w:p w14:paraId="5DE7388E" w14:textId="77777777" w:rsidR="008F1449" w:rsidRPr="00140E21" w:rsidRDefault="008F1449">
            <w:pPr>
              <w:pStyle w:val="TAL"/>
              <w:rPr>
                <w:rFonts w:eastAsia="SimSun"/>
              </w:rPr>
            </w:pPr>
            <w:r w:rsidRPr="00140E21">
              <w:t>Request/Response</w:t>
            </w:r>
          </w:p>
        </w:tc>
        <w:tc>
          <w:tcPr>
            <w:tcW w:w="1327" w:type="dxa"/>
          </w:tcPr>
          <w:p w14:paraId="0A7191A1" w14:textId="77777777" w:rsidR="008F1449" w:rsidRPr="00140E21" w:rsidRDefault="008F1449">
            <w:pPr>
              <w:pStyle w:val="TAL"/>
              <w:rPr>
                <w:rFonts w:eastAsia="SimSun"/>
                <w:lang w:eastAsia="zh-CN"/>
              </w:rPr>
            </w:pPr>
            <w:r w:rsidRPr="00140E21">
              <w:rPr>
                <w:lang w:eastAsia="zh-CN"/>
              </w:rPr>
              <w:t>AF</w:t>
            </w:r>
          </w:p>
        </w:tc>
      </w:tr>
      <w:tr w:rsidR="008F1449" w:rsidRPr="00140E21" w14:paraId="205FE5C8" w14:textId="77777777">
        <w:trPr>
          <w:trHeight w:val="309"/>
        </w:trPr>
        <w:tc>
          <w:tcPr>
            <w:tcW w:w="3517" w:type="dxa"/>
            <w:tcBorders>
              <w:top w:val="nil"/>
              <w:bottom w:val="nil"/>
            </w:tcBorders>
          </w:tcPr>
          <w:p w14:paraId="2BBCF724" w14:textId="77777777" w:rsidR="008F1449" w:rsidRPr="00140E21" w:rsidRDefault="008F1449">
            <w:pPr>
              <w:pStyle w:val="TAL"/>
              <w:rPr>
                <w:rFonts w:eastAsia="SimSun"/>
                <w:lang w:eastAsia="zh-CN"/>
              </w:rPr>
            </w:pPr>
          </w:p>
        </w:tc>
        <w:tc>
          <w:tcPr>
            <w:tcW w:w="1938" w:type="dxa"/>
          </w:tcPr>
          <w:p w14:paraId="0B61F43A" w14:textId="77777777" w:rsidR="008F1449" w:rsidRPr="00140E21" w:rsidRDefault="008F1449">
            <w:pPr>
              <w:pStyle w:val="TAL"/>
              <w:rPr>
                <w:rFonts w:eastAsia="SimSun"/>
                <w:lang w:eastAsia="zh-CN"/>
              </w:rPr>
            </w:pPr>
            <w:r w:rsidRPr="00140E21">
              <w:t>Delete</w:t>
            </w:r>
          </w:p>
        </w:tc>
        <w:tc>
          <w:tcPr>
            <w:tcW w:w="1747" w:type="dxa"/>
          </w:tcPr>
          <w:p w14:paraId="47E307DF" w14:textId="77777777" w:rsidR="008F1449" w:rsidRPr="00140E21" w:rsidRDefault="008F1449">
            <w:pPr>
              <w:pStyle w:val="TAL"/>
              <w:rPr>
                <w:rFonts w:eastAsia="SimSun"/>
              </w:rPr>
            </w:pPr>
            <w:r w:rsidRPr="00140E21">
              <w:t>Request/Response</w:t>
            </w:r>
          </w:p>
        </w:tc>
        <w:tc>
          <w:tcPr>
            <w:tcW w:w="1327" w:type="dxa"/>
          </w:tcPr>
          <w:p w14:paraId="6BB1D5B1" w14:textId="77777777" w:rsidR="008F1449" w:rsidRPr="00140E21" w:rsidRDefault="008F1449">
            <w:pPr>
              <w:pStyle w:val="TAL"/>
              <w:rPr>
                <w:rFonts w:eastAsia="SimSun"/>
                <w:lang w:eastAsia="zh-CN"/>
              </w:rPr>
            </w:pPr>
            <w:r w:rsidRPr="00140E21">
              <w:rPr>
                <w:lang w:eastAsia="zh-CN"/>
              </w:rPr>
              <w:t>AF</w:t>
            </w:r>
          </w:p>
        </w:tc>
      </w:tr>
      <w:tr w:rsidR="008F1449" w:rsidRPr="00140E21" w14:paraId="5DA60095" w14:textId="77777777">
        <w:trPr>
          <w:trHeight w:val="309"/>
        </w:trPr>
        <w:tc>
          <w:tcPr>
            <w:tcW w:w="3517" w:type="dxa"/>
            <w:tcBorders>
              <w:top w:val="nil"/>
            </w:tcBorders>
          </w:tcPr>
          <w:p w14:paraId="19FEF483" w14:textId="77777777" w:rsidR="008F1449" w:rsidRPr="00140E21" w:rsidRDefault="008F1449">
            <w:pPr>
              <w:pStyle w:val="TAL"/>
              <w:rPr>
                <w:rFonts w:eastAsia="SimSun"/>
                <w:lang w:eastAsia="zh-CN"/>
              </w:rPr>
            </w:pPr>
          </w:p>
        </w:tc>
        <w:tc>
          <w:tcPr>
            <w:tcW w:w="1938" w:type="dxa"/>
          </w:tcPr>
          <w:p w14:paraId="64F70AAC" w14:textId="77777777" w:rsidR="008F1449" w:rsidRPr="00140E21" w:rsidRDefault="008F1449">
            <w:pPr>
              <w:pStyle w:val="TAL"/>
            </w:pPr>
            <w:r>
              <w:t>Get</w:t>
            </w:r>
          </w:p>
        </w:tc>
        <w:tc>
          <w:tcPr>
            <w:tcW w:w="1747" w:type="dxa"/>
          </w:tcPr>
          <w:p w14:paraId="74615474" w14:textId="77777777" w:rsidR="008F1449" w:rsidRPr="00140E21" w:rsidRDefault="008F1449">
            <w:pPr>
              <w:pStyle w:val="TAL"/>
            </w:pPr>
            <w:r w:rsidRPr="00140E21">
              <w:t>Request/Response</w:t>
            </w:r>
          </w:p>
        </w:tc>
        <w:tc>
          <w:tcPr>
            <w:tcW w:w="1327" w:type="dxa"/>
          </w:tcPr>
          <w:p w14:paraId="54F1DC87" w14:textId="77777777" w:rsidR="008F1449" w:rsidRPr="00140E21" w:rsidRDefault="008F1449">
            <w:pPr>
              <w:pStyle w:val="TAL"/>
              <w:rPr>
                <w:lang w:eastAsia="zh-CN"/>
              </w:rPr>
            </w:pPr>
            <w:r w:rsidRPr="00140E21">
              <w:rPr>
                <w:lang w:eastAsia="zh-CN"/>
              </w:rPr>
              <w:t>AF</w:t>
            </w:r>
          </w:p>
        </w:tc>
      </w:tr>
      <w:tr w:rsidR="008F1449" w:rsidRPr="00140E21" w14:paraId="52B3B29B" w14:textId="77777777">
        <w:trPr>
          <w:trHeight w:val="309"/>
        </w:trPr>
        <w:tc>
          <w:tcPr>
            <w:tcW w:w="3517" w:type="dxa"/>
            <w:tcBorders>
              <w:bottom w:val="nil"/>
            </w:tcBorders>
          </w:tcPr>
          <w:p w14:paraId="4471304A" w14:textId="77777777" w:rsidR="008F1449" w:rsidRPr="00140E21" w:rsidRDefault="008F1449">
            <w:pPr>
              <w:pStyle w:val="TAL"/>
              <w:rPr>
                <w:rFonts w:eastAsia="SimSun"/>
                <w:lang w:eastAsia="zh-CN"/>
              </w:rPr>
            </w:pPr>
            <w:r w:rsidRPr="00140E21">
              <w:rPr>
                <w:b/>
                <w:lang w:eastAsia="zh-CN"/>
              </w:rPr>
              <w:t>Nnef_Trigger</w:t>
            </w:r>
          </w:p>
        </w:tc>
        <w:tc>
          <w:tcPr>
            <w:tcW w:w="1938" w:type="dxa"/>
          </w:tcPr>
          <w:p w14:paraId="455670C2" w14:textId="77777777" w:rsidR="008F1449" w:rsidRPr="00140E21" w:rsidRDefault="008F1449">
            <w:pPr>
              <w:pStyle w:val="TAL"/>
              <w:rPr>
                <w:rFonts w:eastAsia="SimSun"/>
                <w:lang w:eastAsia="zh-CN"/>
              </w:rPr>
            </w:pPr>
            <w:r w:rsidRPr="00140E21">
              <w:rPr>
                <w:lang w:eastAsia="zh-CN"/>
              </w:rPr>
              <w:t>Delivery</w:t>
            </w:r>
          </w:p>
        </w:tc>
        <w:tc>
          <w:tcPr>
            <w:tcW w:w="1747" w:type="dxa"/>
          </w:tcPr>
          <w:p w14:paraId="20308F35" w14:textId="77777777" w:rsidR="008F1449" w:rsidRPr="00140E21" w:rsidRDefault="008F1449">
            <w:pPr>
              <w:pStyle w:val="TAL"/>
              <w:rPr>
                <w:rFonts w:eastAsia="SimSun"/>
              </w:rPr>
            </w:pPr>
            <w:r w:rsidRPr="00140E21">
              <w:t>Request/Response</w:t>
            </w:r>
          </w:p>
        </w:tc>
        <w:tc>
          <w:tcPr>
            <w:tcW w:w="1327" w:type="dxa"/>
          </w:tcPr>
          <w:p w14:paraId="01F297BC" w14:textId="77777777" w:rsidR="008F1449" w:rsidRPr="00140E21" w:rsidRDefault="008F1449">
            <w:pPr>
              <w:pStyle w:val="TAL"/>
              <w:rPr>
                <w:rFonts w:eastAsia="SimSun"/>
                <w:lang w:eastAsia="zh-CN"/>
              </w:rPr>
            </w:pPr>
            <w:r w:rsidRPr="00140E21">
              <w:rPr>
                <w:lang w:eastAsia="zh-CN"/>
              </w:rPr>
              <w:t>AF</w:t>
            </w:r>
          </w:p>
        </w:tc>
      </w:tr>
      <w:tr w:rsidR="008F1449" w:rsidRPr="00140E21" w14:paraId="4476F7C2" w14:textId="77777777">
        <w:trPr>
          <w:trHeight w:val="309"/>
        </w:trPr>
        <w:tc>
          <w:tcPr>
            <w:tcW w:w="3517" w:type="dxa"/>
            <w:tcBorders>
              <w:top w:val="nil"/>
              <w:bottom w:val="single" w:sz="4" w:space="0" w:color="auto"/>
            </w:tcBorders>
          </w:tcPr>
          <w:p w14:paraId="52D7BDB3" w14:textId="77777777" w:rsidR="008F1449" w:rsidRPr="00140E21" w:rsidRDefault="008F1449">
            <w:pPr>
              <w:pStyle w:val="TAL"/>
              <w:rPr>
                <w:b/>
                <w:lang w:eastAsia="zh-CN"/>
              </w:rPr>
            </w:pPr>
          </w:p>
        </w:tc>
        <w:tc>
          <w:tcPr>
            <w:tcW w:w="1938" w:type="dxa"/>
          </w:tcPr>
          <w:p w14:paraId="39956142" w14:textId="77777777" w:rsidR="008F1449" w:rsidRPr="00140E21" w:rsidRDefault="008F1449">
            <w:pPr>
              <w:pStyle w:val="TAL"/>
              <w:rPr>
                <w:rFonts w:eastAsia="SimSun"/>
                <w:lang w:eastAsia="zh-CN"/>
              </w:rPr>
            </w:pPr>
            <w:r w:rsidRPr="00140E21">
              <w:rPr>
                <w:lang w:eastAsia="zh-CN"/>
              </w:rPr>
              <w:t>DeliveryNotify</w:t>
            </w:r>
          </w:p>
        </w:tc>
        <w:tc>
          <w:tcPr>
            <w:tcW w:w="1747" w:type="dxa"/>
          </w:tcPr>
          <w:p w14:paraId="32C0E3AA" w14:textId="77777777" w:rsidR="008F1449" w:rsidRPr="00140E21" w:rsidRDefault="008F1449">
            <w:pPr>
              <w:pStyle w:val="TAL"/>
              <w:rPr>
                <w:rFonts w:eastAsia="SimSun"/>
              </w:rPr>
            </w:pPr>
            <w:r w:rsidRPr="00140E21">
              <w:t>Subscribe/Notify</w:t>
            </w:r>
          </w:p>
        </w:tc>
        <w:tc>
          <w:tcPr>
            <w:tcW w:w="1327" w:type="dxa"/>
          </w:tcPr>
          <w:p w14:paraId="2CEABD90" w14:textId="77777777" w:rsidR="008F1449" w:rsidRPr="00140E21" w:rsidRDefault="008F1449">
            <w:pPr>
              <w:pStyle w:val="TAL"/>
              <w:rPr>
                <w:rFonts w:eastAsia="SimSun"/>
                <w:lang w:eastAsia="zh-CN"/>
              </w:rPr>
            </w:pPr>
            <w:r w:rsidRPr="00140E21">
              <w:rPr>
                <w:lang w:eastAsia="zh-CN"/>
              </w:rPr>
              <w:t>AF</w:t>
            </w:r>
          </w:p>
        </w:tc>
      </w:tr>
      <w:tr w:rsidR="008F1449" w:rsidRPr="00140E21" w14:paraId="58BF864F" w14:textId="77777777">
        <w:trPr>
          <w:trHeight w:val="309"/>
        </w:trPr>
        <w:tc>
          <w:tcPr>
            <w:tcW w:w="3517" w:type="dxa"/>
            <w:tcBorders>
              <w:bottom w:val="nil"/>
            </w:tcBorders>
          </w:tcPr>
          <w:p w14:paraId="230B9B08" w14:textId="77777777" w:rsidR="008F1449" w:rsidRPr="00140E21" w:rsidRDefault="008F1449">
            <w:pPr>
              <w:pStyle w:val="TAL"/>
              <w:rPr>
                <w:rFonts w:eastAsia="SimSun"/>
                <w:b/>
                <w:lang w:eastAsia="zh-CN"/>
              </w:rPr>
            </w:pPr>
            <w:r w:rsidRPr="00140E21">
              <w:rPr>
                <w:rFonts w:eastAsia="SimSun"/>
                <w:b/>
                <w:lang w:eastAsia="zh-CN"/>
              </w:rPr>
              <w:t>Nnef_BDTPNegotiation</w:t>
            </w:r>
          </w:p>
        </w:tc>
        <w:tc>
          <w:tcPr>
            <w:tcW w:w="1938" w:type="dxa"/>
          </w:tcPr>
          <w:p w14:paraId="0F47354F" w14:textId="77777777" w:rsidR="008F1449" w:rsidRPr="00140E21" w:rsidRDefault="008F1449">
            <w:pPr>
              <w:pStyle w:val="TAL"/>
              <w:rPr>
                <w:rFonts w:eastAsia="SimSun"/>
                <w:lang w:eastAsia="zh-CN"/>
              </w:rPr>
            </w:pPr>
            <w:r w:rsidRPr="00140E21">
              <w:rPr>
                <w:rFonts w:eastAsia="Yu Mincho"/>
              </w:rPr>
              <w:t>Create</w:t>
            </w:r>
          </w:p>
        </w:tc>
        <w:tc>
          <w:tcPr>
            <w:tcW w:w="1747" w:type="dxa"/>
          </w:tcPr>
          <w:p w14:paraId="39D4E267" w14:textId="77777777" w:rsidR="008F1449" w:rsidRPr="00140E21" w:rsidRDefault="008F1449">
            <w:pPr>
              <w:pStyle w:val="TAL"/>
              <w:rPr>
                <w:rFonts w:eastAsia="SimSun"/>
              </w:rPr>
            </w:pPr>
            <w:r w:rsidRPr="00140E21">
              <w:rPr>
                <w:rFonts w:eastAsia="Yu Mincho"/>
              </w:rPr>
              <w:t>Request/Response</w:t>
            </w:r>
          </w:p>
        </w:tc>
        <w:tc>
          <w:tcPr>
            <w:tcW w:w="1327" w:type="dxa"/>
          </w:tcPr>
          <w:p w14:paraId="36FE66EE" w14:textId="77777777" w:rsidR="008F1449" w:rsidRPr="00140E21" w:rsidRDefault="008F1449">
            <w:pPr>
              <w:pStyle w:val="TAL"/>
              <w:rPr>
                <w:rFonts w:eastAsia="SimSun"/>
                <w:lang w:eastAsia="zh-CN"/>
              </w:rPr>
            </w:pPr>
            <w:r w:rsidRPr="00140E21">
              <w:rPr>
                <w:lang w:eastAsia="zh-CN"/>
              </w:rPr>
              <w:t>AF</w:t>
            </w:r>
          </w:p>
        </w:tc>
      </w:tr>
      <w:tr w:rsidR="008F1449" w:rsidRPr="00140E21" w14:paraId="73932142" w14:textId="77777777">
        <w:trPr>
          <w:trHeight w:val="309"/>
        </w:trPr>
        <w:tc>
          <w:tcPr>
            <w:tcW w:w="3517" w:type="dxa"/>
            <w:tcBorders>
              <w:top w:val="nil"/>
              <w:bottom w:val="nil"/>
            </w:tcBorders>
          </w:tcPr>
          <w:p w14:paraId="46907A56" w14:textId="77777777" w:rsidR="008F1449" w:rsidRPr="00140E21" w:rsidRDefault="008F1449">
            <w:pPr>
              <w:pStyle w:val="TAL"/>
              <w:rPr>
                <w:b/>
                <w:lang w:eastAsia="zh-CN"/>
              </w:rPr>
            </w:pPr>
          </w:p>
        </w:tc>
        <w:tc>
          <w:tcPr>
            <w:tcW w:w="1938" w:type="dxa"/>
          </w:tcPr>
          <w:p w14:paraId="2FB215D3" w14:textId="77777777" w:rsidR="008F1449" w:rsidRPr="00140E21" w:rsidRDefault="008F1449">
            <w:pPr>
              <w:pStyle w:val="TAL"/>
              <w:rPr>
                <w:rFonts w:eastAsia="SimSun"/>
                <w:lang w:eastAsia="zh-CN"/>
              </w:rPr>
            </w:pPr>
            <w:r w:rsidRPr="00140E21">
              <w:rPr>
                <w:rFonts w:eastAsia="Yu Mincho"/>
              </w:rPr>
              <w:t>Update</w:t>
            </w:r>
          </w:p>
        </w:tc>
        <w:tc>
          <w:tcPr>
            <w:tcW w:w="1747" w:type="dxa"/>
          </w:tcPr>
          <w:p w14:paraId="5DFC1EA9" w14:textId="77777777" w:rsidR="008F1449" w:rsidRPr="00140E21" w:rsidRDefault="008F1449">
            <w:pPr>
              <w:pStyle w:val="TAL"/>
              <w:rPr>
                <w:rFonts w:eastAsia="SimSun"/>
              </w:rPr>
            </w:pPr>
            <w:r w:rsidRPr="00140E21">
              <w:rPr>
                <w:rFonts w:eastAsia="Yu Mincho"/>
              </w:rPr>
              <w:t>Request/Response</w:t>
            </w:r>
          </w:p>
        </w:tc>
        <w:tc>
          <w:tcPr>
            <w:tcW w:w="1327" w:type="dxa"/>
          </w:tcPr>
          <w:p w14:paraId="2C311F86" w14:textId="77777777" w:rsidR="008F1449" w:rsidRPr="00140E21" w:rsidRDefault="008F1449">
            <w:pPr>
              <w:pStyle w:val="TAL"/>
              <w:rPr>
                <w:rFonts w:eastAsia="SimSun"/>
                <w:lang w:eastAsia="zh-CN"/>
              </w:rPr>
            </w:pPr>
            <w:r w:rsidRPr="00140E21">
              <w:rPr>
                <w:lang w:eastAsia="zh-CN"/>
              </w:rPr>
              <w:t>AF</w:t>
            </w:r>
          </w:p>
        </w:tc>
      </w:tr>
      <w:tr w:rsidR="008F1449" w:rsidRPr="00140E21" w14:paraId="75487C87" w14:textId="77777777">
        <w:trPr>
          <w:trHeight w:val="309"/>
        </w:trPr>
        <w:tc>
          <w:tcPr>
            <w:tcW w:w="3517" w:type="dxa"/>
            <w:tcBorders>
              <w:top w:val="nil"/>
              <w:bottom w:val="single" w:sz="4" w:space="0" w:color="auto"/>
            </w:tcBorders>
          </w:tcPr>
          <w:p w14:paraId="6E6FC90D" w14:textId="77777777" w:rsidR="008F1449" w:rsidRPr="00140E21" w:rsidRDefault="008F1449">
            <w:pPr>
              <w:pStyle w:val="TAL"/>
              <w:rPr>
                <w:b/>
                <w:lang w:eastAsia="zh-CN"/>
              </w:rPr>
            </w:pPr>
          </w:p>
        </w:tc>
        <w:tc>
          <w:tcPr>
            <w:tcW w:w="1938" w:type="dxa"/>
          </w:tcPr>
          <w:p w14:paraId="5180DD1A" w14:textId="77777777" w:rsidR="008F1449" w:rsidRPr="00140E21" w:rsidRDefault="008F1449">
            <w:pPr>
              <w:pStyle w:val="TAL"/>
              <w:rPr>
                <w:rFonts w:eastAsia="SimSun"/>
                <w:lang w:eastAsia="zh-CN"/>
              </w:rPr>
            </w:pPr>
            <w:r w:rsidRPr="00140E21">
              <w:rPr>
                <w:rFonts w:eastAsia="SimSun"/>
                <w:lang w:eastAsia="zh-CN"/>
              </w:rPr>
              <w:t>Notify</w:t>
            </w:r>
          </w:p>
        </w:tc>
        <w:tc>
          <w:tcPr>
            <w:tcW w:w="1747" w:type="dxa"/>
          </w:tcPr>
          <w:p w14:paraId="57AEFF24" w14:textId="77777777" w:rsidR="008F1449" w:rsidRPr="00140E21" w:rsidRDefault="008F1449">
            <w:pPr>
              <w:pStyle w:val="TAL"/>
              <w:rPr>
                <w:rFonts w:eastAsia="SimSun"/>
              </w:rPr>
            </w:pPr>
          </w:p>
        </w:tc>
        <w:tc>
          <w:tcPr>
            <w:tcW w:w="1327" w:type="dxa"/>
          </w:tcPr>
          <w:p w14:paraId="6F7EF9F7" w14:textId="77777777" w:rsidR="008F1449" w:rsidRPr="00140E21" w:rsidRDefault="008F1449">
            <w:pPr>
              <w:pStyle w:val="TAL"/>
              <w:rPr>
                <w:rFonts w:eastAsia="SimSun"/>
                <w:lang w:eastAsia="zh-CN"/>
              </w:rPr>
            </w:pPr>
            <w:r w:rsidRPr="00140E21">
              <w:rPr>
                <w:lang w:eastAsia="zh-CN"/>
              </w:rPr>
              <w:t>AF</w:t>
            </w:r>
          </w:p>
        </w:tc>
      </w:tr>
      <w:tr w:rsidR="008F1449" w:rsidRPr="00140E21" w14:paraId="17186B1D" w14:textId="77777777">
        <w:tc>
          <w:tcPr>
            <w:tcW w:w="3517" w:type="dxa"/>
            <w:tcBorders>
              <w:bottom w:val="nil"/>
            </w:tcBorders>
          </w:tcPr>
          <w:p w14:paraId="78DE345C" w14:textId="77777777" w:rsidR="008F1449" w:rsidRPr="00140E21" w:rsidRDefault="008F1449">
            <w:pPr>
              <w:pStyle w:val="TAL"/>
              <w:rPr>
                <w:b/>
              </w:rPr>
            </w:pPr>
            <w:r w:rsidRPr="00140E21">
              <w:rPr>
                <w:b/>
              </w:rPr>
              <w:t>Nnef_TrafficInfluence</w:t>
            </w:r>
          </w:p>
        </w:tc>
        <w:tc>
          <w:tcPr>
            <w:tcW w:w="1938" w:type="dxa"/>
          </w:tcPr>
          <w:p w14:paraId="7F8BAE38" w14:textId="77777777" w:rsidR="008F1449" w:rsidRPr="00140E21" w:rsidRDefault="008F1449">
            <w:pPr>
              <w:pStyle w:val="TAL"/>
            </w:pPr>
            <w:r w:rsidRPr="00140E21">
              <w:rPr>
                <w:rFonts w:eastAsia="Yu Mincho"/>
              </w:rPr>
              <w:t>Create</w:t>
            </w:r>
          </w:p>
        </w:tc>
        <w:tc>
          <w:tcPr>
            <w:tcW w:w="1747" w:type="dxa"/>
          </w:tcPr>
          <w:p w14:paraId="2CA7A3D7" w14:textId="77777777" w:rsidR="008F1449" w:rsidRPr="00140E21" w:rsidRDefault="008F1449">
            <w:pPr>
              <w:pStyle w:val="TAL"/>
            </w:pPr>
            <w:r w:rsidRPr="00140E21">
              <w:rPr>
                <w:rFonts w:eastAsia="Yu Mincho"/>
              </w:rPr>
              <w:t>Request/Response</w:t>
            </w:r>
          </w:p>
        </w:tc>
        <w:tc>
          <w:tcPr>
            <w:tcW w:w="1327" w:type="dxa"/>
          </w:tcPr>
          <w:p w14:paraId="36452E92" w14:textId="77777777" w:rsidR="008F1449" w:rsidRPr="00140E21" w:rsidRDefault="008F1449">
            <w:pPr>
              <w:pStyle w:val="TAL"/>
              <w:rPr>
                <w:rFonts w:eastAsia="SimSun"/>
                <w:lang w:eastAsia="zh-CN"/>
              </w:rPr>
            </w:pPr>
            <w:r w:rsidRPr="00140E21">
              <w:rPr>
                <w:lang w:eastAsia="zh-CN"/>
              </w:rPr>
              <w:t>AF</w:t>
            </w:r>
          </w:p>
        </w:tc>
      </w:tr>
      <w:tr w:rsidR="008F1449" w:rsidRPr="00140E21" w14:paraId="45107175" w14:textId="77777777">
        <w:trPr>
          <w:trHeight w:val="94"/>
        </w:trPr>
        <w:tc>
          <w:tcPr>
            <w:tcW w:w="3517" w:type="dxa"/>
            <w:tcBorders>
              <w:top w:val="nil"/>
              <w:bottom w:val="nil"/>
            </w:tcBorders>
          </w:tcPr>
          <w:p w14:paraId="1ED1E35F" w14:textId="77777777" w:rsidR="008F1449" w:rsidRPr="00140E21" w:rsidRDefault="008F1449">
            <w:pPr>
              <w:pStyle w:val="TAL"/>
              <w:rPr>
                <w:b/>
              </w:rPr>
            </w:pPr>
          </w:p>
        </w:tc>
        <w:tc>
          <w:tcPr>
            <w:tcW w:w="1938" w:type="dxa"/>
          </w:tcPr>
          <w:p w14:paraId="750C70F3" w14:textId="77777777" w:rsidR="008F1449" w:rsidRPr="00140E21" w:rsidRDefault="008F1449">
            <w:pPr>
              <w:pStyle w:val="TAL"/>
            </w:pPr>
            <w:r w:rsidRPr="00140E21">
              <w:rPr>
                <w:rFonts w:eastAsia="Yu Mincho"/>
              </w:rPr>
              <w:t>Update</w:t>
            </w:r>
          </w:p>
        </w:tc>
        <w:tc>
          <w:tcPr>
            <w:tcW w:w="1747" w:type="dxa"/>
          </w:tcPr>
          <w:p w14:paraId="79561861" w14:textId="77777777" w:rsidR="008F1449" w:rsidRPr="00140E21" w:rsidRDefault="008F1449">
            <w:pPr>
              <w:pStyle w:val="TAL"/>
            </w:pPr>
            <w:r w:rsidRPr="00140E21">
              <w:rPr>
                <w:rFonts w:eastAsia="Yu Mincho"/>
              </w:rPr>
              <w:t>Request/Response</w:t>
            </w:r>
          </w:p>
        </w:tc>
        <w:tc>
          <w:tcPr>
            <w:tcW w:w="1327" w:type="dxa"/>
          </w:tcPr>
          <w:p w14:paraId="76F2360C" w14:textId="77777777" w:rsidR="008F1449" w:rsidRPr="00140E21" w:rsidRDefault="008F1449">
            <w:pPr>
              <w:pStyle w:val="TAL"/>
              <w:rPr>
                <w:rFonts w:eastAsia="SimSun"/>
                <w:lang w:eastAsia="zh-CN"/>
              </w:rPr>
            </w:pPr>
            <w:r w:rsidRPr="00140E21">
              <w:rPr>
                <w:lang w:eastAsia="zh-CN"/>
              </w:rPr>
              <w:t>AF</w:t>
            </w:r>
          </w:p>
        </w:tc>
      </w:tr>
      <w:tr w:rsidR="008F1449" w:rsidRPr="00140E21" w14:paraId="65113F14" w14:textId="77777777">
        <w:trPr>
          <w:trHeight w:val="309"/>
        </w:trPr>
        <w:tc>
          <w:tcPr>
            <w:tcW w:w="3517" w:type="dxa"/>
            <w:tcBorders>
              <w:top w:val="nil"/>
              <w:bottom w:val="nil"/>
            </w:tcBorders>
          </w:tcPr>
          <w:p w14:paraId="22DD5C2A" w14:textId="77777777" w:rsidR="008F1449" w:rsidRPr="00140E21" w:rsidRDefault="008F1449">
            <w:pPr>
              <w:pStyle w:val="TAL"/>
              <w:rPr>
                <w:b/>
              </w:rPr>
            </w:pPr>
          </w:p>
        </w:tc>
        <w:tc>
          <w:tcPr>
            <w:tcW w:w="1938" w:type="dxa"/>
          </w:tcPr>
          <w:p w14:paraId="212575C0" w14:textId="77777777" w:rsidR="008F1449" w:rsidRPr="00140E21" w:rsidRDefault="008F1449">
            <w:pPr>
              <w:pStyle w:val="TAL"/>
            </w:pPr>
            <w:r w:rsidRPr="00140E21">
              <w:t>Delete</w:t>
            </w:r>
          </w:p>
        </w:tc>
        <w:tc>
          <w:tcPr>
            <w:tcW w:w="1747" w:type="dxa"/>
          </w:tcPr>
          <w:p w14:paraId="35230CF5" w14:textId="77777777" w:rsidR="008F1449" w:rsidRPr="00140E21" w:rsidRDefault="008F1449">
            <w:pPr>
              <w:pStyle w:val="TAL"/>
            </w:pPr>
            <w:r w:rsidRPr="00140E21">
              <w:rPr>
                <w:rFonts w:eastAsia="Yu Mincho"/>
              </w:rPr>
              <w:t>Request/Response</w:t>
            </w:r>
          </w:p>
        </w:tc>
        <w:tc>
          <w:tcPr>
            <w:tcW w:w="1327" w:type="dxa"/>
          </w:tcPr>
          <w:p w14:paraId="1CB4F46A" w14:textId="77777777" w:rsidR="008F1449" w:rsidRPr="00140E21" w:rsidRDefault="008F1449">
            <w:pPr>
              <w:pStyle w:val="TAL"/>
              <w:rPr>
                <w:rFonts w:eastAsia="SimSun"/>
                <w:lang w:eastAsia="zh-CN"/>
              </w:rPr>
            </w:pPr>
            <w:r w:rsidRPr="00140E21">
              <w:rPr>
                <w:lang w:eastAsia="zh-CN"/>
              </w:rPr>
              <w:t>AF</w:t>
            </w:r>
          </w:p>
        </w:tc>
      </w:tr>
      <w:tr w:rsidR="008F1449" w:rsidRPr="00140E21" w14:paraId="355578F1" w14:textId="77777777">
        <w:trPr>
          <w:trHeight w:val="309"/>
        </w:trPr>
        <w:tc>
          <w:tcPr>
            <w:tcW w:w="3517" w:type="dxa"/>
            <w:tcBorders>
              <w:top w:val="nil"/>
              <w:bottom w:val="nil"/>
            </w:tcBorders>
          </w:tcPr>
          <w:p w14:paraId="61ADC16C" w14:textId="77777777" w:rsidR="008F1449" w:rsidRPr="00140E21" w:rsidRDefault="008F1449">
            <w:pPr>
              <w:pStyle w:val="TAL"/>
              <w:rPr>
                <w:rFonts w:eastAsia="SimSun"/>
                <w:lang w:eastAsia="zh-CN"/>
              </w:rPr>
            </w:pPr>
          </w:p>
        </w:tc>
        <w:tc>
          <w:tcPr>
            <w:tcW w:w="1938" w:type="dxa"/>
          </w:tcPr>
          <w:p w14:paraId="61E2404C" w14:textId="77777777" w:rsidR="008F1449" w:rsidRPr="00140E21" w:rsidRDefault="008F1449">
            <w:pPr>
              <w:pStyle w:val="TAL"/>
              <w:rPr>
                <w:rFonts w:eastAsia="SimSun"/>
                <w:lang w:eastAsia="zh-CN"/>
              </w:rPr>
            </w:pPr>
            <w:r>
              <w:t>Get</w:t>
            </w:r>
          </w:p>
        </w:tc>
        <w:tc>
          <w:tcPr>
            <w:tcW w:w="1747" w:type="dxa"/>
            <w:tcBorders>
              <w:top w:val="nil"/>
            </w:tcBorders>
          </w:tcPr>
          <w:p w14:paraId="3FC98B4F" w14:textId="77777777" w:rsidR="008F1449" w:rsidRPr="00140E21" w:rsidRDefault="008F1449">
            <w:pPr>
              <w:pStyle w:val="TAL"/>
              <w:rPr>
                <w:rFonts w:eastAsia="SimSun"/>
              </w:rPr>
            </w:pPr>
            <w:r w:rsidRPr="00140E21">
              <w:t>Request/Response</w:t>
            </w:r>
          </w:p>
        </w:tc>
        <w:tc>
          <w:tcPr>
            <w:tcW w:w="1327" w:type="dxa"/>
          </w:tcPr>
          <w:p w14:paraId="31F23E86" w14:textId="77777777" w:rsidR="008F1449" w:rsidRPr="00140E21" w:rsidRDefault="008F1449">
            <w:pPr>
              <w:pStyle w:val="TAL"/>
              <w:rPr>
                <w:rFonts w:eastAsia="SimSun"/>
                <w:lang w:eastAsia="zh-CN"/>
              </w:rPr>
            </w:pPr>
            <w:r w:rsidRPr="00140E21">
              <w:rPr>
                <w:lang w:eastAsia="zh-CN"/>
              </w:rPr>
              <w:t>AF</w:t>
            </w:r>
          </w:p>
        </w:tc>
      </w:tr>
      <w:tr w:rsidR="008F1449" w:rsidRPr="00140E21" w14:paraId="2601EB9E" w14:textId="77777777">
        <w:trPr>
          <w:trHeight w:val="309"/>
        </w:trPr>
        <w:tc>
          <w:tcPr>
            <w:tcW w:w="3517" w:type="dxa"/>
            <w:tcBorders>
              <w:top w:val="nil"/>
              <w:bottom w:val="nil"/>
            </w:tcBorders>
          </w:tcPr>
          <w:p w14:paraId="2B0D7C5C" w14:textId="77777777" w:rsidR="008F1449" w:rsidRPr="00140E21" w:rsidRDefault="008F1449">
            <w:pPr>
              <w:pStyle w:val="TAL"/>
              <w:rPr>
                <w:rFonts w:eastAsia="SimSun"/>
                <w:lang w:eastAsia="zh-CN"/>
              </w:rPr>
            </w:pPr>
          </w:p>
        </w:tc>
        <w:tc>
          <w:tcPr>
            <w:tcW w:w="1938" w:type="dxa"/>
          </w:tcPr>
          <w:p w14:paraId="3F68A1D9" w14:textId="77777777" w:rsidR="008F1449" w:rsidRPr="00140E21" w:rsidRDefault="008F1449">
            <w:pPr>
              <w:pStyle w:val="TAL"/>
              <w:rPr>
                <w:rFonts w:eastAsia="SimSun"/>
                <w:lang w:eastAsia="zh-CN"/>
              </w:rPr>
            </w:pPr>
            <w:r>
              <w:rPr>
                <w:rFonts w:eastAsia="SimSun"/>
                <w:lang w:eastAsia="zh-CN"/>
              </w:rPr>
              <w:t>Notify</w:t>
            </w:r>
          </w:p>
        </w:tc>
        <w:tc>
          <w:tcPr>
            <w:tcW w:w="1747" w:type="dxa"/>
          </w:tcPr>
          <w:p w14:paraId="2C15E62A" w14:textId="77777777" w:rsidR="008F1449" w:rsidRPr="00140E21" w:rsidRDefault="008F1449">
            <w:pPr>
              <w:pStyle w:val="TAL"/>
              <w:rPr>
                <w:rFonts w:eastAsia="SimSun"/>
              </w:rPr>
            </w:pPr>
            <w:r>
              <w:rPr>
                <w:rFonts w:eastAsia="SimSun"/>
              </w:rPr>
              <w:t>Subscribe/Notify</w:t>
            </w:r>
          </w:p>
        </w:tc>
        <w:tc>
          <w:tcPr>
            <w:tcW w:w="1327" w:type="dxa"/>
          </w:tcPr>
          <w:p w14:paraId="5F2B950D" w14:textId="77777777" w:rsidR="008F1449" w:rsidRPr="00140E21" w:rsidRDefault="008F1449">
            <w:pPr>
              <w:pStyle w:val="TAL"/>
              <w:rPr>
                <w:rFonts w:eastAsia="SimSun"/>
                <w:lang w:eastAsia="zh-CN"/>
              </w:rPr>
            </w:pPr>
            <w:r w:rsidRPr="00140E21">
              <w:rPr>
                <w:lang w:eastAsia="zh-CN"/>
              </w:rPr>
              <w:t>AF</w:t>
            </w:r>
          </w:p>
        </w:tc>
      </w:tr>
      <w:tr w:rsidR="008F1449" w:rsidRPr="00140E21" w14:paraId="251D977E" w14:textId="77777777">
        <w:trPr>
          <w:trHeight w:val="309"/>
        </w:trPr>
        <w:tc>
          <w:tcPr>
            <w:tcW w:w="3517" w:type="dxa"/>
            <w:tcBorders>
              <w:top w:val="nil"/>
            </w:tcBorders>
          </w:tcPr>
          <w:p w14:paraId="32B8C259" w14:textId="77777777" w:rsidR="008F1449" w:rsidRPr="00140E21" w:rsidRDefault="008F1449">
            <w:pPr>
              <w:pStyle w:val="TAL"/>
              <w:rPr>
                <w:rFonts w:eastAsia="SimSun"/>
                <w:lang w:eastAsia="zh-CN"/>
              </w:rPr>
            </w:pPr>
          </w:p>
        </w:tc>
        <w:tc>
          <w:tcPr>
            <w:tcW w:w="1938" w:type="dxa"/>
          </w:tcPr>
          <w:p w14:paraId="7504A1C7" w14:textId="77777777" w:rsidR="008F1449" w:rsidRPr="00140E21" w:rsidRDefault="008F1449">
            <w:pPr>
              <w:pStyle w:val="TAL"/>
            </w:pPr>
            <w:r>
              <w:t>AppRelocationInfo</w:t>
            </w:r>
          </w:p>
        </w:tc>
        <w:tc>
          <w:tcPr>
            <w:tcW w:w="1747" w:type="dxa"/>
          </w:tcPr>
          <w:p w14:paraId="4DBF3A24" w14:textId="77777777" w:rsidR="008F1449" w:rsidRPr="00140E21" w:rsidRDefault="008F1449">
            <w:pPr>
              <w:pStyle w:val="TAL"/>
            </w:pPr>
            <w:r>
              <w:rPr>
                <w:rFonts w:eastAsia="SimSun"/>
              </w:rPr>
              <w:t>Subscribe/Notify</w:t>
            </w:r>
          </w:p>
        </w:tc>
        <w:tc>
          <w:tcPr>
            <w:tcW w:w="1327" w:type="dxa"/>
          </w:tcPr>
          <w:p w14:paraId="3C2651D1" w14:textId="77777777" w:rsidR="008F1449" w:rsidRPr="00140E21" w:rsidRDefault="008F1449">
            <w:pPr>
              <w:pStyle w:val="TAL"/>
              <w:rPr>
                <w:lang w:eastAsia="zh-CN"/>
              </w:rPr>
            </w:pPr>
            <w:r w:rsidRPr="00140E21">
              <w:rPr>
                <w:lang w:eastAsia="zh-CN"/>
              </w:rPr>
              <w:t>AF</w:t>
            </w:r>
          </w:p>
        </w:tc>
      </w:tr>
      <w:tr w:rsidR="008F1449" w:rsidRPr="00140E21" w14:paraId="405FE10C" w14:textId="77777777">
        <w:tc>
          <w:tcPr>
            <w:tcW w:w="3517" w:type="dxa"/>
            <w:tcBorders>
              <w:bottom w:val="nil"/>
            </w:tcBorders>
          </w:tcPr>
          <w:p w14:paraId="7B498B12" w14:textId="77777777" w:rsidR="008F1449" w:rsidRPr="00140E21" w:rsidRDefault="008F1449">
            <w:pPr>
              <w:pStyle w:val="TAL"/>
              <w:rPr>
                <w:b/>
              </w:rPr>
            </w:pPr>
            <w:r w:rsidRPr="00140E21">
              <w:rPr>
                <w:b/>
              </w:rPr>
              <w:t>Nnef_ChargeableParty</w:t>
            </w:r>
          </w:p>
        </w:tc>
        <w:tc>
          <w:tcPr>
            <w:tcW w:w="1938" w:type="dxa"/>
          </w:tcPr>
          <w:p w14:paraId="4F692A9F" w14:textId="77777777" w:rsidR="008F1449" w:rsidRPr="00140E21" w:rsidRDefault="008F1449">
            <w:pPr>
              <w:pStyle w:val="TAL"/>
            </w:pPr>
            <w:r w:rsidRPr="00140E21">
              <w:rPr>
                <w:rFonts w:eastAsia="Yu Mincho"/>
              </w:rPr>
              <w:t>Create</w:t>
            </w:r>
          </w:p>
        </w:tc>
        <w:tc>
          <w:tcPr>
            <w:tcW w:w="1747" w:type="dxa"/>
          </w:tcPr>
          <w:p w14:paraId="109503FC" w14:textId="77777777" w:rsidR="008F1449" w:rsidRPr="00140E21" w:rsidRDefault="008F1449">
            <w:pPr>
              <w:pStyle w:val="TAL"/>
            </w:pPr>
            <w:r w:rsidRPr="00140E21">
              <w:rPr>
                <w:rFonts w:eastAsia="Yu Mincho"/>
              </w:rPr>
              <w:t>Request/Response</w:t>
            </w:r>
          </w:p>
        </w:tc>
        <w:tc>
          <w:tcPr>
            <w:tcW w:w="1327" w:type="dxa"/>
          </w:tcPr>
          <w:p w14:paraId="3FC69571" w14:textId="77777777" w:rsidR="008F1449" w:rsidRPr="00140E21" w:rsidRDefault="008F1449">
            <w:pPr>
              <w:pStyle w:val="TAL"/>
              <w:rPr>
                <w:rFonts w:eastAsia="SimSun"/>
                <w:lang w:eastAsia="zh-CN"/>
              </w:rPr>
            </w:pPr>
            <w:r w:rsidRPr="00140E21">
              <w:rPr>
                <w:lang w:eastAsia="zh-CN"/>
              </w:rPr>
              <w:t>AF</w:t>
            </w:r>
          </w:p>
        </w:tc>
      </w:tr>
      <w:tr w:rsidR="008F1449" w:rsidRPr="00140E21" w14:paraId="63C01632" w14:textId="77777777">
        <w:trPr>
          <w:trHeight w:val="94"/>
        </w:trPr>
        <w:tc>
          <w:tcPr>
            <w:tcW w:w="3517" w:type="dxa"/>
            <w:tcBorders>
              <w:top w:val="nil"/>
              <w:bottom w:val="nil"/>
            </w:tcBorders>
          </w:tcPr>
          <w:p w14:paraId="394970C3" w14:textId="77777777" w:rsidR="008F1449" w:rsidRPr="00140E21" w:rsidRDefault="008F1449">
            <w:pPr>
              <w:pStyle w:val="TAL"/>
              <w:rPr>
                <w:b/>
              </w:rPr>
            </w:pPr>
          </w:p>
        </w:tc>
        <w:tc>
          <w:tcPr>
            <w:tcW w:w="1938" w:type="dxa"/>
          </w:tcPr>
          <w:p w14:paraId="5177B5CA" w14:textId="77777777" w:rsidR="008F1449" w:rsidRPr="00140E21" w:rsidRDefault="008F1449">
            <w:pPr>
              <w:pStyle w:val="TAL"/>
            </w:pPr>
            <w:r w:rsidRPr="00140E21">
              <w:rPr>
                <w:rFonts w:eastAsia="Yu Mincho"/>
              </w:rPr>
              <w:t>Update</w:t>
            </w:r>
          </w:p>
        </w:tc>
        <w:tc>
          <w:tcPr>
            <w:tcW w:w="1747" w:type="dxa"/>
          </w:tcPr>
          <w:p w14:paraId="7885F520" w14:textId="77777777" w:rsidR="008F1449" w:rsidRPr="00140E21" w:rsidRDefault="008F1449">
            <w:pPr>
              <w:pStyle w:val="TAL"/>
            </w:pPr>
            <w:r w:rsidRPr="00140E21">
              <w:rPr>
                <w:rFonts w:eastAsia="Yu Mincho"/>
              </w:rPr>
              <w:t>Request/Response</w:t>
            </w:r>
          </w:p>
        </w:tc>
        <w:tc>
          <w:tcPr>
            <w:tcW w:w="1327" w:type="dxa"/>
          </w:tcPr>
          <w:p w14:paraId="4619B84C" w14:textId="77777777" w:rsidR="008F1449" w:rsidRPr="00140E21" w:rsidRDefault="008F1449">
            <w:pPr>
              <w:pStyle w:val="TAL"/>
              <w:rPr>
                <w:rFonts w:eastAsia="SimSun"/>
                <w:lang w:eastAsia="zh-CN"/>
              </w:rPr>
            </w:pPr>
            <w:r w:rsidRPr="00140E21">
              <w:rPr>
                <w:lang w:eastAsia="zh-CN"/>
              </w:rPr>
              <w:t>AF</w:t>
            </w:r>
          </w:p>
        </w:tc>
      </w:tr>
      <w:tr w:rsidR="008F1449" w:rsidRPr="00140E21" w14:paraId="6118E188" w14:textId="77777777">
        <w:trPr>
          <w:trHeight w:val="309"/>
        </w:trPr>
        <w:tc>
          <w:tcPr>
            <w:tcW w:w="3517" w:type="dxa"/>
            <w:tcBorders>
              <w:top w:val="nil"/>
              <w:bottom w:val="single" w:sz="4" w:space="0" w:color="auto"/>
            </w:tcBorders>
          </w:tcPr>
          <w:p w14:paraId="5B206D28" w14:textId="77777777" w:rsidR="008F1449" w:rsidRPr="00140E21" w:rsidRDefault="008F1449">
            <w:pPr>
              <w:pStyle w:val="TAL"/>
              <w:rPr>
                <w:b/>
              </w:rPr>
            </w:pPr>
          </w:p>
        </w:tc>
        <w:tc>
          <w:tcPr>
            <w:tcW w:w="1938" w:type="dxa"/>
          </w:tcPr>
          <w:p w14:paraId="06086E14" w14:textId="77777777" w:rsidR="008F1449" w:rsidRPr="00140E21" w:rsidRDefault="008F1449">
            <w:pPr>
              <w:pStyle w:val="TAL"/>
            </w:pPr>
            <w:r w:rsidRPr="00140E21">
              <w:t>Notify</w:t>
            </w:r>
          </w:p>
        </w:tc>
        <w:tc>
          <w:tcPr>
            <w:tcW w:w="1747" w:type="dxa"/>
          </w:tcPr>
          <w:p w14:paraId="0C73A0E1" w14:textId="77777777" w:rsidR="008F1449" w:rsidRPr="00140E21" w:rsidRDefault="008F1449">
            <w:pPr>
              <w:pStyle w:val="TAL"/>
            </w:pPr>
            <w:r w:rsidRPr="00140E21">
              <w:rPr>
                <w:rFonts w:eastAsia="Yu Mincho"/>
              </w:rPr>
              <w:t>Request/Response</w:t>
            </w:r>
          </w:p>
        </w:tc>
        <w:tc>
          <w:tcPr>
            <w:tcW w:w="1327" w:type="dxa"/>
          </w:tcPr>
          <w:p w14:paraId="4AEF8046" w14:textId="77777777" w:rsidR="008F1449" w:rsidRPr="00140E21" w:rsidRDefault="008F1449">
            <w:pPr>
              <w:pStyle w:val="TAL"/>
              <w:rPr>
                <w:rFonts w:eastAsia="SimSun"/>
                <w:lang w:eastAsia="zh-CN"/>
              </w:rPr>
            </w:pPr>
            <w:r w:rsidRPr="00140E21">
              <w:rPr>
                <w:lang w:eastAsia="zh-CN"/>
              </w:rPr>
              <w:t>AF</w:t>
            </w:r>
          </w:p>
        </w:tc>
      </w:tr>
      <w:tr w:rsidR="008F1449" w:rsidRPr="00140E21" w14:paraId="1411BA12" w14:textId="77777777">
        <w:trPr>
          <w:trHeight w:val="309"/>
        </w:trPr>
        <w:tc>
          <w:tcPr>
            <w:tcW w:w="3517" w:type="dxa"/>
            <w:tcBorders>
              <w:bottom w:val="nil"/>
            </w:tcBorders>
          </w:tcPr>
          <w:p w14:paraId="12911206" w14:textId="77777777" w:rsidR="008F1449" w:rsidRPr="00140E21" w:rsidRDefault="008F1449">
            <w:pPr>
              <w:pStyle w:val="TAL"/>
              <w:rPr>
                <w:rFonts w:eastAsia="SimSun"/>
                <w:b/>
                <w:lang w:eastAsia="zh-CN"/>
              </w:rPr>
            </w:pPr>
            <w:r w:rsidRPr="00140E21">
              <w:rPr>
                <w:rFonts w:eastAsia="SimSun"/>
                <w:b/>
                <w:lang w:eastAsia="zh-CN"/>
              </w:rPr>
              <w:t>Nnef_AFsessionWithQoS</w:t>
            </w:r>
          </w:p>
        </w:tc>
        <w:tc>
          <w:tcPr>
            <w:tcW w:w="1938" w:type="dxa"/>
          </w:tcPr>
          <w:p w14:paraId="626D2E12" w14:textId="77777777" w:rsidR="008F1449" w:rsidRPr="00140E21" w:rsidRDefault="008F1449">
            <w:pPr>
              <w:pStyle w:val="TAL"/>
              <w:rPr>
                <w:rFonts w:eastAsia="SimSun"/>
                <w:lang w:eastAsia="zh-CN"/>
              </w:rPr>
            </w:pPr>
            <w:r w:rsidRPr="00140E21">
              <w:rPr>
                <w:rFonts w:eastAsia="Yu Mincho"/>
              </w:rPr>
              <w:t>Create</w:t>
            </w:r>
          </w:p>
        </w:tc>
        <w:tc>
          <w:tcPr>
            <w:tcW w:w="1747" w:type="dxa"/>
          </w:tcPr>
          <w:p w14:paraId="118D43BB" w14:textId="77777777" w:rsidR="008F1449" w:rsidRPr="00140E21" w:rsidRDefault="008F1449">
            <w:pPr>
              <w:pStyle w:val="TAL"/>
              <w:rPr>
                <w:rFonts w:eastAsia="SimSun"/>
              </w:rPr>
            </w:pPr>
            <w:r w:rsidRPr="00140E21">
              <w:rPr>
                <w:rFonts w:eastAsia="Yu Mincho"/>
              </w:rPr>
              <w:t>Request/Response</w:t>
            </w:r>
          </w:p>
        </w:tc>
        <w:tc>
          <w:tcPr>
            <w:tcW w:w="1327" w:type="dxa"/>
          </w:tcPr>
          <w:p w14:paraId="736C1294" w14:textId="77777777" w:rsidR="008F1449" w:rsidRPr="00140E21" w:rsidRDefault="008F1449">
            <w:pPr>
              <w:pStyle w:val="TAL"/>
              <w:rPr>
                <w:rFonts w:eastAsia="SimSun"/>
                <w:lang w:eastAsia="zh-CN"/>
              </w:rPr>
            </w:pPr>
            <w:r w:rsidRPr="00140E21">
              <w:rPr>
                <w:lang w:eastAsia="zh-CN"/>
              </w:rPr>
              <w:t>AF</w:t>
            </w:r>
          </w:p>
        </w:tc>
      </w:tr>
      <w:tr w:rsidR="008F1449" w:rsidRPr="00140E21" w14:paraId="693D8E58" w14:textId="77777777">
        <w:trPr>
          <w:trHeight w:val="309"/>
        </w:trPr>
        <w:tc>
          <w:tcPr>
            <w:tcW w:w="3517" w:type="dxa"/>
            <w:tcBorders>
              <w:top w:val="nil"/>
              <w:bottom w:val="nil"/>
            </w:tcBorders>
          </w:tcPr>
          <w:p w14:paraId="071BF339" w14:textId="77777777" w:rsidR="008F1449" w:rsidRPr="00140E21" w:rsidRDefault="008F1449">
            <w:pPr>
              <w:pStyle w:val="TAL"/>
              <w:rPr>
                <w:b/>
                <w:lang w:eastAsia="zh-CN"/>
              </w:rPr>
            </w:pPr>
          </w:p>
        </w:tc>
        <w:tc>
          <w:tcPr>
            <w:tcW w:w="1938" w:type="dxa"/>
          </w:tcPr>
          <w:p w14:paraId="564E8B67" w14:textId="77777777" w:rsidR="008F1449" w:rsidRPr="00140E21" w:rsidRDefault="008F1449">
            <w:pPr>
              <w:pStyle w:val="TAL"/>
              <w:rPr>
                <w:rFonts w:eastAsia="SimSun"/>
                <w:lang w:eastAsia="zh-CN"/>
              </w:rPr>
            </w:pPr>
            <w:r w:rsidRPr="00140E21">
              <w:t>Notify</w:t>
            </w:r>
          </w:p>
        </w:tc>
        <w:tc>
          <w:tcPr>
            <w:tcW w:w="1747" w:type="dxa"/>
          </w:tcPr>
          <w:p w14:paraId="1E46C304" w14:textId="77777777" w:rsidR="008F1449" w:rsidRPr="00140E21" w:rsidRDefault="008F1449">
            <w:pPr>
              <w:pStyle w:val="TAL"/>
              <w:rPr>
                <w:rFonts w:eastAsia="SimSun"/>
              </w:rPr>
            </w:pPr>
            <w:r w:rsidRPr="00140E21">
              <w:rPr>
                <w:rFonts w:eastAsia="Yu Mincho"/>
              </w:rPr>
              <w:t>Request/Response</w:t>
            </w:r>
          </w:p>
        </w:tc>
        <w:tc>
          <w:tcPr>
            <w:tcW w:w="1327" w:type="dxa"/>
          </w:tcPr>
          <w:p w14:paraId="1BB426B4" w14:textId="77777777" w:rsidR="008F1449" w:rsidRPr="00140E21" w:rsidRDefault="008F1449">
            <w:pPr>
              <w:pStyle w:val="TAL"/>
              <w:rPr>
                <w:rFonts w:eastAsia="SimSun"/>
                <w:lang w:eastAsia="zh-CN"/>
              </w:rPr>
            </w:pPr>
            <w:r w:rsidRPr="00140E21">
              <w:rPr>
                <w:lang w:eastAsia="zh-CN"/>
              </w:rPr>
              <w:t>AF</w:t>
            </w:r>
          </w:p>
        </w:tc>
      </w:tr>
      <w:tr w:rsidR="008F1449" w:rsidRPr="00140E21" w14:paraId="48881A18" w14:textId="77777777">
        <w:trPr>
          <w:trHeight w:val="309"/>
        </w:trPr>
        <w:tc>
          <w:tcPr>
            <w:tcW w:w="3517" w:type="dxa"/>
            <w:tcBorders>
              <w:top w:val="nil"/>
              <w:bottom w:val="nil"/>
            </w:tcBorders>
          </w:tcPr>
          <w:p w14:paraId="798AC6B1" w14:textId="77777777" w:rsidR="008F1449" w:rsidRPr="00140E21" w:rsidRDefault="008F1449">
            <w:pPr>
              <w:pStyle w:val="TAL"/>
              <w:rPr>
                <w:b/>
                <w:lang w:eastAsia="zh-CN"/>
              </w:rPr>
            </w:pPr>
          </w:p>
        </w:tc>
        <w:tc>
          <w:tcPr>
            <w:tcW w:w="1938" w:type="dxa"/>
          </w:tcPr>
          <w:p w14:paraId="5BF576C0" w14:textId="77777777" w:rsidR="008F1449" w:rsidRPr="00140E21" w:rsidRDefault="008F1449">
            <w:pPr>
              <w:pStyle w:val="TAL"/>
              <w:rPr>
                <w:rFonts w:eastAsia="SimSun"/>
                <w:lang w:eastAsia="zh-CN"/>
              </w:rPr>
            </w:pPr>
            <w:r>
              <w:rPr>
                <w:rFonts w:eastAsia="SimSun"/>
                <w:lang w:eastAsia="zh-CN"/>
              </w:rPr>
              <w:t>Update</w:t>
            </w:r>
          </w:p>
        </w:tc>
        <w:tc>
          <w:tcPr>
            <w:tcW w:w="1747" w:type="dxa"/>
          </w:tcPr>
          <w:p w14:paraId="72D986BA" w14:textId="77777777" w:rsidR="008F1449" w:rsidRPr="00140E21" w:rsidRDefault="008F1449">
            <w:pPr>
              <w:pStyle w:val="TAL"/>
              <w:rPr>
                <w:rFonts w:eastAsia="SimSun"/>
              </w:rPr>
            </w:pPr>
            <w:r w:rsidRPr="00140E21">
              <w:rPr>
                <w:rFonts w:eastAsia="Yu Mincho"/>
              </w:rPr>
              <w:t>Request/Response</w:t>
            </w:r>
          </w:p>
        </w:tc>
        <w:tc>
          <w:tcPr>
            <w:tcW w:w="1327" w:type="dxa"/>
          </w:tcPr>
          <w:p w14:paraId="1E128BC0" w14:textId="77777777" w:rsidR="008F1449" w:rsidRPr="00140E21" w:rsidRDefault="008F1449">
            <w:pPr>
              <w:pStyle w:val="TAL"/>
              <w:rPr>
                <w:rFonts w:eastAsia="SimSun"/>
                <w:lang w:eastAsia="zh-CN"/>
              </w:rPr>
            </w:pPr>
            <w:r w:rsidRPr="00140E21">
              <w:rPr>
                <w:lang w:eastAsia="zh-CN"/>
              </w:rPr>
              <w:t>AF</w:t>
            </w:r>
          </w:p>
        </w:tc>
      </w:tr>
      <w:tr w:rsidR="008F1449" w:rsidRPr="00140E21" w14:paraId="23817C6A" w14:textId="77777777">
        <w:trPr>
          <w:trHeight w:val="309"/>
        </w:trPr>
        <w:tc>
          <w:tcPr>
            <w:tcW w:w="3517" w:type="dxa"/>
            <w:tcBorders>
              <w:top w:val="nil"/>
              <w:bottom w:val="single" w:sz="4" w:space="0" w:color="auto"/>
            </w:tcBorders>
          </w:tcPr>
          <w:p w14:paraId="285DE04A" w14:textId="77777777" w:rsidR="008F1449" w:rsidRPr="00140E21" w:rsidRDefault="008F1449">
            <w:pPr>
              <w:pStyle w:val="TAL"/>
              <w:rPr>
                <w:b/>
                <w:lang w:eastAsia="zh-CN"/>
              </w:rPr>
            </w:pPr>
          </w:p>
        </w:tc>
        <w:tc>
          <w:tcPr>
            <w:tcW w:w="1938" w:type="dxa"/>
          </w:tcPr>
          <w:p w14:paraId="34723AFE" w14:textId="77777777" w:rsidR="008F1449" w:rsidRPr="00140E21" w:rsidRDefault="008F1449">
            <w:pPr>
              <w:pStyle w:val="TAL"/>
            </w:pPr>
            <w:r>
              <w:t>Revoke</w:t>
            </w:r>
          </w:p>
        </w:tc>
        <w:tc>
          <w:tcPr>
            <w:tcW w:w="1747" w:type="dxa"/>
          </w:tcPr>
          <w:p w14:paraId="1D4E0063" w14:textId="77777777" w:rsidR="008F1449" w:rsidRPr="00140E21" w:rsidRDefault="008F1449">
            <w:pPr>
              <w:pStyle w:val="TAL"/>
              <w:rPr>
                <w:rFonts w:eastAsia="Yu Mincho"/>
              </w:rPr>
            </w:pPr>
            <w:r w:rsidRPr="00140E21">
              <w:rPr>
                <w:rFonts w:eastAsia="Yu Mincho"/>
              </w:rPr>
              <w:t>Request/Response</w:t>
            </w:r>
          </w:p>
        </w:tc>
        <w:tc>
          <w:tcPr>
            <w:tcW w:w="1327" w:type="dxa"/>
          </w:tcPr>
          <w:p w14:paraId="54718ED6" w14:textId="77777777" w:rsidR="008F1449" w:rsidRPr="00140E21" w:rsidRDefault="008F1449">
            <w:pPr>
              <w:pStyle w:val="TAL"/>
              <w:rPr>
                <w:lang w:eastAsia="zh-CN"/>
              </w:rPr>
            </w:pPr>
            <w:r w:rsidRPr="00140E21">
              <w:rPr>
                <w:lang w:eastAsia="zh-CN"/>
              </w:rPr>
              <w:t>AF</w:t>
            </w:r>
          </w:p>
        </w:tc>
      </w:tr>
      <w:tr w:rsidR="008F1449" w:rsidRPr="00140E21" w14:paraId="3C204F67" w14:textId="77777777">
        <w:trPr>
          <w:trHeight w:val="309"/>
        </w:trPr>
        <w:tc>
          <w:tcPr>
            <w:tcW w:w="3517" w:type="dxa"/>
            <w:tcBorders>
              <w:bottom w:val="nil"/>
            </w:tcBorders>
          </w:tcPr>
          <w:p w14:paraId="398EABBA" w14:textId="77777777" w:rsidR="008F1449" w:rsidRPr="00140E21" w:rsidRDefault="008F1449">
            <w:pPr>
              <w:pStyle w:val="TAL"/>
              <w:rPr>
                <w:rFonts w:eastAsia="SimSun"/>
                <w:b/>
                <w:lang w:eastAsia="zh-CN"/>
              </w:rPr>
            </w:pPr>
            <w:r>
              <w:rPr>
                <w:rFonts w:eastAsia="SimSun"/>
                <w:b/>
                <w:lang w:eastAsia="zh-CN"/>
              </w:rPr>
              <w:t>Nnef_MultiMemberAFSessionWithQoS</w:t>
            </w:r>
          </w:p>
        </w:tc>
        <w:tc>
          <w:tcPr>
            <w:tcW w:w="1938" w:type="dxa"/>
          </w:tcPr>
          <w:p w14:paraId="315EC168" w14:textId="77777777" w:rsidR="008F1449" w:rsidRPr="00140E21" w:rsidRDefault="008F1449">
            <w:pPr>
              <w:pStyle w:val="TAL"/>
              <w:rPr>
                <w:rFonts w:eastAsia="SimSun"/>
                <w:lang w:eastAsia="zh-CN"/>
              </w:rPr>
            </w:pPr>
            <w:r w:rsidRPr="00140E21">
              <w:rPr>
                <w:rFonts w:eastAsia="Yu Mincho"/>
              </w:rPr>
              <w:t>Create</w:t>
            </w:r>
          </w:p>
        </w:tc>
        <w:tc>
          <w:tcPr>
            <w:tcW w:w="1747" w:type="dxa"/>
          </w:tcPr>
          <w:p w14:paraId="1B2E8D86" w14:textId="77777777" w:rsidR="008F1449" w:rsidRPr="00140E21" w:rsidRDefault="008F1449">
            <w:pPr>
              <w:pStyle w:val="TAL"/>
              <w:rPr>
                <w:rFonts w:eastAsia="SimSun"/>
              </w:rPr>
            </w:pPr>
            <w:r w:rsidRPr="00140E21">
              <w:rPr>
                <w:rFonts w:eastAsia="Yu Mincho"/>
              </w:rPr>
              <w:t>Request/Response</w:t>
            </w:r>
          </w:p>
        </w:tc>
        <w:tc>
          <w:tcPr>
            <w:tcW w:w="1327" w:type="dxa"/>
          </w:tcPr>
          <w:p w14:paraId="63F7FFE1" w14:textId="77777777" w:rsidR="008F1449" w:rsidRPr="00140E21" w:rsidRDefault="008F1449">
            <w:pPr>
              <w:pStyle w:val="TAL"/>
              <w:rPr>
                <w:rFonts w:eastAsia="SimSun"/>
                <w:lang w:eastAsia="zh-CN"/>
              </w:rPr>
            </w:pPr>
            <w:r w:rsidRPr="00140E21">
              <w:rPr>
                <w:lang w:eastAsia="zh-CN"/>
              </w:rPr>
              <w:t>AF</w:t>
            </w:r>
          </w:p>
        </w:tc>
      </w:tr>
      <w:tr w:rsidR="008F1449" w:rsidRPr="00140E21" w14:paraId="3D62E287" w14:textId="77777777">
        <w:trPr>
          <w:trHeight w:val="309"/>
        </w:trPr>
        <w:tc>
          <w:tcPr>
            <w:tcW w:w="3517" w:type="dxa"/>
            <w:tcBorders>
              <w:top w:val="nil"/>
              <w:bottom w:val="nil"/>
            </w:tcBorders>
          </w:tcPr>
          <w:p w14:paraId="3E92F524" w14:textId="77777777" w:rsidR="008F1449" w:rsidRPr="00140E21" w:rsidRDefault="008F1449">
            <w:pPr>
              <w:pStyle w:val="TAL"/>
              <w:rPr>
                <w:b/>
                <w:lang w:eastAsia="zh-CN"/>
              </w:rPr>
            </w:pPr>
          </w:p>
        </w:tc>
        <w:tc>
          <w:tcPr>
            <w:tcW w:w="1938" w:type="dxa"/>
          </w:tcPr>
          <w:p w14:paraId="26D32DF0" w14:textId="77777777" w:rsidR="008F1449" w:rsidRPr="00140E21" w:rsidRDefault="008F1449">
            <w:pPr>
              <w:pStyle w:val="TAL"/>
              <w:rPr>
                <w:rFonts w:eastAsia="SimSun"/>
                <w:lang w:eastAsia="zh-CN"/>
              </w:rPr>
            </w:pPr>
            <w:r w:rsidRPr="00140E21">
              <w:t>Notify</w:t>
            </w:r>
          </w:p>
        </w:tc>
        <w:tc>
          <w:tcPr>
            <w:tcW w:w="1747" w:type="dxa"/>
          </w:tcPr>
          <w:p w14:paraId="0E960B16" w14:textId="77777777" w:rsidR="008F1449" w:rsidRPr="00140E21" w:rsidRDefault="008F1449">
            <w:pPr>
              <w:pStyle w:val="TAL"/>
              <w:rPr>
                <w:rFonts w:eastAsia="SimSun"/>
              </w:rPr>
            </w:pPr>
            <w:r w:rsidRPr="00140E21">
              <w:rPr>
                <w:rFonts w:eastAsia="Yu Mincho"/>
              </w:rPr>
              <w:t>Request/Response</w:t>
            </w:r>
          </w:p>
        </w:tc>
        <w:tc>
          <w:tcPr>
            <w:tcW w:w="1327" w:type="dxa"/>
          </w:tcPr>
          <w:p w14:paraId="2D33F5A1" w14:textId="77777777" w:rsidR="008F1449" w:rsidRPr="00140E21" w:rsidRDefault="008F1449">
            <w:pPr>
              <w:pStyle w:val="TAL"/>
              <w:rPr>
                <w:rFonts w:eastAsia="SimSun"/>
                <w:lang w:eastAsia="zh-CN"/>
              </w:rPr>
            </w:pPr>
            <w:r w:rsidRPr="00140E21">
              <w:rPr>
                <w:lang w:eastAsia="zh-CN"/>
              </w:rPr>
              <w:t>AF</w:t>
            </w:r>
          </w:p>
        </w:tc>
      </w:tr>
      <w:tr w:rsidR="008F1449" w:rsidRPr="00140E21" w14:paraId="6D6FCFBC" w14:textId="77777777">
        <w:trPr>
          <w:trHeight w:val="309"/>
        </w:trPr>
        <w:tc>
          <w:tcPr>
            <w:tcW w:w="3517" w:type="dxa"/>
            <w:tcBorders>
              <w:top w:val="nil"/>
              <w:bottom w:val="nil"/>
            </w:tcBorders>
          </w:tcPr>
          <w:p w14:paraId="159921FF" w14:textId="77777777" w:rsidR="008F1449" w:rsidRPr="00140E21" w:rsidRDefault="008F1449">
            <w:pPr>
              <w:pStyle w:val="TAL"/>
              <w:rPr>
                <w:b/>
                <w:lang w:eastAsia="zh-CN"/>
              </w:rPr>
            </w:pPr>
          </w:p>
        </w:tc>
        <w:tc>
          <w:tcPr>
            <w:tcW w:w="1938" w:type="dxa"/>
          </w:tcPr>
          <w:p w14:paraId="2EB9FC05" w14:textId="77777777" w:rsidR="008F1449" w:rsidRPr="00140E21" w:rsidRDefault="008F1449">
            <w:pPr>
              <w:pStyle w:val="TAL"/>
              <w:rPr>
                <w:rFonts w:eastAsia="SimSun"/>
                <w:lang w:eastAsia="zh-CN"/>
              </w:rPr>
            </w:pPr>
            <w:r>
              <w:rPr>
                <w:rFonts w:eastAsia="SimSun"/>
                <w:lang w:eastAsia="zh-CN"/>
              </w:rPr>
              <w:t>Update</w:t>
            </w:r>
          </w:p>
        </w:tc>
        <w:tc>
          <w:tcPr>
            <w:tcW w:w="1747" w:type="dxa"/>
          </w:tcPr>
          <w:p w14:paraId="30061120" w14:textId="77777777" w:rsidR="008F1449" w:rsidRPr="00140E21" w:rsidRDefault="008F1449">
            <w:pPr>
              <w:pStyle w:val="TAL"/>
              <w:rPr>
                <w:rFonts w:eastAsia="SimSun"/>
              </w:rPr>
            </w:pPr>
            <w:r w:rsidRPr="00140E21">
              <w:rPr>
                <w:rFonts w:eastAsia="Yu Mincho"/>
              </w:rPr>
              <w:t>Request/Response</w:t>
            </w:r>
          </w:p>
        </w:tc>
        <w:tc>
          <w:tcPr>
            <w:tcW w:w="1327" w:type="dxa"/>
          </w:tcPr>
          <w:p w14:paraId="73CBD323" w14:textId="77777777" w:rsidR="008F1449" w:rsidRPr="00140E21" w:rsidRDefault="008F1449">
            <w:pPr>
              <w:pStyle w:val="TAL"/>
              <w:rPr>
                <w:rFonts w:eastAsia="SimSun"/>
                <w:lang w:eastAsia="zh-CN"/>
              </w:rPr>
            </w:pPr>
            <w:r w:rsidRPr="00140E21">
              <w:rPr>
                <w:lang w:eastAsia="zh-CN"/>
              </w:rPr>
              <w:t>AF</w:t>
            </w:r>
          </w:p>
        </w:tc>
      </w:tr>
      <w:tr w:rsidR="008F1449" w:rsidRPr="00140E21" w14:paraId="0D7F7898" w14:textId="77777777">
        <w:trPr>
          <w:trHeight w:val="309"/>
        </w:trPr>
        <w:tc>
          <w:tcPr>
            <w:tcW w:w="3517" w:type="dxa"/>
            <w:tcBorders>
              <w:top w:val="nil"/>
              <w:bottom w:val="single" w:sz="4" w:space="0" w:color="auto"/>
            </w:tcBorders>
          </w:tcPr>
          <w:p w14:paraId="75816065" w14:textId="77777777" w:rsidR="008F1449" w:rsidRPr="00140E21" w:rsidRDefault="008F1449">
            <w:pPr>
              <w:pStyle w:val="TAL"/>
              <w:rPr>
                <w:b/>
                <w:lang w:eastAsia="zh-CN"/>
              </w:rPr>
            </w:pPr>
          </w:p>
        </w:tc>
        <w:tc>
          <w:tcPr>
            <w:tcW w:w="1938" w:type="dxa"/>
          </w:tcPr>
          <w:p w14:paraId="7F5C01B1" w14:textId="77777777" w:rsidR="008F1449" w:rsidRPr="00140E21" w:rsidRDefault="008F1449">
            <w:pPr>
              <w:pStyle w:val="TAL"/>
            </w:pPr>
            <w:r>
              <w:t>Revoke</w:t>
            </w:r>
          </w:p>
        </w:tc>
        <w:tc>
          <w:tcPr>
            <w:tcW w:w="1747" w:type="dxa"/>
          </w:tcPr>
          <w:p w14:paraId="07B9DF03" w14:textId="77777777" w:rsidR="008F1449" w:rsidRPr="00140E21" w:rsidRDefault="008F1449">
            <w:pPr>
              <w:pStyle w:val="TAL"/>
              <w:rPr>
                <w:rFonts w:eastAsia="Yu Mincho"/>
              </w:rPr>
            </w:pPr>
            <w:r w:rsidRPr="00140E21">
              <w:rPr>
                <w:rFonts w:eastAsia="Yu Mincho"/>
              </w:rPr>
              <w:t>Request/Response</w:t>
            </w:r>
          </w:p>
        </w:tc>
        <w:tc>
          <w:tcPr>
            <w:tcW w:w="1327" w:type="dxa"/>
          </w:tcPr>
          <w:p w14:paraId="00AD2560" w14:textId="77777777" w:rsidR="008F1449" w:rsidRPr="00140E21" w:rsidRDefault="008F1449">
            <w:pPr>
              <w:pStyle w:val="TAL"/>
              <w:rPr>
                <w:lang w:eastAsia="zh-CN"/>
              </w:rPr>
            </w:pPr>
            <w:r w:rsidRPr="00140E21">
              <w:rPr>
                <w:lang w:eastAsia="zh-CN"/>
              </w:rPr>
              <w:t>AF</w:t>
            </w:r>
          </w:p>
        </w:tc>
      </w:tr>
      <w:tr w:rsidR="008F1449" w:rsidRPr="00140E21" w14:paraId="17B50AC6" w14:textId="77777777">
        <w:trPr>
          <w:trHeight w:val="309"/>
        </w:trPr>
        <w:tc>
          <w:tcPr>
            <w:tcW w:w="3517" w:type="dxa"/>
            <w:tcBorders>
              <w:bottom w:val="single" w:sz="4" w:space="0" w:color="auto"/>
            </w:tcBorders>
          </w:tcPr>
          <w:p w14:paraId="6E4212D8" w14:textId="77777777" w:rsidR="008F1449" w:rsidRPr="00140E21" w:rsidRDefault="008F1449">
            <w:pPr>
              <w:pStyle w:val="TAL"/>
              <w:rPr>
                <w:rFonts w:eastAsia="SimSun"/>
                <w:b/>
                <w:lang w:eastAsia="zh-CN"/>
              </w:rPr>
            </w:pPr>
            <w:r w:rsidRPr="00140E21">
              <w:rPr>
                <w:rFonts w:eastAsia="SimSun"/>
                <w:b/>
                <w:lang w:eastAsia="zh-CN"/>
              </w:rPr>
              <w:t>Nnef_MSISDN-less_MO_SMS</w:t>
            </w:r>
          </w:p>
        </w:tc>
        <w:tc>
          <w:tcPr>
            <w:tcW w:w="1938" w:type="dxa"/>
          </w:tcPr>
          <w:p w14:paraId="77D9D393" w14:textId="77777777" w:rsidR="008F1449" w:rsidRPr="00140E21" w:rsidRDefault="008F1449">
            <w:pPr>
              <w:pStyle w:val="TAL"/>
              <w:rPr>
                <w:rFonts w:eastAsia="SimSun"/>
                <w:lang w:eastAsia="zh-CN"/>
              </w:rPr>
            </w:pPr>
            <w:r w:rsidRPr="00140E21">
              <w:t>Notify</w:t>
            </w:r>
          </w:p>
        </w:tc>
        <w:tc>
          <w:tcPr>
            <w:tcW w:w="1747" w:type="dxa"/>
          </w:tcPr>
          <w:p w14:paraId="7A96B498" w14:textId="77777777" w:rsidR="008F1449" w:rsidRPr="00140E21" w:rsidRDefault="008F1449">
            <w:pPr>
              <w:pStyle w:val="TAL"/>
              <w:rPr>
                <w:rFonts w:eastAsia="SimSun"/>
              </w:rPr>
            </w:pPr>
            <w:r w:rsidRPr="00140E21">
              <w:t>Notify</w:t>
            </w:r>
          </w:p>
        </w:tc>
        <w:tc>
          <w:tcPr>
            <w:tcW w:w="1327" w:type="dxa"/>
          </w:tcPr>
          <w:p w14:paraId="029B37B7" w14:textId="77777777" w:rsidR="008F1449" w:rsidRPr="00140E21" w:rsidRDefault="008F1449">
            <w:pPr>
              <w:pStyle w:val="TAL"/>
              <w:rPr>
                <w:rFonts w:eastAsia="SimSun"/>
                <w:lang w:eastAsia="zh-CN"/>
              </w:rPr>
            </w:pPr>
            <w:r w:rsidRPr="00140E21">
              <w:rPr>
                <w:lang w:eastAsia="zh-CN"/>
              </w:rPr>
              <w:t>AF</w:t>
            </w:r>
          </w:p>
        </w:tc>
      </w:tr>
      <w:tr w:rsidR="008F1449" w:rsidRPr="00140E21" w14:paraId="3593A748" w14:textId="77777777">
        <w:tc>
          <w:tcPr>
            <w:tcW w:w="3517" w:type="dxa"/>
            <w:tcBorders>
              <w:bottom w:val="nil"/>
            </w:tcBorders>
          </w:tcPr>
          <w:p w14:paraId="176B169E" w14:textId="77777777" w:rsidR="008F1449" w:rsidRPr="00140E21" w:rsidRDefault="008F1449">
            <w:pPr>
              <w:pStyle w:val="TAL"/>
              <w:rPr>
                <w:b/>
              </w:rPr>
            </w:pPr>
            <w:r w:rsidRPr="00140E21">
              <w:rPr>
                <w:b/>
              </w:rPr>
              <w:t>Nnef_ServiceParameter</w:t>
            </w:r>
          </w:p>
        </w:tc>
        <w:tc>
          <w:tcPr>
            <w:tcW w:w="1938" w:type="dxa"/>
          </w:tcPr>
          <w:p w14:paraId="024F56DC" w14:textId="77777777" w:rsidR="008F1449" w:rsidRPr="00140E21" w:rsidRDefault="008F1449">
            <w:pPr>
              <w:pStyle w:val="TAL"/>
            </w:pPr>
            <w:r w:rsidRPr="00140E21">
              <w:rPr>
                <w:rFonts w:eastAsia="Yu Mincho"/>
              </w:rPr>
              <w:t>Create</w:t>
            </w:r>
          </w:p>
        </w:tc>
        <w:tc>
          <w:tcPr>
            <w:tcW w:w="1747" w:type="dxa"/>
          </w:tcPr>
          <w:p w14:paraId="38C3F6E3" w14:textId="77777777" w:rsidR="008F1449" w:rsidRPr="00140E21" w:rsidRDefault="008F1449">
            <w:pPr>
              <w:pStyle w:val="TAL"/>
            </w:pPr>
            <w:r w:rsidRPr="00140E21">
              <w:rPr>
                <w:rFonts w:eastAsia="Yu Mincho"/>
              </w:rPr>
              <w:t>Request/Response</w:t>
            </w:r>
          </w:p>
        </w:tc>
        <w:tc>
          <w:tcPr>
            <w:tcW w:w="1327" w:type="dxa"/>
          </w:tcPr>
          <w:p w14:paraId="50E32873" w14:textId="77777777" w:rsidR="008F1449" w:rsidRPr="00140E21" w:rsidRDefault="008F1449">
            <w:pPr>
              <w:pStyle w:val="TAL"/>
              <w:rPr>
                <w:rFonts w:eastAsia="SimSun"/>
                <w:lang w:eastAsia="zh-CN"/>
              </w:rPr>
            </w:pPr>
            <w:r w:rsidRPr="00140E21">
              <w:rPr>
                <w:lang w:eastAsia="zh-CN"/>
              </w:rPr>
              <w:t>AF</w:t>
            </w:r>
          </w:p>
        </w:tc>
      </w:tr>
      <w:tr w:rsidR="008F1449" w:rsidRPr="00140E21" w14:paraId="763D72FD" w14:textId="77777777">
        <w:trPr>
          <w:trHeight w:val="94"/>
        </w:trPr>
        <w:tc>
          <w:tcPr>
            <w:tcW w:w="3517" w:type="dxa"/>
            <w:tcBorders>
              <w:top w:val="nil"/>
              <w:bottom w:val="nil"/>
            </w:tcBorders>
          </w:tcPr>
          <w:p w14:paraId="7C855762" w14:textId="77777777" w:rsidR="008F1449" w:rsidRPr="00140E21" w:rsidRDefault="008F1449">
            <w:pPr>
              <w:pStyle w:val="TAL"/>
              <w:rPr>
                <w:b/>
              </w:rPr>
            </w:pPr>
          </w:p>
        </w:tc>
        <w:tc>
          <w:tcPr>
            <w:tcW w:w="1938" w:type="dxa"/>
          </w:tcPr>
          <w:p w14:paraId="22764FD4" w14:textId="77777777" w:rsidR="008F1449" w:rsidRPr="00140E21" w:rsidRDefault="008F1449">
            <w:pPr>
              <w:pStyle w:val="TAL"/>
            </w:pPr>
            <w:r w:rsidRPr="00140E21">
              <w:rPr>
                <w:rFonts w:eastAsia="Yu Mincho"/>
              </w:rPr>
              <w:t>Update</w:t>
            </w:r>
          </w:p>
        </w:tc>
        <w:tc>
          <w:tcPr>
            <w:tcW w:w="1747" w:type="dxa"/>
          </w:tcPr>
          <w:p w14:paraId="2FE129FE" w14:textId="77777777" w:rsidR="008F1449" w:rsidRPr="00140E21" w:rsidRDefault="008F1449">
            <w:pPr>
              <w:pStyle w:val="TAL"/>
            </w:pPr>
            <w:r w:rsidRPr="00140E21">
              <w:rPr>
                <w:rFonts w:eastAsia="Yu Mincho"/>
              </w:rPr>
              <w:t>Request/Response</w:t>
            </w:r>
          </w:p>
        </w:tc>
        <w:tc>
          <w:tcPr>
            <w:tcW w:w="1327" w:type="dxa"/>
          </w:tcPr>
          <w:p w14:paraId="6C14D508" w14:textId="77777777" w:rsidR="008F1449" w:rsidRPr="00140E21" w:rsidRDefault="008F1449">
            <w:pPr>
              <w:pStyle w:val="TAL"/>
              <w:rPr>
                <w:rFonts w:eastAsia="SimSun"/>
                <w:lang w:eastAsia="zh-CN"/>
              </w:rPr>
            </w:pPr>
            <w:r w:rsidRPr="00140E21">
              <w:rPr>
                <w:lang w:eastAsia="zh-CN"/>
              </w:rPr>
              <w:t>AF</w:t>
            </w:r>
          </w:p>
        </w:tc>
      </w:tr>
      <w:tr w:rsidR="008F1449" w:rsidRPr="00140E21" w14:paraId="5D8845DA" w14:textId="77777777">
        <w:trPr>
          <w:trHeight w:val="309"/>
        </w:trPr>
        <w:tc>
          <w:tcPr>
            <w:tcW w:w="3517" w:type="dxa"/>
            <w:tcBorders>
              <w:top w:val="nil"/>
              <w:bottom w:val="nil"/>
            </w:tcBorders>
          </w:tcPr>
          <w:p w14:paraId="2E714115" w14:textId="77777777" w:rsidR="008F1449" w:rsidRPr="00140E21" w:rsidRDefault="008F1449">
            <w:pPr>
              <w:pStyle w:val="TAL"/>
              <w:rPr>
                <w:b/>
              </w:rPr>
            </w:pPr>
          </w:p>
        </w:tc>
        <w:tc>
          <w:tcPr>
            <w:tcW w:w="1938" w:type="dxa"/>
          </w:tcPr>
          <w:p w14:paraId="49DA8F21" w14:textId="77777777" w:rsidR="008F1449" w:rsidRPr="00140E21" w:rsidRDefault="008F1449">
            <w:pPr>
              <w:pStyle w:val="TAL"/>
            </w:pPr>
            <w:r w:rsidRPr="00140E21">
              <w:t>Delete</w:t>
            </w:r>
          </w:p>
        </w:tc>
        <w:tc>
          <w:tcPr>
            <w:tcW w:w="1747" w:type="dxa"/>
          </w:tcPr>
          <w:p w14:paraId="60B1D049" w14:textId="77777777" w:rsidR="008F1449" w:rsidRPr="00140E21" w:rsidRDefault="008F1449">
            <w:pPr>
              <w:pStyle w:val="TAL"/>
            </w:pPr>
            <w:r w:rsidRPr="00140E21">
              <w:rPr>
                <w:rFonts w:eastAsia="Yu Mincho"/>
              </w:rPr>
              <w:t>Request/Response</w:t>
            </w:r>
          </w:p>
        </w:tc>
        <w:tc>
          <w:tcPr>
            <w:tcW w:w="1327" w:type="dxa"/>
          </w:tcPr>
          <w:p w14:paraId="20905E8F" w14:textId="77777777" w:rsidR="008F1449" w:rsidRPr="00140E21" w:rsidRDefault="008F1449">
            <w:pPr>
              <w:pStyle w:val="TAL"/>
              <w:rPr>
                <w:rFonts w:eastAsia="SimSun"/>
                <w:lang w:eastAsia="zh-CN"/>
              </w:rPr>
            </w:pPr>
            <w:r w:rsidRPr="00140E21">
              <w:rPr>
                <w:lang w:eastAsia="zh-CN"/>
              </w:rPr>
              <w:t>AF</w:t>
            </w:r>
          </w:p>
        </w:tc>
      </w:tr>
      <w:tr w:rsidR="008F1449" w:rsidRPr="00140E21" w14:paraId="51ACA3E1" w14:textId="77777777">
        <w:trPr>
          <w:trHeight w:val="309"/>
        </w:trPr>
        <w:tc>
          <w:tcPr>
            <w:tcW w:w="3517" w:type="dxa"/>
            <w:tcBorders>
              <w:top w:val="nil"/>
            </w:tcBorders>
          </w:tcPr>
          <w:p w14:paraId="4FEC94FC" w14:textId="77777777" w:rsidR="008F1449" w:rsidRPr="00140E21" w:rsidRDefault="008F1449">
            <w:pPr>
              <w:pStyle w:val="TAL"/>
              <w:rPr>
                <w:rFonts w:eastAsia="SimSun"/>
                <w:lang w:eastAsia="zh-CN"/>
              </w:rPr>
            </w:pPr>
          </w:p>
        </w:tc>
        <w:tc>
          <w:tcPr>
            <w:tcW w:w="1938" w:type="dxa"/>
          </w:tcPr>
          <w:p w14:paraId="421C6AC1" w14:textId="77777777" w:rsidR="008F1449" w:rsidRPr="00140E21" w:rsidRDefault="008F1449">
            <w:pPr>
              <w:pStyle w:val="TAL"/>
            </w:pPr>
            <w:r>
              <w:t>Get</w:t>
            </w:r>
          </w:p>
        </w:tc>
        <w:tc>
          <w:tcPr>
            <w:tcW w:w="1747" w:type="dxa"/>
          </w:tcPr>
          <w:p w14:paraId="57383478" w14:textId="77777777" w:rsidR="008F1449" w:rsidRPr="00140E21" w:rsidRDefault="008F1449">
            <w:pPr>
              <w:pStyle w:val="TAL"/>
            </w:pPr>
            <w:r w:rsidRPr="00140E21">
              <w:t>Request/Response</w:t>
            </w:r>
          </w:p>
        </w:tc>
        <w:tc>
          <w:tcPr>
            <w:tcW w:w="1327" w:type="dxa"/>
          </w:tcPr>
          <w:p w14:paraId="2241CEF0" w14:textId="77777777" w:rsidR="008F1449" w:rsidRPr="00140E21" w:rsidRDefault="008F1449">
            <w:pPr>
              <w:pStyle w:val="TAL"/>
              <w:rPr>
                <w:lang w:eastAsia="zh-CN"/>
              </w:rPr>
            </w:pPr>
            <w:r w:rsidRPr="00140E21">
              <w:rPr>
                <w:lang w:eastAsia="zh-CN"/>
              </w:rPr>
              <w:t>AF</w:t>
            </w:r>
          </w:p>
        </w:tc>
      </w:tr>
      <w:tr w:rsidR="008F1449" w:rsidRPr="00140E21" w14:paraId="31D6C06A" w14:textId="77777777">
        <w:tc>
          <w:tcPr>
            <w:tcW w:w="3517" w:type="dxa"/>
            <w:tcBorders>
              <w:bottom w:val="nil"/>
            </w:tcBorders>
          </w:tcPr>
          <w:p w14:paraId="6717CEA5" w14:textId="77777777" w:rsidR="008F1449" w:rsidRPr="00140E21" w:rsidRDefault="008F1449">
            <w:pPr>
              <w:pStyle w:val="TAL"/>
              <w:rPr>
                <w:b/>
              </w:rPr>
            </w:pPr>
            <w:r w:rsidRPr="00140E21">
              <w:rPr>
                <w:b/>
              </w:rPr>
              <w:t>Nnef_APISupportCapability</w:t>
            </w:r>
          </w:p>
        </w:tc>
        <w:tc>
          <w:tcPr>
            <w:tcW w:w="1938" w:type="dxa"/>
          </w:tcPr>
          <w:p w14:paraId="175F7CF7" w14:textId="77777777" w:rsidR="008F1449" w:rsidRPr="00140E21" w:rsidRDefault="008F1449">
            <w:pPr>
              <w:pStyle w:val="TAL"/>
            </w:pPr>
            <w:r w:rsidRPr="00140E21">
              <w:t>Subscribe</w:t>
            </w:r>
          </w:p>
        </w:tc>
        <w:tc>
          <w:tcPr>
            <w:tcW w:w="1747" w:type="dxa"/>
          </w:tcPr>
          <w:p w14:paraId="4549CE38" w14:textId="77777777" w:rsidR="008F1449" w:rsidRPr="00140E21" w:rsidRDefault="008F1449">
            <w:pPr>
              <w:pStyle w:val="TAL"/>
            </w:pPr>
            <w:r w:rsidRPr="00140E21">
              <w:t>Subscribe/Notify</w:t>
            </w:r>
          </w:p>
        </w:tc>
        <w:tc>
          <w:tcPr>
            <w:tcW w:w="1327" w:type="dxa"/>
          </w:tcPr>
          <w:p w14:paraId="3B7926EA" w14:textId="77777777" w:rsidR="008F1449" w:rsidRPr="00140E21" w:rsidRDefault="008F1449">
            <w:pPr>
              <w:pStyle w:val="TAL"/>
              <w:rPr>
                <w:rFonts w:eastAsia="SimSun"/>
                <w:lang w:eastAsia="zh-CN"/>
              </w:rPr>
            </w:pPr>
            <w:r w:rsidRPr="00140E21">
              <w:rPr>
                <w:lang w:eastAsia="zh-CN"/>
              </w:rPr>
              <w:t>AF</w:t>
            </w:r>
          </w:p>
        </w:tc>
      </w:tr>
      <w:tr w:rsidR="008F1449" w:rsidRPr="00140E21" w14:paraId="7DBAD772" w14:textId="77777777">
        <w:trPr>
          <w:trHeight w:val="94"/>
        </w:trPr>
        <w:tc>
          <w:tcPr>
            <w:tcW w:w="3517" w:type="dxa"/>
            <w:tcBorders>
              <w:top w:val="nil"/>
              <w:bottom w:val="nil"/>
            </w:tcBorders>
          </w:tcPr>
          <w:p w14:paraId="16A08172" w14:textId="77777777" w:rsidR="008F1449" w:rsidRPr="00140E21" w:rsidRDefault="008F1449">
            <w:pPr>
              <w:pStyle w:val="TAL"/>
              <w:rPr>
                <w:b/>
              </w:rPr>
            </w:pPr>
          </w:p>
        </w:tc>
        <w:tc>
          <w:tcPr>
            <w:tcW w:w="1938" w:type="dxa"/>
          </w:tcPr>
          <w:p w14:paraId="2692AB36" w14:textId="77777777" w:rsidR="008F1449" w:rsidRPr="00140E21" w:rsidRDefault="008F1449">
            <w:pPr>
              <w:pStyle w:val="TAL"/>
            </w:pPr>
            <w:r w:rsidRPr="00140E21">
              <w:t>Unsubscribe</w:t>
            </w:r>
          </w:p>
        </w:tc>
        <w:tc>
          <w:tcPr>
            <w:tcW w:w="1747" w:type="dxa"/>
          </w:tcPr>
          <w:p w14:paraId="63BF0451" w14:textId="77777777" w:rsidR="008F1449" w:rsidRPr="00140E21" w:rsidRDefault="008F1449">
            <w:pPr>
              <w:pStyle w:val="TAL"/>
            </w:pPr>
            <w:r w:rsidRPr="00140E21">
              <w:t>Subscribe/Notify</w:t>
            </w:r>
          </w:p>
        </w:tc>
        <w:tc>
          <w:tcPr>
            <w:tcW w:w="1327" w:type="dxa"/>
          </w:tcPr>
          <w:p w14:paraId="32157F21" w14:textId="77777777" w:rsidR="008F1449" w:rsidRPr="00140E21" w:rsidRDefault="008F1449">
            <w:pPr>
              <w:pStyle w:val="TAL"/>
              <w:rPr>
                <w:rFonts w:eastAsia="SimSun"/>
                <w:lang w:eastAsia="zh-CN"/>
              </w:rPr>
            </w:pPr>
            <w:r w:rsidRPr="00140E21">
              <w:rPr>
                <w:lang w:eastAsia="zh-CN"/>
              </w:rPr>
              <w:t>AF</w:t>
            </w:r>
          </w:p>
        </w:tc>
      </w:tr>
      <w:tr w:rsidR="008F1449" w:rsidRPr="00140E21" w14:paraId="7CE3949B" w14:textId="77777777">
        <w:trPr>
          <w:trHeight w:val="309"/>
        </w:trPr>
        <w:tc>
          <w:tcPr>
            <w:tcW w:w="3517" w:type="dxa"/>
            <w:tcBorders>
              <w:top w:val="nil"/>
              <w:bottom w:val="single" w:sz="4" w:space="0" w:color="auto"/>
            </w:tcBorders>
          </w:tcPr>
          <w:p w14:paraId="03E8350B" w14:textId="77777777" w:rsidR="008F1449" w:rsidRPr="00140E21" w:rsidRDefault="008F1449">
            <w:pPr>
              <w:pStyle w:val="TAL"/>
              <w:rPr>
                <w:b/>
              </w:rPr>
            </w:pPr>
          </w:p>
        </w:tc>
        <w:tc>
          <w:tcPr>
            <w:tcW w:w="1938" w:type="dxa"/>
          </w:tcPr>
          <w:p w14:paraId="7E478796" w14:textId="77777777" w:rsidR="008F1449" w:rsidRPr="00140E21" w:rsidRDefault="008F1449">
            <w:pPr>
              <w:pStyle w:val="TAL"/>
            </w:pPr>
            <w:r w:rsidRPr="00140E21">
              <w:t>Notify</w:t>
            </w:r>
          </w:p>
        </w:tc>
        <w:tc>
          <w:tcPr>
            <w:tcW w:w="1747" w:type="dxa"/>
          </w:tcPr>
          <w:p w14:paraId="19298639" w14:textId="77777777" w:rsidR="008F1449" w:rsidRPr="00140E21" w:rsidRDefault="008F1449">
            <w:pPr>
              <w:pStyle w:val="TAL"/>
            </w:pPr>
            <w:r w:rsidRPr="00140E21">
              <w:t>Subscribe/Notify</w:t>
            </w:r>
          </w:p>
        </w:tc>
        <w:tc>
          <w:tcPr>
            <w:tcW w:w="1327" w:type="dxa"/>
          </w:tcPr>
          <w:p w14:paraId="690EEE94" w14:textId="77777777" w:rsidR="008F1449" w:rsidRPr="00140E21" w:rsidRDefault="008F1449">
            <w:pPr>
              <w:pStyle w:val="TAL"/>
              <w:rPr>
                <w:rFonts w:eastAsia="SimSun"/>
                <w:lang w:eastAsia="zh-CN"/>
              </w:rPr>
            </w:pPr>
            <w:r w:rsidRPr="00140E21">
              <w:rPr>
                <w:lang w:eastAsia="zh-CN"/>
              </w:rPr>
              <w:t>AF</w:t>
            </w:r>
          </w:p>
        </w:tc>
      </w:tr>
      <w:tr w:rsidR="008F1449" w:rsidRPr="00140E21" w14:paraId="1C7D9DFC" w14:textId="77777777">
        <w:trPr>
          <w:trHeight w:val="309"/>
        </w:trPr>
        <w:tc>
          <w:tcPr>
            <w:tcW w:w="3517" w:type="dxa"/>
            <w:tcBorders>
              <w:bottom w:val="nil"/>
            </w:tcBorders>
          </w:tcPr>
          <w:p w14:paraId="41C8ED47" w14:textId="77777777" w:rsidR="008F1449" w:rsidRPr="00140E21" w:rsidRDefault="008F1449">
            <w:pPr>
              <w:pStyle w:val="TAL"/>
              <w:rPr>
                <w:rFonts w:eastAsia="SimSun"/>
                <w:b/>
                <w:lang w:eastAsia="zh-CN"/>
              </w:rPr>
            </w:pPr>
            <w:r w:rsidRPr="00140E21">
              <w:rPr>
                <w:rFonts w:eastAsia="SimSun"/>
                <w:b/>
                <w:lang w:eastAsia="zh-CN"/>
              </w:rPr>
              <w:t>Nnef_NIDDConfiguration</w:t>
            </w:r>
          </w:p>
        </w:tc>
        <w:tc>
          <w:tcPr>
            <w:tcW w:w="1938" w:type="dxa"/>
          </w:tcPr>
          <w:p w14:paraId="54439715" w14:textId="77777777" w:rsidR="008F1449" w:rsidRPr="00140E21" w:rsidRDefault="008F1449">
            <w:pPr>
              <w:pStyle w:val="TAL"/>
              <w:rPr>
                <w:rFonts w:eastAsia="SimSun"/>
                <w:lang w:eastAsia="zh-CN"/>
              </w:rPr>
            </w:pPr>
            <w:r w:rsidRPr="00140E21">
              <w:rPr>
                <w:rFonts w:eastAsia="Yu Mincho"/>
              </w:rPr>
              <w:t>Create</w:t>
            </w:r>
          </w:p>
        </w:tc>
        <w:tc>
          <w:tcPr>
            <w:tcW w:w="1747" w:type="dxa"/>
          </w:tcPr>
          <w:p w14:paraId="4007D5BF" w14:textId="77777777" w:rsidR="008F1449" w:rsidRPr="00140E21" w:rsidRDefault="008F1449">
            <w:pPr>
              <w:pStyle w:val="TAL"/>
              <w:rPr>
                <w:rFonts w:eastAsia="SimSun"/>
              </w:rPr>
            </w:pPr>
            <w:r w:rsidRPr="00140E21">
              <w:rPr>
                <w:rFonts w:eastAsia="SimSun"/>
              </w:rPr>
              <w:t>Request/Response</w:t>
            </w:r>
          </w:p>
        </w:tc>
        <w:tc>
          <w:tcPr>
            <w:tcW w:w="1327" w:type="dxa"/>
          </w:tcPr>
          <w:p w14:paraId="079FE76B"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02249319" w14:textId="77777777">
        <w:trPr>
          <w:trHeight w:val="309"/>
        </w:trPr>
        <w:tc>
          <w:tcPr>
            <w:tcW w:w="3517" w:type="dxa"/>
            <w:tcBorders>
              <w:top w:val="nil"/>
              <w:bottom w:val="nil"/>
            </w:tcBorders>
          </w:tcPr>
          <w:p w14:paraId="1A22832C" w14:textId="77777777" w:rsidR="008F1449" w:rsidRPr="00140E21" w:rsidRDefault="008F1449">
            <w:pPr>
              <w:pStyle w:val="TAL"/>
              <w:rPr>
                <w:b/>
                <w:lang w:eastAsia="zh-CN"/>
              </w:rPr>
            </w:pPr>
          </w:p>
        </w:tc>
        <w:tc>
          <w:tcPr>
            <w:tcW w:w="1938" w:type="dxa"/>
          </w:tcPr>
          <w:p w14:paraId="390EF26C" w14:textId="77777777" w:rsidR="008F1449" w:rsidRPr="00140E21" w:rsidRDefault="008F1449">
            <w:pPr>
              <w:pStyle w:val="TAL"/>
              <w:rPr>
                <w:rFonts w:eastAsia="SimSun"/>
                <w:lang w:eastAsia="zh-CN"/>
              </w:rPr>
            </w:pPr>
            <w:r w:rsidRPr="00140E21">
              <w:rPr>
                <w:rFonts w:eastAsia="SimSun"/>
                <w:lang w:eastAsia="zh-CN"/>
              </w:rPr>
              <w:t>TriggerNotify</w:t>
            </w:r>
          </w:p>
        </w:tc>
        <w:tc>
          <w:tcPr>
            <w:tcW w:w="1747" w:type="dxa"/>
          </w:tcPr>
          <w:p w14:paraId="0D76DEFF" w14:textId="77777777" w:rsidR="008F1449" w:rsidRPr="00140E21" w:rsidRDefault="008F1449">
            <w:pPr>
              <w:pStyle w:val="TAL"/>
              <w:rPr>
                <w:rFonts w:eastAsia="SimSun"/>
              </w:rPr>
            </w:pPr>
            <w:r w:rsidRPr="00140E21">
              <w:rPr>
                <w:rFonts w:eastAsia="SimSun"/>
                <w:lang w:eastAsia="zh-CN"/>
              </w:rPr>
              <w:t>Subscribe/Notify</w:t>
            </w:r>
          </w:p>
        </w:tc>
        <w:tc>
          <w:tcPr>
            <w:tcW w:w="1327" w:type="dxa"/>
          </w:tcPr>
          <w:p w14:paraId="2455943C" w14:textId="77777777" w:rsidR="008F1449" w:rsidRPr="00140E21" w:rsidRDefault="008F1449">
            <w:pPr>
              <w:pStyle w:val="TAL"/>
              <w:rPr>
                <w:rFonts w:eastAsia="SimSun"/>
                <w:lang w:eastAsia="zh-CN"/>
              </w:rPr>
            </w:pPr>
            <w:r w:rsidRPr="00140E21">
              <w:rPr>
                <w:lang w:eastAsia="zh-CN"/>
              </w:rPr>
              <w:t>AF</w:t>
            </w:r>
          </w:p>
        </w:tc>
      </w:tr>
      <w:tr w:rsidR="008F1449" w:rsidRPr="00140E21" w14:paraId="683CF001" w14:textId="77777777">
        <w:trPr>
          <w:trHeight w:val="309"/>
        </w:trPr>
        <w:tc>
          <w:tcPr>
            <w:tcW w:w="3517" w:type="dxa"/>
            <w:tcBorders>
              <w:top w:val="nil"/>
              <w:bottom w:val="nil"/>
            </w:tcBorders>
          </w:tcPr>
          <w:p w14:paraId="502BDCA1" w14:textId="77777777" w:rsidR="008F1449" w:rsidRPr="00140E21" w:rsidRDefault="008F1449">
            <w:pPr>
              <w:pStyle w:val="TAL"/>
              <w:rPr>
                <w:b/>
                <w:lang w:eastAsia="zh-CN"/>
              </w:rPr>
            </w:pPr>
          </w:p>
        </w:tc>
        <w:tc>
          <w:tcPr>
            <w:tcW w:w="1938" w:type="dxa"/>
          </w:tcPr>
          <w:p w14:paraId="3DBBEF52" w14:textId="77777777" w:rsidR="008F1449" w:rsidRPr="00140E21" w:rsidRDefault="008F1449">
            <w:pPr>
              <w:pStyle w:val="TAL"/>
              <w:rPr>
                <w:rFonts w:eastAsia="SimSun"/>
                <w:lang w:eastAsia="zh-CN"/>
              </w:rPr>
            </w:pPr>
            <w:r w:rsidRPr="00140E21">
              <w:rPr>
                <w:rFonts w:eastAsia="SimSun"/>
                <w:lang w:eastAsia="zh-CN"/>
              </w:rPr>
              <w:t>UpdateNotify</w:t>
            </w:r>
          </w:p>
        </w:tc>
        <w:tc>
          <w:tcPr>
            <w:tcW w:w="1747" w:type="dxa"/>
          </w:tcPr>
          <w:p w14:paraId="6DD8FDAB" w14:textId="77777777" w:rsidR="008F1449" w:rsidRPr="00140E21" w:rsidRDefault="008F1449">
            <w:pPr>
              <w:pStyle w:val="TAL"/>
              <w:rPr>
                <w:rFonts w:eastAsia="SimSun"/>
              </w:rPr>
            </w:pPr>
            <w:r w:rsidRPr="00140E21">
              <w:rPr>
                <w:rFonts w:eastAsia="SimSun"/>
              </w:rPr>
              <w:t>Subscribe/Notify</w:t>
            </w:r>
          </w:p>
        </w:tc>
        <w:tc>
          <w:tcPr>
            <w:tcW w:w="1327" w:type="dxa"/>
          </w:tcPr>
          <w:p w14:paraId="38888401" w14:textId="77777777" w:rsidR="008F1449" w:rsidRPr="00140E21" w:rsidRDefault="008F1449">
            <w:pPr>
              <w:pStyle w:val="TAL"/>
              <w:rPr>
                <w:rFonts w:eastAsia="SimSun"/>
                <w:lang w:eastAsia="zh-CN"/>
              </w:rPr>
            </w:pPr>
            <w:r w:rsidRPr="00140E21">
              <w:rPr>
                <w:lang w:eastAsia="zh-CN"/>
              </w:rPr>
              <w:t>AF</w:t>
            </w:r>
          </w:p>
        </w:tc>
      </w:tr>
      <w:tr w:rsidR="008F1449" w:rsidRPr="00140E21" w14:paraId="7A199675" w14:textId="77777777">
        <w:trPr>
          <w:trHeight w:val="309"/>
        </w:trPr>
        <w:tc>
          <w:tcPr>
            <w:tcW w:w="3517" w:type="dxa"/>
            <w:tcBorders>
              <w:top w:val="nil"/>
              <w:bottom w:val="single" w:sz="4" w:space="0" w:color="auto"/>
            </w:tcBorders>
          </w:tcPr>
          <w:p w14:paraId="04D047CF" w14:textId="77777777" w:rsidR="008F1449" w:rsidRPr="00140E21" w:rsidRDefault="008F1449">
            <w:pPr>
              <w:pStyle w:val="TAL"/>
              <w:rPr>
                <w:b/>
                <w:lang w:eastAsia="zh-CN"/>
              </w:rPr>
            </w:pPr>
          </w:p>
        </w:tc>
        <w:tc>
          <w:tcPr>
            <w:tcW w:w="1938" w:type="dxa"/>
          </w:tcPr>
          <w:p w14:paraId="455F83D3" w14:textId="77777777" w:rsidR="008F1449" w:rsidRPr="00140E21" w:rsidRDefault="008F1449">
            <w:pPr>
              <w:pStyle w:val="TAL"/>
              <w:rPr>
                <w:rFonts w:eastAsia="SimSun"/>
                <w:lang w:eastAsia="zh-CN"/>
              </w:rPr>
            </w:pPr>
            <w:r w:rsidRPr="00140E21">
              <w:rPr>
                <w:rFonts w:eastAsia="SimSun"/>
                <w:lang w:eastAsia="zh-CN"/>
              </w:rPr>
              <w:t>Delete</w:t>
            </w:r>
          </w:p>
        </w:tc>
        <w:tc>
          <w:tcPr>
            <w:tcW w:w="1747" w:type="dxa"/>
          </w:tcPr>
          <w:p w14:paraId="7C511542" w14:textId="77777777" w:rsidR="008F1449" w:rsidRPr="00140E21" w:rsidRDefault="008F1449">
            <w:pPr>
              <w:pStyle w:val="TAL"/>
              <w:rPr>
                <w:rFonts w:eastAsia="SimSun"/>
              </w:rPr>
            </w:pPr>
            <w:r w:rsidRPr="00140E21">
              <w:rPr>
                <w:rFonts w:eastAsia="SimSun"/>
              </w:rPr>
              <w:t>Request/Response</w:t>
            </w:r>
          </w:p>
        </w:tc>
        <w:tc>
          <w:tcPr>
            <w:tcW w:w="1327" w:type="dxa"/>
          </w:tcPr>
          <w:p w14:paraId="4DA97C7D" w14:textId="77777777" w:rsidR="008F1449" w:rsidRPr="00140E21" w:rsidRDefault="008F1449">
            <w:pPr>
              <w:pStyle w:val="TAL"/>
              <w:rPr>
                <w:rFonts w:eastAsia="SimSun"/>
                <w:lang w:eastAsia="zh-CN"/>
              </w:rPr>
            </w:pPr>
            <w:r w:rsidRPr="00140E21">
              <w:rPr>
                <w:lang w:eastAsia="zh-CN"/>
              </w:rPr>
              <w:t>AF</w:t>
            </w:r>
          </w:p>
        </w:tc>
      </w:tr>
      <w:tr w:rsidR="008F1449" w:rsidRPr="00140E21" w14:paraId="60143B22" w14:textId="77777777">
        <w:trPr>
          <w:trHeight w:val="309"/>
        </w:trPr>
        <w:tc>
          <w:tcPr>
            <w:tcW w:w="3517" w:type="dxa"/>
            <w:tcBorders>
              <w:bottom w:val="nil"/>
            </w:tcBorders>
          </w:tcPr>
          <w:p w14:paraId="42ADF88C" w14:textId="77777777" w:rsidR="008F1449" w:rsidRPr="00140E21" w:rsidRDefault="008F1449">
            <w:pPr>
              <w:pStyle w:val="TAL"/>
              <w:rPr>
                <w:rFonts w:eastAsia="SimSun"/>
                <w:b/>
                <w:lang w:eastAsia="zh-CN"/>
              </w:rPr>
            </w:pPr>
            <w:r w:rsidRPr="00140E21">
              <w:rPr>
                <w:rFonts w:eastAsia="SimSun"/>
                <w:b/>
                <w:lang w:eastAsia="zh-CN"/>
              </w:rPr>
              <w:t>Nnef_NIDD</w:t>
            </w:r>
          </w:p>
        </w:tc>
        <w:tc>
          <w:tcPr>
            <w:tcW w:w="1938" w:type="dxa"/>
          </w:tcPr>
          <w:p w14:paraId="2724D805" w14:textId="77777777" w:rsidR="008F1449" w:rsidRPr="00140E21" w:rsidRDefault="008F1449">
            <w:pPr>
              <w:pStyle w:val="TAL"/>
              <w:rPr>
                <w:rFonts w:eastAsia="SimSun"/>
                <w:lang w:eastAsia="zh-CN"/>
              </w:rPr>
            </w:pPr>
            <w:r w:rsidRPr="00140E21">
              <w:rPr>
                <w:rFonts w:eastAsia="SimSun"/>
                <w:lang w:eastAsia="zh-CN"/>
              </w:rPr>
              <w:t>Delivery</w:t>
            </w:r>
          </w:p>
        </w:tc>
        <w:tc>
          <w:tcPr>
            <w:tcW w:w="1747" w:type="dxa"/>
          </w:tcPr>
          <w:p w14:paraId="4B800465" w14:textId="77777777" w:rsidR="008F1449" w:rsidRPr="00140E21" w:rsidRDefault="008F1449">
            <w:pPr>
              <w:pStyle w:val="TAL"/>
              <w:rPr>
                <w:rFonts w:eastAsia="SimSun"/>
              </w:rPr>
            </w:pPr>
            <w:r w:rsidRPr="00140E21">
              <w:rPr>
                <w:rFonts w:eastAsia="SimSun"/>
              </w:rPr>
              <w:t>Request/Response</w:t>
            </w:r>
          </w:p>
        </w:tc>
        <w:tc>
          <w:tcPr>
            <w:tcW w:w="1327" w:type="dxa"/>
          </w:tcPr>
          <w:p w14:paraId="09356299"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6A806118" w14:textId="77777777">
        <w:trPr>
          <w:trHeight w:val="309"/>
        </w:trPr>
        <w:tc>
          <w:tcPr>
            <w:tcW w:w="3517" w:type="dxa"/>
            <w:tcBorders>
              <w:top w:val="nil"/>
              <w:bottom w:val="nil"/>
            </w:tcBorders>
          </w:tcPr>
          <w:p w14:paraId="032D5FFF" w14:textId="77777777" w:rsidR="008F1449" w:rsidRPr="00140E21" w:rsidRDefault="008F1449">
            <w:pPr>
              <w:pStyle w:val="TAL"/>
              <w:rPr>
                <w:rFonts w:eastAsia="SimSun"/>
                <w:b/>
                <w:lang w:eastAsia="zh-CN"/>
              </w:rPr>
            </w:pPr>
          </w:p>
        </w:tc>
        <w:tc>
          <w:tcPr>
            <w:tcW w:w="1938" w:type="dxa"/>
          </w:tcPr>
          <w:p w14:paraId="7EC8688A" w14:textId="77777777" w:rsidR="008F1449" w:rsidRPr="00140E21" w:rsidRDefault="008F1449">
            <w:pPr>
              <w:pStyle w:val="TAL"/>
              <w:rPr>
                <w:rFonts w:eastAsia="SimSun"/>
                <w:lang w:eastAsia="zh-CN"/>
              </w:rPr>
            </w:pPr>
            <w:r w:rsidRPr="00140E21">
              <w:rPr>
                <w:rFonts w:eastAsia="SimSun"/>
                <w:lang w:eastAsia="zh-CN"/>
              </w:rPr>
              <w:t>DeliveryNotify</w:t>
            </w:r>
          </w:p>
        </w:tc>
        <w:tc>
          <w:tcPr>
            <w:tcW w:w="1747" w:type="dxa"/>
          </w:tcPr>
          <w:p w14:paraId="695F6B19" w14:textId="77777777" w:rsidR="008F1449" w:rsidRPr="00140E21" w:rsidRDefault="008F1449">
            <w:pPr>
              <w:pStyle w:val="TAL"/>
              <w:rPr>
                <w:rFonts w:eastAsia="SimSun"/>
              </w:rPr>
            </w:pPr>
            <w:r w:rsidRPr="00140E21">
              <w:rPr>
                <w:rFonts w:eastAsia="SimSun"/>
              </w:rPr>
              <w:t>Subscribe/Notify</w:t>
            </w:r>
          </w:p>
        </w:tc>
        <w:tc>
          <w:tcPr>
            <w:tcW w:w="1327" w:type="dxa"/>
          </w:tcPr>
          <w:p w14:paraId="0C9C7D52"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03FC896B" w14:textId="77777777">
        <w:trPr>
          <w:trHeight w:val="309"/>
        </w:trPr>
        <w:tc>
          <w:tcPr>
            <w:tcW w:w="3517" w:type="dxa"/>
            <w:tcBorders>
              <w:top w:val="nil"/>
              <w:bottom w:val="single" w:sz="4" w:space="0" w:color="auto"/>
            </w:tcBorders>
          </w:tcPr>
          <w:p w14:paraId="5A19B94C" w14:textId="77777777" w:rsidR="008F1449" w:rsidRPr="00140E21" w:rsidRDefault="008F1449">
            <w:pPr>
              <w:pStyle w:val="TAL"/>
              <w:rPr>
                <w:b/>
                <w:lang w:eastAsia="zh-CN"/>
              </w:rPr>
            </w:pPr>
          </w:p>
        </w:tc>
        <w:tc>
          <w:tcPr>
            <w:tcW w:w="1938" w:type="dxa"/>
          </w:tcPr>
          <w:p w14:paraId="27E681CF" w14:textId="77777777" w:rsidR="008F1449" w:rsidRPr="00140E21" w:rsidRDefault="008F1449">
            <w:pPr>
              <w:pStyle w:val="TAL"/>
              <w:rPr>
                <w:rFonts w:eastAsia="SimSun"/>
                <w:lang w:eastAsia="zh-CN"/>
              </w:rPr>
            </w:pPr>
            <w:r>
              <w:rPr>
                <w:rFonts w:eastAsia="SimSun"/>
                <w:lang w:eastAsia="zh-CN"/>
              </w:rPr>
              <w:t>GroupDeliveryNotify</w:t>
            </w:r>
          </w:p>
        </w:tc>
        <w:tc>
          <w:tcPr>
            <w:tcW w:w="1747" w:type="dxa"/>
          </w:tcPr>
          <w:p w14:paraId="510EBCF0" w14:textId="77777777" w:rsidR="008F1449" w:rsidRPr="00140E21" w:rsidRDefault="008F1449">
            <w:pPr>
              <w:pStyle w:val="TAL"/>
              <w:rPr>
                <w:rFonts w:eastAsia="SimSun"/>
              </w:rPr>
            </w:pPr>
            <w:r>
              <w:rPr>
                <w:rFonts w:eastAsia="SimSun"/>
              </w:rPr>
              <w:t>Notify</w:t>
            </w:r>
          </w:p>
        </w:tc>
        <w:tc>
          <w:tcPr>
            <w:tcW w:w="1327" w:type="dxa"/>
          </w:tcPr>
          <w:p w14:paraId="3D731BC1" w14:textId="77777777" w:rsidR="008F1449" w:rsidRPr="00140E21" w:rsidRDefault="008F1449">
            <w:pPr>
              <w:pStyle w:val="TAL"/>
              <w:rPr>
                <w:rFonts w:eastAsia="SimSun"/>
                <w:lang w:eastAsia="zh-CN"/>
              </w:rPr>
            </w:pPr>
            <w:r w:rsidRPr="00140E21">
              <w:rPr>
                <w:lang w:eastAsia="zh-CN"/>
              </w:rPr>
              <w:t>AF</w:t>
            </w:r>
          </w:p>
        </w:tc>
      </w:tr>
      <w:tr w:rsidR="008F1449" w:rsidRPr="00140E21" w14:paraId="2FE8D6EB" w14:textId="77777777">
        <w:trPr>
          <w:trHeight w:val="309"/>
        </w:trPr>
        <w:tc>
          <w:tcPr>
            <w:tcW w:w="3517" w:type="dxa"/>
            <w:tcBorders>
              <w:bottom w:val="nil"/>
            </w:tcBorders>
          </w:tcPr>
          <w:p w14:paraId="0A307A3B" w14:textId="77777777" w:rsidR="008F1449" w:rsidRPr="00140E21" w:rsidRDefault="008F1449">
            <w:pPr>
              <w:pStyle w:val="TAL"/>
              <w:rPr>
                <w:rFonts w:eastAsia="SimSun"/>
                <w:b/>
                <w:lang w:eastAsia="zh-CN"/>
              </w:rPr>
            </w:pPr>
            <w:r w:rsidRPr="00140E21">
              <w:rPr>
                <w:rFonts w:eastAsia="SimSun"/>
                <w:b/>
                <w:lang w:eastAsia="zh-CN"/>
              </w:rPr>
              <w:t>Nnef_SMContext</w:t>
            </w:r>
          </w:p>
        </w:tc>
        <w:tc>
          <w:tcPr>
            <w:tcW w:w="1938" w:type="dxa"/>
          </w:tcPr>
          <w:p w14:paraId="00CDF14B" w14:textId="77777777" w:rsidR="008F1449" w:rsidRPr="00140E21" w:rsidRDefault="008F1449">
            <w:pPr>
              <w:pStyle w:val="TAL"/>
              <w:rPr>
                <w:rFonts w:eastAsia="SimSun"/>
                <w:lang w:eastAsia="zh-CN"/>
              </w:rPr>
            </w:pPr>
            <w:r w:rsidRPr="00140E21">
              <w:rPr>
                <w:rFonts w:eastAsia="Yu Mincho"/>
              </w:rPr>
              <w:t>Create</w:t>
            </w:r>
          </w:p>
        </w:tc>
        <w:tc>
          <w:tcPr>
            <w:tcW w:w="1747" w:type="dxa"/>
            <w:tcBorders>
              <w:bottom w:val="single" w:sz="4" w:space="0" w:color="auto"/>
            </w:tcBorders>
          </w:tcPr>
          <w:p w14:paraId="77AE8523" w14:textId="77777777" w:rsidR="008F1449" w:rsidRPr="00140E21" w:rsidRDefault="008F1449">
            <w:pPr>
              <w:pStyle w:val="TAL"/>
              <w:rPr>
                <w:rFonts w:eastAsia="SimSun"/>
              </w:rPr>
            </w:pPr>
            <w:r w:rsidRPr="00140E21">
              <w:rPr>
                <w:rFonts w:eastAsia="SimSun"/>
              </w:rPr>
              <w:t>Request/Response</w:t>
            </w:r>
          </w:p>
        </w:tc>
        <w:tc>
          <w:tcPr>
            <w:tcW w:w="1327" w:type="dxa"/>
          </w:tcPr>
          <w:p w14:paraId="7D368713"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6527CDD6" w14:textId="77777777">
        <w:trPr>
          <w:trHeight w:val="94"/>
        </w:trPr>
        <w:tc>
          <w:tcPr>
            <w:tcW w:w="3517" w:type="dxa"/>
            <w:tcBorders>
              <w:top w:val="nil"/>
              <w:bottom w:val="nil"/>
            </w:tcBorders>
          </w:tcPr>
          <w:p w14:paraId="1289C852" w14:textId="77777777" w:rsidR="008F1449" w:rsidRPr="00140E21" w:rsidRDefault="008F1449">
            <w:pPr>
              <w:pStyle w:val="TAL"/>
              <w:rPr>
                <w:b/>
              </w:rPr>
            </w:pPr>
          </w:p>
        </w:tc>
        <w:tc>
          <w:tcPr>
            <w:tcW w:w="1938" w:type="dxa"/>
          </w:tcPr>
          <w:p w14:paraId="4AD6A830" w14:textId="77777777" w:rsidR="008F1449" w:rsidRPr="00140E21" w:rsidRDefault="008F1449">
            <w:pPr>
              <w:pStyle w:val="TAL"/>
            </w:pPr>
            <w:r w:rsidRPr="00140E21">
              <w:rPr>
                <w:rFonts w:eastAsia="SimSun"/>
                <w:lang w:eastAsia="zh-CN"/>
              </w:rPr>
              <w:t>Delete</w:t>
            </w:r>
          </w:p>
        </w:tc>
        <w:tc>
          <w:tcPr>
            <w:tcW w:w="1747" w:type="dxa"/>
            <w:tcBorders>
              <w:top w:val="single" w:sz="4" w:space="0" w:color="auto"/>
              <w:bottom w:val="single" w:sz="4" w:space="0" w:color="auto"/>
            </w:tcBorders>
          </w:tcPr>
          <w:p w14:paraId="27FF0E55" w14:textId="77777777" w:rsidR="008F1449" w:rsidRPr="00140E21" w:rsidRDefault="008F1449">
            <w:pPr>
              <w:pStyle w:val="TAL"/>
            </w:pPr>
            <w:r w:rsidRPr="00140E21">
              <w:rPr>
                <w:rFonts w:eastAsia="SimSun"/>
              </w:rPr>
              <w:t>Request/Response</w:t>
            </w:r>
          </w:p>
        </w:tc>
        <w:tc>
          <w:tcPr>
            <w:tcW w:w="1327" w:type="dxa"/>
          </w:tcPr>
          <w:p w14:paraId="7ED5A4FF"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07E5EDAE" w14:textId="77777777">
        <w:trPr>
          <w:trHeight w:val="94"/>
        </w:trPr>
        <w:tc>
          <w:tcPr>
            <w:tcW w:w="3517" w:type="dxa"/>
            <w:tcBorders>
              <w:top w:val="nil"/>
              <w:bottom w:val="nil"/>
            </w:tcBorders>
          </w:tcPr>
          <w:p w14:paraId="431066AE" w14:textId="77777777" w:rsidR="008F1449" w:rsidRPr="00140E21" w:rsidRDefault="008F1449">
            <w:pPr>
              <w:pStyle w:val="TAL"/>
              <w:rPr>
                <w:b/>
              </w:rPr>
            </w:pPr>
          </w:p>
        </w:tc>
        <w:tc>
          <w:tcPr>
            <w:tcW w:w="1938" w:type="dxa"/>
          </w:tcPr>
          <w:p w14:paraId="673FF62D" w14:textId="77777777" w:rsidR="008F1449" w:rsidRPr="00140E21" w:rsidRDefault="008F1449">
            <w:pPr>
              <w:pStyle w:val="TAL"/>
            </w:pPr>
            <w:r w:rsidRPr="00140E21">
              <w:t>DeleteNotify</w:t>
            </w:r>
          </w:p>
        </w:tc>
        <w:tc>
          <w:tcPr>
            <w:tcW w:w="1747" w:type="dxa"/>
            <w:tcBorders>
              <w:top w:val="single" w:sz="4" w:space="0" w:color="auto"/>
            </w:tcBorders>
          </w:tcPr>
          <w:p w14:paraId="1BD41BCE" w14:textId="77777777" w:rsidR="008F1449" w:rsidRPr="00140E21" w:rsidRDefault="008F1449">
            <w:pPr>
              <w:pStyle w:val="TAL"/>
            </w:pPr>
            <w:r w:rsidRPr="00140E21">
              <w:t>Subscribe/Notify</w:t>
            </w:r>
          </w:p>
        </w:tc>
        <w:tc>
          <w:tcPr>
            <w:tcW w:w="1327" w:type="dxa"/>
          </w:tcPr>
          <w:p w14:paraId="333B6030"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040946BF" w14:textId="77777777">
        <w:trPr>
          <w:trHeight w:val="94"/>
        </w:trPr>
        <w:tc>
          <w:tcPr>
            <w:tcW w:w="3517" w:type="dxa"/>
            <w:tcBorders>
              <w:top w:val="nil"/>
              <w:bottom w:val="nil"/>
            </w:tcBorders>
          </w:tcPr>
          <w:p w14:paraId="1ADBD054" w14:textId="77777777" w:rsidR="008F1449" w:rsidRPr="00140E21" w:rsidRDefault="008F1449">
            <w:pPr>
              <w:pStyle w:val="TAL"/>
              <w:rPr>
                <w:b/>
              </w:rPr>
            </w:pPr>
          </w:p>
        </w:tc>
        <w:tc>
          <w:tcPr>
            <w:tcW w:w="1938" w:type="dxa"/>
          </w:tcPr>
          <w:p w14:paraId="7DD3EF1E" w14:textId="77777777" w:rsidR="008F1449" w:rsidRPr="00140E21" w:rsidRDefault="008F1449">
            <w:pPr>
              <w:pStyle w:val="TAL"/>
            </w:pPr>
            <w:r w:rsidRPr="00140E21">
              <w:rPr>
                <w:rFonts w:eastAsia="SimSun"/>
                <w:lang w:eastAsia="zh-CN"/>
              </w:rPr>
              <w:t>Delivery</w:t>
            </w:r>
          </w:p>
        </w:tc>
        <w:tc>
          <w:tcPr>
            <w:tcW w:w="1747" w:type="dxa"/>
            <w:tcBorders>
              <w:top w:val="single" w:sz="4" w:space="0" w:color="auto"/>
            </w:tcBorders>
          </w:tcPr>
          <w:p w14:paraId="4689527A" w14:textId="77777777" w:rsidR="008F1449" w:rsidRPr="00140E21" w:rsidRDefault="008F1449">
            <w:pPr>
              <w:pStyle w:val="TAL"/>
            </w:pPr>
            <w:r w:rsidRPr="00140E21">
              <w:rPr>
                <w:rFonts w:eastAsia="SimSun"/>
              </w:rPr>
              <w:t>Request/Response</w:t>
            </w:r>
          </w:p>
        </w:tc>
        <w:tc>
          <w:tcPr>
            <w:tcW w:w="1327" w:type="dxa"/>
          </w:tcPr>
          <w:p w14:paraId="1D2DE079" w14:textId="77777777" w:rsidR="008F1449" w:rsidRPr="00140E21" w:rsidRDefault="008F1449">
            <w:pPr>
              <w:pStyle w:val="TAL"/>
              <w:rPr>
                <w:rFonts w:eastAsia="SimSun"/>
                <w:lang w:eastAsia="zh-CN"/>
              </w:rPr>
            </w:pPr>
            <w:r w:rsidRPr="00140E21">
              <w:rPr>
                <w:rFonts w:eastAsia="SimSun"/>
                <w:lang w:eastAsia="zh-CN"/>
              </w:rPr>
              <w:t>SMF</w:t>
            </w:r>
          </w:p>
        </w:tc>
      </w:tr>
      <w:tr w:rsidR="008F1449" w:rsidRPr="00140E21" w14:paraId="31D85028" w14:textId="77777777">
        <w:tc>
          <w:tcPr>
            <w:tcW w:w="3517" w:type="dxa"/>
            <w:tcBorders>
              <w:bottom w:val="nil"/>
            </w:tcBorders>
          </w:tcPr>
          <w:p w14:paraId="72EBB71E" w14:textId="77777777" w:rsidR="008F1449" w:rsidRPr="00140E21" w:rsidRDefault="008F1449">
            <w:pPr>
              <w:pStyle w:val="TAL"/>
              <w:rPr>
                <w:b/>
              </w:rPr>
            </w:pPr>
            <w:r w:rsidRPr="00140E21">
              <w:rPr>
                <w:b/>
              </w:rPr>
              <w:t>Nnef_AnalyticsExposure</w:t>
            </w:r>
          </w:p>
        </w:tc>
        <w:tc>
          <w:tcPr>
            <w:tcW w:w="1938" w:type="dxa"/>
          </w:tcPr>
          <w:p w14:paraId="57DD00C5" w14:textId="77777777" w:rsidR="008F1449" w:rsidRPr="00140E21" w:rsidRDefault="008F1449">
            <w:pPr>
              <w:pStyle w:val="TAL"/>
            </w:pPr>
            <w:r w:rsidRPr="00140E21">
              <w:t>Subscribe</w:t>
            </w:r>
          </w:p>
        </w:tc>
        <w:tc>
          <w:tcPr>
            <w:tcW w:w="1747" w:type="dxa"/>
            <w:tcBorders>
              <w:bottom w:val="nil"/>
            </w:tcBorders>
          </w:tcPr>
          <w:p w14:paraId="54735D9B" w14:textId="77777777" w:rsidR="008F1449" w:rsidRPr="00140E21" w:rsidRDefault="008F1449">
            <w:pPr>
              <w:pStyle w:val="TAL"/>
            </w:pPr>
            <w:r w:rsidRPr="00140E21">
              <w:t>Subscribe/Notify</w:t>
            </w:r>
          </w:p>
        </w:tc>
        <w:tc>
          <w:tcPr>
            <w:tcW w:w="1327" w:type="dxa"/>
          </w:tcPr>
          <w:p w14:paraId="68DAED8E" w14:textId="77777777" w:rsidR="008F1449" w:rsidRPr="00140E21" w:rsidRDefault="008F1449">
            <w:pPr>
              <w:pStyle w:val="TAL"/>
              <w:rPr>
                <w:rFonts w:eastAsia="SimSun"/>
                <w:lang w:eastAsia="zh-CN"/>
              </w:rPr>
            </w:pPr>
            <w:r w:rsidRPr="00140E21">
              <w:rPr>
                <w:lang w:eastAsia="zh-CN"/>
              </w:rPr>
              <w:t>AF</w:t>
            </w:r>
          </w:p>
        </w:tc>
      </w:tr>
      <w:tr w:rsidR="008F1449" w:rsidRPr="00140E21" w14:paraId="345FE2C9" w14:textId="77777777">
        <w:trPr>
          <w:trHeight w:val="94"/>
        </w:trPr>
        <w:tc>
          <w:tcPr>
            <w:tcW w:w="3517" w:type="dxa"/>
            <w:tcBorders>
              <w:top w:val="nil"/>
              <w:bottom w:val="nil"/>
            </w:tcBorders>
          </w:tcPr>
          <w:p w14:paraId="5287D3C4" w14:textId="77777777" w:rsidR="008F1449" w:rsidRPr="00140E21" w:rsidRDefault="008F1449">
            <w:pPr>
              <w:pStyle w:val="TAL"/>
              <w:rPr>
                <w:b/>
              </w:rPr>
            </w:pPr>
          </w:p>
        </w:tc>
        <w:tc>
          <w:tcPr>
            <w:tcW w:w="1938" w:type="dxa"/>
          </w:tcPr>
          <w:p w14:paraId="3FD3D9C0" w14:textId="77777777" w:rsidR="008F1449" w:rsidRPr="00140E21" w:rsidRDefault="008F1449">
            <w:pPr>
              <w:pStyle w:val="TAL"/>
            </w:pPr>
            <w:r w:rsidRPr="00140E21">
              <w:t>Unsubscribe</w:t>
            </w:r>
          </w:p>
        </w:tc>
        <w:tc>
          <w:tcPr>
            <w:tcW w:w="1747" w:type="dxa"/>
            <w:tcBorders>
              <w:top w:val="nil"/>
              <w:bottom w:val="nil"/>
            </w:tcBorders>
          </w:tcPr>
          <w:p w14:paraId="3D556288" w14:textId="77777777" w:rsidR="008F1449" w:rsidRPr="00140E21" w:rsidRDefault="008F1449">
            <w:pPr>
              <w:pStyle w:val="TAL"/>
            </w:pPr>
          </w:p>
        </w:tc>
        <w:tc>
          <w:tcPr>
            <w:tcW w:w="1327" w:type="dxa"/>
          </w:tcPr>
          <w:p w14:paraId="0FB1D5B3" w14:textId="77777777" w:rsidR="008F1449" w:rsidRPr="00140E21" w:rsidRDefault="008F1449">
            <w:pPr>
              <w:pStyle w:val="TAL"/>
              <w:rPr>
                <w:rFonts w:eastAsia="SimSun"/>
                <w:lang w:eastAsia="zh-CN"/>
              </w:rPr>
            </w:pPr>
            <w:r w:rsidRPr="00140E21">
              <w:rPr>
                <w:lang w:eastAsia="zh-CN"/>
              </w:rPr>
              <w:t>AF</w:t>
            </w:r>
          </w:p>
        </w:tc>
      </w:tr>
      <w:tr w:rsidR="008F1449" w:rsidRPr="00140E21" w14:paraId="11AB8C54" w14:textId="77777777">
        <w:trPr>
          <w:trHeight w:val="94"/>
        </w:trPr>
        <w:tc>
          <w:tcPr>
            <w:tcW w:w="3517" w:type="dxa"/>
            <w:tcBorders>
              <w:top w:val="nil"/>
              <w:bottom w:val="nil"/>
            </w:tcBorders>
          </w:tcPr>
          <w:p w14:paraId="5D8BF9AE" w14:textId="77777777" w:rsidR="008F1449" w:rsidRPr="00140E21" w:rsidRDefault="008F1449">
            <w:pPr>
              <w:pStyle w:val="TAL"/>
              <w:rPr>
                <w:b/>
              </w:rPr>
            </w:pPr>
          </w:p>
        </w:tc>
        <w:tc>
          <w:tcPr>
            <w:tcW w:w="1938" w:type="dxa"/>
          </w:tcPr>
          <w:p w14:paraId="5DF67F0C" w14:textId="77777777" w:rsidR="008F1449" w:rsidRPr="00140E21" w:rsidRDefault="008F1449">
            <w:pPr>
              <w:pStyle w:val="TAL"/>
            </w:pPr>
            <w:r w:rsidRPr="00140E21">
              <w:t>Notify</w:t>
            </w:r>
          </w:p>
        </w:tc>
        <w:tc>
          <w:tcPr>
            <w:tcW w:w="1747" w:type="dxa"/>
            <w:tcBorders>
              <w:top w:val="nil"/>
            </w:tcBorders>
          </w:tcPr>
          <w:p w14:paraId="5474CC58" w14:textId="77777777" w:rsidR="008F1449" w:rsidRPr="00140E21" w:rsidRDefault="008F1449">
            <w:pPr>
              <w:pStyle w:val="TAL"/>
            </w:pPr>
          </w:p>
        </w:tc>
        <w:tc>
          <w:tcPr>
            <w:tcW w:w="1327" w:type="dxa"/>
          </w:tcPr>
          <w:p w14:paraId="1FD035C5" w14:textId="77777777" w:rsidR="008F1449" w:rsidRPr="00140E21" w:rsidRDefault="008F1449">
            <w:pPr>
              <w:pStyle w:val="TAL"/>
              <w:rPr>
                <w:rFonts w:eastAsia="SimSun"/>
                <w:lang w:eastAsia="zh-CN"/>
              </w:rPr>
            </w:pPr>
            <w:r w:rsidRPr="00140E21">
              <w:rPr>
                <w:lang w:eastAsia="zh-CN"/>
              </w:rPr>
              <w:t>AF</w:t>
            </w:r>
          </w:p>
        </w:tc>
      </w:tr>
      <w:tr w:rsidR="008F1449" w:rsidRPr="00140E21" w14:paraId="54F43440" w14:textId="77777777">
        <w:trPr>
          <w:trHeight w:val="309"/>
        </w:trPr>
        <w:tc>
          <w:tcPr>
            <w:tcW w:w="3517" w:type="dxa"/>
            <w:tcBorders>
              <w:top w:val="nil"/>
              <w:bottom w:val="single" w:sz="4" w:space="0" w:color="auto"/>
            </w:tcBorders>
          </w:tcPr>
          <w:p w14:paraId="7D332A1C" w14:textId="77777777" w:rsidR="008F1449" w:rsidRPr="00140E21" w:rsidRDefault="008F1449">
            <w:pPr>
              <w:pStyle w:val="TAL"/>
              <w:rPr>
                <w:b/>
              </w:rPr>
            </w:pPr>
          </w:p>
        </w:tc>
        <w:tc>
          <w:tcPr>
            <w:tcW w:w="1938" w:type="dxa"/>
          </w:tcPr>
          <w:p w14:paraId="2EE36BD5" w14:textId="77777777" w:rsidR="008F1449" w:rsidRPr="00140E21" w:rsidRDefault="008F1449">
            <w:pPr>
              <w:pStyle w:val="TAL"/>
            </w:pPr>
            <w:r w:rsidRPr="00140E21">
              <w:t>Fetch</w:t>
            </w:r>
          </w:p>
        </w:tc>
        <w:tc>
          <w:tcPr>
            <w:tcW w:w="1747" w:type="dxa"/>
            <w:tcBorders>
              <w:bottom w:val="single" w:sz="4" w:space="0" w:color="auto"/>
            </w:tcBorders>
          </w:tcPr>
          <w:p w14:paraId="65ACA75D" w14:textId="77777777" w:rsidR="008F1449" w:rsidRPr="00140E21" w:rsidRDefault="008F1449">
            <w:pPr>
              <w:pStyle w:val="TAL"/>
            </w:pPr>
            <w:r w:rsidRPr="00140E21">
              <w:t>Request/Response</w:t>
            </w:r>
          </w:p>
        </w:tc>
        <w:tc>
          <w:tcPr>
            <w:tcW w:w="1327" w:type="dxa"/>
          </w:tcPr>
          <w:p w14:paraId="2B9D8496" w14:textId="77777777" w:rsidR="008F1449" w:rsidRPr="00140E21" w:rsidRDefault="008F1449">
            <w:pPr>
              <w:pStyle w:val="TAL"/>
              <w:rPr>
                <w:rFonts w:eastAsia="SimSun"/>
                <w:lang w:eastAsia="zh-CN"/>
              </w:rPr>
            </w:pPr>
            <w:r w:rsidRPr="00140E21">
              <w:rPr>
                <w:lang w:eastAsia="zh-CN"/>
              </w:rPr>
              <w:t>AF</w:t>
            </w:r>
          </w:p>
        </w:tc>
      </w:tr>
      <w:tr w:rsidR="008F1449" w:rsidRPr="00140E21" w14:paraId="5C594CD8" w14:textId="77777777">
        <w:trPr>
          <w:trHeight w:val="309"/>
        </w:trPr>
        <w:tc>
          <w:tcPr>
            <w:tcW w:w="3517" w:type="dxa"/>
            <w:tcBorders>
              <w:bottom w:val="nil"/>
            </w:tcBorders>
          </w:tcPr>
          <w:p w14:paraId="37855936" w14:textId="77777777" w:rsidR="008F1449" w:rsidRPr="00140E21" w:rsidRDefault="008F1449">
            <w:pPr>
              <w:pStyle w:val="TAL"/>
              <w:rPr>
                <w:rFonts w:eastAsia="SimSun"/>
                <w:b/>
                <w:lang w:eastAsia="zh-CN"/>
              </w:rPr>
            </w:pPr>
            <w:r w:rsidRPr="00140E21">
              <w:rPr>
                <w:rFonts w:eastAsia="SimSun"/>
                <w:b/>
                <w:lang w:eastAsia="zh-CN"/>
              </w:rPr>
              <w:t>Nnef_UCMFProvisioning</w:t>
            </w:r>
          </w:p>
        </w:tc>
        <w:tc>
          <w:tcPr>
            <w:tcW w:w="1938" w:type="dxa"/>
          </w:tcPr>
          <w:p w14:paraId="11BC3DEB" w14:textId="77777777" w:rsidR="008F1449" w:rsidRPr="00140E21" w:rsidRDefault="008F1449">
            <w:pPr>
              <w:pStyle w:val="TAL"/>
              <w:rPr>
                <w:rFonts w:eastAsia="SimSun"/>
                <w:lang w:eastAsia="zh-CN"/>
              </w:rPr>
            </w:pPr>
            <w:r w:rsidRPr="00140E21">
              <w:rPr>
                <w:rFonts w:eastAsia="SimSun"/>
                <w:lang w:eastAsia="zh-CN"/>
              </w:rPr>
              <w:t>Create</w:t>
            </w:r>
          </w:p>
        </w:tc>
        <w:tc>
          <w:tcPr>
            <w:tcW w:w="1747" w:type="dxa"/>
          </w:tcPr>
          <w:p w14:paraId="7DA016EA" w14:textId="77777777" w:rsidR="008F1449" w:rsidRPr="00140E21" w:rsidRDefault="008F1449">
            <w:pPr>
              <w:pStyle w:val="TAL"/>
              <w:rPr>
                <w:rFonts w:eastAsia="SimSun"/>
              </w:rPr>
            </w:pPr>
            <w:r w:rsidRPr="00140E21">
              <w:rPr>
                <w:rFonts w:eastAsia="SimSun"/>
              </w:rPr>
              <w:t>Request/Response</w:t>
            </w:r>
          </w:p>
        </w:tc>
        <w:tc>
          <w:tcPr>
            <w:tcW w:w="1327" w:type="dxa"/>
          </w:tcPr>
          <w:p w14:paraId="019C1835"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0236A8FD" w14:textId="77777777">
        <w:trPr>
          <w:trHeight w:val="309"/>
        </w:trPr>
        <w:tc>
          <w:tcPr>
            <w:tcW w:w="3517" w:type="dxa"/>
            <w:tcBorders>
              <w:top w:val="nil"/>
              <w:bottom w:val="nil"/>
            </w:tcBorders>
          </w:tcPr>
          <w:p w14:paraId="68E5DF06" w14:textId="77777777" w:rsidR="008F1449" w:rsidRPr="00140E21" w:rsidRDefault="008F1449">
            <w:pPr>
              <w:pStyle w:val="TAL"/>
              <w:rPr>
                <w:b/>
                <w:lang w:eastAsia="zh-CN"/>
              </w:rPr>
            </w:pPr>
          </w:p>
        </w:tc>
        <w:tc>
          <w:tcPr>
            <w:tcW w:w="1938" w:type="dxa"/>
          </w:tcPr>
          <w:p w14:paraId="55A9C557" w14:textId="77777777" w:rsidR="008F1449" w:rsidRPr="00140E21" w:rsidRDefault="008F1449">
            <w:pPr>
              <w:pStyle w:val="TAL"/>
              <w:rPr>
                <w:rFonts w:eastAsia="SimSun"/>
                <w:lang w:eastAsia="zh-CN"/>
              </w:rPr>
            </w:pPr>
            <w:r w:rsidRPr="00140E21">
              <w:rPr>
                <w:rFonts w:eastAsia="SimSun"/>
                <w:lang w:eastAsia="zh-CN"/>
              </w:rPr>
              <w:t>Delete</w:t>
            </w:r>
          </w:p>
        </w:tc>
        <w:tc>
          <w:tcPr>
            <w:tcW w:w="1747" w:type="dxa"/>
          </w:tcPr>
          <w:p w14:paraId="6D04847A" w14:textId="77777777" w:rsidR="008F1449" w:rsidRPr="00140E21" w:rsidRDefault="008F1449">
            <w:pPr>
              <w:pStyle w:val="TAL"/>
              <w:rPr>
                <w:rFonts w:eastAsia="SimSun"/>
              </w:rPr>
            </w:pPr>
            <w:r w:rsidRPr="00140E21">
              <w:rPr>
                <w:rFonts w:eastAsia="SimSun"/>
              </w:rPr>
              <w:t>Request/Response</w:t>
            </w:r>
          </w:p>
        </w:tc>
        <w:tc>
          <w:tcPr>
            <w:tcW w:w="1327" w:type="dxa"/>
          </w:tcPr>
          <w:p w14:paraId="615B2F69"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1601716C" w14:textId="77777777">
        <w:trPr>
          <w:trHeight w:val="94"/>
        </w:trPr>
        <w:tc>
          <w:tcPr>
            <w:tcW w:w="3517" w:type="dxa"/>
            <w:tcBorders>
              <w:top w:val="nil"/>
              <w:bottom w:val="single" w:sz="4" w:space="0" w:color="auto"/>
            </w:tcBorders>
          </w:tcPr>
          <w:p w14:paraId="05FD9D39" w14:textId="77777777" w:rsidR="008F1449" w:rsidRPr="00140E21" w:rsidRDefault="008F1449">
            <w:pPr>
              <w:pStyle w:val="TAL"/>
              <w:rPr>
                <w:b/>
              </w:rPr>
            </w:pPr>
          </w:p>
        </w:tc>
        <w:tc>
          <w:tcPr>
            <w:tcW w:w="1938" w:type="dxa"/>
          </w:tcPr>
          <w:p w14:paraId="6D8546BC" w14:textId="77777777" w:rsidR="008F1449" w:rsidRPr="00140E21" w:rsidRDefault="008F1449">
            <w:pPr>
              <w:pStyle w:val="TAL"/>
            </w:pPr>
            <w:r w:rsidRPr="00140E21">
              <w:rPr>
                <w:rFonts w:eastAsia="SimSun"/>
                <w:lang w:eastAsia="zh-CN"/>
              </w:rPr>
              <w:t>Update</w:t>
            </w:r>
          </w:p>
        </w:tc>
        <w:tc>
          <w:tcPr>
            <w:tcW w:w="1747" w:type="dxa"/>
            <w:tcBorders>
              <w:top w:val="single" w:sz="4" w:space="0" w:color="auto"/>
            </w:tcBorders>
          </w:tcPr>
          <w:p w14:paraId="2CF77F84" w14:textId="77777777" w:rsidR="008F1449" w:rsidRPr="00140E21" w:rsidRDefault="008F1449">
            <w:pPr>
              <w:pStyle w:val="TAL"/>
            </w:pPr>
            <w:r w:rsidRPr="00140E21">
              <w:rPr>
                <w:rFonts w:eastAsia="SimSun"/>
              </w:rPr>
              <w:t>Request/Response</w:t>
            </w:r>
          </w:p>
        </w:tc>
        <w:tc>
          <w:tcPr>
            <w:tcW w:w="1327" w:type="dxa"/>
          </w:tcPr>
          <w:p w14:paraId="2DE3C4CB"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386D3012" w14:textId="77777777">
        <w:trPr>
          <w:trHeight w:val="309"/>
        </w:trPr>
        <w:tc>
          <w:tcPr>
            <w:tcW w:w="3517" w:type="dxa"/>
            <w:tcBorders>
              <w:bottom w:val="nil"/>
            </w:tcBorders>
          </w:tcPr>
          <w:p w14:paraId="5068EF43" w14:textId="77777777" w:rsidR="008F1449" w:rsidRPr="00140E21" w:rsidRDefault="008F1449">
            <w:pPr>
              <w:pStyle w:val="TAL"/>
              <w:rPr>
                <w:rFonts w:eastAsia="SimSun"/>
                <w:b/>
                <w:lang w:eastAsia="zh-CN"/>
              </w:rPr>
            </w:pPr>
            <w:r w:rsidRPr="00140E21">
              <w:rPr>
                <w:rFonts w:eastAsia="SimSun"/>
                <w:b/>
                <w:lang w:eastAsia="zh-CN"/>
              </w:rPr>
              <w:t>Nnef_ECRestriction</w:t>
            </w:r>
          </w:p>
        </w:tc>
        <w:tc>
          <w:tcPr>
            <w:tcW w:w="1938" w:type="dxa"/>
          </w:tcPr>
          <w:p w14:paraId="64AFAB90" w14:textId="77777777" w:rsidR="008F1449" w:rsidRPr="00140E21" w:rsidRDefault="008F1449">
            <w:pPr>
              <w:pStyle w:val="TAL"/>
              <w:rPr>
                <w:rFonts w:eastAsia="SimSun"/>
                <w:lang w:eastAsia="zh-CN"/>
              </w:rPr>
            </w:pPr>
            <w:r w:rsidRPr="00140E21">
              <w:rPr>
                <w:rFonts w:eastAsia="SimSun"/>
                <w:lang w:eastAsia="zh-CN"/>
              </w:rPr>
              <w:t>Get</w:t>
            </w:r>
          </w:p>
        </w:tc>
        <w:tc>
          <w:tcPr>
            <w:tcW w:w="1747" w:type="dxa"/>
          </w:tcPr>
          <w:p w14:paraId="4255A56E" w14:textId="77777777" w:rsidR="008F1449" w:rsidRPr="00140E21" w:rsidRDefault="008F1449">
            <w:pPr>
              <w:pStyle w:val="TAL"/>
              <w:rPr>
                <w:rFonts w:eastAsia="SimSun"/>
              </w:rPr>
            </w:pPr>
            <w:r w:rsidRPr="00140E21">
              <w:rPr>
                <w:rFonts w:eastAsia="SimSun"/>
              </w:rPr>
              <w:t>Request/Response</w:t>
            </w:r>
          </w:p>
        </w:tc>
        <w:tc>
          <w:tcPr>
            <w:tcW w:w="1327" w:type="dxa"/>
          </w:tcPr>
          <w:p w14:paraId="6AB838F0"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03E06570" w14:textId="77777777">
        <w:trPr>
          <w:trHeight w:val="309"/>
        </w:trPr>
        <w:tc>
          <w:tcPr>
            <w:tcW w:w="3517" w:type="dxa"/>
            <w:tcBorders>
              <w:top w:val="nil"/>
              <w:bottom w:val="single" w:sz="4" w:space="0" w:color="auto"/>
            </w:tcBorders>
          </w:tcPr>
          <w:p w14:paraId="4FD9F70F" w14:textId="77777777" w:rsidR="008F1449" w:rsidRPr="00140E21" w:rsidRDefault="008F1449">
            <w:pPr>
              <w:pStyle w:val="TAL"/>
              <w:rPr>
                <w:b/>
                <w:lang w:eastAsia="zh-CN"/>
              </w:rPr>
            </w:pPr>
          </w:p>
        </w:tc>
        <w:tc>
          <w:tcPr>
            <w:tcW w:w="1938" w:type="dxa"/>
          </w:tcPr>
          <w:p w14:paraId="77E7D017" w14:textId="77777777" w:rsidR="008F1449" w:rsidRPr="00140E21" w:rsidRDefault="008F1449">
            <w:pPr>
              <w:pStyle w:val="TAL"/>
              <w:rPr>
                <w:rFonts w:eastAsia="SimSun"/>
                <w:lang w:eastAsia="zh-CN"/>
              </w:rPr>
            </w:pPr>
            <w:r w:rsidRPr="00140E21">
              <w:rPr>
                <w:rFonts w:eastAsia="SimSun"/>
                <w:lang w:eastAsia="zh-CN"/>
              </w:rPr>
              <w:t>Update</w:t>
            </w:r>
          </w:p>
        </w:tc>
        <w:tc>
          <w:tcPr>
            <w:tcW w:w="1747" w:type="dxa"/>
          </w:tcPr>
          <w:p w14:paraId="1326F3CD" w14:textId="77777777" w:rsidR="008F1449" w:rsidRPr="00140E21" w:rsidRDefault="008F1449">
            <w:pPr>
              <w:pStyle w:val="TAL"/>
              <w:rPr>
                <w:rFonts w:eastAsia="SimSun"/>
              </w:rPr>
            </w:pPr>
            <w:r w:rsidRPr="00140E21">
              <w:rPr>
                <w:rFonts w:eastAsia="SimSun"/>
              </w:rPr>
              <w:t>Request/Response</w:t>
            </w:r>
          </w:p>
        </w:tc>
        <w:tc>
          <w:tcPr>
            <w:tcW w:w="1327" w:type="dxa"/>
          </w:tcPr>
          <w:p w14:paraId="5863B33F"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5786F298" w14:textId="77777777">
        <w:trPr>
          <w:trHeight w:val="309"/>
        </w:trPr>
        <w:tc>
          <w:tcPr>
            <w:tcW w:w="3517" w:type="dxa"/>
            <w:tcBorders>
              <w:top w:val="single" w:sz="4" w:space="0" w:color="auto"/>
              <w:bottom w:val="nil"/>
            </w:tcBorders>
          </w:tcPr>
          <w:p w14:paraId="52A01C3B" w14:textId="77777777" w:rsidR="008F1449" w:rsidRPr="00140E21" w:rsidRDefault="008F1449">
            <w:pPr>
              <w:pStyle w:val="TAL"/>
              <w:rPr>
                <w:b/>
                <w:lang w:eastAsia="zh-CN"/>
              </w:rPr>
            </w:pPr>
            <w:r w:rsidRPr="00140E21">
              <w:rPr>
                <w:b/>
                <w:lang w:eastAsia="zh-CN"/>
              </w:rPr>
              <w:t>Nnef_ApplyPolicy</w:t>
            </w:r>
          </w:p>
        </w:tc>
        <w:tc>
          <w:tcPr>
            <w:tcW w:w="1938" w:type="dxa"/>
          </w:tcPr>
          <w:p w14:paraId="6367D328" w14:textId="77777777" w:rsidR="008F1449" w:rsidRPr="00140E21" w:rsidRDefault="008F1449">
            <w:pPr>
              <w:pStyle w:val="TAL"/>
              <w:rPr>
                <w:rFonts w:eastAsia="SimSun"/>
                <w:lang w:eastAsia="zh-CN"/>
              </w:rPr>
            </w:pPr>
            <w:r w:rsidRPr="00140E21">
              <w:rPr>
                <w:rFonts w:eastAsia="SimSun"/>
                <w:lang w:eastAsia="zh-CN"/>
              </w:rPr>
              <w:t>Create</w:t>
            </w:r>
          </w:p>
        </w:tc>
        <w:tc>
          <w:tcPr>
            <w:tcW w:w="1747" w:type="dxa"/>
          </w:tcPr>
          <w:p w14:paraId="211C8990" w14:textId="77777777" w:rsidR="008F1449" w:rsidRPr="00140E21" w:rsidRDefault="008F1449">
            <w:pPr>
              <w:pStyle w:val="TAL"/>
              <w:rPr>
                <w:rFonts w:eastAsia="SimSun"/>
              </w:rPr>
            </w:pPr>
            <w:r w:rsidRPr="00140E21">
              <w:rPr>
                <w:rFonts w:eastAsia="SimSun"/>
              </w:rPr>
              <w:t>Request/Response</w:t>
            </w:r>
          </w:p>
        </w:tc>
        <w:tc>
          <w:tcPr>
            <w:tcW w:w="1327" w:type="dxa"/>
          </w:tcPr>
          <w:p w14:paraId="5ED61F98"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11AF38A2" w14:textId="77777777">
        <w:trPr>
          <w:trHeight w:val="94"/>
        </w:trPr>
        <w:tc>
          <w:tcPr>
            <w:tcW w:w="3517" w:type="dxa"/>
            <w:tcBorders>
              <w:top w:val="nil"/>
              <w:bottom w:val="nil"/>
            </w:tcBorders>
          </w:tcPr>
          <w:p w14:paraId="6F158C07" w14:textId="77777777" w:rsidR="008F1449" w:rsidRPr="00140E21" w:rsidRDefault="008F1449">
            <w:pPr>
              <w:pStyle w:val="TAL"/>
              <w:rPr>
                <w:b/>
              </w:rPr>
            </w:pPr>
          </w:p>
        </w:tc>
        <w:tc>
          <w:tcPr>
            <w:tcW w:w="1938" w:type="dxa"/>
          </w:tcPr>
          <w:p w14:paraId="28A9EE71" w14:textId="77777777" w:rsidR="008F1449" w:rsidRPr="00140E21" w:rsidRDefault="008F1449">
            <w:pPr>
              <w:pStyle w:val="TAL"/>
            </w:pPr>
            <w:r w:rsidRPr="00140E21">
              <w:rPr>
                <w:rFonts w:eastAsia="SimSun"/>
                <w:lang w:eastAsia="zh-CN"/>
              </w:rPr>
              <w:t>Update</w:t>
            </w:r>
          </w:p>
        </w:tc>
        <w:tc>
          <w:tcPr>
            <w:tcW w:w="1747" w:type="dxa"/>
            <w:tcBorders>
              <w:top w:val="single" w:sz="4" w:space="0" w:color="auto"/>
              <w:bottom w:val="single" w:sz="4" w:space="0" w:color="auto"/>
            </w:tcBorders>
          </w:tcPr>
          <w:p w14:paraId="1A2D2F4F" w14:textId="77777777" w:rsidR="008F1449" w:rsidRPr="00140E21" w:rsidRDefault="008F1449">
            <w:pPr>
              <w:pStyle w:val="TAL"/>
            </w:pPr>
            <w:r w:rsidRPr="00140E21">
              <w:rPr>
                <w:rFonts w:eastAsia="SimSun"/>
              </w:rPr>
              <w:t>Request/Response</w:t>
            </w:r>
          </w:p>
        </w:tc>
        <w:tc>
          <w:tcPr>
            <w:tcW w:w="1327" w:type="dxa"/>
          </w:tcPr>
          <w:p w14:paraId="527C9D66"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6F57F1D8" w14:textId="77777777">
        <w:trPr>
          <w:trHeight w:val="94"/>
        </w:trPr>
        <w:tc>
          <w:tcPr>
            <w:tcW w:w="3517" w:type="dxa"/>
            <w:tcBorders>
              <w:top w:val="nil"/>
              <w:bottom w:val="single" w:sz="4" w:space="0" w:color="auto"/>
            </w:tcBorders>
          </w:tcPr>
          <w:p w14:paraId="0A1C6BE2" w14:textId="77777777" w:rsidR="008F1449" w:rsidRPr="00140E21" w:rsidRDefault="008F1449">
            <w:pPr>
              <w:pStyle w:val="TAL"/>
              <w:rPr>
                <w:b/>
              </w:rPr>
            </w:pPr>
          </w:p>
        </w:tc>
        <w:tc>
          <w:tcPr>
            <w:tcW w:w="1938" w:type="dxa"/>
          </w:tcPr>
          <w:p w14:paraId="7F636615" w14:textId="77777777" w:rsidR="008F1449" w:rsidRPr="00140E21" w:rsidRDefault="008F1449">
            <w:pPr>
              <w:pStyle w:val="TAL"/>
            </w:pPr>
            <w:r w:rsidRPr="00140E21">
              <w:rPr>
                <w:rFonts w:eastAsia="SimSun"/>
                <w:lang w:eastAsia="zh-CN"/>
              </w:rPr>
              <w:t>Delete</w:t>
            </w:r>
          </w:p>
        </w:tc>
        <w:tc>
          <w:tcPr>
            <w:tcW w:w="1747" w:type="dxa"/>
            <w:tcBorders>
              <w:top w:val="single" w:sz="4" w:space="0" w:color="auto"/>
            </w:tcBorders>
          </w:tcPr>
          <w:p w14:paraId="2350418C" w14:textId="77777777" w:rsidR="008F1449" w:rsidRPr="00140E21" w:rsidRDefault="008F1449">
            <w:pPr>
              <w:pStyle w:val="TAL"/>
            </w:pPr>
            <w:r w:rsidRPr="00140E21">
              <w:rPr>
                <w:rFonts w:eastAsia="SimSun"/>
              </w:rPr>
              <w:t>Request/Response</w:t>
            </w:r>
          </w:p>
        </w:tc>
        <w:tc>
          <w:tcPr>
            <w:tcW w:w="1327" w:type="dxa"/>
          </w:tcPr>
          <w:p w14:paraId="58EF4C88"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28AD9652" w14:textId="77777777">
        <w:trPr>
          <w:trHeight w:val="309"/>
        </w:trPr>
        <w:tc>
          <w:tcPr>
            <w:tcW w:w="3517" w:type="dxa"/>
          </w:tcPr>
          <w:p w14:paraId="1BE5CFA7" w14:textId="77777777" w:rsidR="008F1449" w:rsidRPr="00140E21" w:rsidRDefault="008F1449">
            <w:pPr>
              <w:pStyle w:val="TAL"/>
              <w:rPr>
                <w:rFonts w:eastAsia="SimSun"/>
                <w:b/>
                <w:lang w:eastAsia="zh-CN"/>
              </w:rPr>
            </w:pPr>
            <w:r>
              <w:rPr>
                <w:rFonts w:eastAsia="SimSun"/>
                <w:b/>
                <w:lang w:eastAsia="zh-CN"/>
              </w:rPr>
              <w:t>Nnef_Location</w:t>
            </w:r>
          </w:p>
        </w:tc>
        <w:tc>
          <w:tcPr>
            <w:tcW w:w="1938" w:type="dxa"/>
          </w:tcPr>
          <w:p w14:paraId="5A5BE799" w14:textId="77777777" w:rsidR="008F1449" w:rsidRPr="00140E21" w:rsidRDefault="008F1449">
            <w:pPr>
              <w:pStyle w:val="TAL"/>
              <w:rPr>
                <w:rFonts w:eastAsia="SimSun"/>
                <w:lang w:eastAsia="zh-CN"/>
              </w:rPr>
            </w:pPr>
            <w:r>
              <w:rPr>
                <w:rFonts w:eastAsia="SimSun"/>
                <w:lang w:eastAsia="zh-CN"/>
              </w:rPr>
              <w:t>LocationUpdateNotify</w:t>
            </w:r>
          </w:p>
        </w:tc>
        <w:tc>
          <w:tcPr>
            <w:tcW w:w="1747" w:type="dxa"/>
          </w:tcPr>
          <w:p w14:paraId="12D0BFB0" w14:textId="77777777" w:rsidR="008F1449" w:rsidRPr="00140E21" w:rsidRDefault="008F1449">
            <w:pPr>
              <w:pStyle w:val="TAL"/>
              <w:rPr>
                <w:rFonts w:eastAsia="SimSun"/>
              </w:rPr>
            </w:pPr>
            <w:r>
              <w:rPr>
                <w:rFonts w:eastAsia="SimSun"/>
              </w:rPr>
              <w:t>Notify</w:t>
            </w:r>
          </w:p>
        </w:tc>
        <w:tc>
          <w:tcPr>
            <w:tcW w:w="1327" w:type="dxa"/>
          </w:tcPr>
          <w:p w14:paraId="6D567403" w14:textId="77777777" w:rsidR="008F1449" w:rsidRPr="00140E21" w:rsidRDefault="008F1449">
            <w:pPr>
              <w:pStyle w:val="TAL"/>
              <w:rPr>
                <w:rFonts w:eastAsia="SimSun"/>
                <w:lang w:eastAsia="zh-CN"/>
              </w:rPr>
            </w:pPr>
            <w:r>
              <w:rPr>
                <w:rFonts w:eastAsia="SimSun"/>
                <w:lang w:eastAsia="zh-CN"/>
              </w:rPr>
              <w:t>AF</w:t>
            </w:r>
          </w:p>
        </w:tc>
      </w:tr>
      <w:tr w:rsidR="008F1449" w:rsidRPr="00140E21" w14:paraId="41366265" w14:textId="77777777">
        <w:trPr>
          <w:trHeight w:val="309"/>
        </w:trPr>
        <w:tc>
          <w:tcPr>
            <w:tcW w:w="3517" w:type="dxa"/>
            <w:tcBorders>
              <w:bottom w:val="nil"/>
            </w:tcBorders>
          </w:tcPr>
          <w:p w14:paraId="266C8BC0" w14:textId="77777777" w:rsidR="008F1449" w:rsidRPr="00140E21" w:rsidRDefault="008F1449">
            <w:pPr>
              <w:pStyle w:val="TAL"/>
              <w:rPr>
                <w:rFonts w:eastAsia="SimSun"/>
                <w:b/>
                <w:lang w:eastAsia="zh-CN"/>
              </w:rPr>
            </w:pPr>
            <w:r>
              <w:rPr>
                <w:rFonts w:eastAsia="SimSun"/>
                <w:b/>
                <w:lang w:eastAsia="zh-CN"/>
              </w:rPr>
              <w:t>Nnef_TimeSynchronization</w:t>
            </w:r>
          </w:p>
        </w:tc>
        <w:tc>
          <w:tcPr>
            <w:tcW w:w="1938" w:type="dxa"/>
          </w:tcPr>
          <w:p w14:paraId="2D3A14ED" w14:textId="77777777" w:rsidR="008F1449" w:rsidRPr="00140E21" w:rsidRDefault="008F1449">
            <w:pPr>
              <w:pStyle w:val="TAL"/>
              <w:rPr>
                <w:rFonts w:eastAsia="SimSun"/>
                <w:lang w:eastAsia="zh-CN"/>
              </w:rPr>
            </w:pPr>
            <w:r>
              <w:rPr>
                <w:rFonts w:eastAsia="SimSun"/>
                <w:lang w:eastAsia="zh-CN"/>
              </w:rPr>
              <w:t>ConfigUpdate</w:t>
            </w:r>
          </w:p>
        </w:tc>
        <w:tc>
          <w:tcPr>
            <w:tcW w:w="1747" w:type="dxa"/>
          </w:tcPr>
          <w:p w14:paraId="28418936" w14:textId="77777777" w:rsidR="008F1449" w:rsidRPr="00140E21" w:rsidRDefault="008F1449">
            <w:pPr>
              <w:pStyle w:val="TAL"/>
              <w:rPr>
                <w:rFonts w:eastAsia="SimSun"/>
              </w:rPr>
            </w:pPr>
            <w:r>
              <w:rPr>
                <w:rFonts w:eastAsia="SimSun"/>
              </w:rPr>
              <w:t>Request/Response</w:t>
            </w:r>
          </w:p>
        </w:tc>
        <w:tc>
          <w:tcPr>
            <w:tcW w:w="1327" w:type="dxa"/>
          </w:tcPr>
          <w:p w14:paraId="7539B089"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14B774D7" w14:textId="77777777">
        <w:trPr>
          <w:trHeight w:val="309"/>
        </w:trPr>
        <w:tc>
          <w:tcPr>
            <w:tcW w:w="3517" w:type="dxa"/>
            <w:tcBorders>
              <w:top w:val="nil"/>
              <w:bottom w:val="nil"/>
            </w:tcBorders>
          </w:tcPr>
          <w:p w14:paraId="5E698273" w14:textId="77777777" w:rsidR="008F1449" w:rsidRPr="00140E21" w:rsidRDefault="008F1449">
            <w:pPr>
              <w:pStyle w:val="TAL"/>
              <w:rPr>
                <w:rFonts w:eastAsia="SimSun"/>
                <w:b/>
                <w:lang w:eastAsia="zh-CN"/>
              </w:rPr>
            </w:pPr>
          </w:p>
        </w:tc>
        <w:tc>
          <w:tcPr>
            <w:tcW w:w="1938" w:type="dxa"/>
          </w:tcPr>
          <w:p w14:paraId="10BE53BE" w14:textId="77777777" w:rsidR="008F1449" w:rsidRPr="00140E21" w:rsidRDefault="008F1449">
            <w:pPr>
              <w:pStyle w:val="TAL"/>
              <w:rPr>
                <w:rFonts w:eastAsia="SimSun"/>
                <w:lang w:eastAsia="zh-CN"/>
              </w:rPr>
            </w:pPr>
            <w:r>
              <w:rPr>
                <w:rFonts w:eastAsia="SimSun"/>
                <w:lang w:eastAsia="zh-CN"/>
              </w:rPr>
              <w:t>ConfigCreate</w:t>
            </w:r>
          </w:p>
        </w:tc>
        <w:tc>
          <w:tcPr>
            <w:tcW w:w="1747" w:type="dxa"/>
          </w:tcPr>
          <w:p w14:paraId="709F4AF4" w14:textId="77777777" w:rsidR="008F1449" w:rsidRPr="00140E21" w:rsidRDefault="008F1449">
            <w:pPr>
              <w:pStyle w:val="TAL"/>
              <w:rPr>
                <w:rFonts w:eastAsia="SimSun"/>
              </w:rPr>
            </w:pPr>
            <w:r>
              <w:rPr>
                <w:rFonts w:eastAsia="SimSun"/>
              </w:rPr>
              <w:t>Request/Response</w:t>
            </w:r>
          </w:p>
        </w:tc>
        <w:tc>
          <w:tcPr>
            <w:tcW w:w="1327" w:type="dxa"/>
          </w:tcPr>
          <w:p w14:paraId="2A0B75EB"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14CB85AD" w14:textId="77777777">
        <w:trPr>
          <w:trHeight w:val="309"/>
        </w:trPr>
        <w:tc>
          <w:tcPr>
            <w:tcW w:w="3517" w:type="dxa"/>
            <w:tcBorders>
              <w:top w:val="nil"/>
              <w:bottom w:val="nil"/>
            </w:tcBorders>
          </w:tcPr>
          <w:p w14:paraId="5D0A25FC" w14:textId="77777777" w:rsidR="008F1449" w:rsidRPr="00140E21" w:rsidRDefault="008F1449">
            <w:pPr>
              <w:pStyle w:val="TAL"/>
              <w:rPr>
                <w:rFonts w:eastAsia="SimSun"/>
                <w:b/>
                <w:lang w:eastAsia="zh-CN"/>
              </w:rPr>
            </w:pPr>
          </w:p>
        </w:tc>
        <w:tc>
          <w:tcPr>
            <w:tcW w:w="1938" w:type="dxa"/>
          </w:tcPr>
          <w:p w14:paraId="69601221" w14:textId="77777777" w:rsidR="008F1449" w:rsidRPr="00140E21" w:rsidRDefault="008F1449">
            <w:pPr>
              <w:pStyle w:val="TAL"/>
              <w:rPr>
                <w:rFonts w:eastAsia="SimSun"/>
                <w:lang w:eastAsia="zh-CN"/>
              </w:rPr>
            </w:pPr>
            <w:r>
              <w:rPr>
                <w:rFonts w:eastAsia="SimSun"/>
                <w:lang w:eastAsia="zh-CN"/>
              </w:rPr>
              <w:t>ConfigDelete</w:t>
            </w:r>
          </w:p>
        </w:tc>
        <w:tc>
          <w:tcPr>
            <w:tcW w:w="1747" w:type="dxa"/>
          </w:tcPr>
          <w:p w14:paraId="25A4772C" w14:textId="77777777" w:rsidR="008F1449" w:rsidRPr="00140E21" w:rsidRDefault="008F1449">
            <w:pPr>
              <w:pStyle w:val="TAL"/>
              <w:rPr>
                <w:rFonts w:eastAsia="SimSun"/>
              </w:rPr>
            </w:pPr>
            <w:r>
              <w:rPr>
                <w:rFonts w:eastAsia="SimSun"/>
              </w:rPr>
              <w:t>Request/Response</w:t>
            </w:r>
          </w:p>
        </w:tc>
        <w:tc>
          <w:tcPr>
            <w:tcW w:w="1327" w:type="dxa"/>
          </w:tcPr>
          <w:p w14:paraId="317C9E23"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7F273A93" w14:textId="77777777">
        <w:trPr>
          <w:trHeight w:val="309"/>
        </w:trPr>
        <w:tc>
          <w:tcPr>
            <w:tcW w:w="3517" w:type="dxa"/>
            <w:tcBorders>
              <w:top w:val="nil"/>
              <w:bottom w:val="nil"/>
            </w:tcBorders>
          </w:tcPr>
          <w:p w14:paraId="5ED3F2F8" w14:textId="77777777" w:rsidR="008F1449" w:rsidRPr="00140E21" w:rsidRDefault="008F1449">
            <w:pPr>
              <w:pStyle w:val="TAL"/>
              <w:rPr>
                <w:rFonts w:eastAsia="SimSun"/>
                <w:b/>
                <w:lang w:eastAsia="zh-CN"/>
              </w:rPr>
            </w:pPr>
          </w:p>
        </w:tc>
        <w:tc>
          <w:tcPr>
            <w:tcW w:w="1938" w:type="dxa"/>
          </w:tcPr>
          <w:p w14:paraId="041D0BFC" w14:textId="77777777" w:rsidR="008F1449" w:rsidRPr="00140E21" w:rsidRDefault="008F1449">
            <w:pPr>
              <w:pStyle w:val="TAL"/>
              <w:rPr>
                <w:rFonts w:eastAsia="SimSun"/>
                <w:lang w:eastAsia="zh-CN"/>
              </w:rPr>
            </w:pPr>
            <w:r>
              <w:rPr>
                <w:rFonts w:eastAsia="SimSun"/>
                <w:lang w:eastAsia="zh-CN"/>
              </w:rPr>
              <w:t>ConfigUpdateNotify</w:t>
            </w:r>
          </w:p>
        </w:tc>
        <w:tc>
          <w:tcPr>
            <w:tcW w:w="1747" w:type="dxa"/>
          </w:tcPr>
          <w:p w14:paraId="696167A2" w14:textId="77777777" w:rsidR="008F1449" w:rsidRPr="00140E21" w:rsidRDefault="008F1449">
            <w:pPr>
              <w:pStyle w:val="TAL"/>
              <w:rPr>
                <w:rFonts w:eastAsia="SimSun"/>
              </w:rPr>
            </w:pPr>
            <w:r w:rsidRPr="00140E21">
              <w:t>Subscribe/Notify</w:t>
            </w:r>
          </w:p>
        </w:tc>
        <w:tc>
          <w:tcPr>
            <w:tcW w:w="1327" w:type="dxa"/>
          </w:tcPr>
          <w:p w14:paraId="58D1AEAE"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3F9904BD" w14:textId="77777777">
        <w:trPr>
          <w:trHeight w:val="309"/>
        </w:trPr>
        <w:tc>
          <w:tcPr>
            <w:tcW w:w="3517" w:type="dxa"/>
            <w:tcBorders>
              <w:top w:val="nil"/>
              <w:bottom w:val="nil"/>
            </w:tcBorders>
          </w:tcPr>
          <w:p w14:paraId="1EFF12CA" w14:textId="77777777" w:rsidR="008F1449" w:rsidRPr="00140E21" w:rsidRDefault="008F1449">
            <w:pPr>
              <w:pStyle w:val="TAL"/>
              <w:rPr>
                <w:rFonts w:eastAsia="SimSun"/>
                <w:b/>
                <w:lang w:eastAsia="zh-CN"/>
              </w:rPr>
            </w:pPr>
          </w:p>
        </w:tc>
        <w:tc>
          <w:tcPr>
            <w:tcW w:w="1938" w:type="dxa"/>
          </w:tcPr>
          <w:p w14:paraId="3A808CC0" w14:textId="77777777" w:rsidR="008F1449" w:rsidRPr="00140E21" w:rsidRDefault="008F1449">
            <w:pPr>
              <w:pStyle w:val="TAL"/>
              <w:rPr>
                <w:rFonts w:eastAsia="SimSun"/>
                <w:lang w:eastAsia="zh-CN"/>
              </w:rPr>
            </w:pPr>
            <w:r>
              <w:rPr>
                <w:rFonts w:eastAsia="SimSun"/>
                <w:lang w:eastAsia="zh-CN"/>
              </w:rPr>
              <w:t>CapsSubscribe</w:t>
            </w:r>
          </w:p>
        </w:tc>
        <w:tc>
          <w:tcPr>
            <w:tcW w:w="1747" w:type="dxa"/>
          </w:tcPr>
          <w:p w14:paraId="70A47285" w14:textId="77777777" w:rsidR="008F1449" w:rsidRPr="00140E21" w:rsidRDefault="008F1449">
            <w:pPr>
              <w:pStyle w:val="TAL"/>
              <w:rPr>
                <w:rFonts w:eastAsia="SimSun"/>
              </w:rPr>
            </w:pPr>
            <w:r w:rsidRPr="00140E21">
              <w:t>Subscribe/Notify</w:t>
            </w:r>
          </w:p>
        </w:tc>
        <w:tc>
          <w:tcPr>
            <w:tcW w:w="1327" w:type="dxa"/>
          </w:tcPr>
          <w:p w14:paraId="6FCA512C"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28B3283F" w14:textId="77777777">
        <w:trPr>
          <w:trHeight w:val="309"/>
        </w:trPr>
        <w:tc>
          <w:tcPr>
            <w:tcW w:w="3517" w:type="dxa"/>
            <w:tcBorders>
              <w:top w:val="nil"/>
              <w:bottom w:val="nil"/>
            </w:tcBorders>
          </w:tcPr>
          <w:p w14:paraId="6C5794F5" w14:textId="77777777" w:rsidR="008F1449" w:rsidRPr="00140E21" w:rsidRDefault="008F1449">
            <w:pPr>
              <w:pStyle w:val="TAL"/>
              <w:rPr>
                <w:rFonts w:eastAsia="SimSun"/>
                <w:b/>
                <w:lang w:eastAsia="zh-CN"/>
              </w:rPr>
            </w:pPr>
          </w:p>
        </w:tc>
        <w:tc>
          <w:tcPr>
            <w:tcW w:w="1938" w:type="dxa"/>
          </w:tcPr>
          <w:p w14:paraId="76FA7416" w14:textId="77777777" w:rsidR="008F1449" w:rsidRPr="00140E21" w:rsidRDefault="008F1449">
            <w:pPr>
              <w:pStyle w:val="TAL"/>
              <w:rPr>
                <w:rFonts w:eastAsia="SimSun"/>
                <w:lang w:eastAsia="zh-CN"/>
              </w:rPr>
            </w:pPr>
            <w:r>
              <w:rPr>
                <w:rFonts w:eastAsia="SimSun"/>
                <w:lang w:eastAsia="zh-CN"/>
              </w:rPr>
              <w:t>CapsUnsubscribe</w:t>
            </w:r>
          </w:p>
        </w:tc>
        <w:tc>
          <w:tcPr>
            <w:tcW w:w="1747" w:type="dxa"/>
          </w:tcPr>
          <w:p w14:paraId="01445E37" w14:textId="77777777" w:rsidR="008F1449" w:rsidRPr="00140E21" w:rsidRDefault="008F1449">
            <w:pPr>
              <w:pStyle w:val="TAL"/>
              <w:rPr>
                <w:rFonts w:eastAsia="SimSun"/>
              </w:rPr>
            </w:pPr>
            <w:r w:rsidRPr="00140E21">
              <w:t>Subscribe/Notify</w:t>
            </w:r>
          </w:p>
        </w:tc>
        <w:tc>
          <w:tcPr>
            <w:tcW w:w="1327" w:type="dxa"/>
          </w:tcPr>
          <w:p w14:paraId="36DF1EF3"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2EF69377" w14:textId="77777777">
        <w:trPr>
          <w:trHeight w:val="309"/>
        </w:trPr>
        <w:tc>
          <w:tcPr>
            <w:tcW w:w="3517" w:type="dxa"/>
            <w:tcBorders>
              <w:top w:val="nil"/>
              <w:bottom w:val="nil"/>
            </w:tcBorders>
          </w:tcPr>
          <w:p w14:paraId="7C1BC144" w14:textId="77777777" w:rsidR="008F1449" w:rsidRPr="00140E21" w:rsidRDefault="008F1449">
            <w:pPr>
              <w:pStyle w:val="TAL"/>
              <w:rPr>
                <w:b/>
                <w:lang w:eastAsia="zh-CN"/>
              </w:rPr>
            </w:pPr>
          </w:p>
        </w:tc>
        <w:tc>
          <w:tcPr>
            <w:tcW w:w="1938" w:type="dxa"/>
          </w:tcPr>
          <w:p w14:paraId="4FD23960" w14:textId="77777777" w:rsidR="008F1449" w:rsidRPr="00140E21" w:rsidRDefault="008F1449">
            <w:pPr>
              <w:pStyle w:val="TAL"/>
              <w:rPr>
                <w:rFonts w:eastAsia="SimSun"/>
                <w:lang w:eastAsia="zh-CN"/>
              </w:rPr>
            </w:pPr>
            <w:r>
              <w:rPr>
                <w:rFonts w:eastAsia="SimSun"/>
                <w:lang w:eastAsia="zh-CN"/>
              </w:rPr>
              <w:t>CapsNotify</w:t>
            </w:r>
          </w:p>
        </w:tc>
        <w:tc>
          <w:tcPr>
            <w:tcW w:w="1747" w:type="dxa"/>
          </w:tcPr>
          <w:p w14:paraId="4EEFF276" w14:textId="77777777" w:rsidR="008F1449" w:rsidRPr="00140E21" w:rsidRDefault="008F1449">
            <w:pPr>
              <w:pStyle w:val="TAL"/>
              <w:rPr>
                <w:rFonts w:eastAsia="SimSun"/>
              </w:rPr>
            </w:pPr>
            <w:r w:rsidRPr="00140E21">
              <w:t>Subscribe/Notify</w:t>
            </w:r>
          </w:p>
        </w:tc>
        <w:tc>
          <w:tcPr>
            <w:tcW w:w="1327" w:type="dxa"/>
          </w:tcPr>
          <w:p w14:paraId="663589DB" w14:textId="77777777" w:rsidR="008F1449" w:rsidRPr="00140E21" w:rsidRDefault="008F1449">
            <w:pPr>
              <w:pStyle w:val="TAL"/>
              <w:rPr>
                <w:rFonts w:eastAsia="SimSun"/>
                <w:lang w:eastAsia="zh-CN"/>
              </w:rPr>
            </w:pPr>
            <w:r>
              <w:rPr>
                <w:rFonts w:eastAsia="SimSun"/>
                <w:lang w:eastAsia="zh-CN"/>
              </w:rPr>
              <w:t>AF</w:t>
            </w:r>
          </w:p>
        </w:tc>
      </w:tr>
      <w:tr w:rsidR="008F1449" w:rsidRPr="00140E21" w14:paraId="78533BA5" w14:textId="77777777">
        <w:trPr>
          <w:trHeight w:val="309"/>
        </w:trPr>
        <w:tc>
          <w:tcPr>
            <w:tcW w:w="3517" w:type="dxa"/>
            <w:tcBorders>
              <w:top w:val="single" w:sz="4" w:space="0" w:color="auto"/>
              <w:bottom w:val="nil"/>
            </w:tcBorders>
          </w:tcPr>
          <w:p w14:paraId="44840E34" w14:textId="77777777" w:rsidR="008F1449" w:rsidRPr="00140E21" w:rsidRDefault="008F1449">
            <w:pPr>
              <w:pStyle w:val="TAL"/>
              <w:rPr>
                <w:b/>
                <w:lang w:eastAsia="zh-CN"/>
              </w:rPr>
            </w:pPr>
            <w:r>
              <w:rPr>
                <w:b/>
                <w:lang w:eastAsia="zh-CN"/>
              </w:rPr>
              <w:t>Nnef_ASTI</w:t>
            </w:r>
          </w:p>
        </w:tc>
        <w:tc>
          <w:tcPr>
            <w:tcW w:w="1938" w:type="dxa"/>
          </w:tcPr>
          <w:p w14:paraId="1921AFCB" w14:textId="77777777" w:rsidR="008F1449" w:rsidRPr="00140E21" w:rsidRDefault="008F1449">
            <w:pPr>
              <w:pStyle w:val="TAL"/>
              <w:rPr>
                <w:rFonts w:eastAsia="SimSun"/>
                <w:lang w:eastAsia="zh-CN"/>
              </w:rPr>
            </w:pPr>
            <w:r w:rsidRPr="00140E21">
              <w:rPr>
                <w:rFonts w:eastAsia="SimSun"/>
                <w:lang w:eastAsia="zh-CN"/>
              </w:rPr>
              <w:t>Create</w:t>
            </w:r>
          </w:p>
        </w:tc>
        <w:tc>
          <w:tcPr>
            <w:tcW w:w="1747" w:type="dxa"/>
          </w:tcPr>
          <w:p w14:paraId="3C61BC7D" w14:textId="77777777" w:rsidR="008F1449" w:rsidRPr="00140E21" w:rsidRDefault="008F1449">
            <w:pPr>
              <w:pStyle w:val="TAL"/>
              <w:rPr>
                <w:rFonts w:eastAsia="SimSun"/>
              </w:rPr>
            </w:pPr>
            <w:r w:rsidRPr="00140E21">
              <w:rPr>
                <w:rFonts w:eastAsia="SimSun"/>
              </w:rPr>
              <w:t>Request/Response</w:t>
            </w:r>
          </w:p>
        </w:tc>
        <w:tc>
          <w:tcPr>
            <w:tcW w:w="1327" w:type="dxa"/>
          </w:tcPr>
          <w:p w14:paraId="0C88D4AA"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602354C0" w14:textId="77777777">
        <w:trPr>
          <w:trHeight w:val="94"/>
        </w:trPr>
        <w:tc>
          <w:tcPr>
            <w:tcW w:w="3517" w:type="dxa"/>
            <w:tcBorders>
              <w:top w:val="nil"/>
              <w:bottom w:val="nil"/>
            </w:tcBorders>
          </w:tcPr>
          <w:p w14:paraId="2C242A7E" w14:textId="77777777" w:rsidR="008F1449" w:rsidRPr="00140E21" w:rsidRDefault="008F1449">
            <w:pPr>
              <w:pStyle w:val="TAL"/>
              <w:rPr>
                <w:b/>
              </w:rPr>
            </w:pPr>
          </w:p>
        </w:tc>
        <w:tc>
          <w:tcPr>
            <w:tcW w:w="1938" w:type="dxa"/>
          </w:tcPr>
          <w:p w14:paraId="027EFFDD" w14:textId="77777777" w:rsidR="008F1449" w:rsidRPr="00140E21" w:rsidRDefault="008F1449">
            <w:pPr>
              <w:pStyle w:val="TAL"/>
            </w:pPr>
            <w:r w:rsidRPr="00140E21">
              <w:rPr>
                <w:rFonts w:eastAsia="SimSun"/>
                <w:lang w:eastAsia="zh-CN"/>
              </w:rPr>
              <w:t>Update</w:t>
            </w:r>
          </w:p>
        </w:tc>
        <w:tc>
          <w:tcPr>
            <w:tcW w:w="1747" w:type="dxa"/>
            <w:tcBorders>
              <w:top w:val="single" w:sz="4" w:space="0" w:color="auto"/>
              <w:bottom w:val="single" w:sz="4" w:space="0" w:color="auto"/>
            </w:tcBorders>
          </w:tcPr>
          <w:p w14:paraId="5D2A7DD3" w14:textId="77777777" w:rsidR="008F1449" w:rsidRPr="00140E21" w:rsidRDefault="008F1449">
            <w:pPr>
              <w:pStyle w:val="TAL"/>
            </w:pPr>
            <w:r w:rsidRPr="00140E21">
              <w:rPr>
                <w:rFonts w:eastAsia="SimSun"/>
              </w:rPr>
              <w:t>Request/Response</w:t>
            </w:r>
          </w:p>
        </w:tc>
        <w:tc>
          <w:tcPr>
            <w:tcW w:w="1327" w:type="dxa"/>
          </w:tcPr>
          <w:p w14:paraId="4229FEDE"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01FEE661" w14:textId="77777777">
        <w:trPr>
          <w:trHeight w:val="94"/>
        </w:trPr>
        <w:tc>
          <w:tcPr>
            <w:tcW w:w="3517" w:type="dxa"/>
            <w:tcBorders>
              <w:top w:val="nil"/>
              <w:bottom w:val="nil"/>
            </w:tcBorders>
          </w:tcPr>
          <w:p w14:paraId="46773C3E" w14:textId="77777777" w:rsidR="008F1449" w:rsidRPr="00140E21" w:rsidRDefault="008F1449">
            <w:pPr>
              <w:pStyle w:val="TAL"/>
              <w:rPr>
                <w:b/>
              </w:rPr>
            </w:pPr>
          </w:p>
        </w:tc>
        <w:tc>
          <w:tcPr>
            <w:tcW w:w="1938" w:type="dxa"/>
          </w:tcPr>
          <w:p w14:paraId="674EDEFA" w14:textId="77777777" w:rsidR="008F1449" w:rsidRPr="00140E21" w:rsidRDefault="008F1449">
            <w:pPr>
              <w:pStyle w:val="TAL"/>
            </w:pPr>
            <w:r w:rsidRPr="00140E21">
              <w:rPr>
                <w:rFonts w:eastAsia="SimSun"/>
                <w:lang w:eastAsia="zh-CN"/>
              </w:rPr>
              <w:t>Delete</w:t>
            </w:r>
          </w:p>
        </w:tc>
        <w:tc>
          <w:tcPr>
            <w:tcW w:w="1747" w:type="dxa"/>
            <w:tcBorders>
              <w:top w:val="single" w:sz="4" w:space="0" w:color="auto"/>
              <w:bottom w:val="single" w:sz="4" w:space="0" w:color="auto"/>
            </w:tcBorders>
          </w:tcPr>
          <w:p w14:paraId="57CD0F76" w14:textId="77777777" w:rsidR="008F1449" w:rsidRPr="00140E21" w:rsidRDefault="008F1449">
            <w:pPr>
              <w:pStyle w:val="TAL"/>
            </w:pPr>
            <w:r w:rsidRPr="00140E21">
              <w:rPr>
                <w:rFonts w:eastAsia="SimSun"/>
              </w:rPr>
              <w:t>Request/Response</w:t>
            </w:r>
          </w:p>
        </w:tc>
        <w:tc>
          <w:tcPr>
            <w:tcW w:w="1327" w:type="dxa"/>
          </w:tcPr>
          <w:p w14:paraId="70D6F842"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7F14223F" w14:textId="77777777">
        <w:trPr>
          <w:trHeight w:val="94"/>
        </w:trPr>
        <w:tc>
          <w:tcPr>
            <w:tcW w:w="3517" w:type="dxa"/>
            <w:tcBorders>
              <w:top w:val="nil"/>
              <w:bottom w:val="single" w:sz="4" w:space="0" w:color="auto"/>
            </w:tcBorders>
          </w:tcPr>
          <w:p w14:paraId="2AD8C805" w14:textId="77777777" w:rsidR="008F1449" w:rsidRPr="00140E21" w:rsidRDefault="008F1449">
            <w:pPr>
              <w:pStyle w:val="TAL"/>
              <w:rPr>
                <w:b/>
              </w:rPr>
            </w:pPr>
          </w:p>
        </w:tc>
        <w:tc>
          <w:tcPr>
            <w:tcW w:w="1938" w:type="dxa"/>
          </w:tcPr>
          <w:p w14:paraId="597E24CF" w14:textId="77777777" w:rsidR="008F1449" w:rsidRPr="00140E21" w:rsidRDefault="008F1449">
            <w:pPr>
              <w:pStyle w:val="TAL"/>
            </w:pPr>
            <w:r w:rsidRPr="00140E21">
              <w:rPr>
                <w:rFonts w:eastAsia="SimSun"/>
                <w:lang w:eastAsia="zh-CN"/>
              </w:rPr>
              <w:t>Get</w:t>
            </w:r>
          </w:p>
        </w:tc>
        <w:tc>
          <w:tcPr>
            <w:tcW w:w="1747" w:type="dxa"/>
            <w:tcBorders>
              <w:top w:val="single" w:sz="4" w:space="0" w:color="auto"/>
            </w:tcBorders>
          </w:tcPr>
          <w:p w14:paraId="5757047F" w14:textId="77777777" w:rsidR="008F1449" w:rsidRPr="00140E21" w:rsidRDefault="008F1449">
            <w:pPr>
              <w:pStyle w:val="TAL"/>
            </w:pPr>
            <w:r w:rsidRPr="00140E21">
              <w:rPr>
                <w:rFonts w:eastAsia="SimSun"/>
              </w:rPr>
              <w:t>Request/Response</w:t>
            </w:r>
          </w:p>
        </w:tc>
        <w:tc>
          <w:tcPr>
            <w:tcW w:w="1327" w:type="dxa"/>
          </w:tcPr>
          <w:p w14:paraId="40545A2C" w14:textId="77777777" w:rsidR="008F1449" w:rsidRPr="00140E21" w:rsidRDefault="008F1449">
            <w:pPr>
              <w:pStyle w:val="TAL"/>
              <w:rPr>
                <w:rFonts w:eastAsia="SimSun"/>
                <w:lang w:eastAsia="zh-CN"/>
              </w:rPr>
            </w:pPr>
            <w:r>
              <w:rPr>
                <w:rFonts w:eastAsia="SimSun"/>
                <w:lang w:eastAsia="zh-CN"/>
              </w:rPr>
              <w:t>AF</w:t>
            </w:r>
          </w:p>
        </w:tc>
      </w:tr>
      <w:tr w:rsidR="008F1449" w:rsidRPr="00140E21" w14:paraId="4CA2E683" w14:textId="77777777">
        <w:trPr>
          <w:trHeight w:val="309"/>
        </w:trPr>
        <w:tc>
          <w:tcPr>
            <w:tcW w:w="3517" w:type="dxa"/>
            <w:tcBorders>
              <w:top w:val="single" w:sz="4" w:space="0" w:color="auto"/>
              <w:bottom w:val="nil"/>
            </w:tcBorders>
          </w:tcPr>
          <w:p w14:paraId="4272CA0A" w14:textId="77777777" w:rsidR="008F1449" w:rsidRPr="00140E21" w:rsidRDefault="008F1449">
            <w:pPr>
              <w:pStyle w:val="TAL"/>
              <w:rPr>
                <w:rFonts w:eastAsia="SimSun"/>
                <w:b/>
              </w:rPr>
            </w:pPr>
            <w:r>
              <w:rPr>
                <w:rFonts w:eastAsia="SimSun"/>
                <w:b/>
              </w:rPr>
              <w:t>Nnef_AMPolicyAuthorization</w:t>
            </w:r>
          </w:p>
        </w:tc>
        <w:tc>
          <w:tcPr>
            <w:tcW w:w="1938" w:type="dxa"/>
          </w:tcPr>
          <w:p w14:paraId="48BDC4EA" w14:textId="77777777" w:rsidR="008F1449" w:rsidRPr="00140E21" w:rsidRDefault="008F1449">
            <w:pPr>
              <w:pStyle w:val="TAL"/>
              <w:rPr>
                <w:rFonts w:eastAsia="SimSun"/>
                <w:lang w:eastAsia="zh-CN"/>
              </w:rPr>
            </w:pPr>
            <w:r w:rsidRPr="00140E21">
              <w:rPr>
                <w:rFonts w:eastAsia="Yu Mincho"/>
              </w:rPr>
              <w:t>Create</w:t>
            </w:r>
          </w:p>
        </w:tc>
        <w:tc>
          <w:tcPr>
            <w:tcW w:w="1747" w:type="dxa"/>
            <w:tcBorders>
              <w:bottom w:val="single" w:sz="4" w:space="0" w:color="auto"/>
            </w:tcBorders>
          </w:tcPr>
          <w:p w14:paraId="33381256" w14:textId="77777777" w:rsidR="008F1449" w:rsidRPr="00140E21" w:rsidRDefault="008F1449">
            <w:pPr>
              <w:pStyle w:val="TAL"/>
            </w:pPr>
            <w:r w:rsidRPr="00140E21">
              <w:rPr>
                <w:rFonts w:eastAsia="Yu Mincho"/>
              </w:rPr>
              <w:t>Request/Response</w:t>
            </w:r>
          </w:p>
        </w:tc>
        <w:tc>
          <w:tcPr>
            <w:tcW w:w="1327" w:type="dxa"/>
          </w:tcPr>
          <w:p w14:paraId="0924321B" w14:textId="77777777" w:rsidR="008F1449" w:rsidRPr="00140E21" w:rsidRDefault="008F1449">
            <w:pPr>
              <w:pStyle w:val="TAL"/>
              <w:rPr>
                <w:rFonts w:eastAsia="SimSun"/>
                <w:lang w:eastAsia="zh-CN"/>
              </w:rPr>
            </w:pPr>
            <w:r>
              <w:rPr>
                <w:rFonts w:eastAsia="SimSun"/>
                <w:lang w:eastAsia="zh-CN"/>
              </w:rPr>
              <w:t>AF</w:t>
            </w:r>
          </w:p>
        </w:tc>
      </w:tr>
      <w:tr w:rsidR="008F1449" w:rsidRPr="00140E21" w14:paraId="1555DE0D" w14:textId="77777777">
        <w:trPr>
          <w:trHeight w:val="309"/>
        </w:trPr>
        <w:tc>
          <w:tcPr>
            <w:tcW w:w="3517" w:type="dxa"/>
            <w:tcBorders>
              <w:top w:val="nil"/>
              <w:bottom w:val="nil"/>
            </w:tcBorders>
          </w:tcPr>
          <w:p w14:paraId="20720BFB" w14:textId="77777777" w:rsidR="008F1449" w:rsidRPr="00140E21" w:rsidRDefault="008F1449">
            <w:pPr>
              <w:pStyle w:val="TAL"/>
              <w:rPr>
                <w:rFonts w:eastAsia="SimSun"/>
                <w:lang w:eastAsia="zh-CN"/>
              </w:rPr>
            </w:pPr>
          </w:p>
        </w:tc>
        <w:tc>
          <w:tcPr>
            <w:tcW w:w="1938" w:type="dxa"/>
          </w:tcPr>
          <w:p w14:paraId="52424E3C" w14:textId="77777777" w:rsidR="008F1449" w:rsidRPr="00140E21" w:rsidRDefault="008F1449">
            <w:pPr>
              <w:pStyle w:val="TAL"/>
              <w:rPr>
                <w:rFonts w:eastAsia="SimSun"/>
                <w:lang w:eastAsia="zh-CN"/>
              </w:rPr>
            </w:pPr>
            <w:r w:rsidRPr="00140E21">
              <w:rPr>
                <w:lang w:eastAsia="zh-CN"/>
              </w:rPr>
              <w:t>Update</w:t>
            </w:r>
          </w:p>
        </w:tc>
        <w:tc>
          <w:tcPr>
            <w:tcW w:w="1747" w:type="dxa"/>
            <w:tcBorders>
              <w:bottom w:val="single" w:sz="4" w:space="0" w:color="auto"/>
            </w:tcBorders>
          </w:tcPr>
          <w:p w14:paraId="54C03A86" w14:textId="77777777" w:rsidR="008F1449" w:rsidRPr="00140E21" w:rsidRDefault="008F1449">
            <w:pPr>
              <w:pStyle w:val="TAL"/>
              <w:rPr>
                <w:rFonts w:eastAsia="SimSun"/>
              </w:rPr>
            </w:pPr>
            <w:r w:rsidRPr="00140E21">
              <w:t>Request/Response</w:t>
            </w:r>
          </w:p>
        </w:tc>
        <w:tc>
          <w:tcPr>
            <w:tcW w:w="1327" w:type="dxa"/>
          </w:tcPr>
          <w:p w14:paraId="6D9201A4"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7D723F11" w14:textId="77777777">
        <w:trPr>
          <w:trHeight w:val="309"/>
        </w:trPr>
        <w:tc>
          <w:tcPr>
            <w:tcW w:w="3517" w:type="dxa"/>
            <w:tcBorders>
              <w:top w:val="nil"/>
              <w:bottom w:val="nil"/>
            </w:tcBorders>
          </w:tcPr>
          <w:p w14:paraId="1A345ABD" w14:textId="77777777" w:rsidR="008F1449" w:rsidRPr="00140E21" w:rsidRDefault="008F1449">
            <w:pPr>
              <w:pStyle w:val="TAL"/>
              <w:rPr>
                <w:rFonts w:eastAsia="SimSun"/>
                <w:lang w:eastAsia="zh-CN"/>
              </w:rPr>
            </w:pPr>
          </w:p>
        </w:tc>
        <w:tc>
          <w:tcPr>
            <w:tcW w:w="1938" w:type="dxa"/>
          </w:tcPr>
          <w:p w14:paraId="6589B91C" w14:textId="77777777" w:rsidR="008F1449" w:rsidRPr="00140E21" w:rsidRDefault="008F1449">
            <w:pPr>
              <w:pStyle w:val="TAL"/>
              <w:rPr>
                <w:rFonts w:eastAsia="SimSun"/>
                <w:lang w:eastAsia="zh-CN"/>
              </w:rPr>
            </w:pPr>
            <w:r w:rsidRPr="00140E21">
              <w:t>Delete</w:t>
            </w:r>
          </w:p>
        </w:tc>
        <w:tc>
          <w:tcPr>
            <w:tcW w:w="1747" w:type="dxa"/>
            <w:tcBorders>
              <w:top w:val="single" w:sz="4" w:space="0" w:color="auto"/>
              <w:bottom w:val="single" w:sz="4" w:space="0" w:color="auto"/>
            </w:tcBorders>
          </w:tcPr>
          <w:p w14:paraId="6F8F46B4" w14:textId="77777777" w:rsidR="008F1449" w:rsidRPr="00140E21" w:rsidRDefault="008F1449">
            <w:pPr>
              <w:pStyle w:val="TAL"/>
              <w:rPr>
                <w:rFonts w:eastAsia="SimSun"/>
              </w:rPr>
            </w:pPr>
            <w:r w:rsidRPr="00140E21">
              <w:t>Request/Response</w:t>
            </w:r>
          </w:p>
        </w:tc>
        <w:tc>
          <w:tcPr>
            <w:tcW w:w="1327" w:type="dxa"/>
          </w:tcPr>
          <w:p w14:paraId="669857EE"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124CEC08" w14:textId="77777777">
        <w:trPr>
          <w:trHeight w:val="309"/>
        </w:trPr>
        <w:tc>
          <w:tcPr>
            <w:tcW w:w="3517" w:type="dxa"/>
            <w:tcBorders>
              <w:top w:val="nil"/>
              <w:bottom w:val="nil"/>
            </w:tcBorders>
          </w:tcPr>
          <w:p w14:paraId="22EA67D0" w14:textId="77777777" w:rsidR="008F1449" w:rsidRPr="00140E21" w:rsidRDefault="008F1449">
            <w:pPr>
              <w:pStyle w:val="TAL"/>
              <w:rPr>
                <w:rFonts w:eastAsia="SimSun"/>
                <w:lang w:eastAsia="zh-CN"/>
              </w:rPr>
            </w:pPr>
          </w:p>
        </w:tc>
        <w:tc>
          <w:tcPr>
            <w:tcW w:w="1938" w:type="dxa"/>
          </w:tcPr>
          <w:p w14:paraId="159D5B20" w14:textId="77777777" w:rsidR="008F1449" w:rsidRPr="00140E21" w:rsidRDefault="008F1449">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50BD95D1" w14:textId="77777777" w:rsidR="008F1449" w:rsidRPr="00140E21" w:rsidRDefault="008F1449">
            <w:pPr>
              <w:pStyle w:val="TAL"/>
              <w:rPr>
                <w:rFonts w:eastAsia="SimSun"/>
              </w:rPr>
            </w:pPr>
            <w:r w:rsidRPr="00140E21">
              <w:t>Subscribe/Notify</w:t>
            </w:r>
          </w:p>
        </w:tc>
        <w:tc>
          <w:tcPr>
            <w:tcW w:w="1327" w:type="dxa"/>
          </w:tcPr>
          <w:p w14:paraId="14295FCD"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62A56E9E" w14:textId="77777777">
        <w:trPr>
          <w:trHeight w:val="309"/>
        </w:trPr>
        <w:tc>
          <w:tcPr>
            <w:tcW w:w="3517" w:type="dxa"/>
            <w:tcBorders>
              <w:top w:val="nil"/>
              <w:bottom w:val="nil"/>
            </w:tcBorders>
          </w:tcPr>
          <w:p w14:paraId="2C0796FF" w14:textId="77777777" w:rsidR="008F1449" w:rsidRPr="00140E21" w:rsidRDefault="008F1449">
            <w:pPr>
              <w:pStyle w:val="TAL"/>
              <w:rPr>
                <w:rFonts w:eastAsia="SimSun"/>
                <w:lang w:eastAsia="zh-CN"/>
              </w:rPr>
            </w:pPr>
          </w:p>
        </w:tc>
        <w:tc>
          <w:tcPr>
            <w:tcW w:w="1938" w:type="dxa"/>
          </w:tcPr>
          <w:p w14:paraId="3A386EEE" w14:textId="77777777" w:rsidR="008F1449" w:rsidRPr="00140E21" w:rsidRDefault="008F1449">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22048671" w14:textId="77777777" w:rsidR="008F1449" w:rsidRPr="00140E21" w:rsidRDefault="008F1449">
            <w:pPr>
              <w:pStyle w:val="TAL"/>
              <w:rPr>
                <w:rFonts w:eastAsia="SimSun"/>
              </w:rPr>
            </w:pPr>
          </w:p>
        </w:tc>
        <w:tc>
          <w:tcPr>
            <w:tcW w:w="1327" w:type="dxa"/>
          </w:tcPr>
          <w:p w14:paraId="22A658B2" w14:textId="77777777" w:rsidR="008F1449" w:rsidRPr="00140E21" w:rsidRDefault="008F1449">
            <w:pPr>
              <w:pStyle w:val="TAL"/>
              <w:rPr>
                <w:rFonts w:eastAsia="SimSun"/>
                <w:lang w:eastAsia="zh-CN"/>
              </w:rPr>
            </w:pPr>
            <w:r>
              <w:rPr>
                <w:rFonts w:eastAsia="SimSun"/>
                <w:lang w:eastAsia="zh-CN"/>
              </w:rPr>
              <w:t>AF</w:t>
            </w:r>
          </w:p>
        </w:tc>
      </w:tr>
      <w:tr w:rsidR="008F1449" w:rsidRPr="00140E21" w14:paraId="6FBDD027" w14:textId="77777777">
        <w:trPr>
          <w:trHeight w:val="309"/>
        </w:trPr>
        <w:tc>
          <w:tcPr>
            <w:tcW w:w="3517" w:type="dxa"/>
            <w:tcBorders>
              <w:top w:val="nil"/>
              <w:bottom w:val="single" w:sz="4" w:space="0" w:color="auto"/>
            </w:tcBorders>
          </w:tcPr>
          <w:p w14:paraId="7F9187F3" w14:textId="77777777" w:rsidR="008F1449" w:rsidRPr="00140E21" w:rsidRDefault="008F1449">
            <w:pPr>
              <w:pStyle w:val="TAL"/>
              <w:rPr>
                <w:rFonts w:eastAsia="SimSun"/>
                <w:lang w:eastAsia="zh-CN"/>
              </w:rPr>
            </w:pPr>
          </w:p>
        </w:tc>
        <w:tc>
          <w:tcPr>
            <w:tcW w:w="1938" w:type="dxa"/>
          </w:tcPr>
          <w:p w14:paraId="0D196C58" w14:textId="77777777" w:rsidR="008F1449" w:rsidRPr="00140E21" w:rsidRDefault="008F1449">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235E1136" w14:textId="77777777" w:rsidR="008F1449" w:rsidRPr="00140E21" w:rsidRDefault="008F1449">
            <w:pPr>
              <w:pStyle w:val="TAL"/>
              <w:rPr>
                <w:rFonts w:eastAsia="SimSun"/>
              </w:rPr>
            </w:pPr>
          </w:p>
        </w:tc>
        <w:tc>
          <w:tcPr>
            <w:tcW w:w="1327" w:type="dxa"/>
          </w:tcPr>
          <w:p w14:paraId="6AC702A8"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1BA7BFF1" w14:textId="77777777">
        <w:trPr>
          <w:trHeight w:val="309"/>
        </w:trPr>
        <w:tc>
          <w:tcPr>
            <w:tcW w:w="3517" w:type="dxa"/>
            <w:tcBorders>
              <w:bottom w:val="nil"/>
            </w:tcBorders>
          </w:tcPr>
          <w:p w14:paraId="5FE76260" w14:textId="77777777" w:rsidR="008F1449" w:rsidRPr="006E7760" w:rsidRDefault="008F1449">
            <w:pPr>
              <w:pStyle w:val="TAL"/>
              <w:rPr>
                <w:rFonts w:eastAsia="SimSun"/>
                <w:b/>
                <w:bCs/>
                <w:lang w:eastAsia="zh-CN"/>
              </w:rPr>
            </w:pPr>
            <w:r w:rsidRPr="006E7760">
              <w:rPr>
                <w:rFonts w:eastAsia="SimSun"/>
                <w:b/>
                <w:bCs/>
                <w:lang w:eastAsia="zh-CN"/>
              </w:rPr>
              <w:t>Nnef_AMInfluence</w:t>
            </w:r>
          </w:p>
        </w:tc>
        <w:tc>
          <w:tcPr>
            <w:tcW w:w="1938" w:type="dxa"/>
          </w:tcPr>
          <w:p w14:paraId="4AB5E09B" w14:textId="77777777" w:rsidR="008F1449" w:rsidRPr="00140E21" w:rsidRDefault="008F1449">
            <w:pPr>
              <w:pStyle w:val="TAL"/>
              <w:rPr>
                <w:rFonts w:eastAsia="SimSun"/>
                <w:lang w:eastAsia="zh-CN"/>
              </w:rPr>
            </w:pPr>
            <w:r w:rsidRPr="00140E21">
              <w:rPr>
                <w:rFonts w:eastAsia="Yu Mincho"/>
              </w:rPr>
              <w:t>Create</w:t>
            </w:r>
          </w:p>
        </w:tc>
        <w:tc>
          <w:tcPr>
            <w:tcW w:w="1747" w:type="dxa"/>
          </w:tcPr>
          <w:p w14:paraId="3E766B15" w14:textId="77777777" w:rsidR="008F1449" w:rsidRPr="00140E21" w:rsidRDefault="008F1449">
            <w:pPr>
              <w:pStyle w:val="TAL"/>
              <w:rPr>
                <w:rFonts w:eastAsia="SimSun"/>
              </w:rPr>
            </w:pPr>
            <w:r w:rsidRPr="00140E21">
              <w:rPr>
                <w:rFonts w:eastAsia="Yu Mincho"/>
              </w:rPr>
              <w:t>Request/Response</w:t>
            </w:r>
          </w:p>
        </w:tc>
        <w:tc>
          <w:tcPr>
            <w:tcW w:w="1327" w:type="dxa"/>
          </w:tcPr>
          <w:p w14:paraId="5FF6D720"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3616B2D4" w14:textId="77777777">
        <w:trPr>
          <w:trHeight w:val="309"/>
        </w:trPr>
        <w:tc>
          <w:tcPr>
            <w:tcW w:w="3517" w:type="dxa"/>
            <w:tcBorders>
              <w:top w:val="nil"/>
              <w:bottom w:val="nil"/>
            </w:tcBorders>
          </w:tcPr>
          <w:p w14:paraId="0D7B47D0" w14:textId="77777777" w:rsidR="008F1449" w:rsidRPr="00140E21" w:rsidRDefault="008F1449">
            <w:pPr>
              <w:pStyle w:val="TAL"/>
              <w:rPr>
                <w:rFonts w:eastAsia="SimSun"/>
                <w:lang w:eastAsia="zh-CN"/>
              </w:rPr>
            </w:pPr>
          </w:p>
        </w:tc>
        <w:tc>
          <w:tcPr>
            <w:tcW w:w="1938" w:type="dxa"/>
          </w:tcPr>
          <w:p w14:paraId="4D7EA013" w14:textId="77777777" w:rsidR="008F1449" w:rsidRPr="00140E21" w:rsidRDefault="008F1449">
            <w:pPr>
              <w:pStyle w:val="TAL"/>
              <w:rPr>
                <w:rFonts w:eastAsia="SimSun"/>
                <w:lang w:eastAsia="zh-CN"/>
              </w:rPr>
            </w:pPr>
            <w:r w:rsidRPr="00140E21">
              <w:rPr>
                <w:lang w:eastAsia="zh-CN"/>
              </w:rPr>
              <w:t>Update</w:t>
            </w:r>
          </w:p>
        </w:tc>
        <w:tc>
          <w:tcPr>
            <w:tcW w:w="1747" w:type="dxa"/>
            <w:tcBorders>
              <w:top w:val="nil"/>
            </w:tcBorders>
          </w:tcPr>
          <w:p w14:paraId="0DCFC482" w14:textId="77777777" w:rsidR="008F1449" w:rsidRPr="00140E21" w:rsidRDefault="008F1449">
            <w:pPr>
              <w:pStyle w:val="TAL"/>
              <w:rPr>
                <w:rFonts w:eastAsia="SimSun"/>
              </w:rPr>
            </w:pPr>
            <w:r w:rsidRPr="00140E21">
              <w:t>Request/Response</w:t>
            </w:r>
          </w:p>
        </w:tc>
        <w:tc>
          <w:tcPr>
            <w:tcW w:w="1327" w:type="dxa"/>
          </w:tcPr>
          <w:p w14:paraId="76B26D44"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3C0398F9" w14:textId="77777777">
        <w:trPr>
          <w:trHeight w:val="309"/>
        </w:trPr>
        <w:tc>
          <w:tcPr>
            <w:tcW w:w="3517" w:type="dxa"/>
            <w:tcBorders>
              <w:top w:val="nil"/>
              <w:bottom w:val="nil"/>
            </w:tcBorders>
          </w:tcPr>
          <w:p w14:paraId="1FD742DD" w14:textId="77777777" w:rsidR="008F1449" w:rsidRPr="00140E21" w:rsidRDefault="008F1449">
            <w:pPr>
              <w:pStyle w:val="TAL"/>
              <w:rPr>
                <w:rFonts w:eastAsia="SimSun"/>
                <w:lang w:eastAsia="zh-CN"/>
              </w:rPr>
            </w:pPr>
          </w:p>
        </w:tc>
        <w:tc>
          <w:tcPr>
            <w:tcW w:w="1938" w:type="dxa"/>
          </w:tcPr>
          <w:p w14:paraId="202CD594" w14:textId="77777777" w:rsidR="008F1449" w:rsidRPr="00140E21" w:rsidRDefault="008F1449">
            <w:pPr>
              <w:pStyle w:val="TAL"/>
              <w:rPr>
                <w:rFonts w:eastAsia="SimSun"/>
                <w:lang w:eastAsia="zh-CN"/>
              </w:rPr>
            </w:pPr>
            <w:r w:rsidRPr="00140E21">
              <w:t>Delete</w:t>
            </w:r>
          </w:p>
        </w:tc>
        <w:tc>
          <w:tcPr>
            <w:tcW w:w="1747" w:type="dxa"/>
          </w:tcPr>
          <w:p w14:paraId="730A5891" w14:textId="77777777" w:rsidR="008F1449" w:rsidRPr="00140E21" w:rsidRDefault="008F1449">
            <w:pPr>
              <w:pStyle w:val="TAL"/>
              <w:rPr>
                <w:rFonts w:eastAsia="SimSun"/>
              </w:rPr>
            </w:pPr>
            <w:r w:rsidRPr="00140E21">
              <w:t>Request/Response</w:t>
            </w:r>
          </w:p>
        </w:tc>
        <w:tc>
          <w:tcPr>
            <w:tcW w:w="1327" w:type="dxa"/>
          </w:tcPr>
          <w:p w14:paraId="6EF4AFA7"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44A5B4BA" w14:textId="77777777">
        <w:trPr>
          <w:trHeight w:val="309"/>
        </w:trPr>
        <w:tc>
          <w:tcPr>
            <w:tcW w:w="3517" w:type="dxa"/>
            <w:tcBorders>
              <w:top w:val="nil"/>
            </w:tcBorders>
          </w:tcPr>
          <w:p w14:paraId="7110534F" w14:textId="77777777" w:rsidR="008F1449" w:rsidRPr="00140E21" w:rsidRDefault="008F1449">
            <w:pPr>
              <w:pStyle w:val="TAL"/>
              <w:rPr>
                <w:rFonts w:eastAsia="SimSun"/>
                <w:lang w:eastAsia="zh-CN"/>
              </w:rPr>
            </w:pPr>
          </w:p>
        </w:tc>
        <w:tc>
          <w:tcPr>
            <w:tcW w:w="1938" w:type="dxa"/>
          </w:tcPr>
          <w:p w14:paraId="1A58E926" w14:textId="77777777" w:rsidR="008F1449" w:rsidRPr="00140E21" w:rsidRDefault="008F1449">
            <w:pPr>
              <w:pStyle w:val="TAL"/>
            </w:pPr>
            <w:r w:rsidRPr="00140E21">
              <w:rPr>
                <w:rFonts w:eastAsia="SimSun"/>
                <w:lang w:eastAsia="zh-CN"/>
              </w:rPr>
              <w:t>Notify</w:t>
            </w:r>
          </w:p>
        </w:tc>
        <w:tc>
          <w:tcPr>
            <w:tcW w:w="1747" w:type="dxa"/>
          </w:tcPr>
          <w:p w14:paraId="5FF51C90" w14:textId="77777777" w:rsidR="008F1449" w:rsidRPr="00140E21" w:rsidRDefault="008F1449">
            <w:pPr>
              <w:pStyle w:val="TAL"/>
            </w:pPr>
            <w:r w:rsidRPr="00140E21">
              <w:t>Subscribe/Notify</w:t>
            </w:r>
          </w:p>
        </w:tc>
        <w:tc>
          <w:tcPr>
            <w:tcW w:w="1327" w:type="dxa"/>
          </w:tcPr>
          <w:p w14:paraId="59559E45" w14:textId="77777777" w:rsidR="008F1449" w:rsidRPr="00140E21" w:rsidRDefault="008F1449">
            <w:pPr>
              <w:pStyle w:val="TAL"/>
              <w:rPr>
                <w:lang w:eastAsia="zh-CN"/>
              </w:rPr>
            </w:pPr>
            <w:r w:rsidRPr="00140E21">
              <w:rPr>
                <w:rFonts w:eastAsia="SimSun"/>
                <w:lang w:eastAsia="zh-CN"/>
              </w:rPr>
              <w:t>AF</w:t>
            </w:r>
          </w:p>
        </w:tc>
      </w:tr>
      <w:tr w:rsidR="008F1449" w:rsidRPr="00140E21" w14:paraId="0E270EA1" w14:textId="77777777">
        <w:trPr>
          <w:trHeight w:val="309"/>
        </w:trPr>
        <w:tc>
          <w:tcPr>
            <w:tcW w:w="3517" w:type="dxa"/>
          </w:tcPr>
          <w:p w14:paraId="2413207C" w14:textId="77777777" w:rsidR="008F1449" w:rsidRDefault="008F1449">
            <w:pPr>
              <w:pStyle w:val="TAL"/>
              <w:rPr>
                <w:rFonts w:eastAsia="SimSun"/>
                <w:b/>
                <w:lang w:eastAsia="zh-CN"/>
              </w:rPr>
            </w:pPr>
            <w:r>
              <w:rPr>
                <w:rFonts w:eastAsia="SimSun"/>
                <w:b/>
                <w:lang w:eastAsia="zh-CN"/>
              </w:rPr>
              <w:t>Nnef_UEId</w:t>
            </w:r>
          </w:p>
        </w:tc>
        <w:tc>
          <w:tcPr>
            <w:tcW w:w="1938" w:type="dxa"/>
          </w:tcPr>
          <w:p w14:paraId="0CD1F184" w14:textId="77777777" w:rsidR="008F1449" w:rsidRDefault="008F1449">
            <w:pPr>
              <w:pStyle w:val="TAL"/>
              <w:rPr>
                <w:rFonts w:eastAsia="SimSun"/>
                <w:lang w:eastAsia="zh-CN"/>
              </w:rPr>
            </w:pPr>
            <w:r>
              <w:rPr>
                <w:rFonts w:eastAsia="SimSun"/>
                <w:lang w:eastAsia="zh-CN"/>
              </w:rPr>
              <w:t>Get</w:t>
            </w:r>
          </w:p>
        </w:tc>
        <w:tc>
          <w:tcPr>
            <w:tcW w:w="1747" w:type="dxa"/>
          </w:tcPr>
          <w:p w14:paraId="6D2B1ED4" w14:textId="77777777" w:rsidR="008F1449" w:rsidRDefault="008F1449">
            <w:pPr>
              <w:pStyle w:val="TAL"/>
              <w:rPr>
                <w:rFonts w:eastAsia="SimSun"/>
              </w:rPr>
            </w:pPr>
            <w:r>
              <w:rPr>
                <w:rFonts w:eastAsia="SimSun"/>
              </w:rPr>
              <w:t>Request/Response</w:t>
            </w:r>
          </w:p>
        </w:tc>
        <w:tc>
          <w:tcPr>
            <w:tcW w:w="1327" w:type="dxa"/>
          </w:tcPr>
          <w:p w14:paraId="2A4AAEF7" w14:textId="77777777" w:rsidR="008F1449" w:rsidRDefault="008F1449">
            <w:pPr>
              <w:pStyle w:val="TAL"/>
              <w:rPr>
                <w:rFonts w:eastAsia="SimSun"/>
                <w:lang w:eastAsia="zh-CN"/>
              </w:rPr>
            </w:pPr>
            <w:r>
              <w:rPr>
                <w:rFonts w:eastAsia="SimSun"/>
                <w:lang w:eastAsia="zh-CN"/>
              </w:rPr>
              <w:t>AF</w:t>
            </w:r>
          </w:p>
        </w:tc>
      </w:tr>
      <w:tr w:rsidR="008F1449" w:rsidRPr="00140E21" w14:paraId="5EC70B58" w14:textId="77777777">
        <w:trPr>
          <w:trHeight w:val="309"/>
        </w:trPr>
        <w:tc>
          <w:tcPr>
            <w:tcW w:w="3517" w:type="dxa"/>
            <w:tcBorders>
              <w:bottom w:val="single" w:sz="4" w:space="0" w:color="auto"/>
            </w:tcBorders>
          </w:tcPr>
          <w:p w14:paraId="0B68E240" w14:textId="77777777" w:rsidR="008F1449" w:rsidRDefault="008F1449">
            <w:pPr>
              <w:pStyle w:val="TAL"/>
              <w:rPr>
                <w:rFonts w:eastAsia="SimSun"/>
                <w:b/>
                <w:lang w:eastAsia="zh-CN"/>
              </w:rPr>
            </w:pPr>
            <w:r>
              <w:rPr>
                <w:rFonts w:eastAsia="SimSun"/>
                <w:b/>
                <w:lang w:eastAsia="zh-CN"/>
              </w:rPr>
              <w:t>Nnef_SMService</w:t>
            </w:r>
          </w:p>
        </w:tc>
        <w:tc>
          <w:tcPr>
            <w:tcW w:w="1938" w:type="dxa"/>
          </w:tcPr>
          <w:p w14:paraId="51BC67B9" w14:textId="77777777" w:rsidR="008F1449" w:rsidRDefault="008F1449">
            <w:pPr>
              <w:pStyle w:val="TAL"/>
              <w:rPr>
                <w:rFonts w:eastAsia="SimSun"/>
                <w:lang w:eastAsia="zh-CN"/>
              </w:rPr>
            </w:pPr>
            <w:r>
              <w:rPr>
                <w:rFonts w:eastAsia="SimSun"/>
                <w:lang w:eastAsia="zh-CN"/>
              </w:rPr>
              <w:t>MoForwardSm</w:t>
            </w:r>
          </w:p>
        </w:tc>
        <w:tc>
          <w:tcPr>
            <w:tcW w:w="1747" w:type="dxa"/>
          </w:tcPr>
          <w:p w14:paraId="43E40012" w14:textId="77777777" w:rsidR="008F1449" w:rsidRDefault="008F1449">
            <w:pPr>
              <w:pStyle w:val="TAL"/>
              <w:rPr>
                <w:rFonts w:eastAsia="SimSun"/>
              </w:rPr>
            </w:pPr>
            <w:r>
              <w:rPr>
                <w:rFonts w:eastAsia="SimSun"/>
              </w:rPr>
              <w:t>Request/Response</w:t>
            </w:r>
          </w:p>
        </w:tc>
        <w:tc>
          <w:tcPr>
            <w:tcW w:w="1327" w:type="dxa"/>
          </w:tcPr>
          <w:p w14:paraId="1CE3808B" w14:textId="77777777" w:rsidR="008F1449" w:rsidRDefault="008F1449">
            <w:pPr>
              <w:pStyle w:val="TAL"/>
              <w:rPr>
                <w:rFonts w:eastAsia="SimSun"/>
                <w:lang w:eastAsia="zh-CN"/>
              </w:rPr>
            </w:pPr>
            <w:r>
              <w:rPr>
                <w:rFonts w:eastAsia="SimSun"/>
                <w:lang w:eastAsia="zh-CN"/>
              </w:rPr>
              <w:t>SMS-SC</w:t>
            </w:r>
          </w:p>
        </w:tc>
      </w:tr>
      <w:tr w:rsidR="008F1449" w:rsidRPr="00AC37D4" w14:paraId="23B0F551" w14:textId="77777777">
        <w:trPr>
          <w:trHeight w:val="309"/>
        </w:trPr>
        <w:tc>
          <w:tcPr>
            <w:tcW w:w="3517" w:type="dxa"/>
            <w:tcBorders>
              <w:top w:val="single" w:sz="4" w:space="0" w:color="auto"/>
              <w:bottom w:val="nil"/>
            </w:tcBorders>
          </w:tcPr>
          <w:p w14:paraId="150B0750" w14:textId="77777777" w:rsidR="008F1449" w:rsidRPr="00140E21" w:rsidRDefault="008F1449">
            <w:pPr>
              <w:pStyle w:val="TAL"/>
              <w:rPr>
                <w:b/>
              </w:rPr>
            </w:pPr>
            <w:r>
              <w:rPr>
                <w:b/>
              </w:rPr>
              <w:t>Nnef_PDTQPolicyNegotiation</w:t>
            </w:r>
          </w:p>
        </w:tc>
        <w:tc>
          <w:tcPr>
            <w:tcW w:w="1938" w:type="dxa"/>
          </w:tcPr>
          <w:p w14:paraId="63244175" w14:textId="77777777" w:rsidR="008F1449" w:rsidRPr="00095065" w:rsidRDefault="008F1449">
            <w:pPr>
              <w:pStyle w:val="TAL"/>
              <w:rPr>
                <w:b/>
              </w:rPr>
            </w:pPr>
            <w:r w:rsidRPr="00140E21">
              <w:rPr>
                <w:rFonts w:eastAsia="Yu Mincho"/>
              </w:rPr>
              <w:t>Create</w:t>
            </w:r>
          </w:p>
        </w:tc>
        <w:tc>
          <w:tcPr>
            <w:tcW w:w="1747" w:type="dxa"/>
          </w:tcPr>
          <w:p w14:paraId="00F00498" w14:textId="77777777" w:rsidR="008F1449" w:rsidRPr="00095065" w:rsidRDefault="008F1449">
            <w:pPr>
              <w:pStyle w:val="TAL"/>
            </w:pPr>
            <w:r w:rsidRPr="00AC37D4">
              <w:rPr>
                <w:rFonts w:eastAsia="SimSun"/>
              </w:rPr>
              <w:t>Request/Response</w:t>
            </w:r>
          </w:p>
        </w:tc>
        <w:tc>
          <w:tcPr>
            <w:tcW w:w="1327" w:type="dxa"/>
          </w:tcPr>
          <w:p w14:paraId="12ECDB97" w14:textId="77777777" w:rsidR="008F1449" w:rsidRPr="00095065" w:rsidRDefault="008F1449">
            <w:pPr>
              <w:pStyle w:val="TAL"/>
            </w:pPr>
            <w:r w:rsidRPr="00095065">
              <w:rPr>
                <w:rFonts w:eastAsia="SimSun"/>
              </w:rPr>
              <w:t>AF</w:t>
            </w:r>
          </w:p>
        </w:tc>
      </w:tr>
      <w:tr w:rsidR="008F1449" w:rsidRPr="00AC37D4" w14:paraId="7849E853" w14:textId="77777777">
        <w:trPr>
          <w:trHeight w:val="94"/>
        </w:trPr>
        <w:tc>
          <w:tcPr>
            <w:tcW w:w="3517" w:type="dxa"/>
            <w:tcBorders>
              <w:top w:val="nil"/>
              <w:bottom w:val="nil"/>
            </w:tcBorders>
          </w:tcPr>
          <w:p w14:paraId="56BFF203" w14:textId="77777777" w:rsidR="008F1449" w:rsidRPr="00140E21" w:rsidRDefault="008F1449">
            <w:pPr>
              <w:pStyle w:val="TAL"/>
              <w:rPr>
                <w:b/>
              </w:rPr>
            </w:pPr>
          </w:p>
        </w:tc>
        <w:tc>
          <w:tcPr>
            <w:tcW w:w="1938" w:type="dxa"/>
          </w:tcPr>
          <w:p w14:paraId="1CB44D86" w14:textId="77777777" w:rsidR="008F1449" w:rsidRPr="00140E21" w:rsidRDefault="008F1449">
            <w:pPr>
              <w:pStyle w:val="TAL"/>
            </w:pPr>
            <w:r w:rsidRPr="00140E21">
              <w:rPr>
                <w:lang w:eastAsia="zh-CN"/>
              </w:rPr>
              <w:t>Update</w:t>
            </w:r>
          </w:p>
        </w:tc>
        <w:tc>
          <w:tcPr>
            <w:tcW w:w="1747" w:type="dxa"/>
            <w:tcBorders>
              <w:top w:val="single" w:sz="4" w:space="0" w:color="auto"/>
              <w:bottom w:val="single" w:sz="4" w:space="0" w:color="auto"/>
            </w:tcBorders>
          </w:tcPr>
          <w:p w14:paraId="4C0EC32E" w14:textId="77777777" w:rsidR="008F1449" w:rsidRPr="00140E21" w:rsidRDefault="008F1449">
            <w:pPr>
              <w:pStyle w:val="TAL"/>
            </w:pPr>
            <w:r>
              <w:rPr>
                <w:rFonts w:eastAsia="SimSun"/>
              </w:rPr>
              <w:t>Request/Response</w:t>
            </w:r>
          </w:p>
        </w:tc>
        <w:tc>
          <w:tcPr>
            <w:tcW w:w="1327" w:type="dxa"/>
          </w:tcPr>
          <w:p w14:paraId="6D6289B5" w14:textId="77777777" w:rsidR="008F1449" w:rsidRPr="00095065" w:rsidRDefault="008F1449">
            <w:pPr>
              <w:pStyle w:val="TAL"/>
              <w:rPr>
                <w:rFonts w:eastAsia="SimSun"/>
              </w:rPr>
            </w:pPr>
            <w:r w:rsidRPr="00095065">
              <w:rPr>
                <w:rFonts w:eastAsia="SimSun"/>
              </w:rPr>
              <w:t>AF</w:t>
            </w:r>
          </w:p>
        </w:tc>
      </w:tr>
      <w:tr w:rsidR="008F1449" w:rsidRPr="00AC37D4" w14:paraId="0EB4EAD1" w14:textId="77777777">
        <w:trPr>
          <w:trHeight w:val="94"/>
        </w:trPr>
        <w:tc>
          <w:tcPr>
            <w:tcW w:w="3517" w:type="dxa"/>
            <w:tcBorders>
              <w:top w:val="nil"/>
              <w:bottom w:val="single" w:sz="4" w:space="0" w:color="auto"/>
            </w:tcBorders>
          </w:tcPr>
          <w:p w14:paraId="4662B6DB" w14:textId="77777777" w:rsidR="008F1449" w:rsidRPr="00140E21" w:rsidRDefault="008F1449">
            <w:pPr>
              <w:pStyle w:val="TAL"/>
              <w:rPr>
                <w:b/>
              </w:rPr>
            </w:pPr>
          </w:p>
        </w:tc>
        <w:tc>
          <w:tcPr>
            <w:tcW w:w="1938" w:type="dxa"/>
          </w:tcPr>
          <w:p w14:paraId="540DCF64" w14:textId="77777777" w:rsidR="008F1449" w:rsidRPr="00140E21" w:rsidRDefault="008F1449">
            <w:pPr>
              <w:pStyle w:val="TAL"/>
            </w:pPr>
            <w:r w:rsidRPr="00140E21">
              <w:rPr>
                <w:rFonts w:eastAsia="SimSun"/>
                <w:lang w:eastAsia="zh-CN"/>
              </w:rPr>
              <w:t>Notify</w:t>
            </w:r>
          </w:p>
        </w:tc>
        <w:tc>
          <w:tcPr>
            <w:tcW w:w="1747" w:type="dxa"/>
            <w:tcBorders>
              <w:top w:val="single" w:sz="4" w:space="0" w:color="auto"/>
              <w:bottom w:val="single" w:sz="4" w:space="0" w:color="auto"/>
            </w:tcBorders>
          </w:tcPr>
          <w:p w14:paraId="30DA1562" w14:textId="77777777" w:rsidR="008F1449" w:rsidRPr="00140E21" w:rsidRDefault="008F1449">
            <w:pPr>
              <w:pStyle w:val="TAL"/>
            </w:pPr>
          </w:p>
        </w:tc>
        <w:tc>
          <w:tcPr>
            <w:tcW w:w="1327" w:type="dxa"/>
          </w:tcPr>
          <w:p w14:paraId="39731337" w14:textId="77777777" w:rsidR="008F1449" w:rsidRPr="00095065" w:rsidRDefault="008F1449">
            <w:pPr>
              <w:pStyle w:val="TAL"/>
              <w:rPr>
                <w:rFonts w:eastAsia="SimSun"/>
              </w:rPr>
            </w:pPr>
            <w:r w:rsidRPr="00095065">
              <w:rPr>
                <w:rFonts w:eastAsia="SimSun"/>
              </w:rPr>
              <w:t>AF</w:t>
            </w:r>
          </w:p>
        </w:tc>
      </w:tr>
      <w:tr w:rsidR="008F1449" w:rsidRPr="00AC37D4" w14:paraId="68224D66" w14:textId="77777777">
        <w:trPr>
          <w:trHeight w:val="309"/>
        </w:trPr>
        <w:tc>
          <w:tcPr>
            <w:tcW w:w="3517" w:type="dxa"/>
            <w:tcBorders>
              <w:top w:val="single" w:sz="4" w:space="0" w:color="auto"/>
              <w:bottom w:val="nil"/>
            </w:tcBorders>
          </w:tcPr>
          <w:p w14:paraId="4DA1127E" w14:textId="77777777" w:rsidR="008F1449" w:rsidRPr="00140E21" w:rsidRDefault="008F1449">
            <w:pPr>
              <w:pStyle w:val="TAL"/>
              <w:rPr>
                <w:b/>
              </w:rPr>
            </w:pPr>
            <w:r>
              <w:rPr>
                <w:b/>
              </w:rPr>
              <w:t>Nnef_UEMemberSelectionAssistance</w:t>
            </w:r>
          </w:p>
        </w:tc>
        <w:tc>
          <w:tcPr>
            <w:tcW w:w="1938" w:type="dxa"/>
          </w:tcPr>
          <w:p w14:paraId="374F38F3" w14:textId="77777777" w:rsidR="008F1449" w:rsidRPr="00D053D3" w:rsidRDefault="008F1449">
            <w:pPr>
              <w:pStyle w:val="TAL"/>
            </w:pPr>
            <w:r w:rsidRPr="00D053D3">
              <w:rPr>
                <w:rFonts w:eastAsia="SimSun"/>
              </w:rPr>
              <w:t>Subscribe</w:t>
            </w:r>
          </w:p>
        </w:tc>
        <w:tc>
          <w:tcPr>
            <w:tcW w:w="1747" w:type="dxa"/>
            <w:tcBorders>
              <w:bottom w:val="nil"/>
            </w:tcBorders>
          </w:tcPr>
          <w:p w14:paraId="75489F8F" w14:textId="77777777" w:rsidR="008F1449" w:rsidRPr="00095065" w:rsidRDefault="008F1449">
            <w:pPr>
              <w:pStyle w:val="TAL"/>
            </w:pPr>
            <w:r w:rsidRPr="00140E21">
              <w:t>Subscribe/Notify</w:t>
            </w:r>
          </w:p>
        </w:tc>
        <w:tc>
          <w:tcPr>
            <w:tcW w:w="1327" w:type="dxa"/>
          </w:tcPr>
          <w:p w14:paraId="7E1E369E" w14:textId="77777777" w:rsidR="008F1449" w:rsidRPr="00095065" w:rsidRDefault="008F1449">
            <w:pPr>
              <w:pStyle w:val="TAL"/>
            </w:pPr>
            <w:r w:rsidRPr="00140E21">
              <w:rPr>
                <w:rFonts w:eastAsia="SimSun"/>
                <w:lang w:eastAsia="zh-CN"/>
              </w:rPr>
              <w:t>AF</w:t>
            </w:r>
          </w:p>
        </w:tc>
      </w:tr>
      <w:tr w:rsidR="008F1449" w:rsidRPr="00AC37D4" w14:paraId="418427B3" w14:textId="77777777">
        <w:trPr>
          <w:trHeight w:val="94"/>
        </w:trPr>
        <w:tc>
          <w:tcPr>
            <w:tcW w:w="3517" w:type="dxa"/>
            <w:tcBorders>
              <w:top w:val="nil"/>
              <w:bottom w:val="nil"/>
            </w:tcBorders>
          </w:tcPr>
          <w:p w14:paraId="07002198" w14:textId="77777777" w:rsidR="008F1449" w:rsidRPr="00140E21" w:rsidRDefault="008F1449">
            <w:pPr>
              <w:pStyle w:val="TAL"/>
              <w:rPr>
                <w:b/>
              </w:rPr>
            </w:pPr>
          </w:p>
        </w:tc>
        <w:tc>
          <w:tcPr>
            <w:tcW w:w="1938" w:type="dxa"/>
          </w:tcPr>
          <w:p w14:paraId="2B156809" w14:textId="77777777" w:rsidR="008F1449" w:rsidRPr="00140E21" w:rsidRDefault="008F1449">
            <w:pPr>
              <w:pStyle w:val="TAL"/>
            </w:pPr>
            <w:r w:rsidRPr="00140E21">
              <w:rPr>
                <w:rFonts w:eastAsia="SimSun"/>
                <w:lang w:eastAsia="zh-CN"/>
              </w:rPr>
              <w:t>Unsubscribe</w:t>
            </w:r>
          </w:p>
        </w:tc>
        <w:tc>
          <w:tcPr>
            <w:tcW w:w="1747" w:type="dxa"/>
            <w:tcBorders>
              <w:top w:val="nil"/>
              <w:bottom w:val="nil"/>
            </w:tcBorders>
          </w:tcPr>
          <w:p w14:paraId="6F44F45D" w14:textId="77777777" w:rsidR="008F1449" w:rsidRPr="00140E21" w:rsidRDefault="008F1449">
            <w:pPr>
              <w:pStyle w:val="TAL"/>
            </w:pPr>
          </w:p>
        </w:tc>
        <w:tc>
          <w:tcPr>
            <w:tcW w:w="1327" w:type="dxa"/>
          </w:tcPr>
          <w:p w14:paraId="435F7E7C" w14:textId="77777777" w:rsidR="008F1449" w:rsidRPr="00095065" w:rsidRDefault="008F1449">
            <w:pPr>
              <w:pStyle w:val="TAL"/>
              <w:rPr>
                <w:rFonts w:eastAsia="SimSun"/>
              </w:rPr>
            </w:pPr>
            <w:r w:rsidRPr="00095065">
              <w:rPr>
                <w:rFonts w:eastAsia="SimSun"/>
              </w:rPr>
              <w:t>AF</w:t>
            </w:r>
          </w:p>
        </w:tc>
      </w:tr>
      <w:tr w:rsidR="008F1449" w:rsidRPr="00AC37D4" w14:paraId="6A939F9F" w14:textId="77777777">
        <w:trPr>
          <w:trHeight w:val="94"/>
        </w:trPr>
        <w:tc>
          <w:tcPr>
            <w:tcW w:w="3517" w:type="dxa"/>
            <w:tcBorders>
              <w:top w:val="nil"/>
              <w:bottom w:val="single" w:sz="4" w:space="0" w:color="auto"/>
            </w:tcBorders>
          </w:tcPr>
          <w:p w14:paraId="05F3D0E7" w14:textId="77777777" w:rsidR="008F1449" w:rsidRPr="00140E21" w:rsidRDefault="008F1449">
            <w:pPr>
              <w:pStyle w:val="TAL"/>
              <w:rPr>
                <w:b/>
              </w:rPr>
            </w:pPr>
          </w:p>
        </w:tc>
        <w:tc>
          <w:tcPr>
            <w:tcW w:w="1938" w:type="dxa"/>
          </w:tcPr>
          <w:p w14:paraId="75A1DD58" w14:textId="77777777" w:rsidR="008F1449" w:rsidRPr="00140E21" w:rsidRDefault="008F1449">
            <w:pPr>
              <w:pStyle w:val="TAL"/>
            </w:pPr>
            <w:r w:rsidRPr="00140E21">
              <w:rPr>
                <w:rFonts w:eastAsia="SimSun"/>
                <w:lang w:eastAsia="zh-CN"/>
              </w:rPr>
              <w:t>Notify</w:t>
            </w:r>
          </w:p>
        </w:tc>
        <w:tc>
          <w:tcPr>
            <w:tcW w:w="1747" w:type="dxa"/>
            <w:tcBorders>
              <w:top w:val="nil"/>
            </w:tcBorders>
          </w:tcPr>
          <w:p w14:paraId="5DB57858" w14:textId="77777777" w:rsidR="008F1449" w:rsidRPr="00140E21" w:rsidRDefault="008F1449">
            <w:pPr>
              <w:pStyle w:val="TAL"/>
            </w:pPr>
          </w:p>
        </w:tc>
        <w:tc>
          <w:tcPr>
            <w:tcW w:w="1327" w:type="dxa"/>
          </w:tcPr>
          <w:p w14:paraId="15D6C015" w14:textId="77777777" w:rsidR="008F1449" w:rsidRPr="00095065" w:rsidRDefault="008F1449">
            <w:pPr>
              <w:pStyle w:val="TAL"/>
              <w:rPr>
                <w:rFonts w:eastAsia="SimSun"/>
              </w:rPr>
            </w:pPr>
            <w:r w:rsidRPr="00095065">
              <w:rPr>
                <w:rFonts w:eastAsia="SimSun"/>
              </w:rPr>
              <w:t>AF</w:t>
            </w:r>
          </w:p>
        </w:tc>
      </w:tr>
      <w:tr w:rsidR="008F1449" w:rsidRPr="00140E21" w14:paraId="728B43DC" w14:textId="77777777">
        <w:trPr>
          <w:trHeight w:val="309"/>
        </w:trPr>
        <w:tc>
          <w:tcPr>
            <w:tcW w:w="3517" w:type="dxa"/>
            <w:tcBorders>
              <w:top w:val="single" w:sz="4" w:space="0" w:color="auto"/>
              <w:bottom w:val="nil"/>
            </w:tcBorders>
          </w:tcPr>
          <w:p w14:paraId="3C5F873B" w14:textId="77777777" w:rsidR="008F1449" w:rsidRPr="00140E21" w:rsidRDefault="008F1449">
            <w:pPr>
              <w:pStyle w:val="TAL"/>
              <w:rPr>
                <w:b/>
                <w:lang w:eastAsia="zh-CN"/>
              </w:rPr>
            </w:pPr>
            <w:r>
              <w:rPr>
                <w:b/>
                <w:lang w:eastAsia="zh-CN"/>
              </w:rPr>
              <w:t>Nnef_AF_request_for_QoS</w:t>
            </w:r>
          </w:p>
        </w:tc>
        <w:tc>
          <w:tcPr>
            <w:tcW w:w="1938" w:type="dxa"/>
          </w:tcPr>
          <w:p w14:paraId="37D3AE90" w14:textId="77777777" w:rsidR="008F1449" w:rsidRPr="00140E21" w:rsidRDefault="008F1449">
            <w:pPr>
              <w:pStyle w:val="TAL"/>
              <w:rPr>
                <w:rFonts w:eastAsia="SimSun"/>
                <w:lang w:eastAsia="zh-CN"/>
              </w:rPr>
            </w:pPr>
            <w:r w:rsidRPr="00140E21">
              <w:rPr>
                <w:rFonts w:eastAsia="Yu Mincho"/>
              </w:rPr>
              <w:t>Create</w:t>
            </w:r>
          </w:p>
        </w:tc>
        <w:tc>
          <w:tcPr>
            <w:tcW w:w="1747" w:type="dxa"/>
          </w:tcPr>
          <w:p w14:paraId="4EDC92C5" w14:textId="77777777" w:rsidR="008F1449" w:rsidRPr="00140E21" w:rsidRDefault="008F1449">
            <w:pPr>
              <w:pStyle w:val="TAL"/>
              <w:rPr>
                <w:rFonts w:eastAsia="SimSun"/>
              </w:rPr>
            </w:pPr>
            <w:r>
              <w:rPr>
                <w:rFonts w:eastAsia="SimSun"/>
              </w:rPr>
              <w:t>Request/Response</w:t>
            </w:r>
          </w:p>
        </w:tc>
        <w:tc>
          <w:tcPr>
            <w:tcW w:w="1327" w:type="dxa"/>
          </w:tcPr>
          <w:p w14:paraId="7EF75BD7" w14:textId="77777777" w:rsidR="008F1449" w:rsidRPr="00140E21" w:rsidRDefault="008F1449">
            <w:pPr>
              <w:pStyle w:val="TAL"/>
              <w:rPr>
                <w:rFonts w:eastAsia="SimSun"/>
                <w:lang w:eastAsia="zh-CN"/>
              </w:rPr>
            </w:pPr>
            <w:r w:rsidRPr="00095065">
              <w:rPr>
                <w:rFonts w:eastAsia="SimSun"/>
              </w:rPr>
              <w:t>AF</w:t>
            </w:r>
          </w:p>
        </w:tc>
      </w:tr>
      <w:tr w:rsidR="008F1449" w:rsidRPr="00140E21" w14:paraId="3EEA1F04" w14:textId="77777777">
        <w:trPr>
          <w:trHeight w:val="94"/>
        </w:trPr>
        <w:tc>
          <w:tcPr>
            <w:tcW w:w="3517" w:type="dxa"/>
            <w:tcBorders>
              <w:top w:val="nil"/>
              <w:bottom w:val="nil"/>
            </w:tcBorders>
          </w:tcPr>
          <w:p w14:paraId="63B73965" w14:textId="77777777" w:rsidR="008F1449" w:rsidRPr="00140E21" w:rsidRDefault="008F1449">
            <w:pPr>
              <w:pStyle w:val="TAL"/>
              <w:rPr>
                <w:b/>
              </w:rPr>
            </w:pPr>
          </w:p>
        </w:tc>
        <w:tc>
          <w:tcPr>
            <w:tcW w:w="1938" w:type="dxa"/>
          </w:tcPr>
          <w:p w14:paraId="0721B5E1" w14:textId="77777777" w:rsidR="008F1449" w:rsidRPr="00140E21" w:rsidRDefault="008F1449">
            <w:pPr>
              <w:pStyle w:val="TAL"/>
            </w:pPr>
            <w:r w:rsidRPr="00140E21">
              <w:rPr>
                <w:rFonts w:eastAsia="SimSun"/>
                <w:lang w:eastAsia="zh-CN"/>
              </w:rPr>
              <w:t>Notify</w:t>
            </w:r>
          </w:p>
        </w:tc>
        <w:tc>
          <w:tcPr>
            <w:tcW w:w="1747" w:type="dxa"/>
            <w:tcBorders>
              <w:top w:val="single" w:sz="4" w:space="0" w:color="auto"/>
              <w:bottom w:val="single" w:sz="4" w:space="0" w:color="auto"/>
            </w:tcBorders>
          </w:tcPr>
          <w:p w14:paraId="334B3894" w14:textId="77777777" w:rsidR="008F1449" w:rsidRPr="00140E21" w:rsidRDefault="008F1449">
            <w:pPr>
              <w:pStyle w:val="TAL"/>
            </w:pPr>
            <w:r>
              <w:rPr>
                <w:rFonts w:eastAsia="SimSun"/>
              </w:rPr>
              <w:t>Request/Response</w:t>
            </w:r>
          </w:p>
        </w:tc>
        <w:tc>
          <w:tcPr>
            <w:tcW w:w="1327" w:type="dxa"/>
          </w:tcPr>
          <w:p w14:paraId="67C65650" w14:textId="77777777" w:rsidR="008F1449" w:rsidRPr="00140E21" w:rsidRDefault="008F1449">
            <w:pPr>
              <w:pStyle w:val="TAL"/>
              <w:rPr>
                <w:rFonts w:eastAsia="SimSun"/>
                <w:lang w:eastAsia="zh-CN"/>
              </w:rPr>
            </w:pPr>
            <w:r w:rsidRPr="00140E21">
              <w:rPr>
                <w:rFonts w:eastAsia="SimSun"/>
                <w:lang w:eastAsia="zh-CN"/>
              </w:rPr>
              <w:t>AF</w:t>
            </w:r>
          </w:p>
        </w:tc>
      </w:tr>
      <w:tr w:rsidR="008F1449" w:rsidRPr="00140E21" w14:paraId="0D5A3B3C" w14:textId="77777777">
        <w:trPr>
          <w:trHeight w:val="94"/>
        </w:trPr>
        <w:tc>
          <w:tcPr>
            <w:tcW w:w="3517" w:type="dxa"/>
            <w:tcBorders>
              <w:top w:val="nil"/>
              <w:bottom w:val="nil"/>
            </w:tcBorders>
          </w:tcPr>
          <w:p w14:paraId="36B4C222" w14:textId="77777777" w:rsidR="008F1449" w:rsidRPr="00140E21" w:rsidRDefault="008F1449">
            <w:pPr>
              <w:pStyle w:val="TAL"/>
              <w:rPr>
                <w:b/>
              </w:rPr>
            </w:pPr>
          </w:p>
        </w:tc>
        <w:tc>
          <w:tcPr>
            <w:tcW w:w="1938" w:type="dxa"/>
          </w:tcPr>
          <w:p w14:paraId="4F88587C" w14:textId="77777777" w:rsidR="008F1449" w:rsidRPr="00140E21" w:rsidRDefault="008F1449">
            <w:pPr>
              <w:pStyle w:val="TAL"/>
            </w:pPr>
            <w:r w:rsidRPr="00140E21">
              <w:rPr>
                <w:lang w:eastAsia="zh-CN"/>
              </w:rPr>
              <w:t>Update</w:t>
            </w:r>
          </w:p>
        </w:tc>
        <w:tc>
          <w:tcPr>
            <w:tcW w:w="1747" w:type="dxa"/>
            <w:tcBorders>
              <w:top w:val="single" w:sz="4" w:space="0" w:color="auto"/>
              <w:bottom w:val="single" w:sz="4" w:space="0" w:color="auto"/>
            </w:tcBorders>
          </w:tcPr>
          <w:p w14:paraId="3CB7677C" w14:textId="77777777" w:rsidR="008F1449" w:rsidRPr="00140E21" w:rsidRDefault="008F1449">
            <w:pPr>
              <w:pStyle w:val="TAL"/>
            </w:pPr>
            <w:r w:rsidRPr="00AC37D4">
              <w:rPr>
                <w:rFonts w:eastAsia="SimSun"/>
              </w:rPr>
              <w:t>Request/Response</w:t>
            </w:r>
          </w:p>
        </w:tc>
        <w:tc>
          <w:tcPr>
            <w:tcW w:w="1327" w:type="dxa"/>
          </w:tcPr>
          <w:p w14:paraId="6309E31A" w14:textId="77777777" w:rsidR="008F1449" w:rsidRPr="00140E21" w:rsidRDefault="008F1449">
            <w:pPr>
              <w:pStyle w:val="TAL"/>
              <w:rPr>
                <w:rFonts w:eastAsia="SimSun"/>
                <w:lang w:eastAsia="zh-CN"/>
              </w:rPr>
            </w:pPr>
            <w:r w:rsidRPr="00095065">
              <w:rPr>
                <w:rFonts w:eastAsia="SimSun"/>
              </w:rPr>
              <w:t>AF</w:t>
            </w:r>
          </w:p>
        </w:tc>
      </w:tr>
      <w:tr w:rsidR="008F1449" w:rsidRPr="00140E21" w14:paraId="12B9126A" w14:textId="77777777">
        <w:trPr>
          <w:trHeight w:val="94"/>
        </w:trPr>
        <w:tc>
          <w:tcPr>
            <w:tcW w:w="3517" w:type="dxa"/>
            <w:tcBorders>
              <w:top w:val="nil"/>
              <w:bottom w:val="single" w:sz="4" w:space="0" w:color="auto"/>
            </w:tcBorders>
          </w:tcPr>
          <w:p w14:paraId="599F17A8" w14:textId="77777777" w:rsidR="008F1449" w:rsidRPr="00140E21" w:rsidRDefault="008F1449">
            <w:pPr>
              <w:pStyle w:val="TAL"/>
              <w:rPr>
                <w:b/>
              </w:rPr>
            </w:pPr>
          </w:p>
        </w:tc>
        <w:tc>
          <w:tcPr>
            <w:tcW w:w="1938" w:type="dxa"/>
          </w:tcPr>
          <w:p w14:paraId="475B5DF9" w14:textId="77777777" w:rsidR="008F1449" w:rsidRPr="00140E21" w:rsidRDefault="008F1449">
            <w:pPr>
              <w:pStyle w:val="TAL"/>
            </w:pPr>
            <w:r>
              <w:t>Revoke</w:t>
            </w:r>
          </w:p>
        </w:tc>
        <w:tc>
          <w:tcPr>
            <w:tcW w:w="1747" w:type="dxa"/>
            <w:tcBorders>
              <w:top w:val="single" w:sz="4" w:space="0" w:color="auto"/>
            </w:tcBorders>
          </w:tcPr>
          <w:p w14:paraId="17310069" w14:textId="77777777" w:rsidR="008F1449" w:rsidRPr="00140E21" w:rsidRDefault="008F1449">
            <w:pPr>
              <w:pStyle w:val="TAL"/>
            </w:pPr>
            <w:r>
              <w:rPr>
                <w:rFonts w:eastAsia="SimSun"/>
              </w:rPr>
              <w:t>Request/Response</w:t>
            </w:r>
          </w:p>
        </w:tc>
        <w:tc>
          <w:tcPr>
            <w:tcW w:w="1327" w:type="dxa"/>
          </w:tcPr>
          <w:p w14:paraId="4DE985A6" w14:textId="77777777" w:rsidR="008F1449" w:rsidRPr="00140E21" w:rsidRDefault="008F1449">
            <w:pPr>
              <w:pStyle w:val="TAL"/>
              <w:rPr>
                <w:rFonts w:eastAsia="SimSun"/>
                <w:lang w:eastAsia="zh-CN"/>
              </w:rPr>
            </w:pPr>
            <w:r w:rsidRPr="00095065">
              <w:rPr>
                <w:rFonts w:eastAsia="SimSun"/>
              </w:rPr>
              <w:t>AF</w:t>
            </w:r>
          </w:p>
        </w:tc>
      </w:tr>
      <w:tr w:rsidR="008F1449" w:rsidRPr="00AC37D4" w14:paraId="7DC2AC20" w14:textId="77777777">
        <w:trPr>
          <w:trHeight w:val="309"/>
        </w:trPr>
        <w:tc>
          <w:tcPr>
            <w:tcW w:w="3517" w:type="dxa"/>
            <w:tcBorders>
              <w:top w:val="single" w:sz="4" w:space="0" w:color="auto"/>
              <w:bottom w:val="nil"/>
            </w:tcBorders>
          </w:tcPr>
          <w:p w14:paraId="61042F91" w14:textId="77777777" w:rsidR="008F1449" w:rsidRPr="00140E21" w:rsidRDefault="008F1449">
            <w:pPr>
              <w:pStyle w:val="TAL"/>
              <w:rPr>
                <w:b/>
              </w:rPr>
            </w:pPr>
            <w:r>
              <w:rPr>
                <w:b/>
              </w:rPr>
              <w:t>Nnef_DNAIMapping</w:t>
            </w:r>
          </w:p>
        </w:tc>
        <w:tc>
          <w:tcPr>
            <w:tcW w:w="1938" w:type="dxa"/>
          </w:tcPr>
          <w:p w14:paraId="78A1BD51" w14:textId="77777777" w:rsidR="008F1449" w:rsidRPr="00CC52AE" w:rsidRDefault="008F1449">
            <w:pPr>
              <w:pStyle w:val="TAL"/>
            </w:pPr>
            <w:r w:rsidRPr="00140E21">
              <w:rPr>
                <w:rFonts w:eastAsia="SimSun"/>
                <w:lang w:eastAsia="zh-CN"/>
              </w:rPr>
              <w:t>Subscribe</w:t>
            </w:r>
          </w:p>
        </w:tc>
        <w:tc>
          <w:tcPr>
            <w:tcW w:w="1747" w:type="dxa"/>
            <w:tcBorders>
              <w:bottom w:val="nil"/>
            </w:tcBorders>
          </w:tcPr>
          <w:p w14:paraId="6FE8BEFD" w14:textId="77777777" w:rsidR="008F1449" w:rsidRPr="00095065" w:rsidRDefault="008F1449">
            <w:pPr>
              <w:pStyle w:val="TAL"/>
            </w:pPr>
            <w:r w:rsidRPr="00140E21">
              <w:t>Subscribe/Notify</w:t>
            </w:r>
          </w:p>
        </w:tc>
        <w:tc>
          <w:tcPr>
            <w:tcW w:w="1327" w:type="dxa"/>
          </w:tcPr>
          <w:p w14:paraId="4EF3E5C6" w14:textId="77777777" w:rsidR="008F1449" w:rsidRPr="00095065" w:rsidRDefault="008F1449">
            <w:pPr>
              <w:pStyle w:val="TAL"/>
            </w:pPr>
            <w:r w:rsidRPr="00140E21">
              <w:rPr>
                <w:rFonts w:eastAsia="SimSun"/>
                <w:lang w:eastAsia="zh-CN"/>
              </w:rPr>
              <w:t>AF</w:t>
            </w:r>
          </w:p>
        </w:tc>
      </w:tr>
      <w:tr w:rsidR="008F1449" w:rsidRPr="00AC37D4" w14:paraId="5F04B8BE" w14:textId="77777777">
        <w:trPr>
          <w:trHeight w:val="94"/>
        </w:trPr>
        <w:tc>
          <w:tcPr>
            <w:tcW w:w="3517" w:type="dxa"/>
            <w:tcBorders>
              <w:top w:val="nil"/>
              <w:bottom w:val="nil"/>
            </w:tcBorders>
          </w:tcPr>
          <w:p w14:paraId="3052479B" w14:textId="77777777" w:rsidR="008F1449" w:rsidRPr="00140E21" w:rsidRDefault="008F1449">
            <w:pPr>
              <w:pStyle w:val="TAL"/>
              <w:rPr>
                <w:b/>
              </w:rPr>
            </w:pPr>
          </w:p>
        </w:tc>
        <w:tc>
          <w:tcPr>
            <w:tcW w:w="1938" w:type="dxa"/>
          </w:tcPr>
          <w:p w14:paraId="5F91C213" w14:textId="77777777" w:rsidR="008F1449" w:rsidRPr="00140E21" w:rsidRDefault="008F1449">
            <w:pPr>
              <w:pStyle w:val="TAL"/>
            </w:pPr>
            <w:r w:rsidRPr="00140E21">
              <w:rPr>
                <w:rFonts w:eastAsia="SimSun"/>
                <w:lang w:eastAsia="zh-CN"/>
              </w:rPr>
              <w:t>Unsubscribe</w:t>
            </w:r>
          </w:p>
        </w:tc>
        <w:tc>
          <w:tcPr>
            <w:tcW w:w="1747" w:type="dxa"/>
            <w:tcBorders>
              <w:top w:val="nil"/>
              <w:bottom w:val="nil"/>
            </w:tcBorders>
          </w:tcPr>
          <w:p w14:paraId="75CF38A7" w14:textId="77777777" w:rsidR="008F1449" w:rsidRPr="00140E21" w:rsidRDefault="008F1449">
            <w:pPr>
              <w:pStyle w:val="TAL"/>
            </w:pPr>
          </w:p>
        </w:tc>
        <w:tc>
          <w:tcPr>
            <w:tcW w:w="1327" w:type="dxa"/>
          </w:tcPr>
          <w:p w14:paraId="29BD5222" w14:textId="77777777" w:rsidR="008F1449" w:rsidRPr="00095065" w:rsidRDefault="008F1449">
            <w:pPr>
              <w:pStyle w:val="TAL"/>
              <w:rPr>
                <w:rFonts w:eastAsia="SimSun"/>
              </w:rPr>
            </w:pPr>
            <w:r w:rsidRPr="00095065">
              <w:rPr>
                <w:rFonts w:eastAsia="SimSun"/>
              </w:rPr>
              <w:t>AF</w:t>
            </w:r>
          </w:p>
        </w:tc>
      </w:tr>
      <w:tr w:rsidR="008F1449" w:rsidRPr="00AC37D4" w14:paraId="26E5E46A" w14:textId="77777777">
        <w:trPr>
          <w:trHeight w:val="94"/>
        </w:trPr>
        <w:tc>
          <w:tcPr>
            <w:tcW w:w="3517" w:type="dxa"/>
            <w:tcBorders>
              <w:top w:val="nil"/>
              <w:bottom w:val="single" w:sz="4" w:space="0" w:color="auto"/>
            </w:tcBorders>
          </w:tcPr>
          <w:p w14:paraId="53303B6C" w14:textId="77777777" w:rsidR="008F1449" w:rsidRPr="00140E21" w:rsidRDefault="008F1449">
            <w:pPr>
              <w:pStyle w:val="TAL"/>
              <w:rPr>
                <w:b/>
              </w:rPr>
            </w:pPr>
          </w:p>
        </w:tc>
        <w:tc>
          <w:tcPr>
            <w:tcW w:w="1938" w:type="dxa"/>
          </w:tcPr>
          <w:p w14:paraId="7C64755F" w14:textId="77777777" w:rsidR="008F1449" w:rsidRPr="00140E21" w:rsidRDefault="008F1449">
            <w:pPr>
              <w:pStyle w:val="TAL"/>
            </w:pPr>
            <w:r>
              <w:t>UpdateNotify</w:t>
            </w:r>
          </w:p>
        </w:tc>
        <w:tc>
          <w:tcPr>
            <w:tcW w:w="1747" w:type="dxa"/>
            <w:tcBorders>
              <w:top w:val="nil"/>
            </w:tcBorders>
          </w:tcPr>
          <w:p w14:paraId="34F7C73B" w14:textId="77777777" w:rsidR="008F1449" w:rsidRPr="00140E21" w:rsidRDefault="008F1449">
            <w:pPr>
              <w:pStyle w:val="TAL"/>
            </w:pPr>
          </w:p>
        </w:tc>
        <w:tc>
          <w:tcPr>
            <w:tcW w:w="1327" w:type="dxa"/>
          </w:tcPr>
          <w:p w14:paraId="20A2F6E1" w14:textId="77777777" w:rsidR="008F1449" w:rsidRPr="00095065" w:rsidRDefault="008F1449">
            <w:pPr>
              <w:pStyle w:val="TAL"/>
              <w:rPr>
                <w:rFonts w:eastAsia="SimSun"/>
              </w:rPr>
            </w:pPr>
            <w:r w:rsidRPr="00095065">
              <w:rPr>
                <w:rFonts w:eastAsia="SimSun"/>
              </w:rPr>
              <w:t>AF</w:t>
            </w:r>
          </w:p>
        </w:tc>
      </w:tr>
    </w:tbl>
    <w:p w14:paraId="44410105" w14:textId="77777777" w:rsidR="005F09E5" w:rsidRDefault="005F09E5" w:rsidP="005F09E5"/>
    <w:p w14:paraId="72093B6F" w14:textId="6A715FF8" w:rsidR="005F09E5" w:rsidRDefault="005F09E5" w:rsidP="005F09E5">
      <w:pPr>
        <w:pStyle w:val="Heading3"/>
        <w:jc w:val="center"/>
        <w:rPr>
          <w:rFonts w:eastAsia="SimSun"/>
          <w:color w:val="FF0000"/>
          <w:sz w:val="40"/>
          <w:szCs w:val="24"/>
        </w:rPr>
      </w:pPr>
      <w:r w:rsidRPr="00D45D3F">
        <w:rPr>
          <w:rFonts w:eastAsia="SimSun"/>
          <w:color w:val="FF0000"/>
          <w:sz w:val="40"/>
          <w:szCs w:val="24"/>
        </w:rPr>
        <w:t xml:space="preserve">******************* Change </w:t>
      </w:r>
      <w:r w:rsidR="00AB45EF">
        <w:rPr>
          <w:rFonts w:eastAsia="SimSun"/>
          <w:color w:val="FF0000"/>
          <w:sz w:val="40"/>
          <w:szCs w:val="24"/>
        </w:rPr>
        <w:t>8</w:t>
      </w:r>
      <w:r w:rsidRPr="00D45D3F">
        <w:rPr>
          <w:rFonts w:eastAsia="SimSun"/>
          <w:color w:val="FF0000"/>
          <w:sz w:val="40"/>
          <w:szCs w:val="24"/>
        </w:rPr>
        <w:t xml:space="preserve"> *******************</w:t>
      </w:r>
    </w:p>
    <w:p w14:paraId="6DC2C3F0" w14:textId="77777777" w:rsidR="005F09E5" w:rsidRPr="005F09E5" w:rsidRDefault="005F09E5" w:rsidP="005F09E5"/>
    <w:p w14:paraId="27E94674" w14:textId="31C3FE0A" w:rsidR="001135C2" w:rsidRDefault="001135C2" w:rsidP="001135C2">
      <w:pPr>
        <w:pStyle w:val="Heading4"/>
        <w:rPr>
          <w:lang w:eastAsia="zh-CN"/>
        </w:rPr>
      </w:pPr>
      <w:bookmarkStart w:id="316" w:name="_Toc131528719"/>
      <w:r>
        <w:rPr>
          <w:lang w:eastAsia="zh-CN"/>
        </w:rPr>
        <w:t>5.2.6.35</w:t>
      </w:r>
      <w:r>
        <w:rPr>
          <w:lang w:eastAsia="zh-CN"/>
        </w:rPr>
        <w:tab/>
        <w:t>Nnef TrafficInfluenceData service</w:t>
      </w:r>
      <w:bookmarkEnd w:id="316"/>
    </w:p>
    <w:p w14:paraId="3B408783" w14:textId="2EE0DD97" w:rsidR="001135C2" w:rsidRDefault="001135C2" w:rsidP="001135C2">
      <w:pPr>
        <w:pStyle w:val="Heading5"/>
        <w:rPr>
          <w:lang w:eastAsia="zh-CN"/>
        </w:rPr>
      </w:pPr>
      <w:bookmarkStart w:id="317" w:name="_Toc131528720"/>
      <w:r>
        <w:rPr>
          <w:lang w:eastAsia="zh-CN"/>
        </w:rPr>
        <w:t>5.2.6.35.1</w:t>
      </w:r>
      <w:r>
        <w:rPr>
          <w:lang w:eastAsia="zh-CN"/>
        </w:rPr>
        <w:tab/>
        <w:t>General</w:t>
      </w:r>
      <w:bookmarkEnd w:id="317"/>
    </w:p>
    <w:p w14:paraId="359B8F59" w14:textId="52777F68" w:rsidR="001135C2" w:rsidRDefault="001135C2" w:rsidP="001135C2">
      <w:pPr>
        <w:rPr>
          <w:lang w:eastAsia="zh-CN"/>
        </w:rPr>
      </w:pPr>
      <w:r>
        <w:rPr>
          <w:lang w:eastAsia="zh-CN"/>
        </w:rPr>
        <w:t>This service is used by SMF in VPLMN to subscribe AF traffic influence request information from the AF via the NEF in VPLMN.</w:t>
      </w:r>
    </w:p>
    <w:p w14:paraId="2BD70C3F" w14:textId="7AAF4810" w:rsidR="001135C2" w:rsidDel="001135C2" w:rsidRDefault="001135C2" w:rsidP="001135C2">
      <w:pPr>
        <w:pStyle w:val="Heading5"/>
        <w:rPr>
          <w:del w:id="318" w:author="Ericsson-MH7" w:date="2023-05-02T16:07:00Z"/>
          <w:lang w:eastAsia="zh-CN"/>
        </w:rPr>
      </w:pPr>
      <w:bookmarkStart w:id="319" w:name="_Toc131528721"/>
      <w:r>
        <w:rPr>
          <w:lang w:eastAsia="zh-CN"/>
        </w:rPr>
        <w:t>5.2.6.35.2</w:t>
      </w:r>
      <w:r>
        <w:rPr>
          <w:lang w:eastAsia="zh-CN"/>
        </w:rPr>
        <w:tab/>
      </w:r>
      <w:ins w:id="320" w:author="Ericsson-MH7" w:date="2023-05-10T16:12:00Z">
        <w:r w:rsidR="001365B7">
          <w:rPr>
            <w:lang w:eastAsia="zh-CN"/>
          </w:rPr>
          <w:t>Void</w:t>
        </w:r>
      </w:ins>
      <w:del w:id="321" w:author="Ericsson-MH7" w:date="2023-05-02T16:07:00Z">
        <w:r w:rsidDel="001135C2">
          <w:rPr>
            <w:lang w:eastAsia="zh-CN"/>
          </w:rPr>
          <w:delText>Nnef_TrafficInfluenceData_Subscribe operation</w:delText>
        </w:r>
        <w:bookmarkEnd w:id="319"/>
      </w:del>
    </w:p>
    <w:p w14:paraId="73FD883A" w14:textId="4DF3CE0C" w:rsidR="001135C2" w:rsidDel="001135C2" w:rsidRDefault="001135C2" w:rsidP="001135C2">
      <w:pPr>
        <w:rPr>
          <w:del w:id="322" w:author="Ericsson-MH7" w:date="2023-05-02T16:07:00Z"/>
          <w:lang w:eastAsia="zh-CN"/>
        </w:rPr>
      </w:pPr>
      <w:del w:id="323" w:author="Ericsson-MH7" w:date="2023-05-02T16:07:00Z">
        <w:r w:rsidRPr="00D053D3" w:rsidDel="001135C2">
          <w:rPr>
            <w:b/>
            <w:bCs/>
            <w:lang w:eastAsia="zh-CN"/>
          </w:rPr>
          <w:delText>Service operation name:</w:delText>
        </w:r>
        <w:r w:rsidDel="001135C2">
          <w:rPr>
            <w:lang w:eastAsia="zh-CN"/>
          </w:rPr>
          <w:delText xml:space="preserve"> Nnef_TrafficInfluenceData_Subscribe</w:delText>
        </w:r>
      </w:del>
    </w:p>
    <w:p w14:paraId="606013E0" w14:textId="1FF3E783" w:rsidR="001135C2" w:rsidDel="001135C2" w:rsidRDefault="001135C2" w:rsidP="001135C2">
      <w:pPr>
        <w:rPr>
          <w:del w:id="324" w:author="Ericsson-MH7" w:date="2023-05-02T16:07:00Z"/>
          <w:lang w:eastAsia="zh-CN"/>
        </w:rPr>
      </w:pPr>
      <w:del w:id="325" w:author="Ericsson-MH7" w:date="2023-05-02T16:07:00Z">
        <w:r w:rsidRPr="00D053D3" w:rsidDel="001135C2">
          <w:rPr>
            <w:b/>
            <w:bCs/>
            <w:lang w:eastAsia="zh-CN"/>
          </w:rPr>
          <w:delText>Description:</w:delText>
        </w:r>
        <w:r w:rsidDel="001135C2">
          <w:rPr>
            <w:lang w:eastAsia="zh-CN"/>
          </w:rPr>
          <w:delText xml:space="preserve"> The NF consumer subscribes for the notifications of AF traffic influence request information.</w:delText>
        </w:r>
      </w:del>
    </w:p>
    <w:p w14:paraId="60E76D7C" w14:textId="4C875CE4" w:rsidR="001135C2" w:rsidDel="001135C2" w:rsidRDefault="001135C2" w:rsidP="001135C2">
      <w:pPr>
        <w:rPr>
          <w:del w:id="326" w:author="Ericsson-MH7" w:date="2023-05-02T16:07:00Z"/>
          <w:lang w:eastAsia="zh-CN"/>
        </w:rPr>
      </w:pPr>
      <w:del w:id="327" w:author="Ericsson-MH7" w:date="2023-05-02T16:07:00Z">
        <w:r w:rsidRPr="00D053D3" w:rsidDel="001135C2">
          <w:rPr>
            <w:b/>
            <w:bCs/>
            <w:lang w:eastAsia="zh-CN"/>
          </w:rPr>
          <w:delText>Inputs, Required:</w:delText>
        </w:r>
        <w:r w:rsidDel="001135C2">
          <w:rPr>
            <w:lang w:eastAsia="zh-CN"/>
          </w:rPr>
          <w:delText xml:space="preserve"> Data Set Identifier (i.e. Application data), Data Subset Identifier (i.e. AF traffic influence request information), Data Key(s), Notification Target Address, Event Reporting Information defined in Table 4.15.1-1.</w:delText>
        </w:r>
      </w:del>
    </w:p>
    <w:p w14:paraId="29602A94" w14:textId="51250C9B" w:rsidR="001135C2" w:rsidDel="001135C2" w:rsidRDefault="001135C2" w:rsidP="001135C2">
      <w:pPr>
        <w:rPr>
          <w:del w:id="328" w:author="Ericsson-MH7" w:date="2023-05-02T16:07:00Z"/>
          <w:lang w:eastAsia="zh-CN"/>
        </w:rPr>
      </w:pPr>
      <w:del w:id="329" w:author="Ericsson-MH7" w:date="2023-05-02T16:07:00Z">
        <w:r w:rsidRPr="00D053D3" w:rsidDel="001135C2">
          <w:rPr>
            <w:b/>
            <w:bCs/>
            <w:lang w:eastAsia="zh-CN"/>
          </w:rPr>
          <w:delText>Inputs, Optional:</w:delText>
        </w:r>
        <w:r w:rsidDel="001135C2">
          <w:rPr>
            <w:lang w:eastAsia="zh-CN"/>
          </w:rPr>
          <w:delText xml:space="preserve"> None.</w:delText>
        </w:r>
      </w:del>
    </w:p>
    <w:p w14:paraId="694E4542" w14:textId="55DB40C4" w:rsidR="001135C2" w:rsidDel="001135C2" w:rsidRDefault="001135C2" w:rsidP="001135C2">
      <w:pPr>
        <w:rPr>
          <w:del w:id="330" w:author="Ericsson-MH7" w:date="2023-05-02T16:07:00Z"/>
          <w:lang w:eastAsia="zh-CN"/>
        </w:rPr>
      </w:pPr>
      <w:del w:id="331" w:author="Ericsson-MH7" w:date="2023-05-02T16:07:00Z">
        <w:r w:rsidRPr="00D053D3" w:rsidDel="001135C2">
          <w:rPr>
            <w:b/>
            <w:bCs/>
            <w:lang w:eastAsia="zh-CN"/>
          </w:rPr>
          <w:delText>Outputs, Required:</w:delText>
        </w:r>
        <w:r w:rsidDel="001135C2">
          <w:rPr>
            <w:lang w:eastAsia="zh-CN"/>
          </w:rPr>
          <w:delText xml:space="preserve"> When the subscription is accepted: Subscription Correlation ID.</w:delText>
        </w:r>
      </w:del>
    </w:p>
    <w:p w14:paraId="7AC3D87A" w14:textId="3DD01D0F" w:rsidR="001135C2" w:rsidDel="001135C2" w:rsidRDefault="001135C2" w:rsidP="001135C2">
      <w:pPr>
        <w:rPr>
          <w:del w:id="332" w:author="Ericsson-MH7" w:date="2023-05-02T16:07:00Z"/>
          <w:lang w:eastAsia="zh-CN"/>
        </w:rPr>
      </w:pPr>
      <w:del w:id="333" w:author="Ericsson-MH7" w:date="2023-05-02T16:07:00Z">
        <w:r w:rsidRPr="00D053D3" w:rsidDel="001135C2">
          <w:rPr>
            <w:b/>
            <w:bCs/>
            <w:lang w:eastAsia="zh-CN"/>
          </w:rPr>
          <w:delText>Outputs, Optional:</w:delText>
        </w:r>
        <w:r w:rsidDel="001135C2">
          <w:rPr>
            <w:lang w:eastAsia="zh-CN"/>
          </w:rPr>
          <w:delText xml:space="preserve"> None.</w:delText>
        </w:r>
      </w:del>
    </w:p>
    <w:p w14:paraId="4654C8EA" w14:textId="39E32CB6" w:rsidR="001135C2" w:rsidRDefault="001135C2" w:rsidP="001135C2">
      <w:pPr>
        <w:pStyle w:val="Heading5"/>
        <w:rPr>
          <w:lang w:eastAsia="zh-CN"/>
        </w:rPr>
      </w:pPr>
      <w:bookmarkStart w:id="334" w:name="_Toc131528722"/>
      <w:r>
        <w:rPr>
          <w:lang w:eastAsia="zh-CN"/>
        </w:rPr>
        <w:t>5.2.6.35.3</w:t>
      </w:r>
      <w:r>
        <w:rPr>
          <w:lang w:eastAsia="zh-CN"/>
        </w:rPr>
        <w:tab/>
        <w:t>Nnef_TrafficInfluenceData_Unsubscribe service operation</w:t>
      </w:r>
      <w:bookmarkEnd w:id="334"/>
    </w:p>
    <w:p w14:paraId="3DAC97F1" w14:textId="2E7A6F85" w:rsidR="001135C2" w:rsidRDefault="001135C2" w:rsidP="001135C2">
      <w:pPr>
        <w:rPr>
          <w:lang w:eastAsia="zh-CN"/>
        </w:rPr>
      </w:pPr>
      <w:r w:rsidRPr="00D053D3">
        <w:rPr>
          <w:b/>
          <w:bCs/>
          <w:lang w:eastAsia="zh-CN"/>
        </w:rPr>
        <w:t>Service operation name:</w:t>
      </w:r>
      <w:r>
        <w:rPr>
          <w:lang w:eastAsia="zh-CN"/>
        </w:rPr>
        <w:t xml:space="preserve"> Nnef_TrafficInfluenceData_Unsubscribe</w:t>
      </w:r>
    </w:p>
    <w:p w14:paraId="214DD7B6" w14:textId="28662760" w:rsidR="001135C2" w:rsidRDefault="001135C2" w:rsidP="001135C2">
      <w:pPr>
        <w:rPr>
          <w:lang w:eastAsia="zh-CN"/>
        </w:rPr>
      </w:pPr>
      <w:r w:rsidRPr="00D053D3">
        <w:rPr>
          <w:b/>
          <w:bCs/>
          <w:lang w:eastAsia="zh-CN"/>
        </w:rPr>
        <w:t>Description:</w:t>
      </w:r>
      <w:r>
        <w:rPr>
          <w:lang w:eastAsia="zh-CN"/>
        </w:rPr>
        <w:t xml:space="preserve"> Provided by the NEF for NF consumers to explicitly unsubscribe the notification of AF traffic influence request information.</w:t>
      </w:r>
    </w:p>
    <w:p w14:paraId="42592ED1" w14:textId="11AF526E" w:rsidR="001135C2" w:rsidRDefault="001135C2" w:rsidP="001135C2">
      <w:pPr>
        <w:rPr>
          <w:lang w:eastAsia="zh-CN"/>
        </w:rPr>
      </w:pPr>
      <w:r w:rsidRPr="00D053D3">
        <w:rPr>
          <w:b/>
          <w:bCs/>
          <w:lang w:eastAsia="zh-CN"/>
        </w:rPr>
        <w:t>Inputs, Required:</w:t>
      </w:r>
      <w:r>
        <w:rPr>
          <w:lang w:eastAsia="zh-CN"/>
        </w:rPr>
        <w:t xml:space="preserve"> Subscription Correlation ID (reference of the subscription).</w:t>
      </w:r>
    </w:p>
    <w:p w14:paraId="7265EFA0" w14:textId="1EF8E7D3" w:rsidR="001135C2" w:rsidRDefault="001135C2" w:rsidP="001135C2">
      <w:pPr>
        <w:rPr>
          <w:lang w:eastAsia="zh-CN"/>
        </w:rPr>
      </w:pPr>
      <w:r w:rsidRPr="00D053D3">
        <w:rPr>
          <w:b/>
          <w:bCs/>
          <w:lang w:eastAsia="zh-CN"/>
        </w:rPr>
        <w:t>Inputs, Optional:</w:t>
      </w:r>
      <w:r>
        <w:rPr>
          <w:lang w:eastAsia="zh-CN"/>
        </w:rPr>
        <w:t xml:space="preserve"> None.</w:t>
      </w:r>
    </w:p>
    <w:p w14:paraId="4BA6B5F3" w14:textId="327D52AD" w:rsidR="001135C2" w:rsidRDefault="001135C2" w:rsidP="001135C2">
      <w:pPr>
        <w:rPr>
          <w:lang w:eastAsia="zh-CN"/>
        </w:rPr>
      </w:pPr>
      <w:r w:rsidRPr="00D053D3">
        <w:rPr>
          <w:b/>
          <w:bCs/>
          <w:lang w:eastAsia="zh-CN"/>
        </w:rPr>
        <w:t>Outputs, Required:</w:t>
      </w:r>
      <w:r>
        <w:rPr>
          <w:lang w:eastAsia="zh-CN"/>
        </w:rPr>
        <w:t xml:space="preserve"> Result Indication.</w:t>
      </w:r>
    </w:p>
    <w:p w14:paraId="559F099C" w14:textId="2F13DF3F" w:rsidR="001135C2" w:rsidRDefault="001135C2" w:rsidP="001135C2">
      <w:pPr>
        <w:rPr>
          <w:lang w:eastAsia="zh-CN"/>
        </w:rPr>
      </w:pPr>
      <w:r w:rsidRPr="00D053D3">
        <w:rPr>
          <w:b/>
          <w:bCs/>
          <w:lang w:eastAsia="zh-CN"/>
        </w:rPr>
        <w:lastRenderedPageBreak/>
        <w:t>Outputs, Optional:</w:t>
      </w:r>
      <w:r>
        <w:rPr>
          <w:lang w:eastAsia="zh-CN"/>
        </w:rPr>
        <w:t xml:space="preserve"> None.</w:t>
      </w:r>
    </w:p>
    <w:p w14:paraId="514099CF" w14:textId="1C6E6909" w:rsidR="001135C2" w:rsidRDefault="001135C2" w:rsidP="001135C2">
      <w:pPr>
        <w:pStyle w:val="Heading5"/>
        <w:rPr>
          <w:lang w:eastAsia="zh-CN"/>
        </w:rPr>
      </w:pPr>
      <w:bookmarkStart w:id="335" w:name="_Toc131528723"/>
      <w:r>
        <w:rPr>
          <w:lang w:eastAsia="zh-CN"/>
        </w:rPr>
        <w:t>5.2.6.35.4</w:t>
      </w:r>
      <w:r>
        <w:rPr>
          <w:lang w:eastAsia="zh-CN"/>
        </w:rPr>
        <w:tab/>
        <w:t>Nnef_TrafficInfluenceData_Notify service operation</w:t>
      </w:r>
      <w:bookmarkEnd w:id="335"/>
    </w:p>
    <w:p w14:paraId="365988DF" w14:textId="71E6C9D4" w:rsidR="001135C2" w:rsidRDefault="001135C2" w:rsidP="001135C2">
      <w:pPr>
        <w:rPr>
          <w:lang w:eastAsia="zh-CN"/>
        </w:rPr>
      </w:pPr>
      <w:r w:rsidRPr="00D053D3">
        <w:rPr>
          <w:b/>
          <w:bCs/>
          <w:lang w:eastAsia="zh-CN"/>
        </w:rPr>
        <w:t>Service operation name:</w:t>
      </w:r>
      <w:r>
        <w:rPr>
          <w:lang w:eastAsia="zh-CN"/>
        </w:rPr>
        <w:t xml:space="preserve"> Nnef_TrafficInfluenceData_Notify</w:t>
      </w:r>
    </w:p>
    <w:p w14:paraId="23E4915B" w14:textId="2362F219" w:rsidR="001135C2" w:rsidDel="00860F93" w:rsidRDefault="001135C2" w:rsidP="001135C2">
      <w:pPr>
        <w:rPr>
          <w:del w:id="336" w:author="Ericsson-MH7" w:date="2023-05-10T16:04:00Z"/>
          <w:lang w:eastAsia="zh-CN"/>
        </w:rPr>
      </w:pPr>
      <w:r w:rsidRPr="00D053D3">
        <w:rPr>
          <w:b/>
          <w:bCs/>
          <w:lang w:eastAsia="zh-CN"/>
        </w:rPr>
        <w:t>Description:</w:t>
      </w:r>
      <w:r>
        <w:rPr>
          <w:lang w:eastAsia="zh-CN"/>
        </w:rPr>
        <w:t xml:space="preserve"> NEF notifies NF consumer(s) about AF traffic influence request information</w:t>
      </w:r>
      <w:ins w:id="337" w:author="Ericsson_May05" w:date="2023-05-12T13:57:00Z">
        <w:r w:rsidR="006A2FDB">
          <w:rPr>
            <w:lang w:eastAsia="zh-CN"/>
          </w:rPr>
          <w:t xml:space="preserve"> </w:t>
        </w:r>
      </w:ins>
      <w:del w:id="338" w:author="Ericsson_May05" w:date="2023-05-12T13:57:00Z">
        <w:r w:rsidDel="006A2FDB">
          <w:rPr>
            <w:lang w:eastAsia="zh-CN"/>
          </w:rPr>
          <w:delText>,</w:delText>
        </w:r>
      </w:del>
      <w:del w:id="339" w:author="Ericsson-MH7" w:date="2023-05-10T16:04:00Z">
        <w:r w:rsidDel="00860F93">
          <w:rPr>
            <w:lang w:eastAsia="zh-CN"/>
          </w:rPr>
          <w:delText xml:space="preserve"> when receives notification of AF traffic influence request information from UDR</w:delText>
        </w:r>
      </w:del>
      <w:r>
        <w:rPr>
          <w:lang w:eastAsia="zh-CN"/>
        </w:rPr>
        <w:t>.</w:t>
      </w:r>
    </w:p>
    <w:p w14:paraId="12A90855" w14:textId="4A9F10FF" w:rsidR="001135C2" w:rsidRDefault="001135C2" w:rsidP="001135C2">
      <w:pPr>
        <w:rPr>
          <w:lang w:eastAsia="zh-CN"/>
        </w:rPr>
      </w:pPr>
      <w:r w:rsidRPr="00D053D3">
        <w:rPr>
          <w:b/>
          <w:bCs/>
          <w:lang w:eastAsia="zh-CN"/>
        </w:rPr>
        <w:t>Inputs, Required:</w:t>
      </w:r>
      <w:r>
        <w:rPr>
          <w:lang w:eastAsia="zh-CN"/>
        </w:rPr>
        <w:t xml:space="preserve"> Notification </w:t>
      </w:r>
      <w:ins w:id="340" w:author="Ericsson-MH7" w:date="2023-05-10T16:04:00Z">
        <w:r w:rsidR="00860F93">
          <w:rPr>
            <w:lang w:eastAsia="zh-CN"/>
          </w:rPr>
          <w:t>Endpoint</w:t>
        </w:r>
      </w:ins>
      <w:del w:id="341" w:author="Ericsson-MH7" w:date="2023-05-10T16:04:00Z">
        <w:r w:rsidDel="00860F93">
          <w:rPr>
            <w:lang w:eastAsia="zh-CN"/>
          </w:rPr>
          <w:delText>Correlation ID, Data Set Identifier as defined in clause 5.2.12.2.1, Target of Event Reporting as defined in clause 5.2.12.2</w:delText>
        </w:r>
      </w:del>
      <w:r>
        <w:rPr>
          <w:lang w:eastAsia="zh-CN"/>
        </w:rPr>
        <w:t xml:space="preserve">, </w:t>
      </w:r>
      <w:proofErr w:type="spellStart"/>
      <w:ins w:id="342" w:author="Ericsson-MH7" w:date="2023-05-10T16:10:00Z">
        <w:r w:rsidR="00F601DE">
          <w:rPr>
            <w:lang w:eastAsia="zh-CN"/>
          </w:rPr>
          <w:t>Nnef</w:t>
        </w:r>
        <w:proofErr w:type="spellEnd"/>
        <w:r w:rsidR="00F601DE">
          <w:rPr>
            <w:lang w:eastAsia="zh-CN"/>
          </w:rPr>
          <w:t xml:space="preserve"> TrafficInfluenceData </w:t>
        </w:r>
      </w:ins>
      <w:ins w:id="343" w:author="Ericsson-MH7" w:date="2023-05-11T16:12:00Z">
        <w:r w:rsidR="00E946B6">
          <w:rPr>
            <w:lang w:eastAsia="zh-CN"/>
          </w:rPr>
          <w:t xml:space="preserve">service </w:t>
        </w:r>
      </w:ins>
      <w:ins w:id="344" w:author="Ericsson-MH7" w:date="2023-05-10T16:10:00Z">
        <w:r w:rsidR="00F601DE">
          <w:rPr>
            <w:lang w:eastAsia="zh-CN"/>
          </w:rPr>
          <w:t>endp</w:t>
        </w:r>
      </w:ins>
      <w:ins w:id="345" w:author="Ericsson-MH7" w:date="2023-05-10T16:11:00Z">
        <w:r w:rsidR="00F601DE">
          <w:rPr>
            <w:lang w:eastAsia="zh-CN"/>
          </w:rPr>
          <w:t xml:space="preserve">oint, Subscription Correlation ID, </w:t>
        </w:r>
      </w:ins>
      <w:r>
        <w:rPr>
          <w:lang w:eastAsia="zh-CN"/>
        </w:rPr>
        <w:t>AF traffic influence request information.</w:t>
      </w:r>
    </w:p>
    <w:p w14:paraId="79B16829" w14:textId="7460F270" w:rsidR="001135C2" w:rsidRDefault="001135C2" w:rsidP="001135C2">
      <w:pPr>
        <w:rPr>
          <w:lang w:eastAsia="zh-CN"/>
        </w:rPr>
      </w:pPr>
      <w:r w:rsidRPr="00D053D3">
        <w:rPr>
          <w:b/>
          <w:bCs/>
          <w:lang w:eastAsia="zh-CN"/>
        </w:rPr>
        <w:t>Inputs, Optional:</w:t>
      </w:r>
      <w:r>
        <w:rPr>
          <w:lang w:eastAsia="zh-CN"/>
        </w:rPr>
        <w:t xml:space="preserve"> None.</w:t>
      </w:r>
    </w:p>
    <w:p w14:paraId="25F5F172" w14:textId="68EF6A9C" w:rsidR="001135C2" w:rsidRDefault="001135C2" w:rsidP="001135C2">
      <w:pPr>
        <w:rPr>
          <w:lang w:eastAsia="zh-CN"/>
        </w:rPr>
      </w:pPr>
      <w:r w:rsidRPr="00D053D3">
        <w:rPr>
          <w:b/>
          <w:bCs/>
          <w:lang w:eastAsia="zh-CN"/>
        </w:rPr>
        <w:t>Outputs, Required:</w:t>
      </w:r>
      <w:r>
        <w:rPr>
          <w:lang w:eastAsia="zh-CN"/>
        </w:rPr>
        <w:t xml:space="preserve"> Result Indication.</w:t>
      </w:r>
    </w:p>
    <w:p w14:paraId="673C6253" w14:textId="710DE2A3" w:rsidR="001135C2" w:rsidRDefault="001135C2" w:rsidP="001135C2">
      <w:pPr>
        <w:rPr>
          <w:lang w:eastAsia="zh-CN"/>
        </w:rPr>
      </w:pPr>
      <w:r w:rsidRPr="00D053D3">
        <w:rPr>
          <w:b/>
          <w:bCs/>
          <w:lang w:eastAsia="zh-CN"/>
        </w:rPr>
        <w:t>Outputs, Optional:</w:t>
      </w:r>
      <w:r>
        <w:rPr>
          <w:lang w:eastAsia="zh-CN"/>
        </w:rPr>
        <w:t xml:space="preserve"> None.</w:t>
      </w:r>
    </w:p>
    <w:p w14:paraId="0EE4BE9A" w14:textId="3CBC712A" w:rsidR="00E143EE" w:rsidRPr="00E143EE" w:rsidDel="001135C2" w:rsidRDefault="00E143EE" w:rsidP="00E143EE">
      <w:pPr>
        <w:rPr>
          <w:del w:id="346" w:author="Ericsson-MH7" w:date="2023-05-02T16:07:00Z"/>
        </w:rPr>
      </w:pPr>
    </w:p>
    <w:p w14:paraId="7A22ED2F" w14:textId="77777777" w:rsidR="0027633E" w:rsidRDefault="0027633E" w:rsidP="008C3B1A"/>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2C206" w14:textId="77777777" w:rsidR="00BC3D44" w:rsidRDefault="00BC3D44">
      <w:pPr>
        <w:spacing w:after="0"/>
      </w:pPr>
      <w:r>
        <w:separator/>
      </w:r>
    </w:p>
  </w:endnote>
  <w:endnote w:type="continuationSeparator" w:id="0">
    <w:p w14:paraId="5BCBF95C" w14:textId="77777777" w:rsidR="00BC3D44" w:rsidRDefault="00BC3D44">
      <w:pPr>
        <w:spacing w:after="0"/>
      </w:pPr>
      <w:r>
        <w:continuationSeparator/>
      </w:r>
    </w:p>
  </w:endnote>
  <w:endnote w:type="continuationNotice" w:id="1">
    <w:p w14:paraId="5AC34A86" w14:textId="77777777" w:rsidR="00BC3D44" w:rsidRDefault="00BC3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DEE44" w14:textId="77777777" w:rsidR="00BC3D44" w:rsidRDefault="00BC3D44">
      <w:pPr>
        <w:spacing w:after="0"/>
      </w:pPr>
      <w:r>
        <w:separator/>
      </w:r>
    </w:p>
  </w:footnote>
  <w:footnote w:type="continuationSeparator" w:id="0">
    <w:p w14:paraId="2BB739C5" w14:textId="77777777" w:rsidR="00BC3D44" w:rsidRDefault="00BC3D44">
      <w:pPr>
        <w:spacing w:after="0"/>
      </w:pPr>
      <w:r>
        <w:continuationSeparator/>
      </w:r>
    </w:p>
  </w:footnote>
  <w:footnote w:type="continuationNotice" w:id="1">
    <w:p w14:paraId="61AE5569" w14:textId="77777777" w:rsidR="00BC3D44" w:rsidRDefault="00BC3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752"/>
    <w:rsid w:val="00007A30"/>
    <w:rsid w:val="00010DCB"/>
    <w:rsid w:val="000116C0"/>
    <w:rsid w:val="000138ED"/>
    <w:rsid w:val="00013916"/>
    <w:rsid w:val="00014487"/>
    <w:rsid w:val="000167C2"/>
    <w:rsid w:val="000167E9"/>
    <w:rsid w:val="00017606"/>
    <w:rsid w:val="000179FA"/>
    <w:rsid w:val="00020E8E"/>
    <w:rsid w:val="00021535"/>
    <w:rsid w:val="000221CB"/>
    <w:rsid w:val="000224A4"/>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0D8F"/>
    <w:rsid w:val="00051181"/>
    <w:rsid w:val="0005137D"/>
    <w:rsid w:val="0005388B"/>
    <w:rsid w:val="00053B84"/>
    <w:rsid w:val="00054E25"/>
    <w:rsid w:val="00055045"/>
    <w:rsid w:val="00055A43"/>
    <w:rsid w:val="00056D06"/>
    <w:rsid w:val="00062070"/>
    <w:rsid w:val="000624B8"/>
    <w:rsid w:val="0006373E"/>
    <w:rsid w:val="00063A17"/>
    <w:rsid w:val="00064239"/>
    <w:rsid w:val="00065754"/>
    <w:rsid w:val="00065EA0"/>
    <w:rsid w:val="000667F6"/>
    <w:rsid w:val="00066E27"/>
    <w:rsid w:val="00067EC2"/>
    <w:rsid w:val="0007019D"/>
    <w:rsid w:val="00070B91"/>
    <w:rsid w:val="00076524"/>
    <w:rsid w:val="0007652B"/>
    <w:rsid w:val="0008065F"/>
    <w:rsid w:val="00080FC8"/>
    <w:rsid w:val="000817E3"/>
    <w:rsid w:val="000819B1"/>
    <w:rsid w:val="000836A0"/>
    <w:rsid w:val="00083F95"/>
    <w:rsid w:val="0008449B"/>
    <w:rsid w:val="00086050"/>
    <w:rsid w:val="00086F9A"/>
    <w:rsid w:val="0008717D"/>
    <w:rsid w:val="00090BE4"/>
    <w:rsid w:val="00090E01"/>
    <w:rsid w:val="00091FCD"/>
    <w:rsid w:val="00094CD2"/>
    <w:rsid w:val="00094ED5"/>
    <w:rsid w:val="00095C1E"/>
    <w:rsid w:val="00095E01"/>
    <w:rsid w:val="0009661F"/>
    <w:rsid w:val="000967EE"/>
    <w:rsid w:val="00096CF6"/>
    <w:rsid w:val="0009782E"/>
    <w:rsid w:val="000A0B1B"/>
    <w:rsid w:val="000A28A2"/>
    <w:rsid w:val="000A2EFA"/>
    <w:rsid w:val="000A6394"/>
    <w:rsid w:val="000A7667"/>
    <w:rsid w:val="000B1347"/>
    <w:rsid w:val="000B1C40"/>
    <w:rsid w:val="000B1E42"/>
    <w:rsid w:val="000B26DB"/>
    <w:rsid w:val="000B2C8C"/>
    <w:rsid w:val="000B570B"/>
    <w:rsid w:val="000B572A"/>
    <w:rsid w:val="000B5B2D"/>
    <w:rsid w:val="000B6979"/>
    <w:rsid w:val="000B7FED"/>
    <w:rsid w:val="000C038A"/>
    <w:rsid w:val="000C1CCC"/>
    <w:rsid w:val="000C23BA"/>
    <w:rsid w:val="000C3949"/>
    <w:rsid w:val="000C6598"/>
    <w:rsid w:val="000C6C04"/>
    <w:rsid w:val="000D0E8D"/>
    <w:rsid w:val="000D0F02"/>
    <w:rsid w:val="000D2F54"/>
    <w:rsid w:val="000D35E5"/>
    <w:rsid w:val="000D37C9"/>
    <w:rsid w:val="000D3A48"/>
    <w:rsid w:val="000D48A4"/>
    <w:rsid w:val="000D4D7D"/>
    <w:rsid w:val="000D574F"/>
    <w:rsid w:val="000D59F4"/>
    <w:rsid w:val="000D5DC9"/>
    <w:rsid w:val="000E084F"/>
    <w:rsid w:val="000E18F4"/>
    <w:rsid w:val="000E268E"/>
    <w:rsid w:val="000E31D5"/>
    <w:rsid w:val="000E3299"/>
    <w:rsid w:val="000E3669"/>
    <w:rsid w:val="000E45A3"/>
    <w:rsid w:val="000E4960"/>
    <w:rsid w:val="000E6D58"/>
    <w:rsid w:val="000E76FA"/>
    <w:rsid w:val="000F0795"/>
    <w:rsid w:val="000F0C5F"/>
    <w:rsid w:val="000F29AC"/>
    <w:rsid w:val="000F29EE"/>
    <w:rsid w:val="000F2AC2"/>
    <w:rsid w:val="000F2CB1"/>
    <w:rsid w:val="000F35A6"/>
    <w:rsid w:val="000F73E3"/>
    <w:rsid w:val="000F7EEC"/>
    <w:rsid w:val="00101E01"/>
    <w:rsid w:val="001021B5"/>
    <w:rsid w:val="00102801"/>
    <w:rsid w:val="00102DFE"/>
    <w:rsid w:val="00102ED2"/>
    <w:rsid w:val="00103F2A"/>
    <w:rsid w:val="0010410E"/>
    <w:rsid w:val="0011153D"/>
    <w:rsid w:val="00111C7A"/>
    <w:rsid w:val="001122D2"/>
    <w:rsid w:val="00113269"/>
    <w:rsid w:val="001135C2"/>
    <w:rsid w:val="00115F6B"/>
    <w:rsid w:val="00116ADD"/>
    <w:rsid w:val="00120F9F"/>
    <w:rsid w:val="001219EB"/>
    <w:rsid w:val="0012308A"/>
    <w:rsid w:val="001235BB"/>
    <w:rsid w:val="00125CB5"/>
    <w:rsid w:val="001270DE"/>
    <w:rsid w:val="0012723B"/>
    <w:rsid w:val="00127573"/>
    <w:rsid w:val="00127B0A"/>
    <w:rsid w:val="00130889"/>
    <w:rsid w:val="00132E0C"/>
    <w:rsid w:val="001337DB"/>
    <w:rsid w:val="00134782"/>
    <w:rsid w:val="00134A36"/>
    <w:rsid w:val="0013585E"/>
    <w:rsid w:val="001361E1"/>
    <w:rsid w:val="001365B7"/>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0A19"/>
    <w:rsid w:val="00152083"/>
    <w:rsid w:val="00153AE3"/>
    <w:rsid w:val="00154BFD"/>
    <w:rsid w:val="00156233"/>
    <w:rsid w:val="00156ECE"/>
    <w:rsid w:val="00157A69"/>
    <w:rsid w:val="001613EB"/>
    <w:rsid w:val="001617DF"/>
    <w:rsid w:val="00161B88"/>
    <w:rsid w:val="00161D5E"/>
    <w:rsid w:val="001642D2"/>
    <w:rsid w:val="00165BC7"/>
    <w:rsid w:val="001660BE"/>
    <w:rsid w:val="00167104"/>
    <w:rsid w:val="00167D5D"/>
    <w:rsid w:val="001706C0"/>
    <w:rsid w:val="00171030"/>
    <w:rsid w:val="00171F40"/>
    <w:rsid w:val="001734D0"/>
    <w:rsid w:val="00175102"/>
    <w:rsid w:val="00175E51"/>
    <w:rsid w:val="00177CD0"/>
    <w:rsid w:val="001804E7"/>
    <w:rsid w:val="001805E4"/>
    <w:rsid w:val="00180985"/>
    <w:rsid w:val="00180FD9"/>
    <w:rsid w:val="00181610"/>
    <w:rsid w:val="00182608"/>
    <w:rsid w:val="00182B39"/>
    <w:rsid w:val="00185A4B"/>
    <w:rsid w:val="001907DB"/>
    <w:rsid w:val="00192172"/>
    <w:rsid w:val="00192C46"/>
    <w:rsid w:val="00193559"/>
    <w:rsid w:val="00195718"/>
    <w:rsid w:val="00196E77"/>
    <w:rsid w:val="00197269"/>
    <w:rsid w:val="001A08B3"/>
    <w:rsid w:val="001A0C9E"/>
    <w:rsid w:val="001A1006"/>
    <w:rsid w:val="001A2E42"/>
    <w:rsid w:val="001A4A7A"/>
    <w:rsid w:val="001A5959"/>
    <w:rsid w:val="001A658F"/>
    <w:rsid w:val="001A73C9"/>
    <w:rsid w:val="001A7B60"/>
    <w:rsid w:val="001B0573"/>
    <w:rsid w:val="001B1062"/>
    <w:rsid w:val="001B11C8"/>
    <w:rsid w:val="001B1B2D"/>
    <w:rsid w:val="001B22FE"/>
    <w:rsid w:val="001B3524"/>
    <w:rsid w:val="001B52F0"/>
    <w:rsid w:val="001B6598"/>
    <w:rsid w:val="001B751E"/>
    <w:rsid w:val="001B77BE"/>
    <w:rsid w:val="001B7A65"/>
    <w:rsid w:val="001B7A9D"/>
    <w:rsid w:val="001C1213"/>
    <w:rsid w:val="001C1A31"/>
    <w:rsid w:val="001C1CCC"/>
    <w:rsid w:val="001C3333"/>
    <w:rsid w:val="001C416D"/>
    <w:rsid w:val="001D107E"/>
    <w:rsid w:val="001D3329"/>
    <w:rsid w:val="001D5090"/>
    <w:rsid w:val="001D66BF"/>
    <w:rsid w:val="001D6E02"/>
    <w:rsid w:val="001D77E4"/>
    <w:rsid w:val="001E005B"/>
    <w:rsid w:val="001E3159"/>
    <w:rsid w:val="001E41F3"/>
    <w:rsid w:val="001E4490"/>
    <w:rsid w:val="001E483F"/>
    <w:rsid w:val="001E5454"/>
    <w:rsid w:val="001E6570"/>
    <w:rsid w:val="001E6BA5"/>
    <w:rsid w:val="001E6FBD"/>
    <w:rsid w:val="001F0C0A"/>
    <w:rsid w:val="001F26F1"/>
    <w:rsid w:val="001F3D4C"/>
    <w:rsid w:val="001F3E20"/>
    <w:rsid w:val="001F4CEE"/>
    <w:rsid w:val="001F525A"/>
    <w:rsid w:val="001F562C"/>
    <w:rsid w:val="001F574D"/>
    <w:rsid w:val="001F7611"/>
    <w:rsid w:val="0020071A"/>
    <w:rsid w:val="00200D62"/>
    <w:rsid w:val="00204331"/>
    <w:rsid w:val="00205421"/>
    <w:rsid w:val="0020661E"/>
    <w:rsid w:val="00206878"/>
    <w:rsid w:val="0021162C"/>
    <w:rsid w:val="00211DFA"/>
    <w:rsid w:val="0021296B"/>
    <w:rsid w:val="00213509"/>
    <w:rsid w:val="002144E8"/>
    <w:rsid w:val="00215F46"/>
    <w:rsid w:val="00216893"/>
    <w:rsid w:val="002168F7"/>
    <w:rsid w:val="00220131"/>
    <w:rsid w:val="002211C1"/>
    <w:rsid w:val="00226DF1"/>
    <w:rsid w:val="00232A3D"/>
    <w:rsid w:val="002330B1"/>
    <w:rsid w:val="00234876"/>
    <w:rsid w:val="002359E5"/>
    <w:rsid w:val="00235D74"/>
    <w:rsid w:val="00235F51"/>
    <w:rsid w:val="00236302"/>
    <w:rsid w:val="00237216"/>
    <w:rsid w:val="00237395"/>
    <w:rsid w:val="002432D5"/>
    <w:rsid w:val="00244E12"/>
    <w:rsid w:val="00244F28"/>
    <w:rsid w:val="002456A5"/>
    <w:rsid w:val="002478E8"/>
    <w:rsid w:val="0025045E"/>
    <w:rsid w:val="002510ED"/>
    <w:rsid w:val="00251DCD"/>
    <w:rsid w:val="002527D2"/>
    <w:rsid w:val="0025363A"/>
    <w:rsid w:val="00254A7A"/>
    <w:rsid w:val="0025716E"/>
    <w:rsid w:val="0026004D"/>
    <w:rsid w:val="00261C64"/>
    <w:rsid w:val="002640DD"/>
    <w:rsid w:val="00265753"/>
    <w:rsid w:val="002663C2"/>
    <w:rsid w:val="00270405"/>
    <w:rsid w:val="0027051D"/>
    <w:rsid w:val="00270A17"/>
    <w:rsid w:val="00271DAB"/>
    <w:rsid w:val="00271F18"/>
    <w:rsid w:val="00272012"/>
    <w:rsid w:val="0027305F"/>
    <w:rsid w:val="0027583D"/>
    <w:rsid w:val="00275D12"/>
    <w:rsid w:val="00275E1C"/>
    <w:rsid w:val="0027633E"/>
    <w:rsid w:val="002765C7"/>
    <w:rsid w:val="00276AA8"/>
    <w:rsid w:val="002831F6"/>
    <w:rsid w:val="002834A7"/>
    <w:rsid w:val="002848E8"/>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500B"/>
    <w:rsid w:val="002A53C6"/>
    <w:rsid w:val="002A74CE"/>
    <w:rsid w:val="002A7CAD"/>
    <w:rsid w:val="002B14E6"/>
    <w:rsid w:val="002B243C"/>
    <w:rsid w:val="002B27F0"/>
    <w:rsid w:val="002B485B"/>
    <w:rsid w:val="002B5741"/>
    <w:rsid w:val="002B6263"/>
    <w:rsid w:val="002B66FD"/>
    <w:rsid w:val="002B7DE9"/>
    <w:rsid w:val="002B7F10"/>
    <w:rsid w:val="002C065D"/>
    <w:rsid w:val="002C103F"/>
    <w:rsid w:val="002C1748"/>
    <w:rsid w:val="002C1C6C"/>
    <w:rsid w:val="002C29AC"/>
    <w:rsid w:val="002C2C03"/>
    <w:rsid w:val="002C30DA"/>
    <w:rsid w:val="002C6B95"/>
    <w:rsid w:val="002C7A9F"/>
    <w:rsid w:val="002C7C32"/>
    <w:rsid w:val="002C7DD2"/>
    <w:rsid w:val="002D014E"/>
    <w:rsid w:val="002D02EF"/>
    <w:rsid w:val="002D340D"/>
    <w:rsid w:val="002D7843"/>
    <w:rsid w:val="002E02A3"/>
    <w:rsid w:val="002E136D"/>
    <w:rsid w:val="002E51A9"/>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5CF6"/>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534"/>
    <w:rsid w:val="00323AB3"/>
    <w:rsid w:val="00325548"/>
    <w:rsid w:val="003261B9"/>
    <w:rsid w:val="003267F4"/>
    <w:rsid w:val="00326FDF"/>
    <w:rsid w:val="00327AB7"/>
    <w:rsid w:val="00330439"/>
    <w:rsid w:val="00330E8B"/>
    <w:rsid w:val="003324E1"/>
    <w:rsid w:val="00333225"/>
    <w:rsid w:val="0033348F"/>
    <w:rsid w:val="003337E8"/>
    <w:rsid w:val="00334174"/>
    <w:rsid w:val="003366C6"/>
    <w:rsid w:val="003422EE"/>
    <w:rsid w:val="00342F04"/>
    <w:rsid w:val="00343C80"/>
    <w:rsid w:val="00344028"/>
    <w:rsid w:val="003458F1"/>
    <w:rsid w:val="00345BF1"/>
    <w:rsid w:val="00346A48"/>
    <w:rsid w:val="00350F81"/>
    <w:rsid w:val="00352440"/>
    <w:rsid w:val="00352ADE"/>
    <w:rsid w:val="003530D3"/>
    <w:rsid w:val="00354CC9"/>
    <w:rsid w:val="003609EF"/>
    <w:rsid w:val="00362139"/>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7697D"/>
    <w:rsid w:val="0038049A"/>
    <w:rsid w:val="003808E9"/>
    <w:rsid w:val="003817FF"/>
    <w:rsid w:val="00383CBE"/>
    <w:rsid w:val="00385A11"/>
    <w:rsid w:val="00386DEC"/>
    <w:rsid w:val="003871E4"/>
    <w:rsid w:val="003877CE"/>
    <w:rsid w:val="00390F4E"/>
    <w:rsid w:val="00392484"/>
    <w:rsid w:val="00395BCF"/>
    <w:rsid w:val="00395CBC"/>
    <w:rsid w:val="003968D8"/>
    <w:rsid w:val="00397706"/>
    <w:rsid w:val="00397D3E"/>
    <w:rsid w:val="003A0F6C"/>
    <w:rsid w:val="003A6201"/>
    <w:rsid w:val="003A6DC6"/>
    <w:rsid w:val="003B159C"/>
    <w:rsid w:val="003B40E1"/>
    <w:rsid w:val="003B65A5"/>
    <w:rsid w:val="003B6746"/>
    <w:rsid w:val="003B7094"/>
    <w:rsid w:val="003B7306"/>
    <w:rsid w:val="003B7B4E"/>
    <w:rsid w:val="003C03FA"/>
    <w:rsid w:val="003C1FF7"/>
    <w:rsid w:val="003C29CE"/>
    <w:rsid w:val="003C3772"/>
    <w:rsid w:val="003C3FF2"/>
    <w:rsid w:val="003C4795"/>
    <w:rsid w:val="003C5AA0"/>
    <w:rsid w:val="003C61CB"/>
    <w:rsid w:val="003C78A7"/>
    <w:rsid w:val="003C796B"/>
    <w:rsid w:val="003D0C42"/>
    <w:rsid w:val="003D178A"/>
    <w:rsid w:val="003D2BD7"/>
    <w:rsid w:val="003D2F1D"/>
    <w:rsid w:val="003D3CC8"/>
    <w:rsid w:val="003D4827"/>
    <w:rsid w:val="003D53BF"/>
    <w:rsid w:val="003D5E00"/>
    <w:rsid w:val="003D69EA"/>
    <w:rsid w:val="003E0CC1"/>
    <w:rsid w:val="003E1A36"/>
    <w:rsid w:val="003E2DAF"/>
    <w:rsid w:val="003E33BD"/>
    <w:rsid w:val="003E388A"/>
    <w:rsid w:val="003E6895"/>
    <w:rsid w:val="003E7D28"/>
    <w:rsid w:val="003F358F"/>
    <w:rsid w:val="003F3C5E"/>
    <w:rsid w:val="003F4016"/>
    <w:rsid w:val="003F4078"/>
    <w:rsid w:val="003F46FE"/>
    <w:rsid w:val="003F4766"/>
    <w:rsid w:val="003F6C26"/>
    <w:rsid w:val="003F6D04"/>
    <w:rsid w:val="003F714A"/>
    <w:rsid w:val="003F78BE"/>
    <w:rsid w:val="004006F1"/>
    <w:rsid w:val="00400E4E"/>
    <w:rsid w:val="00404A1E"/>
    <w:rsid w:val="00406EA6"/>
    <w:rsid w:val="0040761D"/>
    <w:rsid w:val="00407CB7"/>
    <w:rsid w:val="004100DC"/>
    <w:rsid w:val="00410371"/>
    <w:rsid w:val="00413B5A"/>
    <w:rsid w:val="00415D20"/>
    <w:rsid w:val="004160FB"/>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4DF3"/>
    <w:rsid w:val="00436A9B"/>
    <w:rsid w:val="004401BC"/>
    <w:rsid w:val="00440491"/>
    <w:rsid w:val="00440563"/>
    <w:rsid w:val="0044108A"/>
    <w:rsid w:val="00441E8B"/>
    <w:rsid w:val="00446B11"/>
    <w:rsid w:val="0045138D"/>
    <w:rsid w:val="00452FDC"/>
    <w:rsid w:val="004536F0"/>
    <w:rsid w:val="0045449F"/>
    <w:rsid w:val="004550FE"/>
    <w:rsid w:val="00455215"/>
    <w:rsid w:val="004576F6"/>
    <w:rsid w:val="00457C59"/>
    <w:rsid w:val="00460904"/>
    <w:rsid w:val="004611C9"/>
    <w:rsid w:val="00461586"/>
    <w:rsid w:val="00464427"/>
    <w:rsid w:val="004666D3"/>
    <w:rsid w:val="00467385"/>
    <w:rsid w:val="004704B0"/>
    <w:rsid w:val="00470696"/>
    <w:rsid w:val="00471FD9"/>
    <w:rsid w:val="00474B72"/>
    <w:rsid w:val="00475B61"/>
    <w:rsid w:val="0048157B"/>
    <w:rsid w:val="00481B68"/>
    <w:rsid w:val="00483229"/>
    <w:rsid w:val="00483884"/>
    <w:rsid w:val="004849B1"/>
    <w:rsid w:val="0048534C"/>
    <w:rsid w:val="00485DED"/>
    <w:rsid w:val="004878B4"/>
    <w:rsid w:val="0049258A"/>
    <w:rsid w:val="00492A84"/>
    <w:rsid w:val="004935AE"/>
    <w:rsid w:val="00494321"/>
    <w:rsid w:val="00495430"/>
    <w:rsid w:val="00495D05"/>
    <w:rsid w:val="004A0333"/>
    <w:rsid w:val="004A29ED"/>
    <w:rsid w:val="004A3CA7"/>
    <w:rsid w:val="004A5137"/>
    <w:rsid w:val="004A5517"/>
    <w:rsid w:val="004A6CA9"/>
    <w:rsid w:val="004A7068"/>
    <w:rsid w:val="004B0622"/>
    <w:rsid w:val="004B0ECE"/>
    <w:rsid w:val="004B0F23"/>
    <w:rsid w:val="004B1BC9"/>
    <w:rsid w:val="004B3E96"/>
    <w:rsid w:val="004B4C31"/>
    <w:rsid w:val="004B6116"/>
    <w:rsid w:val="004B75B7"/>
    <w:rsid w:val="004C0062"/>
    <w:rsid w:val="004C0785"/>
    <w:rsid w:val="004C153E"/>
    <w:rsid w:val="004C3599"/>
    <w:rsid w:val="004C3BF8"/>
    <w:rsid w:val="004C3FC0"/>
    <w:rsid w:val="004C4718"/>
    <w:rsid w:val="004C66C5"/>
    <w:rsid w:val="004C7768"/>
    <w:rsid w:val="004D0471"/>
    <w:rsid w:val="004D0A58"/>
    <w:rsid w:val="004D0B2B"/>
    <w:rsid w:val="004D10DC"/>
    <w:rsid w:val="004D1112"/>
    <w:rsid w:val="004D3047"/>
    <w:rsid w:val="004D5768"/>
    <w:rsid w:val="004D59B7"/>
    <w:rsid w:val="004D7E30"/>
    <w:rsid w:val="004E33E6"/>
    <w:rsid w:val="004E5944"/>
    <w:rsid w:val="004E5BBB"/>
    <w:rsid w:val="004E6618"/>
    <w:rsid w:val="004E6FF6"/>
    <w:rsid w:val="004E729E"/>
    <w:rsid w:val="004F0D21"/>
    <w:rsid w:val="004F32B8"/>
    <w:rsid w:val="004F53DB"/>
    <w:rsid w:val="004F6619"/>
    <w:rsid w:val="004F71ED"/>
    <w:rsid w:val="00500F33"/>
    <w:rsid w:val="0050196B"/>
    <w:rsid w:val="00503196"/>
    <w:rsid w:val="005047CA"/>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1110"/>
    <w:rsid w:val="00522717"/>
    <w:rsid w:val="00523782"/>
    <w:rsid w:val="00523EC2"/>
    <w:rsid w:val="00524056"/>
    <w:rsid w:val="00526806"/>
    <w:rsid w:val="00526A3C"/>
    <w:rsid w:val="00527042"/>
    <w:rsid w:val="00527427"/>
    <w:rsid w:val="00527608"/>
    <w:rsid w:val="00531664"/>
    <w:rsid w:val="00531E7D"/>
    <w:rsid w:val="00531F45"/>
    <w:rsid w:val="0053316E"/>
    <w:rsid w:val="00534647"/>
    <w:rsid w:val="0053586A"/>
    <w:rsid w:val="00536FAB"/>
    <w:rsid w:val="005407B8"/>
    <w:rsid w:val="00540E1C"/>
    <w:rsid w:val="00540FAD"/>
    <w:rsid w:val="00541A0F"/>
    <w:rsid w:val="00543944"/>
    <w:rsid w:val="00544296"/>
    <w:rsid w:val="00545962"/>
    <w:rsid w:val="00547111"/>
    <w:rsid w:val="00551423"/>
    <w:rsid w:val="00553776"/>
    <w:rsid w:val="005555BC"/>
    <w:rsid w:val="00555CFC"/>
    <w:rsid w:val="00557184"/>
    <w:rsid w:val="005607D3"/>
    <w:rsid w:val="00560B13"/>
    <w:rsid w:val="005635C7"/>
    <w:rsid w:val="005643B9"/>
    <w:rsid w:val="005649A1"/>
    <w:rsid w:val="00565AF0"/>
    <w:rsid w:val="0056723A"/>
    <w:rsid w:val="0057195A"/>
    <w:rsid w:val="00576C83"/>
    <w:rsid w:val="005832DE"/>
    <w:rsid w:val="0058358C"/>
    <w:rsid w:val="00586C93"/>
    <w:rsid w:val="0058705B"/>
    <w:rsid w:val="00591B98"/>
    <w:rsid w:val="00592D53"/>
    <w:rsid w:val="00592D74"/>
    <w:rsid w:val="00593DE9"/>
    <w:rsid w:val="005953D4"/>
    <w:rsid w:val="005959F4"/>
    <w:rsid w:val="00596B18"/>
    <w:rsid w:val="0059721E"/>
    <w:rsid w:val="005974EE"/>
    <w:rsid w:val="00597E3F"/>
    <w:rsid w:val="005A0080"/>
    <w:rsid w:val="005A0FD2"/>
    <w:rsid w:val="005A10AC"/>
    <w:rsid w:val="005A2074"/>
    <w:rsid w:val="005A305F"/>
    <w:rsid w:val="005A424F"/>
    <w:rsid w:val="005A6287"/>
    <w:rsid w:val="005B1DAA"/>
    <w:rsid w:val="005B32C1"/>
    <w:rsid w:val="005B5BB5"/>
    <w:rsid w:val="005B6C00"/>
    <w:rsid w:val="005C49D4"/>
    <w:rsid w:val="005C6361"/>
    <w:rsid w:val="005D07EC"/>
    <w:rsid w:val="005D3730"/>
    <w:rsid w:val="005D37EC"/>
    <w:rsid w:val="005D3D49"/>
    <w:rsid w:val="005D55FB"/>
    <w:rsid w:val="005D560D"/>
    <w:rsid w:val="005D7969"/>
    <w:rsid w:val="005E024F"/>
    <w:rsid w:val="005E0D25"/>
    <w:rsid w:val="005E15A6"/>
    <w:rsid w:val="005E16E8"/>
    <w:rsid w:val="005E1B42"/>
    <w:rsid w:val="005E2C44"/>
    <w:rsid w:val="005E2D4B"/>
    <w:rsid w:val="005E30B2"/>
    <w:rsid w:val="005E65C0"/>
    <w:rsid w:val="005E7889"/>
    <w:rsid w:val="005F01E6"/>
    <w:rsid w:val="005F075D"/>
    <w:rsid w:val="005F07ED"/>
    <w:rsid w:val="005F09E5"/>
    <w:rsid w:val="005F1970"/>
    <w:rsid w:val="005F1D09"/>
    <w:rsid w:val="005F24F1"/>
    <w:rsid w:val="005F2674"/>
    <w:rsid w:val="005F2B9E"/>
    <w:rsid w:val="005F4B3F"/>
    <w:rsid w:val="005F6AD5"/>
    <w:rsid w:val="005F6F03"/>
    <w:rsid w:val="005F72A2"/>
    <w:rsid w:val="005F741A"/>
    <w:rsid w:val="00601406"/>
    <w:rsid w:val="00601BD0"/>
    <w:rsid w:val="006040D8"/>
    <w:rsid w:val="00605C1F"/>
    <w:rsid w:val="006061C9"/>
    <w:rsid w:val="00606AD1"/>
    <w:rsid w:val="00607BE8"/>
    <w:rsid w:val="00612643"/>
    <w:rsid w:val="006130B0"/>
    <w:rsid w:val="0061494E"/>
    <w:rsid w:val="00616A33"/>
    <w:rsid w:val="00620FD1"/>
    <w:rsid w:val="00621188"/>
    <w:rsid w:val="00621391"/>
    <w:rsid w:val="00621CEF"/>
    <w:rsid w:val="0062261C"/>
    <w:rsid w:val="00622CCC"/>
    <w:rsid w:val="0062459A"/>
    <w:rsid w:val="0062474F"/>
    <w:rsid w:val="00624F59"/>
    <w:rsid w:val="006257ED"/>
    <w:rsid w:val="00625CC6"/>
    <w:rsid w:val="00630D66"/>
    <w:rsid w:val="00632067"/>
    <w:rsid w:val="00633584"/>
    <w:rsid w:val="00633E77"/>
    <w:rsid w:val="00635210"/>
    <w:rsid w:val="00635661"/>
    <w:rsid w:val="006361D1"/>
    <w:rsid w:val="00636678"/>
    <w:rsid w:val="00642BB6"/>
    <w:rsid w:val="00642C02"/>
    <w:rsid w:val="006436D0"/>
    <w:rsid w:val="00644D28"/>
    <w:rsid w:val="006456D6"/>
    <w:rsid w:val="00651B6B"/>
    <w:rsid w:val="0065264F"/>
    <w:rsid w:val="0065345E"/>
    <w:rsid w:val="00653E86"/>
    <w:rsid w:val="0065442C"/>
    <w:rsid w:val="00655720"/>
    <w:rsid w:val="006617A1"/>
    <w:rsid w:val="00663C0F"/>
    <w:rsid w:val="00665AFF"/>
    <w:rsid w:val="00667664"/>
    <w:rsid w:val="00667679"/>
    <w:rsid w:val="0067057C"/>
    <w:rsid w:val="0067082A"/>
    <w:rsid w:val="00672527"/>
    <w:rsid w:val="00673E1F"/>
    <w:rsid w:val="00677A1C"/>
    <w:rsid w:val="00677EDE"/>
    <w:rsid w:val="0068006A"/>
    <w:rsid w:val="00680DA8"/>
    <w:rsid w:val="00681CCE"/>
    <w:rsid w:val="00681DF3"/>
    <w:rsid w:val="0068375F"/>
    <w:rsid w:val="006854FB"/>
    <w:rsid w:val="00687C55"/>
    <w:rsid w:val="00691918"/>
    <w:rsid w:val="006944F8"/>
    <w:rsid w:val="00695808"/>
    <w:rsid w:val="0069750C"/>
    <w:rsid w:val="00697686"/>
    <w:rsid w:val="00697E68"/>
    <w:rsid w:val="006A19B6"/>
    <w:rsid w:val="006A1F40"/>
    <w:rsid w:val="006A2FDB"/>
    <w:rsid w:val="006A454F"/>
    <w:rsid w:val="006A765B"/>
    <w:rsid w:val="006B0A6F"/>
    <w:rsid w:val="006B46FB"/>
    <w:rsid w:val="006B531E"/>
    <w:rsid w:val="006B54A5"/>
    <w:rsid w:val="006B61F1"/>
    <w:rsid w:val="006C06AE"/>
    <w:rsid w:val="006C09A0"/>
    <w:rsid w:val="006C23EB"/>
    <w:rsid w:val="006C7ED0"/>
    <w:rsid w:val="006D18D3"/>
    <w:rsid w:val="006D2CE4"/>
    <w:rsid w:val="006D4722"/>
    <w:rsid w:val="006D473F"/>
    <w:rsid w:val="006D4E77"/>
    <w:rsid w:val="006D5129"/>
    <w:rsid w:val="006E14D6"/>
    <w:rsid w:val="006E21FB"/>
    <w:rsid w:val="006E4A48"/>
    <w:rsid w:val="006E6797"/>
    <w:rsid w:val="006E6BCF"/>
    <w:rsid w:val="006E6C86"/>
    <w:rsid w:val="006E7F7D"/>
    <w:rsid w:val="006E7FDC"/>
    <w:rsid w:val="006F5951"/>
    <w:rsid w:val="006F7924"/>
    <w:rsid w:val="006F7FC0"/>
    <w:rsid w:val="007008AB"/>
    <w:rsid w:val="0070388D"/>
    <w:rsid w:val="00704642"/>
    <w:rsid w:val="00705531"/>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32A5"/>
    <w:rsid w:val="007233E2"/>
    <w:rsid w:val="00726DF8"/>
    <w:rsid w:val="00731326"/>
    <w:rsid w:val="0073174A"/>
    <w:rsid w:val="0073194A"/>
    <w:rsid w:val="00732855"/>
    <w:rsid w:val="00733674"/>
    <w:rsid w:val="00734107"/>
    <w:rsid w:val="00734ECD"/>
    <w:rsid w:val="00735ABD"/>
    <w:rsid w:val="007367BC"/>
    <w:rsid w:val="00737D34"/>
    <w:rsid w:val="00742223"/>
    <w:rsid w:val="00742998"/>
    <w:rsid w:val="00745433"/>
    <w:rsid w:val="00745B43"/>
    <w:rsid w:val="00745C51"/>
    <w:rsid w:val="00746982"/>
    <w:rsid w:val="0074724F"/>
    <w:rsid w:val="007476CF"/>
    <w:rsid w:val="00755981"/>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1A0"/>
    <w:rsid w:val="00793EC4"/>
    <w:rsid w:val="00794BBB"/>
    <w:rsid w:val="00796569"/>
    <w:rsid w:val="007977A8"/>
    <w:rsid w:val="007A0221"/>
    <w:rsid w:val="007A0513"/>
    <w:rsid w:val="007A435A"/>
    <w:rsid w:val="007A44D5"/>
    <w:rsid w:val="007A594C"/>
    <w:rsid w:val="007A601B"/>
    <w:rsid w:val="007B01A9"/>
    <w:rsid w:val="007B07BC"/>
    <w:rsid w:val="007B08FD"/>
    <w:rsid w:val="007B26D7"/>
    <w:rsid w:val="007B4106"/>
    <w:rsid w:val="007B428C"/>
    <w:rsid w:val="007B43BE"/>
    <w:rsid w:val="007B512A"/>
    <w:rsid w:val="007B5388"/>
    <w:rsid w:val="007C2097"/>
    <w:rsid w:val="007C26F9"/>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54B9"/>
    <w:rsid w:val="007E5C14"/>
    <w:rsid w:val="007E746E"/>
    <w:rsid w:val="007E7A39"/>
    <w:rsid w:val="007E7A4C"/>
    <w:rsid w:val="007F1D76"/>
    <w:rsid w:val="007F2012"/>
    <w:rsid w:val="007F24DF"/>
    <w:rsid w:val="007F2FE4"/>
    <w:rsid w:val="007F5579"/>
    <w:rsid w:val="007F7259"/>
    <w:rsid w:val="00800008"/>
    <w:rsid w:val="0080372F"/>
    <w:rsid w:val="008040A8"/>
    <w:rsid w:val="00805E0C"/>
    <w:rsid w:val="00805E27"/>
    <w:rsid w:val="0080776A"/>
    <w:rsid w:val="008127C0"/>
    <w:rsid w:val="00812C54"/>
    <w:rsid w:val="0081497C"/>
    <w:rsid w:val="00816773"/>
    <w:rsid w:val="00816ACD"/>
    <w:rsid w:val="00817E08"/>
    <w:rsid w:val="00823CFA"/>
    <w:rsid w:val="0082526A"/>
    <w:rsid w:val="00825887"/>
    <w:rsid w:val="008279FA"/>
    <w:rsid w:val="00827DEE"/>
    <w:rsid w:val="00832A64"/>
    <w:rsid w:val="00836C9C"/>
    <w:rsid w:val="00840C60"/>
    <w:rsid w:val="00840E0D"/>
    <w:rsid w:val="00846A2C"/>
    <w:rsid w:val="0084782B"/>
    <w:rsid w:val="00847CFB"/>
    <w:rsid w:val="00852769"/>
    <w:rsid w:val="00852B1A"/>
    <w:rsid w:val="00852BB4"/>
    <w:rsid w:val="00853D2E"/>
    <w:rsid w:val="00856DE3"/>
    <w:rsid w:val="00860F93"/>
    <w:rsid w:val="00861047"/>
    <w:rsid w:val="008625D9"/>
    <w:rsid w:val="00862629"/>
    <w:rsid w:val="008626E7"/>
    <w:rsid w:val="00864A38"/>
    <w:rsid w:val="00864B14"/>
    <w:rsid w:val="00865A0C"/>
    <w:rsid w:val="008660BB"/>
    <w:rsid w:val="0086793D"/>
    <w:rsid w:val="0086794A"/>
    <w:rsid w:val="00870EE7"/>
    <w:rsid w:val="008718C2"/>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4D83"/>
    <w:rsid w:val="008A51ED"/>
    <w:rsid w:val="008A7A2E"/>
    <w:rsid w:val="008B1218"/>
    <w:rsid w:val="008B39BC"/>
    <w:rsid w:val="008B6DA3"/>
    <w:rsid w:val="008C0CB1"/>
    <w:rsid w:val="008C0D2F"/>
    <w:rsid w:val="008C1F1E"/>
    <w:rsid w:val="008C3B1A"/>
    <w:rsid w:val="008C46E5"/>
    <w:rsid w:val="008C4E37"/>
    <w:rsid w:val="008C6254"/>
    <w:rsid w:val="008C683F"/>
    <w:rsid w:val="008D1663"/>
    <w:rsid w:val="008D1CAA"/>
    <w:rsid w:val="008D3017"/>
    <w:rsid w:val="008D52FE"/>
    <w:rsid w:val="008D6042"/>
    <w:rsid w:val="008D6CAD"/>
    <w:rsid w:val="008E20B1"/>
    <w:rsid w:val="008E37F8"/>
    <w:rsid w:val="008E4594"/>
    <w:rsid w:val="008E4DC0"/>
    <w:rsid w:val="008E5233"/>
    <w:rsid w:val="008E5C21"/>
    <w:rsid w:val="008E7432"/>
    <w:rsid w:val="008F1449"/>
    <w:rsid w:val="008F2323"/>
    <w:rsid w:val="008F395B"/>
    <w:rsid w:val="008F446A"/>
    <w:rsid w:val="008F4E2B"/>
    <w:rsid w:val="008F4F7C"/>
    <w:rsid w:val="008F67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94D"/>
    <w:rsid w:val="00911D6F"/>
    <w:rsid w:val="00913A02"/>
    <w:rsid w:val="009148DE"/>
    <w:rsid w:val="009205A9"/>
    <w:rsid w:val="00920685"/>
    <w:rsid w:val="00920CBC"/>
    <w:rsid w:val="0092157F"/>
    <w:rsid w:val="00921AFC"/>
    <w:rsid w:val="00922BFA"/>
    <w:rsid w:val="00922E3E"/>
    <w:rsid w:val="00923DB3"/>
    <w:rsid w:val="00923F17"/>
    <w:rsid w:val="009243E8"/>
    <w:rsid w:val="009253CE"/>
    <w:rsid w:val="0092552B"/>
    <w:rsid w:val="009258CD"/>
    <w:rsid w:val="009258E0"/>
    <w:rsid w:val="009260A1"/>
    <w:rsid w:val="00926B4F"/>
    <w:rsid w:val="00932369"/>
    <w:rsid w:val="00932D84"/>
    <w:rsid w:val="009339E6"/>
    <w:rsid w:val="00935DE1"/>
    <w:rsid w:val="009404E7"/>
    <w:rsid w:val="00941E30"/>
    <w:rsid w:val="00944958"/>
    <w:rsid w:val="00945DE6"/>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38A"/>
    <w:rsid w:val="009809AC"/>
    <w:rsid w:val="00983304"/>
    <w:rsid w:val="0098678D"/>
    <w:rsid w:val="00986CA2"/>
    <w:rsid w:val="009915CF"/>
    <w:rsid w:val="00991645"/>
    <w:rsid w:val="00991B88"/>
    <w:rsid w:val="00993096"/>
    <w:rsid w:val="009933B1"/>
    <w:rsid w:val="00994E2A"/>
    <w:rsid w:val="0099698F"/>
    <w:rsid w:val="0099760B"/>
    <w:rsid w:val="009A0CB9"/>
    <w:rsid w:val="009A4039"/>
    <w:rsid w:val="009A44BB"/>
    <w:rsid w:val="009A4A10"/>
    <w:rsid w:val="009A5753"/>
    <w:rsid w:val="009A579D"/>
    <w:rsid w:val="009A59D3"/>
    <w:rsid w:val="009A6CAC"/>
    <w:rsid w:val="009A7FF0"/>
    <w:rsid w:val="009B0F7C"/>
    <w:rsid w:val="009B0FFA"/>
    <w:rsid w:val="009B7E39"/>
    <w:rsid w:val="009C00C7"/>
    <w:rsid w:val="009C015F"/>
    <w:rsid w:val="009C2500"/>
    <w:rsid w:val="009C3146"/>
    <w:rsid w:val="009C3B73"/>
    <w:rsid w:val="009C430F"/>
    <w:rsid w:val="009C741F"/>
    <w:rsid w:val="009D063F"/>
    <w:rsid w:val="009D31D7"/>
    <w:rsid w:val="009D6140"/>
    <w:rsid w:val="009D6882"/>
    <w:rsid w:val="009D6A0E"/>
    <w:rsid w:val="009D75A6"/>
    <w:rsid w:val="009D7CF8"/>
    <w:rsid w:val="009E1341"/>
    <w:rsid w:val="009E1545"/>
    <w:rsid w:val="009E1967"/>
    <w:rsid w:val="009E2DBF"/>
    <w:rsid w:val="009E30EF"/>
    <w:rsid w:val="009E3297"/>
    <w:rsid w:val="009E3AA5"/>
    <w:rsid w:val="009E5A21"/>
    <w:rsid w:val="009E640C"/>
    <w:rsid w:val="009F112E"/>
    <w:rsid w:val="009F2D07"/>
    <w:rsid w:val="009F734F"/>
    <w:rsid w:val="00A00691"/>
    <w:rsid w:val="00A00F0C"/>
    <w:rsid w:val="00A01286"/>
    <w:rsid w:val="00A02319"/>
    <w:rsid w:val="00A02BB0"/>
    <w:rsid w:val="00A0442A"/>
    <w:rsid w:val="00A061AB"/>
    <w:rsid w:val="00A0661E"/>
    <w:rsid w:val="00A11725"/>
    <w:rsid w:val="00A1360A"/>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5A17"/>
    <w:rsid w:val="00A36AA3"/>
    <w:rsid w:val="00A3728A"/>
    <w:rsid w:val="00A37E4D"/>
    <w:rsid w:val="00A407D3"/>
    <w:rsid w:val="00A409CB"/>
    <w:rsid w:val="00A41E98"/>
    <w:rsid w:val="00A42B48"/>
    <w:rsid w:val="00A43028"/>
    <w:rsid w:val="00A43BF0"/>
    <w:rsid w:val="00A46906"/>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3DAB"/>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1DEF"/>
    <w:rsid w:val="00A921D3"/>
    <w:rsid w:val="00A92AE3"/>
    <w:rsid w:val="00A94713"/>
    <w:rsid w:val="00A951A6"/>
    <w:rsid w:val="00A95850"/>
    <w:rsid w:val="00A96A9C"/>
    <w:rsid w:val="00A9775B"/>
    <w:rsid w:val="00AA2CBC"/>
    <w:rsid w:val="00AA3EEB"/>
    <w:rsid w:val="00AA467D"/>
    <w:rsid w:val="00AA558C"/>
    <w:rsid w:val="00AA5DE5"/>
    <w:rsid w:val="00AA642A"/>
    <w:rsid w:val="00AA71AA"/>
    <w:rsid w:val="00AB0411"/>
    <w:rsid w:val="00AB1FBE"/>
    <w:rsid w:val="00AB2ABC"/>
    <w:rsid w:val="00AB45EF"/>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D7979"/>
    <w:rsid w:val="00AE0AF4"/>
    <w:rsid w:val="00AE1C7C"/>
    <w:rsid w:val="00AE3C4A"/>
    <w:rsid w:val="00AE6C25"/>
    <w:rsid w:val="00AE719C"/>
    <w:rsid w:val="00AF0DCC"/>
    <w:rsid w:val="00AF1003"/>
    <w:rsid w:val="00AF1A6F"/>
    <w:rsid w:val="00AF2168"/>
    <w:rsid w:val="00AF3E57"/>
    <w:rsid w:val="00AF6DE7"/>
    <w:rsid w:val="00B009D3"/>
    <w:rsid w:val="00B025EE"/>
    <w:rsid w:val="00B03D10"/>
    <w:rsid w:val="00B047B4"/>
    <w:rsid w:val="00B05027"/>
    <w:rsid w:val="00B05B6B"/>
    <w:rsid w:val="00B067DF"/>
    <w:rsid w:val="00B06841"/>
    <w:rsid w:val="00B068A1"/>
    <w:rsid w:val="00B07158"/>
    <w:rsid w:val="00B1349B"/>
    <w:rsid w:val="00B14F65"/>
    <w:rsid w:val="00B15BA9"/>
    <w:rsid w:val="00B164CF"/>
    <w:rsid w:val="00B17052"/>
    <w:rsid w:val="00B2172E"/>
    <w:rsid w:val="00B224DE"/>
    <w:rsid w:val="00B22654"/>
    <w:rsid w:val="00B23DAF"/>
    <w:rsid w:val="00B24A96"/>
    <w:rsid w:val="00B258BB"/>
    <w:rsid w:val="00B27383"/>
    <w:rsid w:val="00B3068D"/>
    <w:rsid w:val="00B32CBD"/>
    <w:rsid w:val="00B33884"/>
    <w:rsid w:val="00B33B7E"/>
    <w:rsid w:val="00B33DA8"/>
    <w:rsid w:val="00B35FB5"/>
    <w:rsid w:val="00B36F78"/>
    <w:rsid w:val="00B4038E"/>
    <w:rsid w:val="00B40626"/>
    <w:rsid w:val="00B42001"/>
    <w:rsid w:val="00B43830"/>
    <w:rsid w:val="00B447B0"/>
    <w:rsid w:val="00B45B00"/>
    <w:rsid w:val="00B46DC6"/>
    <w:rsid w:val="00B51B97"/>
    <w:rsid w:val="00B51DB3"/>
    <w:rsid w:val="00B52788"/>
    <w:rsid w:val="00B529E2"/>
    <w:rsid w:val="00B52F18"/>
    <w:rsid w:val="00B55111"/>
    <w:rsid w:val="00B5582A"/>
    <w:rsid w:val="00B558A2"/>
    <w:rsid w:val="00B559A7"/>
    <w:rsid w:val="00B5625F"/>
    <w:rsid w:val="00B56F1B"/>
    <w:rsid w:val="00B5768B"/>
    <w:rsid w:val="00B61DA1"/>
    <w:rsid w:val="00B61F02"/>
    <w:rsid w:val="00B622CD"/>
    <w:rsid w:val="00B629BF"/>
    <w:rsid w:val="00B6608D"/>
    <w:rsid w:val="00B661A1"/>
    <w:rsid w:val="00B66FE5"/>
    <w:rsid w:val="00B67481"/>
    <w:rsid w:val="00B67B97"/>
    <w:rsid w:val="00B72154"/>
    <w:rsid w:val="00B73D11"/>
    <w:rsid w:val="00B74E23"/>
    <w:rsid w:val="00B80CA0"/>
    <w:rsid w:val="00B823AB"/>
    <w:rsid w:val="00B82606"/>
    <w:rsid w:val="00B845AA"/>
    <w:rsid w:val="00B85D53"/>
    <w:rsid w:val="00B860AF"/>
    <w:rsid w:val="00B86D44"/>
    <w:rsid w:val="00B86D97"/>
    <w:rsid w:val="00B924A2"/>
    <w:rsid w:val="00B92534"/>
    <w:rsid w:val="00B92DE4"/>
    <w:rsid w:val="00B968C8"/>
    <w:rsid w:val="00B96CD6"/>
    <w:rsid w:val="00BA04B4"/>
    <w:rsid w:val="00BA0857"/>
    <w:rsid w:val="00BA097F"/>
    <w:rsid w:val="00BA1708"/>
    <w:rsid w:val="00BA1C1B"/>
    <w:rsid w:val="00BA2107"/>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3D44"/>
    <w:rsid w:val="00BC5F9F"/>
    <w:rsid w:val="00BC71C6"/>
    <w:rsid w:val="00BD008F"/>
    <w:rsid w:val="00BD02C2"/>
    <w:rsid w:val="00BD0EA6"/>
    <w:rsid w:val="00BD279D"/>
    <w:rsid w:val="00BD6BB8"/>
    <w:rsid w:val="00BD6DBC"/>
    <w:rsid w:val="00BD79E4"/>
    <w:rsid w:val="00BE03B2"/>
    <w:rsid w:val="00BE1A0C"/>
    <w:rsid w:val="00BE268A"/>
    <w:rsid w:val="00BE2AB1"/>
    <w:rsid w:val="00BE2C50"/>
    <w:rsid w:val="00BE396F"/>
    <w:rsid w:val="00BE4897"/>
    <w:rsid w:val="00BE4AAE"/>
    <w:rsid w:val="00BE4BD6"/>
    <w:rsid w:val="00BE4CA2"/>
    <w:rsid w:val="00BE6E78"/>
    <w:rsid w:val="00BE75C0"/>
    <w:rsid w:val="00BF59B9"/>
    <w:rsid w:val="00C0063B"/>
    <w:rsid w:val="00C020E8"/>
    <w:rsid w:val="00C02113"/>
    <w:rsid w:val="00C04534"/>
    <w:rsid w:val="00C055F8"/>
    <w:rsid w:val="00C10E8E"/>
    <w:rsid w:val="00C11A97"/>
    <w:rsid w:val="00C121E0"/>
    <w:rsid w:val="00C122F8"/>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57AEE"/>
    <w:rsid w:val="00C605B9"/>
    <w:rsid w:val="00C60CD4"/>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2170"/>
    <w:rsid w:val="00C8619A"/>
    <w:rsid w:val="00C86BC1"/>
    <w:rsid w:val="00C926FE"/>
    <w:rsid w:val="00C92E69"/>
    <w:rsid w:val="00C94792"/>
    <w:rsid w:val="00C95324"/>
    <w:rsid w:val="00C95985"/>
    <w:rsid w:val="00CA0AA9"/>
    <w:rsid w:val="00CA1EA7"/>
    <w:rsid w:val="00CA2F82"/>
    <w:rsid w:val="00CA58AC"/>
    <w:rsid w:val="00CA7B0A"/>
    <w:rsid w:val="00CB1E73"/>
    <w:rsid w:val="00CB2C95"/>
    <w:rsid w:val="00CB2F38"/>
    <w:rsid w:val="00CB3738"/>
    <w:rsid w:val="00CB4697"/>
    <w:rsid w:val="00CB5B5B"/>
    <w:rsid w:val="00CB6638"/>
    <w:rsid w:val="00CB6A30"/>
    <w:rsid w:val="00CC2AAD"/>
    <w:rsid w:val="00CC4948"/>
    <w:rsid w:val="00CC5026"/>
    <w:rsid w:val="00CC5DFA"/>
    <w:rsid w:val="00CC68D0"/>
    <w:rsid w:val="00CC75BF"/>
    <w:rsid w:val="00CD2CA3"/>
    <w:rsid w:val="00CD5B5E"/>
    <w:rsid w:val="00CD6DC1"/>
    <w:rsid w:val="00CD733A"/>
    <w:rsid w:val="00CE2AA9"/>
    <w:rsid w:val="00CE31B8"/>
    <w:rsid w:val="00CE535F"/>
    <w:rsid w:val="00CE689D"/>
    <w:rsid w:val="00CF02AF"/>
    <w:rsid w:val="00CF4F2E"/>
    <w:rsid w:val="00CF4F94"/>
    <w:rsid w:val="00CF5A89"/>
    <w:rsid w:val="00D01664"/>
    <w:rsid w:val="00D01CFD"/>
    <w:rsid w:val="00D01F77"/>
    <w:rsid w:val="00D02005"/>
    <w:rsid w:val="00D02457"/>
    <w:rsid w:val="00D034EB"/>
    <w:rsid w:val="00D03F9A"/>
    <w:rsid w:val="00D05791"/>
    <w:rsid w:val="00D05A12"/>
    <w:rsid w:val="00D061B3"/>
    <w:rsid w:val="00D06AF5"/>
    <w:rsid w:val="00D06D51"/>
    <w:rsid w:val="00D0707F"/>
    <w:rsid w:val="00D07730"/>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37D3A"/>
    <w:rsid w:val="00D43EA2"/>
    <w:rsid w:val="00D44DD1"/>
    <w:rsid w:val="00D452D6"/>
    <w:rsid w:val="00D455A3"/>
    <w:rsid w:val="00D45D3F"/>
    <w:rsid w:val="00D463A5"/>
    <w:rsid w:val="00D47A28"/>
    <w:rsid w:val="00D50255"/>
    <w:rsid w:val="00D5034A"/>
    <w:rsid w:val="00D503E7"/>
    <w:rsid w:val="00D50828"/>
    <w:rsid w:val="00D513E7"/>
    <w:rsid w:val="00D513F8"/>
    <w:rsid w:val="00D531DA"/>
    <w:rsid w:val="00D54E0C"/>
    <w:rsid w:val="00D55491"/>
    <w:rsid w:val="00D57356"/>
    <w:rsid w:val="00D60972"/>
    <w:rsid w:val="00D612D5"/>
    <w:rsid w:val="00D620EC"/>
    <w:rsid w:val="00D6366B"/>
    <w:rsid w:val="00D64146"/>
    <w:rsid w:val="00D648AA"/>
    <w:rsid w:val="00D66520"/>
    <w:rsid w:val="00D66AE8"/>
    <w:rsid w:val="00D66E19"/>
    <w:rsid w:val="00D70F85"/>
    <w:rsid w:val="00D731C2"/>
    <w:rsid w:val="00D74558"/>
    <w:rsid w:val="00D75114"/>
    <w:rsid w:val="00D7595E"/>
    <w:rsid w:val="00D82C0A"/>
    <w:rsid w:val="00D8399E"/>
    <w:rsid w:val="00D856E4"/>
    <w:rsid w:val="00D86923"/>
    <w:rsid w:val="00D87C21"/>
    <w:rsid w:val="00D90C1C"/>
    <w:rsid w:val="00D910F4"/>
    <w:rsid w:val="00D922FC"/>
    <w:rsid w:val="00D92747"/>
    <w:rsid w:val="00D92969"/>
    <w:rsid w:val="00D94EA8"/>
    <w:rsid w:val="00D96427"/>
    <w:rsid w:val="00D964A5"/>
    <w:rsid w:val="00D9733F"/>
    <w:rsid w:val="00DA0244"/>
    <w:rsid w:val="00DA2B18"/>
    <w:rsid w:val="00DA4BA1"/>
    <w:rsid w:val="00DA61B9"/>
    <w:rsid w:val="00DA6574"/>
    <w:rsid w:val="00DA7370"/>
    <w:rsid w:val="00DB2149"/>
    <w:rsid w:val="00DB34C2"/>
    <w:rsid w:val="00DB42CA"/>
    <w:rsid w:val="00DB4706"/>
    <w:rsid w:val="00DC2472"/>
    <w:rsid w:val="00DC3C19"/>
    <w:rsid w:val="00DC3E7A"/>
    <w:rsid w:val="00DC4299"/>
    <w:rsid w:val="00DC58AF"/>
    <w:rsid w:val="00DC6555"/>
    <w:rsid w:val="00DD2CF6"/>
    <w:rsid w:val="00DD46ED"/>
    <w:rsid w:val="00DD4BA0"/>
    <w:rsid w:val="00DD62DF"/>
    <w:rsid w:val="00DD7947"/>
    <w:rsid w:val="00DE0A57"/>
    <w:rsid w:val="00DE1527"/>
    <w:rsid w:val="00DE34CF"/>
    <w:rsid w:val="00DE36EE"/>
    <w:rsid w:val="00DE666B"/>
    <w:rsid w:val="00DE6926"/>
    <w:rsid w:val="00DE6B28"/>
    <w:rsid w:val="00DE7724"/>
    <w:rsid w:val="00DE78BD"/>
    <w:rsid w:val="00DF175B"/>
    <w:rsid w:val="00DF1B47"/>
    <w:rsid w:val="00DF6BAE"/>
    <w:rsid w:val="00E000DC"/>
    <w:rsid w:val="00E028D6"/>
    <w:rsid w:val="00E02D76"/>
    <w:rsid w:val="00E02F52"/>
    <w:rsid w:val="00E04A2B"/>
    <w:rsid w:val="00E0525A"/>
    <w:rsid w:val="00E10363"/>
    <w:rsid w:val="00E11B54"/>
    <w:rsid w:val="00E123BF"/>
    <w:rsid w:val="00E13F0C"/>
    <w:rsid w:val="00E13F3D"/>
    <w:rsid w:val="00E143EE"/>
    <w:rsid w:val="00E21E2C"/>
    <w:rsid w:val="00E22E93"/>
    <w:rsid w:val="00E2350F"/>
    <w:rsid w:val="00E24717"/>
    <w:rsid w:val="00E25FC5"/>
    <w:rsid w:val="00E27272"/>
    <w:rsid w:val="00E27DB1"/>
    <w:rsid w:val="00E303AB"/>
    <w:rsid w:val="00E31A6F"/>
    <w:rsid w:val="00E32339"/>
    <w:rsid w:val="00E331A3"/>
    <w:rsid w:val="00E33513"/>
    <w:rsid w:val="00E34898"/>
    <w:rsid w:val="00E34FD1"/>
    <w:rsid w:val="00E351D1"/>
    <w:rsid w:val="00E3699B"/>
    <w:rsid w:val="00E36E03"/>
    <w:rsid w:val="00E37EEE"/>
    <w:rsid w:val="00E43EEB"/>
    <w:rsid w:val="00E43F8B"/>
    <w:rsid w:val="00E44170"/>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6CB"/>
    <w:rsid w:val="00E92830"/>
    <w:rsid w:val="00E946B6"/>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5271"/>
    <w:rsid w:val="00EB5BEF"/>
    <w:rsid w:val="00EB737D"/>
    <w:rsid w:val="00EB7ABD"/>
    <w:rsid w:val="00EC20C5"/>
    <w:rsid w:val="00EC3070"/>
    <w:rsid w:val="00EC32F7"/>
    <w:rsid w:val="00EC4CE6"/>
    <w:rsid w:val="00EC5B70"/>
    <w:rsid w:val="00EC61CA"/>
    <w:rsid w:val="00EC6B91"/>
    <w:rsid w:val="00EC732C"/>
    <w:rsid w:val="00EC7EF6"/>
    <w:rsid w:val="00ED027C"/>
    <w:rsid w:val="00ED153F"/>
    <w:rsid w:val="00ED324B"/>
    <w:rsid w:val="00ED3822"/>
    <w:rsid w:val="00ED4210"/>
    <w:rsid w:val="00ED51C5"/>
    <w:rsid w:val="00ED5A58"/>
    <w:rsid w:val="00ED5CB5"/>
    <w:rsid w:val="00ED6924"/>
    <w:rsid w:val="00ED784C"/>
    <w:rsid w:val="00EE0AC1"/>
    <w:rsid w:val="00EE1C80"/>
    <w:rsid w:val="00EE2510"/>
    <w:rsid w:val="00EE2E9E"/>
    <w:rsid w:val="00EE3D9F"/>
    <w:rsid w:val="00EE40CA"/>
    <w:rsid w:val="00EE518F"/>
    <w:rsid w:val="00EE5AF1"/>
    <w:rsid w:val="00EE7320"/>
    <w:rsid w:val="00EE7D7C"/>
    <w:rsid w:val="00EF00B4"/>
    <w:rsid w:val="00EF0A95"/>
    <w:rsid w:val="00EF0A97"/>
    <w:rsid w:val="00EF579B"/>
    <w:rsid w:val="00EF64BC"/>
    <w:rsid w:val="00EF6D93"/>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816"/>
    <w:rsid w:val="00F529D7"/>
    <w:rsid w:val="00F52A1E"/>
    <w:rsid w:val="00F530E0"/>
    <w:rsid w:val="00F53508"/>
    <w:rsid w:val="00F54316"/>
    <w:rsid w:val="00F56400"/>
    <w:rsid w:val="00F57AF4"/>
    <w:rsid w:val="00F57E0D"/>
    <w:rsid w:val="00F601DE"/>
    <w:rsid w:val="00F607A8"/>
    <w:rsid w:val="00F62C8C"/>
    <w:rsid w:val="00F657A5"/>
    <w:rsid w:val="00F6698B"/>
    <w:rsid w:val="00F70A42"/>
    <w:rsid w:val="00F70E45"/>
    <w:rsid w:val="00F726CC"/>
    <w:rsid w:val="00F72ABF"/>
    <w:rsid w:val="00F768BE"/>
    <w:rsid w:val="00F76C05"/>
    <w:rsid w:val="00F773B4"/>
    <w:rsid w:val="00F81498"/>
    <w:rsid w:val="00F81576"/>
    <w:rsid w:val="00F81950"/>
    <w:rsid w:val="00F82CF1"/>
    <w:rsid w:val="00F83094"/>
    <w:rsid w:val="00F83B75"/>
    <w:rsid w:val="00F840E3"/>
    <w:rsid w:val="00F84CFD"/>
    <w:rsid w:val="00F86B7B"/>
    <w:rsid w:val="00F87CB2"/>
    <w:rsid w:val="00F901E3"/>
    <w:rsid w:val="00F913AE"/>
    <w:rsid w:val="00F9161C"/>
    <w:rsid w:val="00F92AB0"/>
    <w:rsid w:val="00F932B9"/>
    <w:rsid w:val="00F93A68"/>
    <w:rsid w:val="00F95ABA"/>
    <w:rsid w:val="00FA0C8E"/>
    <w:rsid w:val="00FA13C9"/>
    <w:rsid w:val="00FA2D35"/>
    <w:rsid w:val="00FA31CA"/>
    <w:rsid w:val="00FA3526"/>
    <w:rsid w:val="00FA368E"/>
    <w:rsid w:val="00FA3802"/>
    <w:rsid w:val="00FA3857"/>
    <w:rsid w:val="00FA5D5E"/>
    <w:rsid w:val="00FA7179"/>
    <w:rsid w:val="00FB24F6"/>
    <w:rsid w:val="00FB3159"/>
    <w:rsid w:val="00FB5179"/>
    <w:rsid w:val="00FB6386"/>
    <w:rsid w:val="00FB7CCE"/>
    <w:rsid w:val="00FC1412"/>
    <w:rsid w:val="00FC30E3"/>
    <w:rsid w:val="00FC3A2F"/>
    <w:rsid w:val="00FC4675"/>
    <w:rsid w:val="00FC4D9D"/>
    <w:rsid w:val="00FC7306"/>
    <w:rsid w:val="00FD396F"/>
    <w:rsid w:val="00FD4FF9"/>
    <w:rsid w:val="00FD56D7"/>
    <w:rsid w:val="00FD5C19"/>
    <w:rsid w:val="00FD5F25"/>
    <w:rsid w:val="00FD6ADB"/>
    <w:rsid w:val="00FE062B"/>
    <w:rsid w:val="00FE0C16"/>
    <w:rsid w:val="00FF0768"/>
    <w:rsid w:val="00FF17C7"/>
    <w:rsid w:val="00FF1BDD"/>
    <w:rsid w:val="00FF2C2B"/>
    <w:rsid w:val="00FF4034"/>
    <w:rsid w:val="00FF4AEE"/>
    <w:rsid w:val="00FF6C1F"/>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E4D44951-A58B-47ED-A3A8-D11F8EEF4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link w:val="CommentTextChar"/>
    <w:uiPriority w:val="99"/>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uiPriority w:val="99"/>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 w:type="character" w:customStyle="1" w:styleId="CommentTextChar">
    <w:name w:val="Comment Text Char"/>
    <w:basedOn w:val="DefaultParagraphFont"/>
    <w:link w:val="CommentText"/>
    <w:uiPriority w:val="99"/>
    <w:semiHidden/>
    <w:rsid w:val="004A55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6864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2.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15</Pages>
  <Words>3810</Words>
  <Characters>21723</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Ericsson_May05</cp:lastModifiedBy>
  <cp:revision>43</cp:revision>
  <dcterms:created xsi:type="dcterms:W3CDTF">2023-05-11T03:52:00Z</dcterms:created>
  <dcterms:modified xsi:type="dcterms:W3CDTF">2023-05-12T17:57:00Z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