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BAC034" w:rsidR="001E41F3" w:rsidRDefault="001E41F3">
      <w:pPr>
        <w:pStyle w:val="CRCoverPage"/>
        <w:tabs>
          <w:tab w:val="right" w:pos="9639"/>
        </w:tabs>
        <w:spacing w:after="0"/>
        <w:rPr>
          <w:b/>
          <w:i/>
          <w:noProof/>
          <w:sz w:val="28"/>
        </w:rPr>
      </w:pPr>
      <w:r>
        <w:rPr>
          <w:b/>
          <w:noProof/>
          <w:sz w:val="24"/>
        </w:rPr>
        <w:t>3GPP TSG-</w:t>
      </w:r>
      <w:r w:rsidR="006253CE">
        <w:fldChar w:fldCharType="begin"/>
      </w:r>
      <w:r w:rsidR="006253CE">
        <w:instrText xml:space="preserve"> DOCPROPERTY  TSG/WGRef  \* MERGEFORMAT </w:instrText>
      </w:r>
      <w:r w:rsidR="006253CE">
        <w:fldChar w:fldCharType="separate"/>
      </w:r>
      <w:r w:rsidR="00203746">
        <w:rPr>
          <w:b/>
          <w:noProof/>
          <w:sz w:val="24"/>
        </w:rPr>
        <w:t>SA2</w:t>
      </w:r>
      <w:r w:rsidR="006253CE">
        <w:rPr>
          <w:b/>
          <w:noProof/>
          <w:sz w:val="24"/>
        </w:rPr>
        <w:fldChar w:fldCharType="end"/>
      </w:r>
      <w:r w:rsidR="00C66BA2">
        <w:rPr>
          <w:b/>
          <w:noProof/>
          <w:sz w:val="24"/>
        </w:rPr>
        <w:t xml:space="preserve"> </w:t>
      </w:r>
      <w:r>
        <w:rPr>
          <w:b/>
          <w:noProof/>
          <w:sz w:val="24"/>
        </w:rPr>
        <w:t>Meeting #</w:t>
      </w:r>
      <w:r w:rsidR="006253CE">
        <w:fldChar w:fldCharType="begin"/>
      </w:r>
      <w:r w:rsidR="006253CE">
        <w:instrText xml:space="preserve"> DOCPROPERTY  MtgSeq  \* MERGEFORMAT </w:instrText>
      </w:r>
      <w:r w:rsidR="006253CE">
        <w:fldChar w:fldCharType="separate"/>
      </w:r>
      <w:r w:rsidR="00203746">
        <w:rPr>
          <w:b/>
          <w:noProof/>
          <w:sz w:val="24"/>
        </w:rPr>
        <w:t>156e</w:t>
      </w:r>
      <w:r w:rsidR="006253CE">
        <w:rPr>
          <w:b/>
          <w:noProof/>
          <w:sz w:val="24"/>
        </w:rPr>
        <w:fldChar w:fldCharType="end"/>
      </w:r>
      <w:r>
        <w:rPr>
          <w:b/>
          <w:i/>
          <w:noProof/>
          <w:sz w:val="28"/>
        </w:rPr>
        <w:tab/>
      </w:r>
      <w:r w:rsidR="006253CE">
        <w:fldChar w:fldCharType="begin"/>
      </w:r>
      <w:r w:rsidR="006253CE">
        <w:instrText xml:space="preserve"> DOCPROPERTY  Tdoc#  \* MERGEFORMAT </w:instrText>
      </w:r>
      <w:r w:rsidR="006253CE">
        <w:fldChar w:fldCharType="separate"/>
      </w:r>
      <w:r w:rsidR="00203746">
        <w:rPr>
          <w:b/>
          <w:i/>
          <w:noProof/>
          <w:sz w:val="28"/>
        </w:rPr>
        <w:t>S2-</w:t>
      </w:r>
      <w:r w:rsidR="00203746" w:rsidRPr="00DA690A">
        <w:rPr>
          <w:b/>
          <w:i/>
          <w:noProof/>
          <w:sz w:val="28"/>
        </w:rPr>
        <w:t>230</w:t>
      </w:r>
      <w:r w:rsidR="00DA690A" w:rsidRPr="00DA690A">
        <w:rPr>
          <w:b/>
          <w:i/>
          <w:noProof/>
          <w:sz w:val="28"/>
        </w:rPr>
        <w:t>532</w:t>
      </w:r>
      <w:r w:rsidR="00DA690A">
        <w:rPr>
          <w:b/>
          <w:i/>
          <w:noProof/>
          <w:sz w:val="28"/>
        </w:rPr>
        <w:t>9</w:t>
      </w:r>
      <w:r w:rsidR="006253CE">
        <w:rPr>
          <w:b/>
          <w:i/>
          <w:noProof/>
          <w:sz w:val="28"/>
        </w:rPr>
        <w:fldChar w:fldCharType="end"/>
      </w:r>
      <w:ins w:id="0" w:author="InterDigital_eNS_Ph3" w:date="2023-04-18T20:12:00Z">
        <w:r w:rsidR="00517905">
          <w:rPr>
            <w:b/>
            <w:i/>
            <w:noProof/>
            <w:sz w:val="28"/>
          </w:rPr>
          <w:t>r0</w:t>
        </w:r>
      </w:ins>
      <w:ins w:id="1" w:author="Ericsson" w:date="2023-04-19T10:20:00Z">
        <w:r w:rsidR="00BB0827">
          <w:rPr>
            <w:b/>
            <w:i/>
            <w:noProof/>
            <w:sz w:val="28"/>
          </w:rPr>
          <w:t>4</w:t>
        </w:r>
      </w:ins>
      <w:ins w:id="2" w:author="InterDigital_eNS_Ph3" w:date="2023-04-18T20:12:00Z">
        <w:del w:id="3" w:author="Ericsson" w:date="2023-04-19T10:20:00Z">
          <w:r w:rsidR="00517905" w:rsidDel="00BB0827">
            <w:rPr>
              <w:b/>
              <w:i/>
              <w:noProof/>
              <w:sz w:val="28"/>
            </w:rPr>
            <w:delText>3</w:delText>
          </w:r>
        </w:del>
      </w:ins>
    </w:p>
    <w:p w14:paraId="7CB45193" w14:textId="01B8D9CA" w:rsidR="001E41F3" w:rsidRDefault="006253C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03746">
        <w:rPr>
          <w:b/>
          <w:noProof/>
          <w:sz w:val="24"/>
        </w:rPr>
        <w:t>Electronic Meetring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3746">
        <w:rPr>
          <w:b/>
          <w:noProof/>
          <w:sz w:val="24"/>
        </w:rPr>
        <w:t>April 17</w:t>
      </w:r>
      <w:r w:rsidR="00203746" w:rsidRPr="00203746">
        <w:rPr>
          <w:b/>
          <w:noProof/>
          <w:sz w:val="24"/>
          <w:vertAlign w:val="superscript"/>
        </w:rPr>
        <w:t>th</w:t>
      </w:r>
      <w:r w:rsidR="00203746">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203746">
        <w:rPr>
          <w:b/>
          <w:noProof/>
          <w:sz w:val="24"/>
        </w:rPr>
        <w:t>April 21</w:t>
      </w:r>
      <w:r w:rsidR="00203746" w:rsidRPr="00203746">
        <w:rPr>
          <w:b/>
          <w:noProof/>
          <w:sz w:val="24"/>
          <w:vertAlign w:val="superscript"/>
        </w:rPr>
        <w:t>st</w:t>
      </w:r>
      <w:r w:rsidR="00203746">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C63F" w:rsidR="001E41F3" w:rsidRPr="00410371" w:rsidRDefault="006253CE" w:rsidP="00E13F3D">
            <w:pPr>
              <w:pStyle w:val="CRCoverPage"/>
              <w:spacing w:after="0"/>
              <w:jc w:val="right"/>
              <w:rPr>
                <w:b/>
                <w:noProof/>
                <w:sz w:val="28"/>
              </w:rPr>
            </w:pPr>
            <w:r>
              <w:fldChar w:fldCharType="begin"/>
            </w:r>
            <w:r>
              <w:instrText xml:space="preserve"> DOCPROPERTY  Spec#  \* MERGEFORMAT </w:instrText>
            </w:r>
            <w:r>
              <w:fldChar w:fldCharType="separate"/>
            </w:r>
            <w:r w:rsidR="00AF6A8E">
              <w:rPr>
                <w:b/>
                <w:noProof/>
                <w:sz w:val="28"/>
              </w:rPr>
              <w:t>23.50</w:t>
            </w:r>
            <w:r>
              <w:rPr>
                <w:b/>
                <w:noProof/>
                <w:sz w:val="28"/>
              </w:rPr>
              <w:fldChar w:fldCharType="end"/>
            </w:r>
            <w:r w:rsidR="00B803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8F903" w:rsidR="001E41F3" w:rsidRPr="00AF6A8E" w:rsidRDefault="006253CE" w:rsidP="00547111">
            <w:pPr>
              <w:pStyle w:val="CRCoverPage"/>
              <w:spacing w:after="0"/>
              <w:rPr>
                <w:noProof/>
                <w:highlight w:val="cyan"/>
              </w:rPr>
            </w:pPr>
            <w:r>
              <w:fldChar w:fldCharType="begin"/>
            </w:r>
            <w:r>
              <w:instrText xml:space="preserve"> DOCPROPERTY  Cr#  \* MERGEFORMAT </w:instrText>
            </w:r>
            <w:r>
              <w:fldChar w:fldCharType="separate"/>
            </w:r>
            <w:r w:rsidR="00DA690A" w:rsidRPr="00DA690A">
              <w:rPr>
                <w:b/>
                <w:noProof/>
                <w:sz w:val="28"/>
              </w:rPr>
              <w:t>4</w:t>
            </w:r>
            <w:r w:rsidR="00DA690A">
              <w:rPr>
                <w:b/>
                <w:noProof/>
                <w:sz w:val="28"/>
              </w:rPr>
              <w:t>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6253CE" w:rsidP="00E13F3D">
            <w:pPr>
              <w:pStyle w:val="CRCoverPage"/>
              <w:spacing w:after="0"/>
              <w:jc w:val="center"/>
              <w:rPr>
                <w:b/>
                <w:noProof/>
              </w:rPr>
            </w:pPr>
            <w:r>
              <w:fldChar w:fldCharType="begin"/>
            </w:r>
            <w:r>
              <w:instrText xml:space="preserve"> DOCPROPERTY  Revision  \* MERGEFORMAT </w:instrText>
            </w:r>
            <w:r>
              <w:fldChar w:fldCharType="separate"/>
            </w:r>
            <w:r w:rsidR="00AF6A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6253CE">
            <w:pPr>
              <w:pStyle w:val="CRCoverPage"/>
              <w:spacing w:after="0"/>
              <w:jc w:val="center"/>
              <w:rPr>
                <w:noProof/>
                <w:sz w:val="28"/>
              </w:rPr>
            </w:pPr>
            <w:r>
              <w:fldChar w:fldCharType="begin"/>
            </w:r>
            <w:r>
              <w:instrText xml:space="preserve"> DOCPROPERTY  Version  \* MERGEFORMAT </w:instrText>
            </w:r>
            <w:r>
              <w:fldChar w:fldCharType="separate"/>
            </w:r>
            <w:r w:rsidR="00AF6A8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A0D79" w:rsidR="001E41F3" w:rsidRPr="001625C6" w:rsidRDefault="00237AA7">
            <w:pPr>
              <w:pStyle w:val="CRCoverPage"/>
              <w:spacing w:after="0"/>
              <w:ind w:left="100"/>
              <w:rPr>
                <w:noProof/>
              </w:rPr>
            </w:pPr>
            <w:r w:rsidRPr="00237AA7">
              <w:t>Creating an RA when a Slice is Partially Supported in the 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4EE41" w:rsidR="001E41F3" w:rsidRDefault="006253CE">
            <w:pPr>
              <w:pStyle w:val="CRCoverPage"/>
              <w:spacing w:after="0"/>
              <w:ind w:left="100"/>
              <w:rPr>
                <w:noProof/>
              </w:rPr>
            </w:pPr>
            <w:r>
              <w:fldChar w:fldCharType="begin"/>
            </w:r>
            <w:r>
              <w:instrText xml:space="preserve"> DOCPROPERTY  SourceIfWg  \* MERGEFORMAT </w:instrText>
            </w:r>
            <w:r>
              <w:fldChar w:fldCharType="separate"/>
            </w:r>
            <w:r w:rsidR="0038446B">
              <w:rPr>
                <w:noProof/>
              </w:rPr>
              <w:t>InterDigital Inc.</w:t>
            </w:r>
            <w:r>
              <w:rPr>
                <w:noProof/>
              </w:rPr>
              <w:fldChar w:fldCharType="end"/>
            </w:r>
            <w:r w:rsidR="00CB09E0">
              <w:rPr>
                <w:noProof/>
              </w:rPr>
              <w:t>, Ericsson</w:t>
            </w:r>
            <w:r w:rsidR="002032B3">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6253C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8446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0108" w:rsidR="001E41F3" w:rsidRDefault="00B803B2">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791F8" w:rsidR="001E41F3" w:rsidRDefault="006253CE">
            <w:pPr>
              <w:pStyle w:val="CRCoverPage"/>
              <w:spacing w:after="0"/>
              <w:ind w:left="100"/>
              <w:rPr>
                <w:noProof/>
              </w:rPr>
            </w:pPr>
            <w:r>
              <w:fldChar w:fldCharType="begin"/>
            </w:r>
            <w:r>
              <w:instrText xml:space="preserve"> DOCPROPERTY  ResDate  \* MERGEFORMAT </w:instrText>
            </w:r>
            <w:r>
              <w:fldChar w:fldCharType="separate"/>
            </w:r>
            <w:r w:rsidR="0038446B">
              <w:rPr>
                <w:noProof/>
              </w:rPr>
              <w:t>04-0</w:t>
            </w:r>
            <w:r w:rsidR="00DA690A">
              <w:rPr>
                <w:noProof/>
              </w:rPr>
              <w:t>7</w:t>
            </w:r>
            <w:r w:rsidR="003844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F03AF" w:rsidR="001E41F3" w:rsidRDefault="00DE2BC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6253C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8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F8661" w14:textId="4489DBD9" w:rsidR="000F3704" w:rsidRDefault="00237AA7">
            <w:pPr>
              <w:pStyle w:val="CRCoverPage"/>
              <w:spacing w:after="0"/>
              <w:ind w:left="100"/>
            </w:pPr>
            <w:r>
              <w:t xml:space="preserve">The current logic for </w:t>
            </w:r>
            <w:r w:rsidRPr="00237AA7">
              <w:t xml:space="preserve">Partial Network Slice support in a Registration Area </w:t>
            </w:r>
            <w:r>
              <w:t xml:space="preserve">says that when the S-NSSAI is supported in the TA, </w:t>
            </w:r>
            <w:r w:rsidR="00CB09E0">
              <w:t xml:space="preserve">it is not clear whether </w:t>
            </w:r>
            <w:r>
              <w:t>the network have the option of rejecting the S-NSSAI or rejecting the S-NSSAI partially in the RA. For example, the AMF might not want to allow the S-NSSAI with another slice that was in the Allowed NSSAI. The AMF should always have the option of rejecting a slice. There is a related editor’s note that says:</w:t>
            </w:r>
          </w:p>
          <w:p w14:paraId="41DE0B72" w14:textId="77777777" w:rsidR="00237AA7" w:rsidRDefault="00237AA7">
            <w:pPr>
              <w:pStyle w:val="CRCoverPage"/>
              <w:spacing w:after="0"/>
              <w:ind w:left="100"/>
            </w:pPr>
          </w:p>
          <w:p w14:paraId="2E82A70A" w14:textId="77777777" w:rsidR="00237AA7" w:rsidRDefault="00237AA7" w:rsidP="00237AA7">
            <w:pPr>
              <w:pStyle w:val="EditorsNote"/>
              <w:rPr>
                <w:ins w:id="5" w:author="Samsung" w:date="2023-04-18T14:05:00Z"/>
              </w:rPr>
            </w:pPr>
            <w:r>
              <w:t>Editor's note:</w:t>
            </w:r>
            <w:r>
              <w:tab/>
              <w:t>It is FFS whether further conditions or criteria can be specified how the AMF determines whether to include an S-NSSAI in the Allowed NSSAI, Partially Allowed NSSAI or reject the S-NSSAI partially in the RA (e.g. in case of on demand S-NSSAI).</w:t>
            </w:r>
          </w:p>
          <w:p w14:paraId="654F048B" w14:textId="77777777" w:rsidR="002010E9" w:rsidRDefault="002010E9" w:rsidP="002010E9">
            <w:pPr>
              <w:pStyle w:val="EditorsNote"/>
              <w:ind w:left="0" w:firstLine="0"/>
              <w:rPr>
                <w:ins w:id="6" w:author="Samsung" w:date="2023-04-18T14:05:00Z"/>
                <w:rFonts w:ascii="Arial" w:hAnsi="Arial" w:cs="Arial"/>
                <w:color w:val="auto"/>
              </w:rPr>
            </w:pPr>
            <w:ins w:id="7" w:author="Samsung" w:date="2023-04-18T14:05:00Z">
              <w:r>
                <w:rPr>
                  <w:rFonts w:ascii="Arial" w:hAnsi="Arial" w:cs="Arial"/>
                  <w:color w:val="auto"/>
                </w:rPr>
                <w:t>If the slice deregistration inactivity timer is configured for one S-NSSAI and if requested by the UE from a TA where this S-NSSAI is not supported then it will be waste if AMF put this S-NSSAI in Partially Allowed list because until unless UE does not go the TA where the S-NSSAI is supported it can’t trigger the PDU. After the timer expiry again the S-NSSAI will be removed. Hence it is proposed that AMF should put into rejected partially in RA.</w:t>
              </w:r>
            </w:ins>
          </w:p>
          <w:p w14:paraId="236E4780" w14:textId="77777777" w:rsidR="002010E9" w:rsidRPr="00E333DB" w:rsidRDefault="002010E9" w:rsidP="002010E9">
            <w:pPr>
              <w:pStyle w:val="EditorsNote"/>
              <w:ind w:left="0" w:firstLine="0"/>
              <w:rPr>
                <w:ins w:id="8" w:author="Samsung" w:date="2023-04-18T14:05:00Z"/>
                <w:rFonts w:ascii="Arial" w:hAnsi="Arial" w:cs="Arial"/>
                <w:color w:val="auto"/>
              </w:rPr>
            </w:pPr>
            <w:ins w:id="9" w:author="Samsung" w:date="2023-04-18T14:05:00Z">
              <w:r w:rsidRPr="000F5221">
                <w:rPr>
                  <w:rFonts w:ascii="Arial" w:hAnsi="Arial" w:cs="Arial"/>
                  <w:color w:val="auto"/>
                </w:rPr>
                <w:t xml:space="preserve">Also specification mentioned that UP resources will be deactivated when UE moves from one TA where the S-NSSAI was supported to one TA where S-NSSAI is not supported. The Control Plane </w:t>
              </w:r>
              <w:proofErr w:type="spellStart"/>
              <w:r w:rsidRPr="000F5221">
                <w:rPr>
                  <w:rFonts w:ascii="Arial" w:hAnsi="Arial" w:cs="Arial"/>
                  <w:color w:val="auto"/>
                </w:rPr>
                <w:t>CIoT</w:t>
              </w:r>
              <w:proofErr w:type="spellEnd"/>
              <w:r w:rsidRPr="000F5221">
                <w:rPr>
                  <w:rFonts w:ascii="Arial" w:hAnsi="Arial" w:cs="Arial"/>
                  <w:color w:val="auto"/>
                </w:rPr>
                <w:t xml:space="preserve"> 5GS Optimisation is used to exchange user data between the UE and the SMF as payload of a NAS message in both uplink and downlink directions </w:t>
              </w:r>
              <w:r>
                <w:rPr>
                  <w:rFonts w:ascii="Arial" w:hAnsi="Arial" w:cs="Arial"/>
                  <w:color w:val="auto"/>
                </w:rPr>
                <w:t>.</w:t>
              </w:r>
              <w:r w:rsidRPr="000F5221">
                <w:rPr>
                  <w:rFonts w:ascii="Arial" w:hAnsi="Arial" w:cs="Arial"/>
                  <w:color w:val="auto"/>
                </w:rPr>
                <w:t>H</w:t>
              </w:r>
              <w:r>
                <w:rPr>
                  <w:rFonts w:ascii="Arial" w:hAnsi="Arial" w:cs="Arial"/>
                  <w:color w:val="auto"/>
                </w:rPr>
                <w:t>enc</w:t>
              </w:r>
              <w:r w:rsidRPr="000F5221">
                <w:rPr>
                  <w:rFonts w:ascii="Arial" w:hAnsi="Arial" w:cs="Arial"/>
                  <w:color w:val="auto"/>
                </w:rPr>
                <w:t xml:space="preserve">e </w:t>
              </w:r>
              <w:r>
                <w:rPr>
                  <w:rFonts w:ascii="Arial" w:hAnsi="Arial" w:cs="Arial"/>
                  <w:color w:val="auto"/>
                </w:rPr>
                <w:t xml:space="preserve">it is proposed that </w:t>
              </w:r>
              <w:r w:rsidRPr="000F5221">
                <w:rPr>
                  <w:rFonts w:ascii="Arial" w:hAnsi="Arial" w:cs="Arial"/>
                  <w:color w:val="auto"/>
                </w:rPr>
                <w:t xml:space="preserve">UE should not send user data as payload of NAS message </w:t>
              </w:r>
              <w:r>
                <w:rPr>
                  <w:rFonts w:ascii="Arial" w:hAnsi="Arial" w:cs="Arial"/>
                  <w:color w:val="auto"/>
                </w:rPr>
                <w:t>as well.</w:t>
              </w:r>
            </w:ins>
          </w:p>
          <w:p w14:paraId="708AA7DE" w14:textId="50BAEF7E" w:rsidR="002010E9" w:rsidRDefault="002010E9" w:rsidP="00237AA7">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EFD9FB" w14:textId="0D0F1411" w:rsidR="000F3704" w:rsidRDefault="00B52D20">
            <w:pPr>
              <w:pStyle w:val="CRCoverPage"/>
              <w:numPr>
                <w:ilvl w:val="0"/>
                <w:numId w:val="2"/>
              </w:numPr>
              <w:spacing w:after="0"/>
              <w:pPrChange w:id="10" w:author="Samsung" w:date="2023-04-18T14:06:00Z">
                <w:pPr>
                  <w:pStyle w:val="CRCoverPage"/>
                  <w:spacing w:after="0"/>
                  <w:ind w:left="100"/>
                </w:pPr>
              </w:pPrChange>
            </w:pPr>
            <w:r>
              <w:t xml:space="preserve">Added that </w:t>
            </w:r>
            <w:r w:rsidRPr="00B52D20">
              <w:t>when a slice is requested by the UE from a TA where the S-NSSAI is supported, the AMF has the option of including the S-NSSAI in neither the Partially Allowed NSSAI nor the Allowed NSSAI</w:t>
            </w:r>
            <w:r>
              <w:t>.</w:t>
            </w:r>
            <w:ins w:id="11" w:author="Samsung" w:date="2023-04-18T14:06:00Z">
              <w:r w:rsidR="002010E9">
                <w:t xml:space="preserve"> </w:t>
              </w:r>
            </w:ins>
          </w:p>
          <w:p w14:paraId="35E7071F" w14:textId="77777777" w:rsidR="00B52D20" w:rsidRDefault="00B52D20">
            <w:pPr>
              <w:pStyle w:val="CRCoverPage"/>
              <w:spacing w:after="0"/>
              <w:ind w:left="100"/>
            </w:pPr>
          </w:p>
          <w:p w14:paraId="1143B9CE" w14:textId="77777777" w:rsidR="00B52D20" w:rsidRDefault="00B52D20" w:rsidP="006F7983">
            <w:pPr>
              <w:pStyle w:val="CRCoverPage"/>
              <w:spacing w:after="0"/>
              <w:ind w:left="100"/>
              <w:rPr>
                <w:ins w:id="12" w:author="Samsung" w:date="2023-04-18T14:06:00Z"/>
              </w:rPr>
            </w:pPr>
            <w:r>
              <w:t>Added that the</w:t>
            </w:r>
            <w:r w:rsidRPr="00B52D20">
              <w:t xml:space="preserve"> AMF has the option to reject the S-NSSAI in the whole RA</w:t>
            </w:r>
            <w:r>
              <w:t>.</w:t>
            </w:r>
          </w:p>
          <w:p w14:paraId="5025B921" w14:textId="77777777" w:rsidR="002010E9" w:rsidRDefault="002010E9" w:rsidP="002010E9">
            <w:pPr>
              <w:pStyle w:val="CRCoverPage"/>
              <w:numPr>
                <w:ilvl w:val="0"/>
                <w:numId w:val="2"/>
              </w:numPr>
              <w:spacing w:after="0"/>
              <w:rPr>
                <w:ins w:id="13" w:author="Samsung" w:date="2023-04-18T14:06:00Z"/>
                <w:noProof/>
              </w:rPr>
            </w:pPr>
            <w:ins w:id="14" w:author="Samsung" w:date="2023-04-18T14:06:00Z">
              <w:r>
                <w:t>It is proposed for AMF to send S-NSSAI in rejected partially in RA when the slice deregistration inactivity timer is configured for the S-NSSAI</w:t>
              </w:r>
            </w:ins>
          </w:p>
          <w:p w14:paraId="31C656EC" w14:textId="523BFA02" w:rsidR="002010E9" w:rsidRDefault="002010E9">
            <w:pPr>
              <w:pStyle w:val="CRCoverPage"/>
              <w:numPr>
                <w:ilvl w:val="0"/>
                <w:numId w:val="2"/>
              </w:numPr>
              <w:spacing w:after="0"/>
              <w:pPrChange w:id="15" w:author="Samsung" w:date="2023-04-18T14:06:00Z">
                <w:pPr>
                  <w:pStyle w:val="CRCoverPage"/>
                  <w:spacing w:after="0"/>
                  <w:ind w:left="100"/>
                </w:pPr>
              </w:pPrChange>
            </w:pPr>
            <w:ins w:id="16" w:author="Samsung" w:date="2023-04-18T14:06:00Z">
              <w:r>
                <w:t>It is proposed that UE shall not send user data as payload of NAS message when present in a TA where S-NSSAI is not supported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7975A" w:rsidR="000F3704" w:rsidRDefault="00B52D20">
            <w:pPr>
              <w:pStyle w:val="CRCoverPage"/>
              <w:spacing w:after="0"/>
              <w:ind w:left="100"/>
            </w:pPr>
            <w:r>
              <w:t>The AMF would not have the option of rejecting a slice or rejecting the slice partially</w:t>
            </w:r>
            <w:ins w:id="17" w:author="Samsung" w:date="2023-04-18T14:06:00Z">
              <w:r w:rsidR="002010E9">
                <w:t xml:space="preserve"> and feature </w:t>
              </w:r>
            </w:ins>
            <w:ins w:id="18" w:author="Samsung" w:date="2023-04-18T14:07:00Z">
              <w:r w:rsidR="002010E9">
                <w:t>won’t</w:t>
              </w:r>
            </w:ins>
            <w:ins w:id="19" w:author="Samsung" w:date="2023-04-18T14:06:00Z">
              <w:r w:rsidR="002010E9">
                <w:t xml:space="preserve"> be complete.</w:t>
              </w:r>
            </w:ins>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00448" w:rsidR="001E41F3" w:rsidRDefault="00B52D20">
            <w:pPr>
              <w:pStyle w:val="CRCoverPage"/>
              <w:spacing w:after="0"/>
              <w:ind w:left="100"/>
              <w:rPr>
                <w:noProof/>
              </w:rPr>
            </w:pPr>
            <w:r>
              <w:rPr>
                <w:noProof/>
              </w:rPr>
              <w:t>5.15.17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DDDF7B" w:rsidR="001E41F3" w:rsidRDefault="00B803B2">
            <w:pPr>
              <w:pStyle w:val="CRCoverPage"/>
              <w:spacing w:after="0"/>
              <w:ind w:left="100"/>
              <w:rPr>
                <w:noProof/>
              </w:rPr>
            </w:pPr>
            <w:r>
              <w:rPr>
                <w:noProof/>
              </w:rPr>
              <w:t>5.15.17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3DD6B5" w14:textId="77777777" w:rsidR="00B803B2" w:rsidRDefault="00B803B2" w:rsidP="00B803B2">
      <w:pPr>
        <w:pStyle w:val="NO"/>
      </w:pPr>
    </w:p>
    <w:p w14:paraId="1B62CFCC" w14:textId="77777777" w:rsidR="00B803B2" w:rsidRDefault="00B803B2" w:rsidP="00B803B2">
      <w:pPr>
        <w:pStyle w:val="Heading3"/>
      </w:pPr>
      <w:bookmarkStart w:id="20" w:name="_Toc131516674"/>
      <w:r>
        <w:t>5.15.17</w:t>
      </w:r>
      <w:r>
        <w:tab/>
        <w:t>Partial Network Slice support in a Registration Area</w:t>
      </w:r>
      <w:bookmarkEnd w:id="20"/>
    </w:p>
    <w:p w14:paraId="38CA8A45" w14:textId="77777777" w:rsidR="00B803B2" w:rsidRDefault="00B803B2" w:rsidP="00B803B2">
      <w:r>
        <w:t>A Network Slice may be supported in one or more TAs in a PLMN/SNPN. The Partial Network Slice support in a Registration Area for a UE includes configuring the UE with a Partially Allowed NSSAI and/or S-NSSAI(s) rejected partially in the RA.</w:t>
      </w:r>
    </w:p>
    <w:p w14:paraId="76B55D18" w14:textId="65A0811D" w:rsidR="002010E9" w:rsidRDefault="00B803B2" w:rsidP="002010E9">
      <w:pPr>
        <w:rPr>
          <w:ins w:id="21" w:author="Samsung" w:date="2023-04-18T14:08:00Z"/>
        </w:rPr>
      </w:pPr>
      <w:r>
        <w:t xml:space="preserve">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w:t>
      </w:r>
      <w:ins w:id="22" w:author="Samsung" w:date="2023-04-18T14:08:00Z">
        <w:del w:id="23" w:author="InterDigital_eNS_Ph3" w:date="2023-04-18T19:44:00Z">
          <w:r w:rsidR="002010E9" w:rsidDel="00954D15">
            <w:delText>Whether the AMF f</w:delText>
          </w:r>
        </w:del>
      </w:ins>
      <w:ins w:id="24" w:author="InterDigital_eNS_Ph3" w:date="2023-04-18T19:44:00Z">
        <w:r w:rsidR="00954D15">
          <w:t>F</w:t>
        </w:r>
      </w:ins>
      <w:ins w:id="25" w:author="Samsung" w:date="2023-04-18T14:08:00Z">
        <w:r w:rsidR="002010E9">
          <w:t>or supporting UEs</w:t>
        </w:r>
      </w:ins>
      <w:ins w:id="26" w:author="InterDigital_eNS_Ph3" w:date="2023-04-18T19:44:00Z">
        <w:r w:rsidR="00954D15">
          <w:t>, whether the AMF</w:t>
        </w:r>
      </w:ins>
      <w:ins w:id="27" w:author="Samsung" w:date="2023-04-18T14:08:00Z">
        <w:r w:rsidR="002010E9">
          <w:t xml:space="preserve"> uses the Partially Allowed NSSAI or rejects the S-NSSAIs partially in the RA, or </w:t>
        </w:r>
      </w:ins>
      <w:ins w:id="28" w:author="InterDigital_eNS_Ph3" w:date="2023-04-18T19:45:00Z">
        <w:r w:rsidR="00954D15">
          <w:t xml:space="preserve">whether </w:t>
        </w:r>
        <w:proofErr w:type="spellStart"/>
        <w:r w:rsidR="00954D15">
          <w:t>it</w:t>
        </w:r>
      </w:ins>
      <w:ins w:id="29" w:author="Samsung" w:date="2023-04-18T14:08:00Z">
        <w:del w:id="30" w:author="InterDigital_eNS_Ph3" w:date="2023-04-18T19:45:00Z">
          <w:r w:rsidR="002010E9" w:rsidDel="00954D15">
            <w:delText xml:space="preserve">e.g. </w:delText>
          </w:r>
        </w:del>
        <w:r w:rsidR="002010E9">
          <w:t>rejects</w:t>
        </w:r>
        <w:proofErr w:type="spellEnd"/>
        <w:r w:rsidR="002010E9">
          <w:t xml:space="preserve"> the S-NSSAI for the</w:t>
        </w:r>
      </w:ins>
      <w:ins w:id="31" w:author="InterDigital_eNS_Ph3" w:date="2023-04-18T19:45:00Z">
        <w:r w:rsidR="00954D15">
          <w:t xml:space="preserve"> whole</w:t>
        </w:r>
      </w:ins>
      <w:ins w:id="32" w:author="Samsung" w:date="2023-04-18T14:08:00Z">
        <w:r w:rsidR="002010E9">
          <w:t xml:space="preserve"> RA, is a per S-NSSAI decision which is based on AMF local policy. If supported and allowed by local policy, the Partially Allowed NSSAI and S-NSSAIs rejected partially in the RA may be applied simultaneously for one UE for different S-NSSAIs.</w:t>
        </w:r>
      </w:ins>
    </w:p>
    <w:p w14:paraId="4D2745A5" w14:textId="77777777" w:rsidR="00B803B2" w:rsidRDefault="00B803B2" w:rsidP="00B803B2">
      <w:r>
        <w:t>For such S-NSSAI:</w:t>
      </w:r>
    </w:p>
    <w:p w14:paraId="76A796D7" w14:textId="77777777" w:rsidR="00B803B2" w:rsidRDefault="00B803B2" w:rsidP="00B803B2">
      <w:pPr>
        <w:pStyle w:val="B1"/>
      </w:pPr>
      <w:r>
        <w:t>-</w:t>
      </w:r>
      <w:r>
        <w:tab/>
        <w:t>If requested by the UE from a TA where the S-NSSAI is not supported,</w:t>
      </w:r>
    </w:p>
    <w:p w14:paraId="1652B663" w14:textId="77777777" w:rsidR="00B803B2" w:rsidRDefault="00B803B2" w:rsidP="00B803B2">
      <w:pPr>
        <w:pStyle w:val="B2"/>
      </w:pPr>
      <w:r>
        <w:t>-</w:t>
      </w:r>
      <w:r>
        <w:tab/>
        <w:t>then the S-NSSAI is included either in the Partially Allowed NSSAI or the AMF rejects the S-NSSAI partially in the RA; or</w:t>
      </w:r>
    </w:p>
    <w:p w14:paraId="7E2BA63D" w14:textId="12E3DD60" w:rsidR="00B803B2" w:rsidRDefault="00B803B2" w:rsidP="00B803B2">
      <w:pPr>
        <w:pStyle w:val="B2"/>
        <w:rPr>
          <w:ins w:id="33" w:author="Samsung" w:date="2023-04-18T14:07:00Z"/>
        </w:rPr>
      </w:pPr>
      <w:r>
        <w:t>-</w:t>
      </w:r>
      <w:r>
        <w:tab/>
        <w:t>if the S-NSSAI is subject to NSAC for maximum number of UEs, then the AMF should send this S-NSSAI as rejected partially in the RA.</w:t>
      </w:r>
    </w:p>
    <w:p w14:paraId="4AB0560F" w14:textId="6D0EF3B9" w:rsidR="002010E9" w:rsidRDefault="002010E9" w:rsidP="00B803B2">
      <w:pPr>
        <w:pStyle w:val="B2"/>
      </w:pPr>
      <w:ins w:id="34" w:author="Samsung" w:date="2023-04-18T14:07:00Z">
        <w:r>
          <w:t>-     if the slice deregistration inactivity timer is configured for the S-NSSAI, then AMF should send this S-NSSAI as rejected</w:t>
        </w:r>
      </w:ins>
      <w:ins w:id="35" w:author="Ashok" w:date="2023-04-19T19:31:00Z">
        <w:r w:rsidR="00654C1B">
          <w:t xml:space="preserve"> partially in RA.</w:t>
        </w:r>
      </w:ins>
    </w:p>
    <w:p w14:paraId="6B956DCA" w14:textId="77777777" w:rsidR="00B803B2" w:rsidRDefault="00B803B2" w:rsidP="00B803B2">
      <w:pPr>
        <w:pStyle w:val="B1"/>
      </w:pPr>
      <w:r>
        <w:t>-</w:t>
      </w:r>
      <w:r>
        <w:tab/>
      </w:r>
      <w:bookmarkStart w:id="36" w:name="_Hlk131715212"/>
      <w:r>
        <w:t>If requested by the UE from a TA where the S-NSSAI is supported</w:t>
      </w:r>
      <w:bookmarkEnd w:id="36"/>
      <w:r>
        <w:t>,</w:t>
      </w:r>
    </w:p>
    <w:p w14:paraId="5EA1D37F" w14:textId="0681C722" w:rsidR="00B803B2" w:rsidRDefault="00B803B2" w:rsidP="00B803B2">
      <w:pPr>
        <w:pStyle w:val="B2"/>
      </w:pPr>
      <w:r>
        <w:t>-</w:t>
      </w:r>
      <w:r>
        <w:tab/>
        <w:t>the S-NSSAI is included in the Partially Allowed NSSAI</w:t>
      </w:r>
      <w:del w:id="37" w:author="Michael Starsinic" w:date="2023-04-06T23:08:00Z">
        <w:r w:rsidDel="00237AA7">
          <w:delText xml:space="preserve">; </w:delText>
        </w:r>
      </w:del>
      <w:ins w:id="38" w:author="Michael Starsinic" w:date="2023-04-06T23:08:00Z">
        <w:r w:rsidR="00237AA7">
          <w:t xml:space="preserve">, </w:t>
        </w:r>
      </w:ins>
      <w:r>
        <w:t>or</w:t>
      </w:r>
    </w:p>
    <w:p w14:paraId="7636E44C" w14:textId="0CFEDF4C" w:rsidR="00237AA7" w:rsidRDefault="00B803B2" w:rsidP="00B803B2">
      <w:pPr>
        <w:pStyle w:val="B2"/>
        <w:rPr>
          <w:ins w:id="39" w:author="Michael Starsinic" w:date="2023-04-06T23:02:00Z"/>
        </w:rPr>
      </w:pPr>
      <w:r>
        <w:t>-</w:t>
      </w:r>
      <w:r>
        <w:tab/>
        <w:t xml:space="preserve">if the S-NSSAI is subjected to NSAC for maximum number of UEs, then the AMF </w:t>
      </w:r>
      <w:ins w:id="40" w:author="Ericsson" w:date="2023-04-18T10:24:00Z">
        <w:r w:rsidR="006D785F">
          <w:t xml:space="preserve">should </w:t>
        </w:r>
      </w:ins>
      <w:r>
        <w:t>restrict</w:t>
      </w:r>
      <w:del w:id="41" w:author="Ericsson" w:date="2023-04-18T10:24:00Z">
        <w:r w:rsidDel="006D785F">
          <w:delText>s</w:delText>
        </w:r>
      </w:del>
      <w:r>
        <w:t xml:space="preserve"> the RA so that the S-NSSAI is supported in all the TAs of the RA and includes the S-NSSAI in the Allowed NSSAI</w:t>
      </w:r>
      <w:ins w:id="42" w:author="Michael Starsinic" w:date="2023-04-06T23:02:00Z">
        <w:r w:rsidR="00237AA7">
          <w:t>; or</w:t>
        </w:r>
      </w:ins>
    </w:p>
    <w:p w14:paraId="013B8562" w14:textId="3C70F68C" w:rsidR="00B803B2" w:rsidRDefault="00237AA7" w:rsidP="00237AA7">
      <w:pPr>
        <w:pStyle w:val="B2"/>
        <w:rPr>
          <w:ins w:id="43" w:author="InterDigital_eNS_Ph3" w:date="2023-04-18T19:50:00Z"/>
        </w:rPr>
      </w:pPr>
      <w:ins w:id="44" w:author="Michael Starsinic" w:date="2023-04-06T23:02:00Z">
        <w:r>
          <w:t>-</w:t>
        </w:r>
        <w:r>
          <w:tab/>
        </w:r>
      </w:ins>
      <w:ins w:id="45" w:author="Michael Starsinic" w:date="2023-04-06T23:03:00Z">
        <w:r w:rsidRPr="00237AA7">
          <w:t xml:space="preserve">the S-NSSAI </w:t>
        </w:r>
        <w:r>
          <w:t xml:space="preserve">is </w:t>
        </w:r>
      </w:ins>
      <w:bookmarkStart w:id="46" w:name="_Hlk131715303"/>
      <w:ins w:id="47" w:author="Michael Starsinic" w:date="2023-04-06T23:04:00Z">
        <w:r>
          <w:t xml:space="preserve">included in neither </w:t>
        </w:r>
      </w:ins>
      <w:ins w:id="48" w:author="Michael Starsinic" w:date="2023-04-06T23:03:00Z">
        <w:r w:rsidRPr="00237AA7">
          <w:t>the Partially Allowed NSSAI nor the Allowed NSSAI</w:t>
        </w:r>
      </w:ins>
      <w:bookmarkEnd w:id="46"/>
      <w:ins w:id="49" w:author="InterDigital_eNS_Ph3" w:date="2023-04-18T19:31:00Z">
        <w:r w:rsidR="00223286">
          <w:t xml:space="preserve">, </w:t>
        </w:r>
      </w:ins>
      <w:ins w:id="50" w:author="InterDigital_eNS_Ph3" w:date="2023-04-18T19:32:00Z">
        <w:r w:rsidR="00223286">
          <w:t>the AMF may reject the S-NSS</w:t>
        </w:r>
      </w:ins>
      <w:ins w:id="51" w:author="InterDigital_eNS_Ph3" w:date="2023-04-18T19:33:00Z">
        <w:r w:rsidR="00223286">
          <w:t>A</w:t>
        </w:r>
      </w:ins>
      <w:ins w:id="52" w:author="InterDigital_eNS_Ph3" w:date="2023-04-18T19:32:00Z">
        <w:r w:rsidR="00223286">
          <w:t>I partially in the RA</w:t>
        </w:r>
      </w:ins>
      <w:ins w:id="53" w:author="InterDigital_eNS_Ph3" w:date="2023-04-18T19:33:00Z">
        <w:r w:rsidR="00223286">
          <w:t xml:space="preserve">, or </w:t>
        </w:r>
      </w:ins>
      <w:ins w:id="54" w:author="InterDigital_eNS_Ph3" w:date="2023-04-18T19:39:00Z">
        <w:r w:rsidR="00954D15">
          <w:t xml:space="preserve">it </w:t>
        </w:r>
      </w:ins>
      <w:ins w:id="55" w:author="InterDigital_eNS_Ph3" w:date="2023-04-18T19:33:00Z">
        <w:r w:rsidR="00223286">
          <w:t xml:space="preserve">may reject the S-NSSAI </w:t>
        </w:r>
      </w:ins>
      <w:ins w:id="56" w:author="Ericsson" w:date="2023-04-19T10:16:00Z">
        <w:r w:rsidR="005E08EC">
          <w:t>for</w:t>
        </w:r>
      </w:ins>
      <w:ins w:id="57" w:author="InterDigital_eNS_Ph3" w:date="2023-04-18T19:33:00Z">
        <w:del w:id="58" w:author="Ericsson" w:date="2023-04-19T10:16:00Z">
          <w:r w:rsidR="00223286" w:rsidDel="005E08EC">
            <w:delText>in</w:delText>
          </w:r>
        </w:del>
        <w:r w:rsidR="00223286">
          <w:t xml:space="preserve"> the </w:t>
        </w:r>
        <w:del w:id="59" w:author="Ericsson" w:date="2023-04-19T10:16:00Z">
          <w:r w:rsidR="00223286" w:rsidDel="005E08EC">
            <w:delText>wh</w:delText>
          </w:r>
        </w:del>
      </w:ins>
      <w:ins w:id="60" w:author="InterDigital_eNS_Ph3" w:date="2023-04-18T19:34:00Z">
        <w:del w:id="61" w:author="Ericsson" w:date="2023-04-19T10:16:00Z">
          <w:r w:rsidR="00223286" w:rsidDel="005E08EC">
            <w:delText xml:space="preserve">ole </w:delText>
          </w:r>
        </w:del>
        <w:r w:rsidR="00223286">
          <w:t>RA</w:t>
        </w:r>
        <w:del w:id="62" w:author="Ericsson" w:date="2023-04-19T10:16:00Z">
          <w:r w:rsidR="00223286" w:rsidDel="005E08EC">
            <w:delText xml:space="preserve"> with an appropriate code</w:delText>
          </w:r>
        </w:del>
      </w:ins>
      <w:ins w:id="63" w:author="InterDigital_eNS_Ph3" w:date="2023-04-18T19:37:00Z">
        <w:del w:id="64" w:author="Ericsson" w:date="2023-04-19T10:16:00Z">
          <w:r w:rsidR="00954D15" w:rsidDel="005E08EC">
            <w:delText xml:space="preserve"> </w:delText>
          </w:r>
        </w:del>
      </w:ins>
      <w:ins w:id="65" w:author="InterDigital_eNS_Ph3" w:date="2023-04-18T19:34:00Z">
        <w:del w:id="66" w:author="Ericsson" w:date="2023-04-19T10:16:00Z">
          <w:r w:rsidR="00223286" w:rsidDel="005E08EC">
            <w:delText>that may or may not include a back-o</w:delText>
          </w:r>
        </w:del>
      </w:ins>
      <w:ins w:id="67" w:author="InterDigital_eNS_Ph3" w:date="2023-04-18T19:35:00Z">
        <w:del w:id="68" w:author="Ericsson" w:date="2023-04-19T10:16:00Z">
          <w:r w:rsidR="00223286" w:rsidDel="005E08EC">
            <w:delText>ff timer</w:delText>
          </w:r>
        </w:del>
      </w:ins>
      <w:ins w:id="69" w:author="InterDigital_eNS_Ph3" w:date="2023-04-18T19:36:00Z">
        <w:r w:rsidR="00954D15">
          <w:t>.</w:t>
        </w:r>
      </w:ins>
      <w:ins w:id="70" w:author="InterDigital_eNS_Ph3" w:date="2023-04-18T19:38:00Z">
        <w:r w:rsidR="00954D15">
          <w:t xml:space="preserve"> </w:t>
        </w:r>
      </w:ins>
      <w:ins w:id="71" w:author="InterDigital_eNS_Ph3" w:date="2023-04-18T19:41:00Z">
        <w:r w:rsidR="00954D15">
          <w:t>If an S-NSSAI is rejected partially in the RA</w:t>
        </w:r>
        <w:del w:id="72" w:author="Ashok" w:date="2023-04-19T19:31:00Z">
          <w:r w:rsidR="00954D15" w:rsidDel="00654C1B">
            <w:delText>, and i</w:delText>
          </w:r>
        </w:del>
      </w:ins>
      <w:ins w:id="73" w:author="InterDigital_eNS_Ph3" w:date="2023-04-18T19:38:00Z">
        <w:del w:id="74" w:author="Ashok" w:date="2023-04-19T19:31:00Z">
          <w:r w:rsidR="00954D15" w:rsidDel="00654C1B">
            <w:delText>f no back-off timer was provided,</w:delText>
          </w:r>
        </w:del>
        <w:bookmarkStart w:id="75" w:name="_GoBack"/>
        <w:bookmarkEnd w:id="75"/>
        <w:r w:rsidR="00954D15">
          <w:t xml:space="preserve"> the UE is not allowed to </w:t>
        </w:r>
      </w:ins>
      <w:ins w:id="76" w:author="InterDigital_eNS_Ph3" w:date="2023-04-18T19:39:00Z">
        <w:r w:rsidR="00954D15">
          <w:t>attempt to register to the S-NSSAI</w:t>
        </w:r>
      </w:ins>
      <w:ins w:id="77" w:author="InterDigital_eNS_Ph3" w:date="2023-04-18T19:36:00Z">
        <w:r w:rsidR="00954D15">
          <w:t xml:space="preserve"> </w:t>
        </w:r>
      </w:ins>
      <w:ins w:id="78" w:author="InterDigital_eNS_Ph3" w:date="2023-04-18T19:42:00Z">
        <w:r w:rsidR="00954D15">
          <w:t xml:space="preserve">rejected partially in the RA until </w:t>
        </w:r>
      </w:ins>
      <w:ins w:id="79" w:author="Ericsson" w:date="2023-04-19T10:17:00Z">
        <w:r w:rsidR="005E08EC">
          <w:t>the U</w:t>
        </w:r>
      </w:ins>
      <w:ins w:id="80" w:author="Ericsson" w:date="2023-04-19T10:18:00Z">
        <w:r w:rsidR="005E08EC">
          <w:t>E enters a TA supporting the S-NSSAI</w:t>
        </w:r>
      </w:ins>
      <w:ins w:id="81" w:author="InterDigital_eNS_Ph3" w:date="2023-04-18T19:42:00Z">
        <w:del w:id="82" w:author="Ericsson" w:date="2023-04-19T10:18:00Z">
          <w:r w:rsidR="00954D15" w:rsidDel="005E08EC">
            <w:delText xml:space="preserve">leaving the </w:delText>
          </w:r>
        </w:del>
      </w:ins>
      <w:ins w:id="83" w:author="InterDigital_eNS_Ph3" w:date="2023-04-18T19:50:00Z">
        <w:del w:id="84" w:author="Ericsson" w:date="2023-04-19T10:18:00Z">
          <w:r w:rsidR="006E6CA3" w:rsidDel="005E08EC">
            <w:delText>TA or</w:delText>
          </w:r>
        </w:del>
      </w:ins>
      <w:ins w:id="85" w:author="InterDigital_eNS_Ph3" w:date="2023-04-18T19:43:00Z">
        <w:del w:id="86" w:author="Ericsson" w:date="2023-04-19T10:18:00Z">
          <w:r w:rsidR="00954D15" w:rsidDel="005E08EC">
            <w:delText xml:space="preserve"> receiving a new Allowed NSSAI</w:delText>
          </w:r>
        </w:del>
        <w:r w:rsidR="00954D15">
          <w:t>.</w:t>
        </w:r>
      </w:ins>
    </w:p>
    <w:p w14:paraId="524B0127" w14:textId="433AFA6A" w:rsidR="009B7F25" w:rsidRDefault="009B7F25">
      <w:pPr>
        <w:pStyle w:val="EditorsNote"/>
        <w:pPrChange w:id="87" w:author="Ericsson" w:date="2023-04-19T10:19:00Z">
          <w:pPr>
            <w:pStyle w:val="B2"/>
          </w:pPr>
        </w:pPrChange>
      </w:pPr>
      <w:ins w:id="88" w:author="InterDigital_eNS_Ph3" w:date="2023-04-18T19:50:00Z">
        <w:r>
          <w:t>Editor’s Note: It is FFS wh</w:t>
        </w:r>
      </w:ins>
      <w:ins w:id="89" w:author="InterDigital_eNS_Ph3" w:date="2023-04-18T19:52:00Z">
        <w:r w:rsidR="00EC64BA">
          <w:t>at other mechanisms can be used to enable the UE to register to S-NSSAI that has been partially re</w:t>
        </w:r>
      </w:ins>
      <w:ins w:id="90" w:author="InterDigital_eNS_Ph3" w:date="2023-04-18T19:53:00Z">
        <w:r w:rsidR="00EC64BA">
          <w:t>jected in a TA where the S-NSSAI is supported</w:t>
        </w:r>
      </w:ins>
      <w:ins w:id="91" w:author="InterDigital_eNS_Ph3" w:date="2023-04-18T20:07:00Z">
        <w:r w:rsidR="00AC64BE">
          <w:t xml:space="preserve">, e.g., in </w:t>
        </w:r>
        <w:r w:rsidR="000146A4">
          <w:t xml:space="preserve">order to account for </w:t>
        </w:r>
        <w:r w:rsidR="00AC64BE">
          <w:t>situation</w:t>
        </w:r>
        <w:r w:rsidR="000146A4">
          <w:t>s</w:t>
        </w:r>
        <w:r w:rsidR="00AC64BE">
          <w:t xml:space="preserve"> where the UE</w:t>
        </w:r>
        <w:r w:rsidR="000146A4">
          <w:t xml:space="preserve"> does not move out of the TA for a long period of time.</w:t>
        </w:r>
      </w:ins>
    </w:p>
    <w:p w14:paraId="6378B6B3" w14:textId="72136E65" w:rsidR="00B803B2" w:rsidDel="00237AA7" w:rsidRDefault="00B803B2" w:rsidP="00B803B2">
      <w:pPr>
        <w:pStyle w:val="EditorsNote"/>
        <w:rPr>
          <w:del w:id="92" w:author="Michael Starsinic" w:date="2023-04-06T23:12:00Z"/>
        </w:rPr>
      </w:pPr>
      <w:del w:id="93" w:author="Michael Starsinic" w:date="2023-04-06T23:12:00Z">
        <w:r w:rsidDel="00237AA7">
          <w:delText>Editor's note:</w:delText>
        </w:r>
        <w:r w:rsidDel="00237AA7">
          <w:tab/>
          <w:delText>It is FFS whether further conditions or criteria can be specified how the AMF determines whether to include an S-NSSAI in the Allowed NSSAI, Partially Allowed NSSAI or reject the S-NSSAI partially in the RA (e.g. in case of on demand S-NSSAI).</w:delText>
        </w:r>
      </w:del>
    </w:p>
    <w:p w14:paraId="44C4146B" w14:textId="4BEC1337" w:rsidR="00237AA7" w:rsidDel="00895294" w:rsidRDefault="00237AA7" w:rsidP="00B803B2">
      <w:pPr>
        <w:rPr>
          <w:ins w:id="94" w:author="Michael Starsinic" w:date="2023-04-06T23:08:00Z"/>
          <w:del w:id="95" w:author="Ericsson" w:date="2023-04-18T10:22:00Z"/>
        </w:rPr>
      </w:pPr>
      <w:ins w:id="96" w:author="Michael Starsinic" w:date="2023-04-06T23:07:00Z">
        <w:del w:id="97" w:author="Ericsson" w:date="2023-04-18T10:22:00Z">
          <w:r w:rsidDel="00895294">
            <w:delText>If an S-NSSAI was requested by the UE from a TA where the S-NSSAI is supported and the</w:delText>
          </w:r>
        </w:del>
      </w:ins>
      <w:ins w:id="98" w:author="Michael Starsinic" w:date="2023-04-06T23:05:00Z">
        <w:del w:id="99" w:author="Ericsson" w:date="2023-04-18T10:22:00Z">
          <w:r w:rsidRPr="00237AA7" w:rsidDel="00895294">
            <w:delText xml:space="preserve"> S-NSSAI is not partially allowed or allowed, then the AMF may</w:delText>
          </w:r>
        </w:del>
      </w:ins>
      <w:ins w:id="100" w:author="Michael Starsinic" w:date="2023-04-06T23:08:00Z">
        <w:del w:id="101" w:author="Ericsson" w:date="2023-04-18T10:22:00Z">
          <w:r w:rsidDel="00895294">
            <w:delText>:</w:delText>
          </w:r>
        </w:del>
      </w:ins>
    </w:p>
    <w:p w14:paraId="795D9BC8" w14:textId="56C094BA" w:rsidR="00237AA7" w:rsidDel="00895294" w:rsidRDefault="00237AA7" w:rsidP="00237AA7">
      <w:pPr>
        <w:pStyle w:val="B1"/>
        <w:numPr>
          <w:ilvl w:val="0"/>
          <w:numId w:val="1"/>
        </w:numPr>
        <w:rPr>
          <w:ins w:id="102" w:author="Michael Starsinic" w:date="2023-04-06T23:08:00Z"/>
          <w:del w:id="103" w:author="Ericsson" w:date="2023-04-18T10:22:00Z"/>
        </w:rPr>
      </w:pPr>
      <w:ins w:id="104" w:author="Michael Starsinic" w:date="2023-04-06T23:05:00Z">
        <w:del w:id="105" w:author="Ericsson" w:date="2023-04-18T10:22:00Z">
          <w:r w:rsidRPr="00237AA7" w:rsidDel="00895294">
            <w:delText>reject the S-NSSAI partially in the RA</w:delText>
          </w:r>
        </w:del>
      </w:ins>
      <w:ins w:id="106" w:author="Michael Starsinic" w:date="2023-04-06T23:18:00Z">
        <w:del w:id="107" w:author="Ericsson" w:date="2023-04-18T10:22:00Z">
          <w:r w:rsidR="008D6E23" w:rsidDel="00895294">
            <w:delText xml:space="preserve"> </w:delText>
          </w:r>
        </w:del>
      </w:ins>
      <w:ins w:id="108" w:author="Michael Starsinic" w:date="2023-04-06T23:22:00Z">
        <w:del w:id="109" w:author="Ericsson" w:date="2023-04-18T10:22:00Z">
          <w:r w:rsidR="008D6E23" w:rsidDel="00895294">
            <w:delText xml:space="preserve">with or </w:delText>
          </w:r>
        </w:del>
      </w:ins>
      <w:ins w:id="110" w:author="Michael Starsinic" w:date="2023-04-06T23:18:00Z">
        <w:del w:id="111" w:author="Ericsson" w:date="2023-04-18T10:22:00Z">
          <w:r w:rsidR="008D6E23" w:rsidRPr="00237AA7" w:rsidDel="00895294">
            <w:delText>with</w:delText>
          </w:r>
          <w:r w:rsidR="008D6E23" w:rsidDel="00895294">
            <w:delText>out</w:delText>
          </w:r>
          <w:r w:rsidR="008D6E23" w:rsidRPr="00237AA7" w:rsidDel="00895294">
            <w:delText xml:space="preserve"> a back off timer</w:delText>
          </w:r>
        </w:del>
      </w:ins>
      <w:ins w:id="112" w:author="Michael Starsinic" w:date="2023-04-06T23:05:00Z">
        <w:del w:id="113" w:author="Ericsson" w:date="2023-04-18T10:22:00Z">
          <w:r w:rsidRPr="00237AA7" w:rsidDel="00895294">
            <w:delText xml:space="preserve">, </w:delText>
          </w:r>
        </w:del>
      </w:ins>
      <w:ins w:id="114" w:author="Michael Starsinic" w:date="2023-04-06T23:22:00Z">
        <w:del w:id="115" w:author="Ericsson" w:date="2023-04-18T10:22:00Z">
          <w:r w:rsidR="008D6E23" w:rsidDel="00895294">
            <w:delText>or</w:delText>
          </w:r>
        </w:del>
      </w:ins>
    </w:p>
    <w:p w14:paraId="3DDF85AC" w14:textId="27D36654" w:rsidR="00237AA7" w:rsidDel="00895294" w:rsidRDefault="00237AA7" w:rsidP="00237AA7">
      <w:pPr>
        <w:pStyle w:val="B1"/>
        <w:numPr>
          <w:ilvl w:val="0"/>
          <w:numId w:val="1"/>
        </w:numPr>
        <w:rPr>
          <w:ins w:id="116" w:author="Michael Starsinic" w:date="2023-04-06T23:09:00Z"/>
          <w:del w:id="117" w:author="Ericsson" w:date="2023-04-18T10:22:00Z"/>
        </w:rPr>
      </w:pPr>
      <w:ins w:id="118" w:author="Michael Starsinic" w:date="2023-04-06T23:05:00Z">
        <w:del w:id="119" w:author="Ericsson" w:date="2023-04-18T10:22:00Z">
          <w:r w:rsidRPr="00237AA7" w:rsidDel="00895294">
            <w:delText xml:space="preserve">may reject the S-NSSAI in the whole RA with </w:delText>
          </w:r>
        </w:del>
      </w:ins>
      <w:ins w:id="120" w:author="Michael Starsinic" w:date="2023-04-06T23:22:00Z">
        <w:del w:id="121" w:author="Ericsson" w:date="2023-04-18T10:22:00Z">
          <w:r w:rsidR="008D6E23" w:rsidDel="00895294">
            <w:delText xml:space="preserve">or without </w:delText>
          </w:r>
        </w:del>
      </w:ins>
      <w:ins w:id="122" w:author="Michael Starsinic" w:date="2023-04-06T23:05:00Z">
        <w:del w:id="123" w:author="Ericsson" w:date="2023-04-18T10:22:00Z">
          <w:r w:rsidRPr="00237AA7" w:rsidDel="00895294">
            <w:delText>a back off timer</w:delText>
          </w:r>
        </w:del>
      </w:ins>
      <w:ins w:id="124" w:author="Michael Starsinic" w:date="2023-04-06T23:24:00Z">
        <w:del w:id="125" w:author="Ericsson" w:date="2023-04-18T10:22:00Z">
          <w:r w:rsidR="00612AE2" w:rsidDel="00895294">
            <w:delText>.</w:delText>
          </w:r>
        </w:del>
      </w:ins>
    </w:p>
    <w:p w14:paraId="209FF631" w14:textId="08208336" w:rsidR="00237AA7" w:rsidDel="00895294" w:rsidRDefault="00237AA7" w:rsidP="00237AA7">
      <w:pPr>
        <w:rPr>
          <w:ins w:id="126" w:author="Michael Starsinic" w:date="2023-04-06T23:05:00Z"/>
          <w:del w:id="127" w:author="Ericsson" w:date="2023-04-18T10:22:00Z"/>
        </w:rPr>
      </w:pPr>
      <w:ins w:id="128" w:author="Michael Starsinic" w:date="2023-04-06T23:11:00Z">
        <w:del w:id="129" w:author="Ericsson" w:date="2023-04-18T10:22:00Z">
          <w:r w:rsidDel="00895294">
            <w:delText>If an S-NSSAI was requested by the UE from a TA where the S-NSSAI is supported and the</w:delText>
          </w:r>
          <w:r w:rsidRPr="00237AA7" w:rsidDel="00895294">
            <w:delText xml:space="preserve"> S-NSSAI </w:delText>
          </w:r>
        </w:del>
      </w:ins>
      <w:ins w:id="130" w:author="Michael Starsinic" w:date="2023-04-06T23:05:00Z">
        <w:del w:id="131" w:author="Ericsson" w:date="2023-04-18T10:22:00Z">
          <w:r w:rsidRPr="00237AA7" w:rsidDel="00895294">
            <w:delText xml:space="preserve">is rejected partially in the RA without a backoff timer, then the UE is not allowed to make another attempt to register to the S-NSSAI rejected partially until leaving the TA or receiving a new Allowed NSSAI. However, the UE may indicate its preference that S-NSSAI rejected partially in the RA be allowed over the slices in the Allowed NSSAI by sending a Registration Update request and including the S-NSSAI rejected partially in the RA in the Registration Update request </w:delText>
          </w:r>
          <w:r w:rsidRPr="00237AA7" w:rsidDel="00895294">
            <w:lastRenderedPageBreak/>
            <w:delText>to indicate its preference for the S-NSSAI rejected partially in the RA. The AMF may then choose to send an Allowed NSSAI that includes the S-NSSAI</w:delText>
          </w:r>
        </w:del>
      </w:ins>
      <w:ins w:id="132" w:author="Michael Starsinic" w:date="2023-04-06T23:24:00Z">
        <w:del w:id="133" w:author="Ericsson" w:date="2023-04-18T10:22:00Z">
          <w:r w:rsidR="008D6E23" w:rsidDel="00895294">
            <w:delText>.</w:delText>
          </w:r>
        </w:del>
      </w:ins>
    </w:p>
    <w:p w14:paraId="2905D06A" w14:textId="09B915E8" w:rsidR="00B803B2" w:rsidRDefault="00B803B2" w:rsidP="00B803B2">
      <w:del w:id="134" w:author="Samsung" w:date="2023-04-18T14:09:00Z">
        <w:r w:rsidDel="002010E9">
          <w:delText>Whether the AMF for supporting UEs uses the Partially Allowed NSSAI or rejects the S-NSSAIs partially in the RA</w:delText>
        </w:r>
      </w:del>
      <w:ins w:id="135" w:author="Ericsson" w:date="2023-04-18T10:23:00Z">
        <w:del w:id="136" w:author="Samsung" w:date="2023-04-18T14:09:00Z">
          <w:r w:rsidR="00895294" w:rsidDel="002010E9">
            <w:delText xml:space="preserve">, or </w:delText>
          </w:r>
          <w:r w:rsidR="005A6920" w:rsidDel="002010E9">
            <w:delText>e.g. rejects the S-NSSAI for the RA,</w:delText>
          </w:r>
        </w:del>
      </w:ins>
      <w:del w:id="137" w:author="Samsung" w:date="2023-04-18T14:09:00Z">
        <w:r w:rsidDel="002010E9">
          <w:delText xml:space="preserve"> is a per S-NSSAI decision which is based on AMF local policy</w:delText>
        </w:r>
      </w:del>
      <w:ins w:id="138" w:author="Ericsson" w:date="2023-04-18T10:24:00Z">
        <w:del w:id="139" w:author="Samsung" w:date="2023-04-18T14:09:00Z">
          <w:r w:rsidR="005F6704" w:rsidRPr="005F6704" w:rsidDel="002010E9">
            <w:delText xml:space="preserve"> </w:delText>
          </w:r>
          <w:r w:rsidR="005F6704" w:rsidDel="002010E9">
            <w:delText>e.g. taking into account if the S-NSSAI is an on demand S-NSSAI, and if the S-NSSAI is subject for NSAC</w:delText>
          </w:r>
        </w:del>
      </w:ins>
      <w:del w:id="140" w:author="Samsung" w:date="2023-04-18T14:09:00Z">
        <w:r w:rsidDel="002010E9">
          <w:delText xml:space="preserve">. If </w:delText>
        </w:r>
        <w:commentRangeStart w:id="141"/>
        <w:r w:rsidDel="002010E9">
          <w:delText>supported</w:delText>
        </w:r>
      </w:del>
      <w:commentRangeEnd w:id="141"/>
      <w:r w:rsidR="002010E9">
        <w:rPr>
          <w:rStyle w:val="CommentReference"/>
        </w:rPr>
        <w:commentReference w:id="141"/>
      </w:r>
      <w:del w:id="142" w:author="Samsung" w:date="2023-04-18T14:09:00Z">
        <w:r w:rsidDel="002010E9">
          <w:delText xml:space="preserve"> and allowed by local policy, the Partially Allowed NSSAI and S-NSSAIs rejected partially in the RA may be applied simultaneously for one UE for different S-NSSAIs.</w:delText>
        </w:r>
      </w:del>
    </w:p>
    <w:p w14:paraId="1C8A190F" w14:textId="77777777" w:rsidR="00223286" w:rsidDel="002010E9" w:rsidRDefault="00223286" w:rsidP="00B803B2">
      <w:pPr>
        <w:rPr>
          <w:del w:id="143" w:author="Samsung" w:date="2023-04-18T14:09:00Z"/>
        </w:rPr>
      </w:pPr>
    </w:p>
    <w:p w14:paraId="5F193A36" w14:textId="77777777" w:rsidR="00B803B2" w:rsidRDefault="00B803B2" w:rsidP="00B803B2">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5DB234C" w14:textId="77777777" w:rsidR="00B803B2" w:rsidRDefault="00B803B2" w:rsidP="00B803B2">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2E61A37" w14:textId="77777777" w:rsidR="00B803B2" w:rsidRDefault="00B803B2" w:rsidP="00B803B2">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0887044" w14:textId="77777777" w:rsidR="00B803B2" w:rsidRDefault="00B803B2" w:rsidP="00B803B2">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D47DB10" w14:textId="77777777" w:rsidR="00B803B2" w:rsidRDefault="00B803B2" w:rsidP="00B803B2">
      <w:pPr>
        <w:pStyle w:val="NO"/>
      </w:pPr>
      <w:r>
        <w:t>NOTE:</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08ABC01E" w14:textId="77777777" w:rsidR="00B803B2" w:rsidRDefault="00B803B2" w:rsidP="00B803B2">
      <w:r>
        <w:t>When the UE stores Partially Allowed NSSAI the following applies:</w:t>
      </w:r>
    </w:p>
    <w:p w14:paraId="3FF6076E" w14:textId="77777777" w:rsidR="00B803B2" w:rsidRDefault="00B803B2" w:rsidP="00B803B2">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C87DA34" w14:textId="77777777" w:rsidR="00B803B2" w:rsidRDefault="00B803B2" w:rsidP="00B803B2">
      <w:pPr>
        <w:pStyle w:val="B1"/>
      </w:pPr>
      <w:r>
        <w:t>-</w:t>
      </w:r>
      <w:r>
        <w:tab/>
        <w:t>The UE is allowed to initiate PDU Session establishment for the S-NSSAI only when the UE is in a TA where the S-NSSAI is supported.</w:t>
      </w:r>
    </w:p>
    <w:p w14:paraId="62CAF586" w14:textId="77777777" w:rsidR="00B803B2" w:rsidRDefault="00B803B2" w:rsidP="00B803B2">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1F3A0074" w14:textId="4E2D3BD0" w:rsidR="00B803B2" w:rsidRDefault="00B803B2" w:rsidP="00B803B2">
      <w:pPr>
        <w:pStyle w:val="B1"/>
      </w:pPr>
      <w:r>
        <w:t>-</w:t>
      </w:r>
      <w:r>
        <w:tab/>
        <w:t>When the User Plane Resources are activated for a PDU Session to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w:t>
      </w:r>
      <w:ins w:id="144" w:author="Samsung" w:date="2023-04-18T14:12:00Z">
        <w:r w:rsidR="00B436F3" w:rsidRPr="00B436F3">
          <w:t xml:space="preserve"> </w:t>
        </w:r>
        <w:r w:rsidR="00B436F3">
          <w:t xml:space="preserve">The UE and SMF shall not </w:t>
        </w:r>
        <w:r w:rsidR="00B436F3" w:rsidRPr="001B7C50">
          <w:t xml:space="preserve">exchange user </w:t>
        </w:r>
        <w:r w:rsidR="00B436F3">
          <w:t xml:space="preserve">data </w:t>
        </w:r>
        <w:r w:rsidR="00B436F3" w:rsidRPr="001B7C50">
          <w:t>as payload of a NAS message in both uplink and downlink directions</w:t>
        </w:r>
        <w:r w:rsidR="00B436F3">
          <w:t>.</w:t>
        </w:r>
      </w:ins>
    </w:p>
    <w:p w14:paraId="0F3035C4" w14:textId="4C3B387D" w:rsidR="00B803B2" w:rsidRDefault="00B803B2" w:rsidP="00B803B2">
      <w:r>
        <w:t>When the UE stores a S-NSSAI rejected partially in the RA with the associated list of TAs, the UE is allowed to initiate a Mobility Registration Update procedure to request registration with the S-NSSAI only when the UE is in a TA supporting this S-NSSAI.</w:t>
      </w:r>
    </w:p>
    <w:p w14:paraId="0119FB33" w14:textId="77777777" w:rsidR="00B436F3" w:rsidRPr="00EA595D" w:rsidRDefault="00B436F3" w:rsidP="00B43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6F2F126" w14:textId="77777777" w:rsidR="00B436F3" w:rsidRDefault="00B436F3" w:rsidP="00B803B2"/>
    <w:p w14:paraId="26E711F1" w14:textId="2793DC34" w:rsidR="00A55489" w:rsidRDefault="00A55489" w:rsidP="00B803B2">
      <w:pPr>
        <w:pStyle w:val="Heading5"/>
      </w:pPr>
    </w:p>
    <w:sectPr w:rsidR="00A55489" w:rsidSect="00B803B2">
      <w:headerReference w:type="even" r:id="rId18"/>
      <w:headerReference w:type="default" r:id="rId19"/>
      <w:headerReference w:type="firs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1" w:author="Samsung" w:date="2023-04-18T14:09:00Z" w:initials="Samsung">
    <w:p w14:paraId="3C1F5DF6" w14:textId="10340ACA" w:rsidR="002010E9" w:rsidRDefault="002010E9">
      <w:pPr>
        <w:pStyle w:val="CommentText"/>
      </w:pPr>
      <w:r>
        <w:rPr>
          <w:rStyle w:val="CommentReference"/>
        </w:rPr>
        <w:annotationRef/>
      </w:r>
      <w:r>
        <w:t>Taken the paragraph to the beginning of the description of the clause. It read better because it talks about the policy and then give some pointers in the subsequent bullet points.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1F5D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1F5DF6" w16cid:durableId="27E96B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56BB9" w14:textId="77777777" w:rsidR="006253CE" w:rsidRDefault="006253CE">
      <w:r>
        <w:separator/>
      </w:r>
    </w:p>
  </w:endnote>
  <w:endnote w:type="continuationSeparator" w:id="0">
    <w:p w14:paraId="66EFFFB2" w14:textId="77777777" w:rsidR="006253CE" w:rsidRDefault="0062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487777" w14:textId="77777777" w:rsidR="006253CE" w:rsidRDefault="006253CE">
      <w:r>
        <w:separator/>
      </w:r>
    </w:p>
  </w:footnote>
  <w:footnote w:type="continuationSeparator" w:id="0">
    <w:p w14:paraId="0BCFE7A3" w14:textId="77777777" w:rsidR="006253CE" w:rsidRDefault="00625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503CF"/>
    <w:multiLevelType w:val="hybridMultilevel"/>
    <w:tmpl w:val="5C44EF6A"/>
    <w:lvl w:ilvl="0" w:tplc="CDEC8DF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BF6B5F"/>
    <w:multiLevelType w:val="hybridMultilevel"/>
    <w:tmpl w:val="BD70F7B6"/>
    <w:lvl w:ilvl="0" w:tplc="4042A0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_eNS_Ph3">
    <w15:presenceInfo w15:providerId="None" w15:userId="InterDigital_eNS_Ph3"/>
  </w15:person>
  <w15:person w15:author="Ericsson">
    <w15:presenceInfo w15:providerId="None" w15:userId="Ericsson"/>
  </w15:person>
  <w15:person w15:author="Samsung">
    <w15:presenceInfo w15:providerId="None" w15:userId="Samsung"/>
  </w15:person>
  <w15:person w15:author="Ashok">
    <w15:presenceInfo w15:providerId="None" w15:userId="Ashok"/>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6A4"/>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10E9"/>
    <w:rsid w:val="002032B3"/>
    <w:rsid w:val="00203746"/>
    <w:rsid w:val="00223286"/>
    <w:rsid w:val="00237AA7"/>
    <w:rsid w:val="0026004D"/>
    <w:rsid w:val="002640DD"/>
    <w:rsid w:val="00275D12"/>
    <w:rsid w:val="00284FEB"/>
    <w:rsid w:val="002860C4"/>
    <w:rsid w:val="002B5741"/>
    <w:rsid w:val="002E472E"/>
    <w:rsid w:val="002F6D34"/>
    <w:rsid w:val="00305409"/>
    <w:rsid w:val="003609EF"/>
    <w:rsid w:val="0036231A"/>
    <w:rsid w:val="00374DD4"/>
    <w:rsid w:val="0038446B"/>
    <w:rsid w:val="003E1A36"/>
    <w:rsid w:val="00410371"/>
    <w:rsid w:val="004242F1"/>
    <w:rsid w:val="00477810"/>
    <w:rsid w:val="004B1325"/>
    <w:rsid w:val="004B75B7"/>
    <w:rsid w:val="005141D9"/>
    <w:rsid w:val="0051580D"/>
    <w:rsid w:val="00517905"/>
    <w:rsid w:val="00547111"/>
    <w:rsid w:val="00592D74"/>
    <w:rsid w:val="005A6920"/>
    <w:rsid w:val="005E08EC"/>
    <w:rsid w:val="005E2C44"/>
    <w:rsid w:val="005F6704"/>
    <w:rsid w:val="00612AE2"/>
    <w:rsid w:val="00621188"/>
    <w:rsid w:val="006253CE"/>
    <w:rsid w:val="006257ED"/>
    <w:rsid w:val="00653DE4"/>
    <w:rsid w:val="00654C1B"/>
    <w:rsid w:val="00665C47"/>
    <w:rsid w:val="00695808"/>
    <w:rsid w:val="006B46FB"/>
    <w:rsid w:val="006D785F"/>
    <w:rsid w:val="006E21FB"/>
    <w:rsid w:val="006E6CA3"/>
    <w:rsid w:val="006F7983"/>
    <w:rsid w:val="007218D8"/>
    <w:rsid w:val="00792342"/>
    <w:rsid w:val="007977A8"/>
    <w:rsid w:val="007B512A"/>
    <w:rsid w:val="007C2097"/>
    <w:rsid w:val="007D6A07"/>
    <w:rsid w:val="007F7259"/>
    <w:rsid w:val="008040A8"/>
    <w:rsid w:val="008279FA"/>
    <w:rsid w:val="008626E7"/>
    <w:rsid w:val="00870EE7"/>
    <w:rsid w:val="008863B9"/>
    <w:rsid w:val="00895294"/>
    <w:rsid w:val="008A45A6"/>
    <w:rsid w:val="008D3CCC"/>
    <w:rsid w:val="008D6E23"/>
    <w:rsid w:val="008F3789"/>
    <w:rsid w:val="008F686C"/>
    <w:rsid w:val="009148DE"/>
    <w:rsid w:val="00941E30"/>
    <w:rsid w:val="00954D15"/>
    <w:rsid w:val="009777D9"/>
    <w:rsid w:val="00991B88"/>
    <w:rsid w:val="009A5753"/>
    <w:rsid w:val="009A579D"/>
    <w:rsid w:val="009B7F25"/>
    <w:rsid w:val="009E3297"/>
    <w:rsid w:val="009F734F"/>
    <w:rsid w:val="00A1797A"/>
    <w:rsid w:val="00A246B6"/>
    <w:rsid w:val="00A47E70"/>
    <w:rsid w:val="00A50CF0"/>
    <w:rsid w:val="00A55489"/>
    <w:rsid w:val="00A7671C"/>
    <w:rsid w:val="00AA2CBC"/>
    <w:rsid w:val="00AC5820"/>
    <w:rsid w:val="00AC64BE"/>
    <w:rsid w:val="00AD1CD8"/>
    <w:rsid w:val="00AF6A8E"/>
    <w:rsid w:val="00B02213"/>
    <w:rsid w:val="00B22D76"/>
    <w:rsid w:val="00B258BB"/>
    <w:rsid w:val="00B436F3"/>
    <w:rsid w:val="00B52D20"/>
    <w:rsid w:val="00B60AB0"/>
    <w:rsid w:val="00B67B97"/>
    <w:rsid w:val="00B803B2"/>
    <w:rsid w:val="00B968C8"/>
    <w:rsid w:val="00BA3EC5"/>
    <w:rsid w:val="00BA51D9"/>
    <w:rsid w:val="00BB0827"/>
    <w:rsid w:val="00BB5DFC"/>
    <w:rsid w:val="00BD279D"/>
    <w:rsid w:val="00BD6BB8"/>
    <w:rsid w:val="00C66BA2"/>
    <w:rsid w:val="00C85AC0"/>
    <w:rsid w:val="00C870F6"/>
    <w:rsid w:val="00C95985"/>
    <w:rsid w:val="00CB09E0"/>
    <w:rsid w:val="00CC5026"/>
    <w:rsid w:val="00CC68D0"/>
    <w:rsid w:val="00D03F9A"/>
    <w:rsid w:val="00D06D51"/>
    <w:rsid w:val="00D12F57"/>
    <w:rsid w:val="00D24991"/>
    <w:rsid w:val="00D50255"/>
    <w:rsid w:val="00D57FE6"/>
    <w:rsid w:val="00D66520"/>
    <w:rsid w:val="00D84AE9"/>
    <w:rsid w:val="00DA690A"/>
    <w:rsid w:val="00DB4FB4"/>
    <w:rsid w:val="00DE2BC3"/>
    <w:rsid w:val="00DE34CF"/>
    <w:rsid w:val="00E12D4D"/>
    <w:rsid w:val="00E13F3D"/>
    <w:rsid w:val="00E30D2E"/>
    <w:rsid w:val="00E34898"/>
    <w:rsid w:val="00EB09B7"/>
    <w:rsid w:val="00EC64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5C91A3EB-08DB-4A6A-9D8B-309F2035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ABF0E8-B787-4B38-814D-91F3C720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Ashok</cp:lastModifiedBy>
  <cp:revision>2</cp:revision>
  <cp:lastPrinted>1900-01-01T05:00:00Z</cp:lastPrinted>
  <dcterms:created xsi:type="dcterms:W3CDTF">2023-04-19T14:02:00Z</dcterms:created>
  <dcterms:modified xsi:type="dcterms:W3CDTF">2023-04-19T14:02:00Z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