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D0A0A"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fldSimple>
    </w:p>
    <w:p w14:paraId="7CB45193" w14:textId="01B8D9CA" w:rsidR="001E41F3" w:rsidRDefault="00DA690A"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DA690A" w:rsidP="00E13F3D">
            <w:pPr>
              <w:pStyle w:val="CRCoverPage"/>
              <w:spacing w:after="0"/>
              <w:jc w:val="right"/>
              <w:rPr>
                <w:b/>
                <w:noProof/>
                <w:sz w:val="28"/>
              </w:rPr>
            </w:pPr>
            <w:fldSimple w:instr=" DOCPROPERTY  Spec#  \* MERGEFORMAT ">
              <w:r w:rsidR="00AF6A8E">
                <w:rPr>
                  <w:b/>
                  <w:noProof/>
                  <w:sz w:val="28"/>
                </w:rPr>
                <w:t>23.50</w:t>
              </w:r>
            </w:fldSimple>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000000"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DA690A"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DA690A">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CE692" w:rsidR="001E41F3" w:rsidRDefault="00DA690A">
            <w:pPr>
              <w:pStyle w:val="CRCoverPage"/>
              <w:spacing w:after="0"/>
              <w:ind w:left="100"/>
              <w:rPr>
                <w:noProof/>
              </w:rPr>
            </w:pPr>
            <w:fldSimple w:instr=" DOCPROPERTY  SourceIfWg  \* MERGEFORMAT ">
              <w:r w:rsidR="0038446B">
                <w:rPr>
                  <w:noProof/>
                </w:rPr>
                <w:t>InterDigital Inc.</w:t>
              </w:r>
            </w:fldSimple>
            <w:r w:rsidR="00CB09E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A690A"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DA690A">
            <w:pPr>
              <w:pStyle w:val="CRCoverPage"/>
              <w:spacing w:after="0"/>
              <w:ind w:left="100"/>
              <w:rPr>
                <w:noProof/>
              </w:rPr>
            </w:pPr>
            <w:fldSimple w:instr=" DOCPROPERTY  ResDate  \* MERGEFORMAT ">
              <w:r w:rsidR="0038446B">
                <w:rPr>
                  <w:noProof/>
                </w:rPr>
                <w:t>04-0</w:t>
              </w:r>
              <w:r>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DA690A">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708AA7DE" w14:textId="3EC0FDFD"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77777777" w:rsidR="000F3704" w:rsidRDefault="00B52D20">
            <w:pPr>
              <w:pStyle w:val="CRCoverPage"/>
              <w:spacing w:after="0"/>
              <w:ind w:left="100"/>
            </w:pPr>
            <w:r>
              <w:t xml:space="preserve">Added that </w:t>
            </w:r>
            <w:r w:rsidRPr="00B52D20">
              <w:t>when a slice is requested by the UE from a TA where the S-NSSAI is supported, the AMF has the option of including the S-NSSAI in neither the Partially Allowed NSSAI nor the Allowed NSSAI</w:t>
            </w:r>
            <w:r>
              <w:t>.</w:t>
            </w:r>
          </w:p>
          <w:p w14:paraId="35E7071F" w14:textId="77777777" w:rsidR="00B52D20" w:rsidRDefault="00B52D20">
            <w:pPr>
              <w:pStyle w:val="CRCoverPage"/>
              <w:spacing w:after="0"/>
              <w:ind w:left="100"/>
            </w:pPr>
          </w:p>
          <w:p w14:paraId="31C656EC" w14:textId="34A8C2E4" w:rsidR="00B52D20" w:rsidRDefault="00B52D20" w:rsidP="006F7983">
            <w:pPr>
              <w:pStyle w:val="CRCoverPage"/>
              <w:spacing w:after="0"/>
              <w:ind w:left="100"/>
            </w:pPr>
            <w:r>
              <w:t>Added that the</w:t>
            </w:r>
            <w:r w:rsidRPr="00B52D20">
              <w:t xml:space="preserve"> AMF has the option to reject the S-NSSAI in the whole RA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3655" w:rsidR="000F3704" w:rsidRDefault="00B52D20">
            <w:pPr>
              <w:pStyle w:val="CRCoverPage"/>
              <w:spacing w:after="0"/>
              <w:ind w:left="100"/>
            </w:pPr>
            <w:r>
              <w:t>The AMF would not have the option of rejecting a slice or rejecting the slice partially.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 w:name="_Toc131516674"/>
      <w:r>
        <w:t>5.15.17</w:t>
      </w:r>
      <w:r>
        <w:tab/>
        <w:t>Partial Network Slice support in a Registration Area</w:t>
      </w:r>
      <w:bookmarkEnd w:id="1"/>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4D2745A5" w14:textId="77777777" w:rsidR="00B803B2" w:rsidRDefault="00B803B2" w:rsidP="00B803B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77777777" w:rsidR="00B803B2" w:rsidRDefault="00B803B2" w:rsidP="00B803B2">
      <w:pPr>
        <w:pStyle w:val="B2"/>
      </w:pPr>
      <w:r>
        <w:t>-</w:t>
      </w:r>
      <w:r>
        <w:tab/>
        <w:t>if the S-NSSAI is subject to NSAC for maximum number of UEs, then the AMF should send this S-NSSAI as rejected partially in the RA.</w:t>
      </w:r>
    </w:p>
    <w:p w14:paraId="6B956DCA" w14:textId="77777777" w:rsidR="00B803B2" w:rsidRDefault="00B803B2" w:rsidP="00B803B2">
      <w:pPr>
        <w:pStyle w:val="B1"/>
      </w:pPr>
      <w:r>
        <w:t>-</w:t>
      </w:r>
      <w:r>
        <w:tab/>
      </w:r>
      <w:bookmarkStart w:id="2" w:name="_Hlk131715212"/>
      <w:r>
        <w:t>If requested by the UE from a TA where the S-NSSAI is supported</w:t>
      </w:r>
      <w:bookmarkEnd w:id="2"/>
      <w:r>
        <w:t>,</w:t>
      </w:r>
    </w:p>
    <w:p w14:paraId="5EA1D37F" w14:textId="0681C722" w:rsidR="00B803B2" w:rsidRDefault="00B803B2" w:rsidP="00B803B2">
      <w:pPr>
        <w:pStyle w:val="B2"/>
      </w:pPr>
      <w:r>
        <w:t>-</w:t>
      </w:r>
      <w:r>
        <w:tab/>
        <w:t>the S-NSSAI is included in the Partially Allowed NSSAI</w:t>
      </w:r>
      <w:del w:id="3" w:author="Michael Starsinic" w:date="2023-04-06T23:08:00Z">
        <w:r w:rsidDel="00237AA7">
          <w:delText xml:space="preserve">; </w:delText>
        </w:r>
      </w:del>
      <w:ins w:id="4" w:author="Michael Starsinic" w:date="2023-04-06T23:08:00Z">
        <w:r w:rsidR="00237AA7">
          <w:t xml:space="preserve">, </w:t>
        </w:r>
      </w:ins>
      <w:r>
        <w:t>or</w:t>
      </w:r>
    </w:p>
    <w:p w14:paraId="7636E44C" w14:textId="0CFEDF4C" w:rsidR="00237AA7" w:rsidRDefault="00B803B2" w:rsidP="00B803B2">
      <w:pPr>
        <w:pStyle w:val="B2"/>
        <w:rPr>
          <w:ins w:id="5" w:author="Michael Starsinic" w:date="2023-04-06T23:02:00Z"/>
        </w:rPr>
      </w:pPr>
      <w:r>
        <w:t>-</w:t>
      </w:r>
      <w:r>
        <w:tab/>
        <w:t xml:space="preserve">if the S-NSSAI is subjected to NSAC for maximum number of UEs, then the AMF </w:t>
      </w:r>
      <w:ins w:id="6" w:author="Ericsson" w:date="2023-04-18T10:24:00Z">
        <w:r w:rsidR="006D785F">
          <w:t xml:space="preserve">should </w:t>
        </w:r>
      </w:ins>
      <w:r>
        <w:t>restrict</w:t>
      </w:r>
      <w:del w:id="7" w:author="Ericsson" w:date="2023-04-18T10:24:00Z">
        <w:r w:rsidDel="006D785F">
          <w:delText>s</w:delText>
        </w:r>
      </w:del>
      <w:r>
        <w:t xml:space="preserve"> the RA so that the S-NSSAI is supported in all the TAs of the RA and includes the S-NSSAI in the Allowed NSSAI</w:t>
      </w:r>
      <w:ins w:id="8" w:author="Michael Starsinic" w:date="2023-04-06T23:02:00Z">
        <w:r w:rsidR="00237AA7">
          <w:t>; or</w:t>
        </w:r>
      </w:ins>
    </w:p>
    <w:p w14:paraId="013B8562" w14:textId="318C5F9D" w:rsidR="00B803B2" w:rsidRDefault="00237AA7" w:rsidP="00237AA7">
      <w:pPr>
        <w:pStyle w:val="B2"/>
      </w:pPr>
      <w:ins w:id="9" w:author="Michael Starsinic" w:date="2023-04-06T23:02:00Z">
        <w:r>
          <w:t>-</w:t>
        </w:r>
        <w:r>
          <w:tab/>
        </w:r>
      </w:ins>
      <w:ins w:id="10" w:author="Michael Starsinic" w:date="2023-04-06T23:03:00Z">
        <w:r w:rsidRPr="00237AA7">
          <w:t xml:space="preserve">the S-NSSAI </w:t>
        </w:r>
        <w:r>
          <w:t xml:space="preserve">is </w:t>
        </w:r>
      </w:ins>
      <w:bookmarkStart w:id="11" w:name="_Hlk131715303"/>
      <w:ins w:id="12" w:author="Michael Starsinic" w:date="2023-04-06T23:04:00Z">
        <w:r>
          <w:t xml:space="preserve">included in neither </w:t>
        </w:r>
      </w:ins>
      <w:ins w:id="13" w:author="Michael Starsinic" w:date="2023-04-06T23:03:00Z">
        <w:r w:rsidRPr="00237AA7">
          <w:t>the Partially Allowed NSSAI nor the Allowed NSSAI</w:t>
        </w:r>
      </w:ins>
      <w:bookmarkEnd w:id="11"/>
      <w:r w:rsidR="00B803B2">
        <w:t>.</w:t>
      </w:r>
    </w:p>
    <w:p w14:paraId="6378B6B3" w14:textId="72136E65" w:rsidR="00B803B2" w:rsidDel="00237AA7" w:rsidRDefault="00B803B2" w:rsidP="00B803B2">
      <w:pPr>
        <w:pStyle w:val="EditorsNote"/>
        <w:rPr>
          <w:del w:id="14" w:author="Michael Starsinic" w:date="2023-04-06T23:12:00Z"/>
        </w:rPr>
      </w:pPr>
      <w:del w:id="15"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16" w:author="Michael Starsinic" w:date="2023-04-06T23:08:00Z"/>
          <w:del w:id="17" w:author="Ericsson" w:date="2023-04-18T10:22:00Z"/>
        </w:rPr>
      </w:pPr>
      <w:ins w:id="18" w:author="Michael Starsinic" w:date="2023-04-06T23:07:00Z">
        <w:del w:id="19" w:author="Ericsson" w:date="2023-04-18T10:22:00Z">
          <w:r w:rsidDel="00895294">
            <w:delText>If an S-NSSAI was requested by the UE from a TA where the S-NSSAI is supported and the</w:delText>
          </w:r>
        </w:del>
      </w:ins>
      <w:ins w:id="20" w:author="Michael Starsinic" w:date="2023-04-06T23:05:00Z">
        <w:del w:id="21" w:author="Ericsson" w:date="2023-04-18T10:22:00Z">
          <w:r w:rsidRPr="00237AA7" w:rsidDel="00895294">
            <w:delText xml:space="preserve"> S-NSSAI is not partially allowed or allowed, then the AMF may</w:delText>
          </w:r>
        </w:del>
      </w:ins>
      <w:ins w:id="22" w:author="Michael Starsinic" w:date="2023-04-06T23:08:00Z">
        <w:del w:id="23" w:author="Ericsson" w:date="2023-04-18T10:22:00Z">
          <w:r w:rsidDel="00895294">
            <w:delText>:</w:delText>
          </w:r>
        </w:del>
      </w:ins>
    </w:p>
    <w:p w14:paraId="795D9BC8" w14:textId="56C094BA" w:rsidR="00237AA7" w:rsidDel="00895294" w:rsidRDefault="00237AA7" w:rsidP="00237AA7">
      <w:pPr>
        <w:pStyle w:val="B1"/>
        <w:numPr>
          <w:ilvl w:val="0"/>
          <w:numId w:val="1"/>
        </w:numPr>
        <w:rPr>
          <w:ins w:id="24" w:author="Michael Starsinic" w:date="2023-04-06T23:08:00Z"/>
          <w:del w:id="25" w:author="Ericsson" w:date="2023-04-18T10:22:00Z"/>
        </w:rPr>
      </w:pPr>
      <w:ins w:id="26" w:author="Michael Starsinic" w:date="2023-04-06T23:05:00Z">
        <w:del w:id="27" w:author="Ericsson" w:date="2023-04-18T10:22:00Z">
          <w:r w:rsidRPr="00237AA7" w:rsidDel="00895294">
            <w:delText>reject the S-NSSAI partially in the RA</w:delText>
          </w:r>
        </w:del>
      </w:ins>
      <w:ins w:id="28" w:author="Michael Starsinic" w:date="2023-04-06T23:18:00Z">
        <w:del w:id="29" w:author="Ericsson" w:date="2023-04-18T10:22:00Z">
          <w:r w:rsidR="008D6E23" w:rsidDel="00895294">
            <w:delText xml:space="preserve"> </w:delText>
          </w:r>
        </w:del>
      </w:ins>
      <w:ins w:id="30" w:author="Michael Starsinic" w:date="2023-04-06T23:22:00Z">
        <w:del w:id="31" w:author="Ericsson" w:date="2023-04-18T10:22:00Z">
          <w:r w:rsidR="008D6E23" w:rsidDel="00895294">
            <w:delText xml:space="preserve">with or </w:delText>
          </w:r>
        </w:del>
      </w:ins>
      <w:ins w:id="32" w:author="Michael Starsinic" w:date="2023-04-06T23:18:00Z">
        <w:del w:id="33"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34" w:author="Michael Starsinic" w:date="2023-04-06T23:05:00Z">
        <w:del w:id="35" w:author="Ericsson" w:date="2023-04-18T10:22:00Z">
          <w:r w:rsidRPr="00237AA7" w:rsidDel="00895294">
            <w:delText xml:space="preserve">, </w:delText>
          </w:r>
        </w:del>
      </w:ins>
      <w:ins w:id="36" w:author="Michael Starsinic" w:date="2023-04-06T23:22:00Z">
        <w:del w:id="37"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38" w:author="Michael Starsinic" w:date="2023-04-06T23:09:00Z"/>
          <w:del w:id="39" w:author="Ericsson" w:date="2023-04-18T10:22:00Z"/>
        </w:rPr>
      </w:pPr>
      <w:ins w:id="40" w:author="Michael Starsinic" w:date="2023-04-06T23:05:00Z">
        <w:del w:id="41" w:author="Ericsson" w:date="2023-04-18T10:22:00Z">
          <w:r w:rsidRPr="00237AA7" w:rsidDel="00895294">
            <w:delText xml:space="preserve">may reject the S-NSSAI in the whole RA with </w:delText>
          </w:r>
        </w:del>
      </w:ins>
      <w:ins w:id="42" w:author="Michael Starsinic" w:date="2023-04-06T23:22:00Z">
        <w:del w:id="43" w:author="Ericsson" w:date="2023-04-18T10:22:00Z">
          <w:r w:rsidR="008D6E23" w:rsidDel="00895294">
            <w:delText xml:space="preserve">or without </w:delText>
          </w:r>
        </w:del>
      </w:ins>
      <w:ins w:id="44" w:author="Michael Starsinic" w:date="2023-04-06T23:05:00Z">
        <w:del w:id="45" w:author="Ericsson" w:date="2023-04-18T10:22:00Z">
          <w:r w:rsidRPr="00237AA7" w:rsidDel="00895294">
            <w:delText>a back off timer</w:delText>
          </w:r>
        </w:del>
      </w:ins>
      <w:ins w:id="46" w:author="Michael Starsinic" w:date="2023-04-06T23:24:00Z">
        <w:del w:id="47" w:author="Ericsson" w:date="2023-04-18T10:22:00Z">
          <w:r w:rsidR="00612AE2" w:rsidDel="00895294">
            <w:delText>.</w:delText>
          </w:r>
        </w:del>
      </w:ins>
    </w:p>
    <w:p w14:paraId="209FF631" w14:textId="08208336" w:rsidR="00237AA7" w:rsidDel="00895294" w:rsidRDefault="00237AA7" w:rsidP="00237AA7">
      <w:pPr>
        <w:rPr>
          <w:ins w:id="48" w:author="Michael Starsinic" w:date="2023-04-06T23:05:00Z"/>
          <w:del w:id="49" w:author="Ericsson" w:date="2023-04-18T10:22:00Z"/>
        </w:rPr>
      </w:pPr>
      <w:ins w:id="50" w:author="Michael Starsinic" w:date="2023-04-06T23:11:00Z">
        <w:del w:id="51" w:author="Ericsson" w:date="2023-04-18T10:22:00Z">
          <w:r w:rsidDel="00895294">
            <w:delText>If an S-NSSAI was requested by the UE from a TA where the S-NSSAI is supported and the</w:delText>
          </w:r>
          <w:r w:rsidRPr="00237AA7" w:rsidDel="00895294">
            <w:delText xml:space="preserve"> S-NSSAI </w:delText>
          </w:r>
        </w:del>
      </w:ins>
      <w:ins w:id="52" w:author="Michael Starsinic" w:date="2023-04-06T23:05:00Z">
        <w:del w:id="53" w:author="Ericsson" w:date="2023-04-18T10:22:00Z">
          <w:r w:rsidRPr="00237AA7" w:rsidDel="00895294">
            <w:delText>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to indicate its preference for the S-NSSAI rejected partially in the RA. The AMF may then choose to send an Allowed NSSAI that includes the S-NSSAI</w:delText>
          </w:r>
        </w:del>
      </w:ins>
      <w:ins w:id="54" w:author="Michael Starsinic" w:date="2023-04-06T23:24:00Z">
        <w:del w:id="55" w:author="Ericsson" w:date="2023-04-18T10:22:00Z">
          <w:r w:rsidR="008D6E23" w:rsidDel="00895294">
            <w:delText>.</w:delText>
          </w:r>
        </w:del>
      </w:ins>
    </w:p>
    <w:p w14:paraId="2905D06A" w14:textId="455B6336" w:rsidR="00B803B2" w:rsidRDefault="00B803B2" w:rsidP="00B803B2">
      <w:r>
        <w:t>Whether the AMF for supporting UEs uses the Partially Allowed NSSAI or rejects the S-NSSAIs partially in the RA</w:t>
      </w:r>
      <w:ins w:id="56" w:author="Ericsson" w:date="2023-04-18T10:23:00Z">
        <w:r w:rsidR="00895294">
          <w:t xml:space="preserve">, or </w:t>
        </w:r>
        <w:r w:rsidR="005A6920">
          <w:t>e.g. rejects the S-NSSAI for the RA,</w:t>
        </w:r>
      </w:ins>
      <w:r>
        <w:t xml:space="preserve"> is a per S-NSSAI decision which is based on AMF local policy</w:t>
      </w:r>
      <w:ins w:id="57" w:author="Ericsson" w:date="2023-04-18T10:24:00Z">
        <w:r w:rsidR="005F6704" w:rsidRPr="005F6704">
          <w:t xml:space="preserve"> </w:t>
        </w:r>
        <w:r w:rsidR="005F6704">
          <w:t>e.g. taking into account if the S-NSSAI is an on demand S-NSSAI, and if the S-NSSAI is subject for NSAC</w:t>
        </w:r>
      </w:ins>
      <w:r>
        <w:t>. If supported and allowed by local policy, the Partially Allowed NSSAI and S-NSSAIs rejected partially in the RA may be applied simultaneously for one UE for different S-NSSAIs.</w:t>
      </w: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77777777"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p>
    <w:p w14:paraId="0F3035C4" w14:textId="77777777"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EF831" w14:textId="77777777" w:rsidR="00C85AC0" w:rsidRDefault="00C85AC0">
      <w:r>
        <w:separator/>
      </w:r>
    </w:p>
  </w:endnote>
  <w:endnote w:type="continuationSeparator" w:id="0">
    <w:p w14:paraId="6EB62C93" w14:textId="77777777" w:rsidR="00C85AC0" w:rsidRDefault="00C8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56A3" w14:textId="77777777" w:rsidR="00C85AC0" w:rsidRDefault="00C85AC0">
      <w:r>
        <w:separator/>
      </w:r>
    </w:p>
  </w:footnote>
  <w:footnote w:type="continuationSeparator" w:id="0">
    <w:p w14:paraId="675C198F" w14:textId="77777777" w:rsidR="00C85AC0" w:rsidRDefault="00C8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79991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37AA7"/>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77810"/>
    <w:rsid w:val="004B1325"/>
    <w:rsid w:val="004B75B7"/>
    <w:rsid w:val="005141D9"/>
    <w:rsid w:val="0051580D"/>
    <w:rsid w:val="00547111"/>
    <w:rsid w:val="00592D74"/>
    <w:rsid w:val="005A6920"/>
    <w:rsid w:val="005E2C44"/>
    <w:rsid w:val="005F6704"/>
    <w:rsid w:val="00612AE2"/>
    <w:rsid w:val="00621188"/>
    <w:rsid w:val="006257ED"/>
    <w:rsid w:val="00653DE4"/>
    <w:rsid w:val="00665C47"/>
    <w:rsid w:val="00695808"/>
    <w:rsid w:val="006B46FB"/>
    <w:rsid w:val="006D785F"/>
    <w:rsid w:val="006E21FB"/>
    <w:rsid w:val="006F7983"/>
    <w:rsid w:val="00792342"/>
    <w:rsid w:val="007977A8"/>
    <w:rsid w:val="007B512A"/>
    <w:rsid w:val="007C2097"/>
    <w:rsid w:val="007D6A07"/>
    <w:rsid w:val="007F7259"/>
    <w:rsid w:val="008040A8"/>
    <w:rsid w:val="008279FA"/>
    <w:rsid w:val="008626E7"/>
    <w:rsid w:val="00870EE7"/>
    <w:rsid w:val="008863B9"/>
    <w:rsid w:val="00895294"/>
    <w:rsid w:val="008A45A6"/>
    <w:rsid w:val="008D3CCC"/>
    <w:rsid w:val="008D6E23"/>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52D20"/>
    <w:rsid w:val="00B60AB0"/>
    <w:rsid w:val="00B67B97"/>
    <w:rsid w:val="00B803B2"/>
    <w:rsid w:val="00B968C8"/>
    <w:rsid w:val="00BA3EC5"/>
    <w:rsid w:val="00BA51D9"/>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2023-04-18T08:20:00Z</dcterms:created>
  <dcterms:modified xsi:type="dcterms:W3CDTF">2023-04-18T08:24:00Z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