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34D1A" w14:textId="2138F95F" w:rsidR="00A4078C" w:rsidRDefault="00A4078C" w:rsidP="008266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</w:fldSimple>
      <w:r>
        <w:rPr>
          <w:b/>
          <w:noProof/>
          <w:sz w:val="24"/>
        </w:rPr>
        <w:t>6E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444681">
          <w:rPr>
            <w:b/>
            <w:i/>
            <w:noProof/>
            <w:sz w:val="28"/>
          </w:rPr>
          <w:t>S2-230</w:t>
        </w:r>
      </w:fldSimple>
      <w:r w:rsidR="00953246">
        <w:rPr>
          <w:b/>
          <w:i/>
          <w:noProof/>
          <w:sz w:val="28"/>
        </w:rPr>
        <w:t>5297</w:t>
      </w:r>
      <w:ins w:id="9" w:author="Google - Ellen Liao -v2" w:date="2023-04-18T22:29:00Z">
        <w:r w:rsidR="00D05655">
          <w:rPr>
            <w:b/>
            <w:i/>
            <w:noProof/>
            <w:sz w:val="28"/>
          </w:rPr>
          <w:t>r0</w:t>
        </w:r>
      </w:ins>
      <w:ins w:id="10" w:author="Google - Ellen Liao -v4" w:date="2023-04-19T06:54:00Z">
        <w:r w:rsidR="000544F9">
          <w:rPr>
            <w:b/>
            <w:i/>
            <w:noProof/>
            <w:sz w:val="28"/>
          </w:rPr>
          <w:t>2</w:t>
        </w:r>
      </w:ins>
    </w:p>
    <w:p w14:paraId="3821B2E4" w14:textId="77777777" w:rsidR="00A4078C" w:rsidRDefault="00A4078C" w:rsidP="00A4078C">
      <w:pPr>
        <w:pStyle w:val="CRCoverPage"/>
        <w:tabs>
          <w:tab w:val="left" w:pos="79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17</w:t>
      </w:r>
      <w:r w:rsidRPr="00E44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2023</w:t>
      </w:r>
      <w:r>
        <w:rPr>
          <w:b/>
          <w:noProof/>
          <w:sz w:val="24"/>
        </w:rPr>
        <w:tab/>
      </w:r>
      <w:r w:rsidRPr="006D27EB">
        <w:rPr>
          <w:b/>
          <w:noProof/>
        </w:rPr>
        <w:t>(was S2-23</w:t>
      </w:r>
      <w:r>
        <w:rPr>
          <w:b/>
          <w:noProof/>
        </w:rPr>
        <w:t>xxxxx</w:t>
      </w:r>
      <w:r w:rsidRPr="00910064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BA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BA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BA523D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424EF71C" w:rsidR="005F28AE" w:rsidRPr="00410371" w:rsidRDefault="005F28AE" w:rsidP="00BA523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4664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8B9D18F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7379429B" w:rsidR="005F28AE" w:rsidRPr="00410371" w:rsidRDefault="00953246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4544</w:t>
            </w:r>
          </w:p>
        </w:tc>
        <w:tc>
          <w:tcPr>
            <w:tcW w:w="709" w:type="dxa"/>
          </w:tcPr>
          <w:p w14:paraId="54442799" w14:textId="77777777" w:rsidR="005F28AE" w:rsidRDefault="005F28AE" w:rsidP="00BA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3187BEC4" w:rsidR="005F28AE" w:rsidRPr="00410371" w:rsidRDefault="00D424A3" w:rsidP="00BA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BA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43D12F34" w:rsidR="005F28AE" w:rsidRPr="00410371" w:rsidRDefault="005F28AE" w:rsidP="00BA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424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031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BA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BA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BA523D">
        <w:tc>
          <w:tcPr>
            <w:tcW w:w="9641" w:type="dxa"/>
            <w:gridSpan w:val="9"/>
          </w:tcPr>
          <w:p w14:paraId="34951F5B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BA523D">
        <w:tc>
          <w:tcPr>
            <w:tcW w:w="2835" w:type="dxa"/>
          </w:tcPr>
          <w:p w14:paraId="22BEC8CA" w14:textId="77777777" w:rsidR="005F28AE" w:rsidRDefault="005F28AE" w:rsidP="00BA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5268DE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4B0CA778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BA523D">
        <w:tc>
          <w:tcPr>
            <w:tcW w:w="9640" w:type="dxa"/>
            <w:gridSpan w:val="11"/>
          </w:tcPr>
          <w:p w14:paraId="5F2CD4F3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BA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79DD70FF" w:rsidR="005F28AE" w:rsidRDefault="00105BA5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Clarification on Session Management </w:t>
            </w:r>
            <w:r w:rsidR="005E3EC9">
              <w:rPr>
                <w:noProof/>
                <w:lang w:eastAsia="zh-TW"/>
              </w:rPr>
              <w:t xml:space="preserve">Associations with multiple </w:t>
            </w:r>
            <w:r>
              <w:rPr>
                <w:noProof/>
                <w:lang w:eastAsia="zh-TW"/>
              </w:rPr>
              <w:t>PIN</w:t>
            </w:r>
            <w:r w:rsidR="005E3EC9">
              <w:rPr>
                <w:noProof/>
                <w:lang w:eastAsia="zh-TW"/>
              </w:rPr>
              <w:t>s</w:t>
            </w:r>
          </w:p>
        </w:tc>
      </w:tr>
      <w:tr w:rsidR="005F28AE" w14:paraId="16627926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1F32A6F0" w:rsidR="005F28AE" w:rsidRDefault="00F636E0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Google</w:t>
            </w:r>
          </w:p>
        </w:tc>
      </w:tr>
      <w:tr w:rsidR="005F28AE" w14:paraId="21A69278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62E0EB90" w:rsidR="005F28AE" w:rsidRDefault="00105BA5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BA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513D0415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5A0317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D67B5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67B5B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5A0317">
              <w:rPr>
                <w:noProof/>
              </w:rPr>
              <w:t>7</w:t>
            </w:r>
          </w:p>
        </w:tc>
      </w:tr>
      <w:tr w:rsidR="005F28AE" w14:paraId="4BAD28EE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BA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77777777" w:rsidR="005F28AE" w:rsidRPr="005A0317" w:rsidRDefault="005F28AE" w:rsidP="00BA523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A0317">
              <w:rPr>
                <w:rFonts w:hint="eastAsia"/>
                <w:b/>
                <w:bCs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BA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0D86AEF2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E32C4">
              <w:rPr>
                <w:noProof/>
              </w:rPr>
              <w:t>8</w:t>
            </w:r>
          </w:p>
        </w:tc>
      </w:tr>
      <w:tr w:rsidR="005F28AE" w14:paraId="30A5628E" w14:textId="77777777" w:rsidTr="00BA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BA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BA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BA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BA523D">
        <w:tc>
          <w:tcPr>
            <w:tcW w:w="1843" w:type="dxa"/>
          </w:tcPr>
          <w:p w14:paraId="53C2AB9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7524" w14:textId="3268A79D" w:rsidR="00143AEF" w:rsidRPr="00143AEF" w:rsidRDefault="00143AEF" w:rsidP="00143A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clause 5.44.3, </w:t>
            </w:r>
            <w:r>
              <w:rPr>
                <w:rFonts w:eastAsiaTheme="minorEastAsia"/>
                <w:szCs w:val="15"/>
                <w:lang w:eastAsia="zh-CN"/>
              </w:rPr>
              <w:t>f</w:t>
            </w:r>
            <w:r w:rsidRPr="00643C7D">
              <w:rPr>
                <w:rFonts w:eastAsiaTheme="minorEastAsia"/>
                <w:szCs w:val="15"/>
                <w:lang w:eastAsia="zh-CN"/>
              </w:rPr>
              <w:t xml:space="preserve">or a UE with PEGC, there are </w:t>
            </w:r>
            <w:r>
              <w:rPr>
                <w:rFonts w:eastAsiaTheme="minorEastAsia"/>
                <w:szCs w:val="15"/>
                <w:lang w:eastAsia="zh-CN"/>
              </w:rPr>
              <w:t xml:space="preserve">three </w:t>
            </w:r>
            <w:r w:rsidRPr="00643C7D">
              <w:rPr>
                <w:rFonts w:eastAsiaTheme="minorEastAsia"/>
                <w:szCs w:val="15"/>
                <w:lang w:eastAsia="zh-CN"/>
              </w:rPr>
              <w:t>cases to</w:t>
            </w:r>
            <w:r>
              <w:rPr>
                <w:rFonts w:eastAsiaTheme="minorEastAsia"/>
                <w:szCs w:val="15"/>
                <w:lang w:eastAsia="zh-CN"/>
              </w:rPr>
              <w:t xml:space="preserve"> </w:t>
            </w:r>
            <w:r w:rsidRPr="00643C7D">
              <w:rPr>
                <w:rFonts w:eastAsiaTheme="minorEastAsia"/>
                <w:szCs w:val="15"/>
                <w:lang w:eastAsia="zh-CN"/>
              </w:rPr>
              <w:t xml:space="preserve">support PDU session association </w:t>
            </w:r>
            <w:r>
              <w:rPr>
                <w:rFonts w:eastAsiaTheme="minorEastAsia"/>
                <w:szCs w:val="15"/>
                <w:lang w:eastAsia="zh-CN"/>
              </w:rPr>
              <w:t>for</w:t>
            </w:r>
            <w:r w:rsidRPr="00643C7D">
              <w:rPr>
                <w:rFonts w:eastAsiaTheme="minorEastAsia"/>
                <w:szCs w:val="15"/>
                <w:lang w:eastAsia="zh-CN"/>
              </w:rPr>
              <w:t xml:space="preserve"> a PIN:</w:t>
            </w:r>
          </w:p>
          <w:p w14:paraId="6DAFEAE2" w14:textId="4C05868E" w:rsidR="00143AEF" w:rsidRDefault="00143AEF" w:rsidP="00143AEF">
            <w:pPr>
              <w:pStyle w:val="ListParagraph"/>
              <w:numPr>
                <w:ilvl w:val="0"/>
                <w:numId w:val="6"/>
              </w:numPr>
              <w:jc w:val="both"/>
            </w:pPr>
            <w:r w:rsidRPr="009A31FC">
              <w:t>Case 1: Associate one PIN per PDU session</w:t>
            </w:r>
            <w:ins w:id="12" w:author="Google - Ellen Liao -v2" w:date="2023-04-18T22:31:00Z">
              <w:r w:rsidR="00D05655">
                <w:t xml:space="preserve"> with same DNN and N-SSAI (not supported in </w:t>
              </w:r>
              <w:proofErr w:type="spellStart"/>
              <w:r w:rsidR="00D05655">
                <w:t>SoH</w:t>
              </w:r>
              <w:proofErr w:type="spellEnd"/>
              <w:r w:rsidR="00D05655">
                <w:t>)</w:t>
              </w:r>
            </w:ins>
          </w:p>
          <w:p w14:paraId="00EBAD48" w14:textId="4DE01300" w:rsidR="00143AEF" w:rsidRDefault="00143AEF" w:rsidP="00143AEF">
            <w:pPr>
              <w:pStyle w:val="ListParagraph"/>
              <w:numPr>
                <w:ilvl w:val="0"/>
                <w:numId w:val="6"/>
              </w:numPr>
              <w:jc w:val="both"/>
              <w:rPr>
                <w:lang w:eastAsia="zh-TW"/>
              </w:rPr>
            </w:pPr>
            <w:r>
              <w:t xml:space="preserve">Case 2: </w:t>
            </w:r>
            <w:r w:rsidRPr="009A31FC">
              <w:t xml:space="preserve">Case 2: Associate multiple PINs for sharing one PDU session </w:t>
            </w:r>
            <w:ins w:id="13" w:author="Google - Ellen Liao -v3" w:date="2023-04-18T23:40:00Z">
              <w:r w:rsidR="005159C1">
                <w:t>(merge into 4175)</w:t>
              </w:r>
            </w:ins>
          </w:p>
          <w:p w14:paraId="1A1E7008" w14:textId="435B5CA9" w:rsidR="00143AEF" w:rsidRDefault="00143AEF" w:rsidP="00143AEF">
            <w:pPr>
              <w:pStyle w:val="ListParagraph"/>
              <w:numPr>
                <w:ilvl w:val="0"/>
                <w:numId w:val="6"/>
              </w:numPr>
              <w:jc w:val="both"/>
            </w:pPr>
            <w:r w:rsidRPr="009A31FC">
              <w:t xml:space="preserve">Case 3: Associate one PIN to multiple PDU session </w:t>
            </w:r>
          </w:p>
          <w:p w14:paraId="2A1BB564" w14:textId="3A7BEB84" w:rsidR="00143AEF" w:rsidRPr="00AD3B2C" w:rsidRDefault="00143AEF" w:rsidP="00143AEF">
            <w:pPr>
              <w:pStyle w:val="CRCoverPage"/>
              <w:spacing w:after="0"/>
              <w:ind w:left="100"/>
              <w:rPr>
                <w:rFonts w:eastAsiaTheme="minorEastAsia"/>
                <w:szCs w:val="15"/>
                <w:lang w:eastAsia="zh-CN"/>
              </w:rPr>
            </w:pPr>
            <w:r>
              <w:rPr>
                <w:noProof/>
                <w:lang w:eastAsia="zh-TW"/>
              </w:rPr>
              <w:t>Acording to S2-</w:t>
            </w:r>
            <w:ins w:id="14" w:author="Google - Ellen Liao -v2" w:date="2023-04-18T22:32:00Z">
              <w:r w:rsidR="00E95EA3">
                <w:rPr>
                  <w:noProof/>
                  <w:lang w:eastAsia="zh-TW"/>
                </w:rPr>
                <w:t>2305293</w:t>
              </w:r>
            </w:ins>
            <w:r>
              <w:rPr>
                <w:noProof/>
                <w:lang w:eastAsia="zh-TW"/>
              </w:rPr>
              <w:t>, the following Editor’s Notes can be resolved and removed.</w:t>
            </w:r>
          </w:p>
          <w:p w14:paraId="3D74B5B2" w14:textId="040A9885" w:rsidR="00F0221F" w:rsidRPr="00143AEF" w:rsidRDefault="00F0221F" w:rsidP="00F0221F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4BB3E204" w14:textId="730D119B" w:rsidR="00BD278A" w:rsidRPr="00143AEF" w:rsidRDefault="00F0221F" w:rsidP="00143AEF">
            <w:pPr>
              <w:pStyle w:val="EditorsNote"/>
            </w:pPr>
            <w:r>
              <w:t>Editor's note:</w:t>
            </w:r>
            <w:r>
              <w:tab/>
              <w:t>One PIN served by more than one PDU sessions in PEGC is FFS.</w:t>
            </w:r>
          </w:p>
        </w:tc>
      </w:tr>
      <w:tr w:rsidR="005F28AE" w14:paraId="1B291146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A71B6" w14:textId="39D0F22E" w:rsidR="005F28AE" w:rsidRDefault="00143AEF" w:rsidP="00BA523D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It is proposed to </w:t>
            </w:r>
            <w:ins w:id="15" w:author="Google - Ellen Liao -v3" w:date="2023-04-18T23:43:00Z">
              <w:r w:rsidR="005159C1">
                <w:rPr>
                  <w:noProof/>
                  <w:lang w:val="en-US" w:eastAsia="zh-TW"/>
                </w:rPr>
                <w:t xml:space="preserve">clarify </w:t>
              </w:r>
            </w:ins>
            <w:ins w:id="16" w:author="Google - Ellen Liao -v3" w:date="2023-04-18T23:42:00Z">
              <w:r w:rsidR="005159C1">
                <w:rPr>
                  <w:noProof/>
                  <w:lang w:val="en-US" w:eastAsia="zh-TW"/>
                </w:rPr>
                <w:t xml:space="preserve">Case </w:t>
              </w:r>
            </w:ins>
            <w:ins w:id="17" w:author="Google - Ellen Liao -v3" w:date="2023-04-19T00:07:00Z">
              <w:r w:rsidR="00B25973">
                <w:rPr>
                  <w:noProof/>
                  <w:lang w:val="en-US" w:eastAsia="zh-TW"/>
                </w:rPr>
                <w:t>3</w:t>
              </w:r>
            </w:ins>
            <w:ins w:id="18" w:author="Google - Ellen Liao -v3" w:date="2023-04-18T23:43:00Z">
              <w:r w:rsidR="005159C1">
                <w:rPr>
                  <w:noProof/>
                  <w:lang w:val="en-US" w:eastAsia="zh-TW"/>
                </w:rPr>
                <w:t xml:space="preserve"> </w:t>
              </w:r>
            </w:ins>
            <w:r>
              <w:rPr>
                <w:noProof/>
                <w:lang w:val="en-US" w:eastAsia="zh-TW"/>
              </w:rPr>
              <w:t>:</w:t>
            </w:r>
          </w:p>
          <w:p w14:paraId="15D57261" w14:textId="71249F01" w:rsidR="00B25973" w:rsidRPr="00F27F7B" w:rsidRDefault="00082B4D" w:rsidP="000544F9">
            <w:pPr>
              <w:pStyle w:val="CRCoverPage"/>
              <w:spacing w:after="0"/>
              <w:rPr>
                <w:ins w:id="19" w:author="Google - Ellen Liao -v3" w:date="2023-04-19T00:08:00Z"/>
                <w:noProof/>
                <w:lang w:val="en-US" w:eastAsia="zh-TW"/>
              </w:rPr>
            </w:pPr>
            <w:r>
              <w:t>Based on operator’s policy,</w:t>
            </w:r>
            <w:r>
              <w:rPr>
                <w:noProof/>
                <w:lang w:val="en-US" w:eastAsia="zh-TW"/>
              </w:rPr>
              <w:t xml:space="preserve"> </w:t>
            </w:r>
            <w:r>
              <w:t xml:space="preserve">URSP rules needs to enhance </w:t>
            </w:r>
            <w:ins w:id="20" w:author="Google - Ellen Liao -v3" w:date="2023-04-19T00:09:00Z">
              <w:r w:rsidR="00B25973">
                <w:t>so that</w:t>
              </w:r>
            </w:ins>
          </w:p>
          <w:p w14:paraId="6A1B3653" w14:textId="794C7D75" w:rsidR="00082B4D" w:rsidRPr="00082B4D" w:rsidRDefault="00082B4D" w:rsidP="000544F9">
            <w:pPr>
              <w:pStyle w:val="CRCoverPage"/>
              <w:spacing w:after="0"/>
            </w:pPr>
            <w:r w:rsidRPr="00082B4D">
              <w:t>one PEGC serving one PIN may use different PDU Sessions for different groups of PINEs</w:t>
            </w:r>
            <w:ins w:id="21" w:author="Google - Ellen Liao -v2" w:date="2023-04-18T22:34:00Z">
              <w:r w:rsidR="00E95EA3">
                <w:t xml:space="preserve"> using different applications</w:t>
              </w:r>
            </w:ins>
            <w:r w:rsidRPr="00082B4D">
              <w:t xml:space="preserve">. </w:t>
            </w:r>
            <w:ins w:id="22" w:author="Google - Ellen Liao -v3" w:date="2023-04-18T23:44:00Z">
              <w:r w:rsidR="005159C1">
                <w:t xml:space="preserve">The PEGC </w:t>
              </w:r>
            </w:ins>
            <w:ins w:id="23" w:author="Google - Ellen Liao -v2" w:date="2023-04-18T22:35:00Z">
              <w:r w:rsidR="00E95EA3">
                <w:t>should be a</w:t>
              </w:r>
            </w:ins>
            <w:ins w:id="24" w:author="Google - Ellen Liao -v2" w:date="2023-04-18T22:36:00Z">
              <w:r w:rsidR="00E95EA3">
                <w:t>ble to identify a group of PINEs in the same PIN that share the same</w:t>
              </w:r>
            </w:ins>
            <w:ins w:id="25" w:author="Google - Ellen Liao -v2" w:date="2023-04-18T22:37:00Z">
              <w:r w:rsidR="00E95EA3">
                <w:t xml:space="preserve"> PDU Session</w:t>
              </w:r>
            </w:ins>
            <w:r w:rsidR="00F27F7B">
              <w:t>.</w:t>
            </w:r>
          </w:p>
          <w:p w14:paraId="3C4A281F" w14:textId="72441F29" w:rsidR="00D67B5B" w:rsidRPr="00082B4D" w:rsidRDefault="00D67B5B" w:rsidP="000544F9">
            <w:pPr>
              <w:pStyle w:val="CRCoverPage"/>
              <w:spacing w:after="0"/>
              <w:ind w:left="720"/>
              <w:rPr>
                <w:noProof/>
                <w:lang w:val="en-US" w:eastAsia="zh-TW"/>
              </w:rPr>
            </w:pPr>
          </w:p>
        </w:tc>
      </w:tr>
      <w:tr w:rsidR="005F28AE" w14:paraId="62A0153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314822B6" w:rsidR="005F28AE" w:rsidRDefault="009E3FDC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 support of multiple PDU sessions association for PEGC with one or more PINs.</w:t>
            </w:r>
          </w:p>
        </w:tc>
      </w:tr>
      <w:tr w:rsidR="005F28AE" w14:paraId="26A78C8F" w14:textId="77777777" w:rsidTr="00BA523D">
        <w:tc>
          <w:tcPr>
            <w:tcW w:w="2694" w:type="dxa"/>
            <w:gridSpan w:val="2"/>
          </w:tcPr>
          <w:p w14:paraId="3F196FE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571E9806" w:rsidR="005F28AE" w:rsidRDefault="00F0221F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5.44</w:t>
            </w:r>
            <w:r w:rsidR="00DC352C">
              <w:rPr>
                <w:noProof/>
                <w:lang w:eastAsia="zh-TW"/>
              </w:rPr>
              <w:t>.3</w:t>
            </w:r>
            <w:r w:rsidR="00D42A36">
              <w:rPr>
                <w:noProof/>
                <w:lang w:eastAsia="zh-TW"/>
              </w:rPr>
              <w:t>.1</w:t>
            </w:r>
          </w:p>
        </w:tc>
      </w:tr>
      <w:tr w:rsidR="005F28AE" w14:paraId="54410F2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863B9" w14:paraId="50ACAB53" w14:textId="77777777" w:rsidTr="00BA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BA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6AD5BB" w14:textId="77777777" w:rsidR="00F636E0" w:rsidRDefault="00F636E0" w:rsidP="005F28AE">
      <w:pPr>
        <w:rPr>
          <w:b/>
          <w:noProof/>
          <w:color w:val="FF0000"/>
          <w:sz w:val="36"/>
          <w:szCs w:val="36"/>
        </w:rPr>
      </w:pPr>
    </w:p>
    <w:p w14:paraId="245B4A5F" w14:textId="4A2CEBE1" w:rsidR="005F28AE" w:rsidRDefault="005F28AE" w:rsidP="005F28AE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p w14:paraId="6714FDE4" w14:textId="77777777" w:rsidR="0024664B" w:rsidRDefault="0024664B" w:rsidP="0024664B">
      <w:pPr>
        <w:pStyle w:val="Heading4"/>
      </w:pPr>
      <w:r>
        <w:t>5.44.3.1</w:t>
      </w:r>
      <w:r>
        <w:tab/>
        <w:t>PDU Session Establishment for PIN</w:t>
      </w:r>
    </w:p>
    <w:p w14:paraId="2B5CFCBB" w14:textId="77777777" w:rsidR="0024664B" w:rsidRDefault="0024664B" w:rsidP="0024664B">
      <w:pPr>
        <w:rPr>
          <w:ins w:id="26" w:author="Google - Ellen Liao -v1" w:date="2023-04-06T15:50:00Z"/>
        </w:rPr>
      </w:pPr>
      <w:r>
        <w:t>When a PDU Session associated with a PIN is established by UE with PEGC, an SMF is selected according to clause 4.3.2.2.3 of TS 23.502 [3]. The UE with PEGC may use IP address allocation methods as specified in clause 5.8.2.2 (</w:t>
      </w:r>
      <w:proofErr w:type="gramStart"/>
      <w:r>
        <w:t>e.g.</w:t>
      </w:r>
      <w:proofErr w:type="gramEnd"/>
      <w:r>
        <w:t xml:space="preserve"> IPv6 Prefix Delegation feature).</w:t>
      </w:r>
    </w:p>
    <w:p w14:paraId="25DE6B9D" w14:textId="77777777" w:rsidR="00770A09" w:rsidRDefault="0024664B" w:rsidP="008D66AA">
      <w:pPr>
        <w:rPr>
          <w:ins w:id="27" w:author="Google - Ellen Liao -v3" w:date="2023-04-18T23:37:00Z"/>
        </w:rPr>
      </w:pPr>
      <w:r>
        <w:t xml:space="preserve">One PEGC may serve more than one PINs and in this case the PEGC shall have at least one PDU Session for each PIN </w:t>
      </w:r>
      <w:r w:rsidRPr="008D66AA">
        <w:t xml:space="preserve">if the PIN traffic is via PEGC/5GC. </w:t>
      </w:r>
    </w:p>
    <w:p w14:paraId="74C954DC" w14:textId="11F33D9A" w:rsidR="008D66AA" w:rsidRDefault="008D66AA" w:rsidP="006A2C1C">
      <w:pPr>
        <w:rPr>
          <w:ins w:id="28" w:author="Google - Ellen Liao -v1" w:date="2023-04-06T16:09:00Z"/>
        </w:rPr>
      </w:pPr>
      <w:ins w:id="29" w:author="Google - Ellen Liao -v3" w:date="2023-04-18T23:34:00Z">
        <w:r w:rsidRPr="008D66AA">
          <w:t xml:space="preserve">One PDU Session may be shared by </w:t>
        </w:r>
      </w:ins>
      <w:ins w:id="30" w:author="Google - Ellen Liao -v3" w:date="2023-04-18T23:35:00Z">
        <w:r>
          <w:t>a group of</w:t>
        </w:r>
      </w:ins>
      <w:ins w:id="31" w:author="Google - Ellen Liao -v3" w:date="2023-04-18T23:34:00Z">
        <w:r w:rsidRPr="008D66AA">
          <w:t xml:space="preserve"> PINE</w:t>
        </w:r>
      </w:ins>
      <w:ins w:id="32" w:author="Google - Ellen Liao -v3" w:date="2023-04-18T23:35:00Z">
        <w:r>
          <w:t>s</w:t>
        </w:r>
      </w:ins>
      <w:ins w:id="33" w:author="Google - Ellen Liao -v3" w:date="2023-04-18T23:34:00Z">
        <w:r w:rsidRPr="008D66AA">
          <w:t xml:space="preserve"> within a PIN served by the PEGC</w:t>
        </w:r>
      </w:ins>
      <w:ins w:id="34" w:author="Google - Ellen Liao -v3" w:date="2023-04-18T23:38:00Z">
        <w:r w:rsidR="00770A09">
          <w:t xml:space="preserve"> and i</w:t>
        </w:r>
      </w:ins>
      <w:ins w:id="35" w:author="Google - Ellen Liao -v3" w:date="2023-04-18T23:34:00Z">
        <w:r>
          <w:t xml:space="preserve">n this case, </w:t>
        </w:r>
      </w:ins>
      <w:ins w:id="36" w:author="Google - Ellen Liao -v4" w:date="2023-04-19T06:58:00Z">
        <w:r w:rsidR="000544F9">
          <w:t>o</w:t>
        </w:r>
      </w:ins>
      <w:ins w:id="37" w:author="Google - Ellen Liao -v3" w:date="2023-04-18T23:35:00Z">
        <w:del w:id="38" w:author="Google - Ellen Liao -v4" w:date="2023-04-19T06:58:00Z">
          <w:r w:rsidRPr="008D66AA" w:rsidDel="000544F9">
            <w:delText xml:space="preserve"> </w:delText>
          </w:r>
        </w:del>
      </w:ins>
      <w:del w:id="39" w:author="Google - Ellen Liao -v4" w:date="2023-04-19T06:58:00Z">
        <w:r w:rsidR="000544F9" w:rsidDel="000544F9">
          <w:delText>O</w:delText>
        </w:r>
      </w:del>
      <w:r w:rsidR="000544F9">
        <w:t xml:space="preserve">ne </w:t>
      </w:r>
      <w:r w:rsidR="0024664B" w:rsidRPr="008D66AA">
        <w:t>PIN may be served by more than one PDU sessions in the PEGC.</w:t>
      </w:r>
    </w:p>
    <w:p w14:paraId="3C208B29" w14:textId="7BBF350A" w:rsidR="0024664B" w:rsidRDefault="0024664B" w:rsidP="0024664B">
      <w:pPr>
        <w:pStyle w:val="EditorsNote"/>
      </w:pPr>
      <w:r>
        <w:t>Editor's note:</w:t>
      </w:r>
      <w:r>
        <w:tab/>
        <w:t>How and whether to handle the case where PINs share a PDU session and local switching is FFS.</w:t>
      </w:r>
    </w:p>
    <w:p w14:paraId="478770B2" w14:textId="72E4C876" w:rsidR="0024664B" w:rsidDel="000544F9" w:rsidRDefault="0024664B" w:rsidP="0024664B">
      <w:pPr>
        <w:pStyle w:val="EditorsNote"/>
        <w:rPr>
          <w:del w:id="40" w:author="Google - Ellen Liao -v4" w:date="2023-04-19T06:57:00Z"/>
        </w:rPr>
      </w:pPr>
      <w:del w:id="41" w:author="Google - Ellen Liao -v4" w:date="2023-04-19T06:57:00Z">
        <w:r w:rsidDel="000544F9">
          <w:delText>Editor's note:</w:delText>
        </w:r>
        <w:r w:rsidDel="000544F9">
          <w:tab/>
          <w:delText>One PIN served by more than one PDU sessions in PEGC is FFS.</w:delText>
        </w:r>
      </w:del>
    </w:p>
    <w:p w14:paraId="31FB3D79" w14:textId="4FA06B0E" w:rsidR="0024664B" w:rsidRDefault="0024664B" w:rsidP="0024664B">
      <w:pPr>
        <w:pStyle w:val="EditorsNote"/>
        <w:rPr>
          <w:ins w:id="42" w:author="Google - Ellen Liao -v1" w:date="2023-04-06T16:15:00Z"/>
        </w:rPr>
      </w:pPr>
      <w:r>
        <w:t>Editor's note:</w:t>
      </w:r>
      <w:r>
        <w:tab/>
        <w:t>The handling of the PEMC in 5GC in relation with PIN is FFS.</w:t>
      </w:r>
    </w:p>
    <w:p w14:paraId="762FED76" w14:textId="579A5D71" w:rsidR="00C737D8" w:rsidRPr="00140E21" w:rsidRDefault="000B3DA0" w:rsidP="00776774"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 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 xml:space="preserve">s </w:t>
      </w:r>
      <w:r w:rsidRPr="00D5368F">
        <w:rPr>
          <w:b/>
          <w:noProof/>
          <w:color w:val="FF0000"/>
          <w:sz w:val="36"/>
          <w:szCs w:val="36"/>
        </w:rPr>
        <w:t>*******</w:t>
      </w:r>
      <w:bookmarkEnd w:id="7"/>
      <w:bookmarkEnd w:id="8"/>
    </w:p>
    <w:sectPr w:rsidR="00C737D8" w:rsidRPr="00140E2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B5B6C" w14:textId="77777777" w:rsidR="00515E30" w:rsidRDefault="00515E30">
      <w:r>
        <w:separator/>
      </w:r>
    </w:p>
  </w:endnote>
  <w:endnote w:type="continuationSeparator" w:id="0">
    <w:p w14:paraId="16FCD376" w14:textId="77777777" w:rsidR="00515E30" w:rsidRDefault="0051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9ADF" w14:textId="77777777" w:rsidR="009164B2" w:rsidRDefault="00916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7848" w14:textId="77777777" w:rsidR="009164B2" w:rsidRDefault="00916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B71E" w14:textId="77777777" w:rsidR="009164B2" w:rsidRDefault="009164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5AAD8" w14:textId="77777777" w:rsidR="00515E30" w:rsidRDefault="00515E30">
      <w:r>
        <w:separator/>
      </w:r>
    </w:p>
  </w:footnote>
  <w:footnote w:type="continuationSeparator" w:id="0">
    <w:p w14:paraId="1A00762E" w14:textId="77777777" w:rsidR="00515E30" w:rsidRDefault="00515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E70A" w14:textId="77777777" w:rsidR="005F28AE" w:rsidRDefault="005F2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6FE5" w14:textId="77777777" w:rsidR="009164B2" w:rsidRDefault="00916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FE16" w14:textId="77777777" w:rsidR="009164B2" w:rsidRDefault="009164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37B099E9" w:rsidR="003A38E5" w:rsidRDefault="003A38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4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A64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048933B4" w:rsidR="003A38E5" w:rsidRDefault="003A38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4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96288"/>
    <w:multiLevelType w:val="hybridMultilevel"/>
    <w:tmpl w:val="322E974E"/>
    <w:lvl w:ilvl="0" w:tplc="C3B2FBB6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17F59"/>
    <w:multiLevelType w:val="hybridMultilevel"/>
    <w:tmpl w:val="71D2E656"/>
    <w:lvl w:ilvl="0" w:tplc="9F921A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0E5E81"/>
    <w:multiLevelType w:val="hybridMultilevel"/>
    <w:tmpl w:val="DC14861E"/>
    <w:lvl w:ilvl="0" w:tplc="BC8865E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66098279">
    <w:abstractNumId w:val="3"/>
  </w:num>
  <w:num w:numId="2" w16cid:durableId="22748903">
    <w:abstractNumId w:val="2"/>
  </w:num>
  <w:num w:numId="3" w16cid:durableId="1280837217">
    <w:abstractNumId w:val="0"/>
  </w:num>
  <w:num w:numId="4" w16cid:durableId="1471166156">
    <w:abstractNumId w:val="4"/>
  </w:num>
  <w:num w:numId="5" w16cid:durableId="103884254">
    <w:abstractNumId w:val="6"/>
  </w:num>
  <w:num w:numId="6" w16cid:durableId="1731461413">
    <w:abstractNumId w:val="5"/>
  </w:num>
  <w:num w:numId="7" w16cid:durableId="15353838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2">
    <w15:presenceInfo w15:providerId="None" w15:userId="Google - Ellen Liao -v2"/>
  </w15:person>
  <w15:person w15:author="Google - Ellen Liao -v4">
    <w15:presenceInfo w15:providerId="None" w15:userId="Google - Ellen Liao -v4"/>
  </w15:person>
  <w15:person w15:author="Google - Ellen Liao -v3">
    <w15:presenceInfo w15:providerId="None" w15:userId="Google - Ellen Liao -v3"/>
  </w15:person>
  <w15:person w15:author="Google - Ellen Liao -v1">
    <w15:presenceInfo w15:providerId="None" w15:userId="Google - Ellen Liao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8B0"/>
    <w:rsid w:val="00033397"/>
    <w:rsid w:val="00034124"/>
    <w:rsid w:val="000369D2"/>
    <w:rsid w:val="00040095"/>
    <w:rsid w:val="00040250"/>
    <w:rsid w:val="00041A82"/>
    <w:rsid w:val="00051834"/>
    <w:rsid w:val="000544F9"/>
    <w:rsid w:val="00054A22"/>
    <w:rsid w:val="00062023"/>
    <w:rsid w:val="000655A6"/>
    <w:rsid w:val="000706C2"/>
    <w:rsid w:val="00075555"/>
    <w:rsid w:val="00080512"/>
    <w:rsid w:val="00082B4D"/>
    <w:rsid w:val="00097280"/>
    <w:rsid w:val="000B3DA0"/>
    <w:rsid w:val="000C47C3"/>
    <w:rsid w:val="000C541E"/>
    <w:rsid w:val="000D123A"/>
    <w:rsid w:val="000D58AB"/>
    <w:rsid w:val="00102F92"/>
    <w:rsid w:val="00105BA5"/>
    <w:rsid w:val="00122CA6"/>
    <w:rsid w:val="00133525"/>
    <w:rsid w:val="00143AEF"/>
    <w:rsid w:val="001550F2"/>
    <w:rsid w:val="001639E5"/>
    <w:rsid w:val="00181BA8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0238"/>
    <w:rsid w:val="00223C79"/>
    <w:rsid w:val="002347A2"/>
    <w:rsid w:val="0024257B"/>
    <w:rsid w:val="0024664B"/>
    <w:rsid w:val="0026062E"/>
    <w:rsid w:val="002666A7"/>
    <w:rsid w:val="002675F0"/>
    <w:rsid w:val="002A4F7C"/>
    <w:rsid w:val="002B4713"/>
    <w:rsid w:val="002B6339"/>
    <w:rsid w:val="002B67CB"/>
    <w:rsid w:val="002B7A1C"/>
    <w:rsid w:val="002C1356"/>
    <w:rsid w:val="002E00EE"/>
    <w:rsid w:val="002E32C4"/>
    <w:rsid w:val="003018DB"/>
    <w:rsid w:val="003114EF"/>
    <w:rsid w:val="003157A7"/>
    <w:rsid w:val="003172DC"/>
    <w:rsid w:val="00337163"/>
    <w:rsid w:val="0035462D"/>
    <w:rsid w:val="00362531"/>
    <w:rsid w:val="003649B0"/>
    <w:rsid w:val="003765B8"/>
    <w:rsid w:val="00383FC1"/>
    <w:rsid w:val="003A1FDF"/>
    <w:rsid w:val="003A38E5"/>
    <w:rsid w:val="003C3971"/>
    <w:rsid w:val="003D06E1"/>
    <w:rsid w:val="003D2CFE"/>
    <w:rsid w:val="003D3597"/>
    <w:rsid w:val="00420BAE"/>
    <w:rsid w:val="00423334"/>
    <w:rsid w:val="00427DEE"/>
    <w:rsid w:val="004318F1"/>
    <w:rsid w:val="004345EC"/>
    <w:rsid w:val="00442DBD"/>
    <w:rsid w:val="00465515"/>
    <w:rsid w:val="00494592"/>
    <w:rsid w:val="004C319F"/>
    <w:rsid w:val="004D0EA7"/>
    <w:rsid w:val="004D3578"/>
    <w:rsid w:val="004E213A"/>
    <w:rsid w:val="004F0988"/>
    <w:rsid w:val="004F3340"/>
    <w:rsid w:val="005159C1"/>
    <w:rsid w:val="00515E30"/>
    <w:rsid w:val="00524791"/>
    <w:rsid w:val="00525689"/>
    <w:rsid w:val="005326DE"/>
    <w:rsid w:val="0053388B"/>
    <w:rsid w:val="00535773"/>
    <w:rsid w:val="00540596"/>
    <w:rsid w:val="00540FD3"/>
    <w:rsid w:val="00543E6C"/>
    <w:rsid w:val="005475BC"/>
    <w:rsid w:val="0055227A"/>
    <w:rsid w:val="00565087"/>
    <w:rsid w:val="0056766F"/>
    <w:rsid w:val="00581298"/>
    <w:rsid w:val="00583599"/>
    <w:rsid w:val="00592D05"/>
    <w:rsid w:val="00597B11"/>
    <w:rsid w:val="005A0317"/>
    <w:rsid w:val="005C1424"/>
    <w:rsid w:val="005D29D7"/>
    <w:rsid w:val="005D2E01"/>
    <w:rsid w:val="005D7526"/>
    <w:rsid w:val="005E2F62"/>
    <w:rsid w:val="005E3EC9"/>
    <w:rsid w:val="005E4BB2"/>
    <w:rsid w:val="005F28AE"/>
    <w:rsid w:val="005F3057"/>
    <w:rsid w:val="00602AEA"/>
    <w:rsid w:val="00614FDF"/>
    <w:rsid w:val="00632C1D"/>
    <w:rsid w:val="0063543D"/>
    <w:rsid w:val="00647114"/>
    <w:rsid w:val="00647676"/>
    <w:rsid w:val="00651B16"/>
    <w:rsid w:val="00653971"/>
    <w:rsid w:val="00656290"/>
    <w:rsid w:val="006570D5"/>
    <w:rsid w:val="00685F1D"/>
    <w:rsid w:val="006A2C1C"/>
    <w:rsid w:val="006A323F"/>
    <w:rsid w:val="006B30D0"/>
    <w:rsid w:val="006B3D7B"/>
    <w:rsid w:val="006C3D95"/>
    <w:rsid w:val="006D1967"/>
    <w:rsid w:val="006E5C86"/>
    <w:rsid w:val="006F34BD"/>
    <w:rsid w:val="00701116"/>
    <w:rsid w:val="00702825"/>
    <w:rsid w:val="00713C44"/>
    <w:rsid w:val="00731EC1"/>
    <w:rsid w:val="00734A5B"/>
    <w:rsid w:val="0073546B"/>
    <w:rsid w:val="0074026F"/>
    <w:rsid w:val="007429F6"/>
    <w:rsid w:val="00744E76"/>
    <w:rsid w:val="00765EAF"/>
    <w:rsid w:val="007708C7"/>
    <w:rsid w:val="00770A09"/>
    <w:rsid w:val="00774DA4"/>
    <w:rsid w:val="00776774"/>
    <w:rsid w:val="00781F0F"/>
    <w:rsid w:val="00785609"/>
    <w:rsid w:val="007A1756"/>
    <w:rsid w:val="007B600E"/>
    <w:rsid w:val="007C07DB"/>
    <w:rsid w:val="007C2AA1"/>
    <w:rsid w:val="007F0F4A"/>
    <w:rsid w:val="007F7E17"/>
    <w:rsid w:val="008028A4"/>
    <w:rsid w:val="00806129"/>
    <w:rsid w:val="008214A9"/>
    <w:rsid w:val="00830747"/>
    <w:rsid w:val="00834C7C"/>
    <w:rsid w:val="008405D3"/>
    <w:rsid w:val="0085495D"/>
    <w:rsid w:val="008725E4"/>
    <w:rsid w:val="00874BA7"/>
    <w:rsid w:val="008768CA"/>
    <w:rsid w:val="008B0366"/>
    <w:rsid w:val="008C384C"/>
    <w:rsid w:val="008D5931"/>
    <w:rsid w:val="008D66AA"/>
    <w:rsid w:val="008E2D8F"/>
    <w:rsid w:val="008F65D5"/>
    <w:rsid w:val="0090271F"/>
    <w:rsid w:val="00902E23"/>
    <w:rsid w:val="009114D7"/>
    <w:rsid w:val="0091348E"/>
    <w:rsid w:val="009164B2"/>
    <w:rsid w:val="00917466"/>
    <w:rsid w:val="00917CCB"/>
    <w:rsid w:val="00920118"/>
    <w:rsid w:val="00942EC2"/>
    <w:rsid w:val="00953246"/>
    <w:rsid w:val="009569F3"/>
    <w:rsid w:val="00964B2F"/>
    <w:rsid w:val="009727FD"/>
    <w:rsid w:val="00995925"/>
    <w:rsid w:val="009B475B"/>
    <w:rsid w:val="009D7A8C"/>
    <w:rsid w:val="009E3FDC"/>
    <w:rsid w:val="009E47CF"/>
    <w:rsid w:val="009F37B7"/>
    <w:rsid w:val="00A10389"/>
    <w:rsid w:val="00A10F02"/>
    <w:rsid w:val="00A164B4"/>
    <w:rsid w:val="00A17C6D"/>
    <w:rsid w:val="00A238E8"/>
    <w:rsid w:val="00A26956"/>
    <w:rsid w:val="00A27265"/>
    <w:rsid w:val="00A27486"/>
    <w:rsid w:val="00A36EDD"/>
    <w:rsid w:val="00A4078C"/>
    <w:rsid w:val="00A419F2"/>
    <w:rsid w:val="00A51F16"/>
    <w:rsid w:val="00A53724"/>
    <w:rsid w:val="00A56066"/>
    <w:rsid w:val="00A60613"/>
    <w:rsid w:val="00A70273"/>
    <w:rsid w:val="00A73129"/>
    <w:rsid w:val="00A742B9"/>
    <w:rsid w:val="00A82346"/>
    <w:rsid w:val="00A92BA1"/>
    <w:rsid w:val="00A9394D"/>
    <w:rsid w:val="00AA2499"/>
    <w:rsid w:val="00AA4409"/>
    <w:rsid w:val="00AC6BC6"/>
    <w:rsid w:val="00AD3E5F"/>
    <w:rsid w:val="00AE65E2"/>
    <w:rsid w:val="00AF22E2"/>
    <w:rsid w:val="00B00D33"/>
    <w:rsid w:val="00B0491F"/>
    <w:rsid w:val="00B13067"/>
    <w:rsid w:val="00B15449"/>
    <w:rsid w:val="00B21546"/>
    <w:rsid w:val="00B25973"/>
    <w:rsid w:val="00B72931"/>
    <w:rsid w:val="00B93086"/>
    <w:rsid w:val="00BA19ED"/>
    <w:rsid w:val="00BA4890"/>
    <w:rsid w:val="00BA4B8D"/>
    <w:rsid w:val="00BC0F7D"/>
    <w:rsid w:val="00BD0A64"/>
    <w:rsid w:val="00BD278A"/>
    <w:rsid w:val="00BD7D31"/>
    <w:rsid w:val="00BE3255"/>
    <w:rsid w:val="00BF128E"/>
    <w:rsid w:val="00C01246"/>
    <w:rsid w:val="00C074DD"/>
    <w:rsid w:val="00C1496A"/>
    <w:rsid w:val="00C166D5"/>
    <w:rsid w:val="00C177E9"/>
    <w:rsid w:val="00C33079"/>
    <w:rsid w:val="00C45231"/>
    <w:rsid w:val="00C46163"/>
    <w:rsid w:val="00C57510"/>
    <w:rsid w:val="00C67BF7"/>
    <w:rsid w:val="00C72833"/>
    <w:rsid w:val="00C737D8"/>
    <w:rsid w:val="00C80F1D"/>
    <w:rsid w:val="00C8284A"/>
    <w:rsid w:val="00C93F40"/>
    <w:rsid w:val="00C94C88"/>
    <w:rsid w:val="00CA0A56"/>
    <w:rsid w:val="00CA3D0C"/>
    <w:rsid w:val="00CB0CCE"/>
    <w:rsid w:val="00CB1CB4"/>
    <w:rsid w:val="00CE210B"/>
    <w:rsid w:val="00D054A0"/>
    <w:rsid w:val="00D05655"/>
    <w:rsid w:val="00D20DF8"/>
    <w:rsid w:val="00D424A3"/>
    <w:rsid w:val="00D42A36"/>
    <w:rsid w:val="00D469CC"/>
    <w:rsid w:val="00D5592A"/>
    <w:rsid w:val="00D57185"/>
    <w:rsid w:val="00D57972"/>
    <w:rsid w:val="00D61F86"/>
    <w:rsid w:val="00D675A9"/>
    <w:rsid w:val="00D67B5B"/>
    <w:rsid w:val="00D738D6"/>
    <w:rsid w:val="00D755EB"/>
    <w:rsid w:val="00D76048"/>
    <w:rsid w:val="00D77274"/>
    <w:rsid w:val="00D81D61"/>
    <w:rsid w:val="00D849AA"/>
    <w:rsid w:val="00D86C9A"/>
    <w:rsid w:val="00D87E00"/>
    <w:rsid w:val="00D9134D"/>
    <w:rsid w:val="00D935A8"/>
    <w:rsid w:val="00D95385"/>
    <w:rsid w:val="00DA5829"/>
    <w:rsid w:val="00DA7A03"/>
    <w:rsid w:val="00DB1818"/>
    <w:rsid w:val="00DC309B"/>
    <w:rsid w:val="00DC352C"/>
    <w:rsid w:val="00DC4DA2"/>
    <w:rsid w:val="00DD4C17"/>
    <w:rsid w:val="00DD74A5"/>
    <w:rsid w:val="00DF1ABB"/>
    <w:rsid w:val="00DF1CAB"/>
    <w:rsid w:val="00DF2B1F"/>
    <w:rsid w:val="00DF62CD"/>
    <w:rsid w:val="00E03300"/>
    <w:rsid w:val="00E04C9A"/>
    <w:rsid w:val="00E10682"/>
    <w:rsid w:val="00E16509"/>
    <w:rsid w:val="00E17E21"/>
    <w:rsid w:val="00E44582"/>
    <w:rsid w:val="00E52D22"/>
    <w:rsid w:val="00E60916"/>
    <w:rsid w:val="00E77645"/>
    <w:rsid w:val="00E95EA3"/>
    <w:rsid w:val="00EA15B0"/>
    <w:rsid w:val="00EA5EA7"/>
    <w:rsid w:val="00EA79AD"/>
    <w:rsid w:val="00EB11C7"/>
    <w:rsid w:val="00EC4A25"/>
    <w:rsid w:val="00EE66A3"/>
    <w:rsid w:val="00EE79A5"/>
    <w:rsid w:val="00F0221F"/>
    <w:rsid w:val="00F025A2"/>
    <w:rsid w:val="00F04712"/>
    <w:rsid w:val="00F13360"/>
    <w:rsid w:val="00F223E5"/>
    <w:rsid w:val="00F22EC7"/>
    <w:rsid w:val="00F27F7B"/>
    <w:rsid w:val="00F325C8"/>
    <w:rsid w:val="00F413A7"/>
    <w:rsid w:val="00F636E0"/>
    <w:rsid w:val="00F653B8"/>
    <w:rsid w:val="00F73470"/>
    <w:rsid w:val="00F76FE7"/>
    <w:rsid w:val="00F9008D"/>
    <w:rsid w:val="00FA1266"/>
    <w:rsid w:val="00FA3DE1"/>
    <w:rsid w:val="00FC1192"/>
    <w:rsid w:val="00FC6A67"/>
    <w:rsid w:val="00FF27D3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customStyle="1" w:styleId="NOZchn">
    <w:name w:val="NO Zchn"/>
    <w:rsid w:val="00F636E0"/>
  </w:style>
  <w:style w:type="character" w:customStyle="1" w:styleId="TANChar">
    <w:name w:val="TAN Char"/>
    <w:link w:val="TAN"/>
    <w:rsid w:val="000D123A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20BAE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67FB-3E86-44CA-8089-0AF64315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3716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Google - Ellen Liao -v4</cp:lastModifiedBy>
  <cp:revision>3</cp:revision>
  <cp:lastPrinted>2019-02-25T14:05:00Z</cp:lastPrinted>
  <dcterms:created xsi:type="dcterms:W3CDTF">2023-04-19T13:53:00Z</dcterms:created>
  <dcterms:modified xsi:type="dcterms:W3CDTF">2023-04-19T13:59:00Z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