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34D1A" w14:textId="3FDFA5E9" w:rsidR="00A4078C" w:rsidRDefault="00A4078C" w:rsidP="008266E9">
      <w:pPr>
        <w:pStyle w:val="CRCoverPage"/>
        <w:tabs>
          <w:tab w:val="right" w:pos="9639"/>
        </w:tabs>
        <w:spacing w:after="0"/>
        <w:rPr>
          <w:b/>
          <w:i/>
          <w:noProof/>
          <w:sz w:val="28"/>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15</w:t>
        </w:r>
      </w:fldSimple>
      <w:r>
        <w:rPr>
          <w:b/>
          <w:noProof/>
          <w:sz w:val="24"/>
        </w:rPr>
        <w:t>6E</w:t>
      </w:r>
      <w:fldSimple w:instr=" DOCPROPERTY  MtgTitle  \* MERGEFORMAT "/>
      <w:r>
        <w:rPr>
          <w:b/>
          <w:i/>
          <w:noProof/>
          <w:sz w:val="28"/>
        </w:rPr>
        <w:tab/>
      </w:r>
      <w:fldSimple w:instr=" DOCPROPERTY  Tdoc#  \* MERGEFORMAT ">
        <w:r w:rsidRPr="00444681">
          <w:rPr>
            <w:b/>
            <w:i/>
            <w:noProof/>
            <w:sz w:val="28"/>
          </w:rPr>
          <w:t>S2-230</w:t>
        </w:r>
      </w:fldSimple>
      <w:r w:rsidR="00A514E1">
        <w:rPr>
          <w:b/>
          <w:i/>
          <w:noProof/>
          <w:sz w:val="28"/>
        </w:rPr>
        <w:t>5296</w:t>
      </w:r>
      <w:ins w:id="9" w:author="Google - Ellen Liao -v2" w:date="2023-04-18T16:06:00Z">
        <w:r w:rsidR="00827FF8">
          <w:rPr>
            <w:b/>
            <w:i/>
            <w:noProof/>
            <w:sz w:val="28"/>
          </w:rPr>
          <w:t>r01</w:t>
        </w:r>
      </w:ins>
    </w:p>
    <w:p w14:paraId="3821B2E4" w14:textId="77777777" w:rsidR="00A4078C" w:rsidRDefault="00A4078C" w:rsidP="00A4078C">
      <w:pPr>
        <w:pStyle w:val="CRCoverPage"/>
        <w:tabs>
          <w:tab w:val="left" w:pos="7938"/>
        </w:tabs>
        <w:outlineLvl w:val="0"/>
        <w:rPr>
          <w:b/>
          <w:noProof/>
          <w:sz w:val="24"/>
        </w:rPr>
      </w:pPr>
      <w:r>
        <w:rPr>
          <w:b/>
          <w:noProof/>
          <w:sz w:val="24"/>
        </w:rPr>
        <w:t>Elbonia, 17</w:t>
      </w:r>
      <w:r w:rsidRPr="00E44F0E">
        <w:rPr>
          <w:b/>
          <w:noProof/>
          <w:sz w:val="24"/>
          <w:vertAlign w:val="superscript"/>
        </w:rPr>
        <w:t>th</w:t>
      </w:r>
      <w:r>
        <w:rPr>
          <w:b/>
          <w:noProof/>
          <w:sz w:val="24"/>
        </w:rPr>
        <w:t xml:space="preserve"> – 21</w:t>
      </w:r>
      <w:r>
        <w:rPr>
          <w:b/>
          <w:noProof/>
          <w:sz w:val="24"/>
          <w:vertAlign w:val="superscript"/>
        </w:rPr>
        <w:t>th</w:t>
      </w:r>
      <w:r>
        <w:rPr>
          <w:b/>
          <w:noProof/>
          <w:sz w:val="24"/>
        </w:rPr>
        <w:t xml:space="preserve"> April, 2023</w:t>
      </w:r>
      <w:r>
        <w:rPr>
          <w:b/>
          <w:noProof/>
          <w:sz w:val="24"/>
        </w:rPr>
        <w:tab/>
      </w:r>
      <w:r w:rsidRPr="006D27EB">
        <w:rPr>
          <w:b/>
          <w:noProof/>
        </w:rPr>
        <w:t>(was S2-23</w:t>
      </w:r>
      <w:r>
        <w:rPr>
          <w:b/>
          <w:noProof/>
        </w:rPr>
        <w:t>xxxxx</w:t>
      </w:r>
      <w:r w:rsidRPr="00910064">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424EF71C" w:rsidR="005F28AE" w:rsidRPr="00410371" w:rsidRDefault="005F28AE" w:rsidP="00BA523D">
            <w:pPr>
              <w:pStyle w:val="CRCoverPage"/>
              <w:spacing w:after="0"/>
              <w:ind w:right="140"/>
              <w:jc w:val="right"/>
              <w:rPr>
                <w:b/>
                <w:noProof/>
                <w:sz w:val="28"/>
              </w:rPr>
            </w:pPr>
            <w:r>
              <w:rPr>
                <w:b/>
                <w:noProof/>
                <w:sz w:val="28"/>
              </w:rPr>
              <w:t>23.50</w:t>
            </w:r>
            <w:r w:rsidR="0024664B">
              <w:rPr>
                <w:b/>
                <w:noProof/>
                <w:sz w:val="28"/>
              </w:rPr>
              <w:t>1</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6305BA2B" w:rsidR="005F28AE" w:rsidRPr="00410371" w:rsidRDefault="00A514E1" w:rsidP="00BA523D">
            <w:pPr>
              <w:pStyle w:val="CRCoverPage"/>
              <w:spacing w:after="0"/>
              <w:rPr>
                <w:noProof/>
              </w:rPr>
            </w:pPr>
            <w:r>
              <w:rPr>
                <w:b/>
                <w:noProof/>
                <w:sz w:val="28"/>
              </w:rPr>
              <w:t>4543</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3187BEC4" w:rsidR="005F28AE" w:rsidRPr="00410371" w:rsidRDefault="00D424A3" w:rsidP="00BA523D">
            <w:pPr>
              <w:pStyle w:val="CRCoverPage"/>
              <w:spacing w:after="0"/>
              <w:jc w:val="center"/>
              <w:rPr>
                <w:b/>
                <w:noProof/>
              </w:rPr>
            </w:pPr>
            <w:r>
              <w:rPr>
                <w:b/>
                <w:noProof/>
                <w:sz w:val="28"/>
              </w:rPr>
              <w:t>-</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44B30049"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5A0317">
              <w:rPr>
                <w:b/>
                <w:noProof/>
                <w:sz w:val="28"/>
              </w:rPr>
              <w:t>1</w:t>
            </w:r>
            <w:r>
              <w:rPr>
                <w:b/>
                <w:noProof/>
                <w:sz w:val="28"/>
              </w:rPr>
              <w:t>.</w:t>
            </w:r>
            <w:r>
              <w:rPr>
                <w:b/>
                <w:noProof/>
                <w:sz w:val="28"/>
              </w:rPr>
              <w:fldChar w:fldCharType="end"/>
            </w:r>
            <w:r w:rsidR="009038FE">
              <w:rPr>
                <w:b/>
                <w:noProof/>
                <w:sz w:val="28"/>
              </w:rPr>
              <w:t>1</w:t>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4B0CA778" w:rsidR="005F28AE" w:rsidRDefault="005F28AE" w:rsidP="00BA523D">
            <w:pPr>
              <w:pStyle w:val="CRCoverPage"/>
              <w:spacing w:after="0"/>
              <w:jc w:val="center"/>
              <w:rPr>
                <w:b/>
                <w:caps/>
                <w:noProof/>
                <w:lang w:eastAsia="zh-TW"/>
              </w:rPr>
            </w:pP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62C920ED" w:rsidR="005F28AE" w:rsidRDefault="00105BA5" w:rsidP="00BA523D">
            <w:pPr>
              <w:pStyle w:val="CRCoverPage"/>
              <w:spacing w:after="0"/>
              <w:ind w:left="100"/>
              <w:rPr>
                <w:noProof/>
                <w:lang w:eastAsia="zh-TW"/>
              </w:rPr>
            </w:pPr>
            <w:r>
              <w:rPr>
                <w:noProof/>
                <w:lang w:eastAsia="zh-TW"/>
              </w:rPr>
              <w:t>Clarification</w:t>
            </w:r>
            <w:r w:rsidR="00AE0AB6">
              <w:rPr>
                <w:noProof/>
                <w:lang w:eastAsia="zh-TW"/>
              </w:rPr>
              <w:t xml:space="preserve"> </w:t>
            </w:r>
            <w:r>
              <w:rPr>
                <w:noProof/>
                <w:lang w:eastAsia="zh-TW"/>
              </w:rPr>
              <w:t xml:space="preserve">on </w:t>
            </w:r>
            <w:r w:rsidR="00AE0AB6">
              <w:rPr>
                <w:noProof/>
                <w:lang w:eastAsia="zh-TW"/>
              </w:rPr>
              <w:t>PEMC role in a PIN</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1F32A6F0" w:rsidR="005F28AE" w:rsidRDefault="00F636E0" w:rsidP="00BA523D">
            <w:pPr>
              <w:pStyle w:val="CRCoverPage"/>
              <w:spacing w:after="0"/>
              <w:ind w:left="100"/>
              <w:rPr>
                <w:noProof/>
                <w:lang w:eastAsia="zh-TW"/>
              </w:rPr>
            </w:pPr>
            <w:r>
              <w:rPr>
                <w:noProof/>
                <w:lang w:eastAsia="zh-TW"/>
              </w:rPr>
              <w:t>Google</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054F4953" w:rsidR="005F28AE" w:rsidRDefault="00105BA5" w:rsidP="00BA523D">
            <w:pPr>
              <w:pStyle w:val="CRCoverPage"/>
              <w:spacing w:after="0"/>
              <w:ind w:left="100"/>
              <w:rPr>
                <w:noProof/>
              </w:rPr>
            </w:pPr>
            <w:r>
              <w:t>PIN</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513D0415"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5A0317">
              <w:rPr>
                <w:noProof/>
              </w:rPr>
              <w:t>3</w:t>
            </w:r>
            <w:r>
              <w:rPr>
                <w:noProof/>
              </w:rPr>
              <w:t>-0</w:t>
            </w:r>
            <w:r w:rsidR="00D67B5B">
              <w:rPr>
                <w:noProof/>
              </w:rPr>
              <w:t>4</w:t>
            </w:r>
            <w:r>
              <w:rPr>
                <w:noProof/>
              </w:rPr>
              <w:t>-</w:t>
            </w:r>
            <w:r w:rsidR="00D67B5B">
              <w:rPr>
                <w:noProof/>
              </w:rPr>
              <w:t>0</w:t>
            </w:r>
            <w:r>
              <w:rPr>
                <w:noProof/>
              </w:rPr>
              <w:fldChar w:fldCharType="end"/>
            </w:r>
            <w:r w:rsidR="005A0317">
              <w:rPr>
                <w:noProof/>
              </w:rPr>
              <w:t>7</w:t>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0349053B" w:rsidR="005F28AE" w:rsidRPr="005A0317" w:rsidRDefault="00AE0AB6" w:rsidP="00BA523D">
            <w:pPr>
              <w:pStyle w:val="CRCoverPage"/>
              <w:spacing w:after="0"/>
              <w:ind w:left="100" w:right="-609"/>
              <w:rPr>
                <w:b/>
                <w:bCs/>
                <w:noProof/>
              </w:rPr>
            </w:pPr>
            <w:r>
              <w:rPr>
                <w:b/>
                <w:bCs/>
                <w:lang w:eastAsia="zh-TW"/>
              </w:rPr>
              <w:t>B</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0D86AEF2"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2E32C4">
              <w:rPr>
                <w:noProof/>
              </w:rPr>
              <w:t>8</w:t>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2FB304" w14:textId="1F71B841" w:rsidR="00563F63" w:rsidRPr="00563F63" w:rsidRDefault="00563F63" w:rsidP="00563F63">
            <w:pPr>
              <w:pStyle w:val="CRCoverPage"/>
              <w:spacing w:after="0"/>
              <w:rPr>
                <w:noProof/>
                <w:lang w:val="en-US" w:eastAsia="zh-TW"/>
              </w:rPr>
            </w:pPr>
            <w:r>
              <w:rPr>
                <w:noProof/>
                <w:lang w:val="en-US" w:eastAsia="zh-TW"/>
              </w:rPr>
              <w:t xml:space="preserve"> This CR is proposed to resolve the following two editor’s notes:</w:t>
            </w:r>
          </w:p>
          <w:p w14:paraId="42A7AA13" w14:textId="183EC2B9" w:rsidR="00A83509" w:rsidRDefault="00A83509" w:rsidP="00A83509">
            <w:pPr>
              <w:pStyle w:val="EditorsNote"/>
            </w:pPr>
            <w:r>
              <w:t>Editor's note:</w:t>
            </w:r>
            <w:r>
              <w:tab/>
              <w:t>The handling of the PEMC in 5GC in relation with PIN is FFS.</w:t>
            </w:r>
          </w:p>
          <w:p w14:paraId="1EDB9BA3" w14:textId="46B36B57" w:rsidR="00A83509" w:rsidRDefault="00A83509" w:rsidP="00A83509">
            <w:pPr>
              <w:pStyle w:val="EditorsNote"/>
            </w:pPr>
            <w:r>
              <w:t>Editor's note:</w:t>
            </w:r>
            <w:r>
              <w:tab/>
              <w:t>The handling of PIN deletion/deactivation/activation is FFS.</w:t>
            </w:r>
          </w:p>
          <w:p w14:paraId="36CEF128" w14:textId="4C941607" w:rsidR="009038FE" w:rsidRDefault="002D5E9D" w:rsidP="009038FE">
            <w:r>
              <w:t xml:space="preserve">About PEMC role in 5GC: </w:t>
            </w:r>
            <w:r w:rsidR="009038FE">
              <w:t xml:space="preserve">For PEMC functionality of PIN management, the definition and description in TS23.501 show that the PEMC is a logical entity which is de facto similar to a “PIN application” hosted by the UE with/without PEGC or a PINE behind a </w:t>
            </w:r>
            <w:r w:rsidR="00802F9D">
              <w:t>PEGC</w:t>
            </w:r>
            <w:r w:rsidR="009038FE">
              <w:t xml:space="preserve">. </w:t>
            </w:r>
          </w:p>
          <w:p w14:paraId="4BB3E204" w14:textId="429D9502" w:rsidR="002C18A3" w:rsidRPr="002D5E9D" w:rsidRDefault="002C18A3" w:rsidP="002D5E9D">
            <w:r>
              <w:t>About PIN deletion/deactivation/activation handling: since the PIN service is a subscription service</w:t>
            </w:r>
            <w:ins w:id="11" w:author="Google - Ellen Liao -v2" w:date="2023-04-18T15:48:00Z">
              <w:r w:rsidR="00FD2A62">
                <w:t xml:space="preserve"> for PEGCs</w:t>
              </w:r>
            </w:ins>
            <w:r>
              <w:t>, the subscriber can handle the PIN deletion/deactivation/activation using operator’s account</w:t>
            </w:r>
            <w:ins w:id="12" w:author="Google - Ellen Liao -v2" w:date="2023-04-18T15:49:00Z">
              <w:r w:rsidR="00FD2A62">
                <w:t xml:space="preserve"> and PEMC related traffic is in application layer</w:t>
              </w:r>
            </w:ins>
            <w:r>
              <w:t xml:space="preserve">, which is out of scope of this specification. </w:t>
            </w: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100599" w14:textId="7468E86C" w:rsidR="002D5E9D" w:rsidRPr="00563F63" w:rsidRDefault="00817516" w:rsidP="00802F9D">
            <w:pPr>
              <w:pStyle w:val="CRCoverPage"/>
              <w:spacing w:after="0"/>
              <w:ind w:left="460"/>
              <w:rPr>
                <w:noProof/>
                <w:lang w:val="en-US" w:eastAsia="zh-TW"/>
              </w:rPr>
            </w:pPr>
            <w:r>
              <w:rPr>
                <w:noProof/>
                <w:lang w:val="en-US" w:eastAsia="zh-TW"/>
              </w:rPr>
              <w:t xml:space="preserve">It is proposed to remove these two Editor’s note </w:t>
            </w:r>
            <w:ins w:id="13" w:author="Google - Ellen Liao -v4" w:date="2023-04-19T09:12:00Z">
              <w:r w:rsidR="00802F9D">
                <w:rPr>
                  <w:noProof/>
                  <w:lang w:val="en-US" w:eastAsia="zh-TW"/>
                </w:rPr>
                <w:t xml:space="preserve">in that </w:t>
              </w:r>
            </w:ins>
            <w:r w:rsidR="002D5E9D" w:rsidRPr="00563F63">
              <w:rPr>
                <w:noProof/>
                <w:lang w:val="en-US" w:eastAsia="zh-TW"/>
              </w:rPr>
              <w:t>PEMC functionality of PIN management depends on PIN application implementation and is out of scope of this specification.</w:t>
            </w:r>
          </w:p>
          <w:p w14:paraId="3C4A281F" w14:textId="418CB272" w:rsidR="00817516" w:rsidRPr="00817516" w:rsidRDefault="00817516" w:rsidP="00802F9D">
            <w:pPr>
              <w:pStyle w:val="CRCoverPage"/>
              <w:spacing w:after="0"/>
              <w:ind w:left="460"/>
              <w:rPr>
                <w:szCs w:val="15"/>
                <w:lang w:eastAsia="zh-CN"/>
              </w:rPr>
            </w:pP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25BFDF7A" w:rsidR="005F28AE" w:rsidRDefault="002D5E9D" w:rsidP="00BA523D">
            <w:pPr>
              <w:pStyle w:val="CRCoverPage"/>
              <w:spacing w:after="0"/>
              <w:ind w:left="100"/>
              <w:rPr>
                <w:noProof/>
                <w:lang w:eastAsia="zh-TW"/>
              </w:rPr>
            </w:pPr>
            <w:r>
              <w:rPr>
                <w:noProof/>
                <w:lang w:eastAsia="zh-TW"/>
              </w:rPr>
              <w:t xml:space="preserve">Cause confusion on PEMC role in 5G </w:t>
            </w:r>
            <w:r w:rsidR="00A607E8">
              <w:rPr>
                <w:noProof/>
                <w:lang w:eastAsia="zh-TW"/>
              </w:rPr>
              <w:t>system</w:t>
            </w:r>
            <w:r>
              <w:rPr>
                <w:noProof/>
                <w:lang w:eastAsia="zh-TW"/>
              </w:rPr>
              <w:t>.</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43E9BA18" w:rsidR="005F28AE" w:rsidRDefault="00AE0AB6" w:rsidP="00BA523D">
            <w:pPr>
              <w:pStyle w:val="CRCoverPage"/>
              <w:spacing w:after="0"/>
              <w:ind w:left="100"/>
              <w:rPr>
                <w:noProof/>
                <w:lang w:eastAsia="zh-TW"/>
              </w:rPr>
            </w:pPr>
            <w:r>
              <w:rPr>
                <w:noProof/>
                <w:lang w:eastAsia="zh-TW"/>
              </w:rPr>
              <w:t>5.44.3.1, 5.44.3.2</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F6AD5BB" w14:textId="77777777" w:rsidR="00F636E0" w:rsidRDefault="00F636E0" w:rsidP="005F28AE">
      <w:pPr>
        <w:rPr>
          <w:b/>
          <w:noProof/>
          <w:color w:val="FF0000"/>
          <w:sz w:val="36"/>
          <w:szCs w:val="36"/>
        </w:rPr>
      </w:pPr>
    </w:p>
    <w:p w14:paraId="245B4A5F" w14:textId="4368329F" w:rsidR="005F28AE" w:rsidRDefault="005F28AE" w:rsidP="005F28AE">
      <w:pPr>
        <w:rPr>
          <w:b/>
          <w:noProof/>
          <w:color w:val="FF0000"/>
          <w:sz w:val="36"/>
          <w:szCs w:val="36"/>
        </w:rPr>
      </w:pPr>
      <w:r w:rsidRPr="00D5368F">
        <w:rPr>
          <w:b/>
          <w:noProof/>
          <w:color w:val="FF0000"/>
          <w:sz w:val="36"/>
          <w:szCs w:val="36"/>
        </w:rPr>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p w14:paraId="46207AD4" w14:textId="1F4F3DB6" w:rsidR="0024664B" w:rsidRDefault="0024664B" w:rsidP="0024664B">
      <w:pPr>
        <w:pStyle w:val="Heading3"/>
      </w:pPr>
      <w:r>
        <w:t>5.44.3</w:t>
      </w:r>
      <w:r>
        <w:tab/>
        <w:t>Session management enhancement for PIN service support</w:t>
      </w:r>
    </w:p>
    <w:p w14:paraId="6714FDE4" w14:textId="77777777" w:rsidR="0024664B" w:rsidRDefault="0024664B" w:rsidP="0024664B">
      <w:pPr>
        <w:pStyle w:val="Heading4"/>
      </w:pPr>
      <w:r>
        <w:t>5.44.3.1</w:t>
      </w:r>
      <w:r>
        <w:tab/>
        <w:t>PDU Session Establishment for PIN</w:t>
      </w:r>
    </w:p>
    <w:p w14:paraId="2B5CFCBB" w14:textId="77777777" w:rsidR="0024664B" w:rsidRDefault="0024664B" w:rsidP="0024664B">
      <w:r>
        <w:t>When a PDU Session associated with a PIN is established by UE with PEGC, an SMF is selected according to clause 4.3.2.2.3 of TS 23.502 [3]. The UE with PEGC may use IP address allocation methods as specified in clause 5.8.2.2 (e.g. IPv6 Prefix Delegation feature).</w:t>
      </w:r>
    </w:p>
    <w:p w14:paraId="093379AB" w14:textId="77777777" w:rsidR="00097280" w:rsidRDefault="0024664B" w:rsidP="0024664B">
      <w:r>
        <w:t xml:space="preserve">One PEGC may serve more than one PINs and in this case the PEGC shall have at least one PDU Session for each PIN if the PIN traffic is via PEGC/5GC. </w:t>
      </w:r>
    </w:p>
    <w:p w14:paraId="295850CD" w14:textId="6915ED0A" w:rsidR="0024664B" w:rsidRDefault="0024664B" w:rsidP="0024664B">
      <w:r>
        <w:t>One PIN may be served by more than one PDU sessions in the PEGC.</w:t>
      </w:r>
    </w:p>
    <w:p w14:paraId="3C208B29" w14:textId="44F2E1D1" w:rsidR="0024664B" w:rsidRDefault="0024664B" w:rsidP="0024664B">
      <w:pPr>
        <w:pStyle w:val="EditorsNote"/>
      </w:pPr>
      <w:r>
        <w:t>Editor's note:</w:t>
      </w:r>
      <w:r>
        <w:tab/>
        <w:t>How and whether to handle the case where PINs share a PDU session and local switching is FFS.</w:t>
      </w:r>
    </w:p>
    <w:p w14:paraId="478770B2" w14:textId="58D50AFB" w:rsidR="0024664B" w:rsidRDefault="0024664B" w:rsidP="0024664B">
      <w:pPr>
        <w:pStyle w:val="EditorsNote"/>
      </w:pPr>
      <w:r>
        <w:t>Editor's note:</w:t>
      </w:r>
      <w:r>
        <w:tab/>
        <w:t>One PIN served by more than one PDU sessions in PEGC is FFS.</w:t>
      </w:r>
    </w:p>
    <w:p w14:paraId="31FB3D79" w14:textId="6A244054" w:rsidR="0024664B" w:rsidDel="00A83509" w:rsidRDefault="0024664B" w:rsidP="0024664B">
      <w:pPr>
        <w:pStyle w:val="EditorsNote"/>
        <w:rPr>
          <w:del w:id="14" w:author="Google - Ellen Liao -v1" w:date="2023-04-06T07:57:00Z"/>
        </w:rPr>
      </w:pPr>
      <w:del w:id="15" w:author="Google - Ellen Liao -v1" w:date="2023-04-06T07:57:00Z">
        <w:r w:rsidDel="00A83509">
          <w:delText>Editor's note:</w:delText>
        </w:r>
        <w:r w:rsidDel="00A83509">
          <w:tab/>
          <w:delText>The handling of the PEMC in 5GC in relation with PIN is FFS.</w:delText>
        </w:r>
      </w:del>
    </w:p>
    <w:p w14:paraId="1C5C75EB" w14:textId="77777777" w:rsidR="00AE0AB6" w:rsidRDefault="00AE0AB6" w:rsidP="00AE0AB6">
      <w:pPr>
        <w:rPr>
          <w:b/>
          <w:noProof/>
          <w:color w:val="FF0000"/>
          <w:sz w:val="36"/>
          <w:szCs w:val="36"/>
        </w:rPr>
      </w:pPr>
      <w:r w:rsidRPr="00D5368F">
        <w:rPr>
          <w:b/>
          <w:noProof/>
          <w:color w:val="FF0000"/>
          <w:sz w:val="36"/>
          <w:szCs w:val="36"/>
        </w:rPr>
        <w:t>*******</w:t>
      </w:r>
      <w:r>
        <w:rPr>
          <w:b/>
          <w:noProof/>
          <w:color w:val="FF0000"/>
          <w:sz w:val="36"/>
          <w:szCs w:val="36"/>
        </w:rPr>
        <w:t xml:space="preserve"> Next C</w:t>
      </w:r>
      <w:r w:rsidRPr="00D5368F">
        <w:rPr>
          <w:b/>
          <w:noProof/>
          <w:color w:val="FF0000"/>
          <w:sz w:val="36"/>
          <w:szCs w:val="36"/>
        </w:rPr>
        <w:t>hange*******</w:t>
      </w:r>
    </w:p>
    <w:p w14:paraId="0E721883" w14:textId="79E11917" w:rsidR="0024664B" w:rsidRDefault="0024664B" w:rsidP="0024664B">
      <w:pPr>
        <w:pStyle w:val="Heading4"/>
      </w:pPr>
      <w:r>
        <w:t>5.44.3.2</w:t>
      </w:r>
      <w:r>
        <w:tab/>
        <w:t>Session management related policy control</w:t>
      </w:r>
    </w:p>
    <w:p w14:paraId="4A230CFE" w14:textId="77777777" w:rsidR="0024664B" w:rsidRDefault="0024664B" w:rsidP="0024664B">
      <w:r>
        <w:t>For PIN traffic via PEGC/5GC with PDU session, the 5GC supports the policy control. The policy control is based on session management procedures as specified in TS 23.502 [3] and TS 23.503 [45].</w:t>
      </w:r>
    </w:p>
    <w:p w14:paraId="3DB636FA" w14:textId="77777777" w:rsidR="0024664B" w:rsidRDefault="0024664B" w:rsidP="0024664B">
      <w:r>
        <w:t>A PEGC or an AF may provide QoS flow parameters to 5GC. An AF supports PIN service may also influence traffic routing for PDU sessions for PIN traffic. The PIN traffic can be categorised into following types:</w:t>
      </w:r>
    </w:p>
    <w:p w14:paraId="1267F255" w14:textId="77777777" w:rsidR="0024664B" w:rsidRDefault="0024664B" w:rsidP="0024664B">
      <w:pPr>
        <w:pStyle w:val="B1"/>
      </w:pPr>
      <w:r>
        <w:t>-</w:t>
      </w:r>
      <w:r>
        <w:tab/>
        <w:t>Between two PINEs, which is via 5G core network when the two PINEs connect to different PEGCs.</w:t>
      </w:r>
    </w:p>
    <w:p w14:paraId="38C874BB" w14:textId="0A86A330" w:rsidR="0024664B" w:rsidRDefault="0024664B" w:rsidP="0024664B">
      <w:pPr>
        <w:pStyle w:val="B1"/>
      </w:pPr>
      <w:r>
        <w:t>-</w:t>
      </w:r>
      <w:r>
        <w:tab/>
        <w:t>Between PINE and PEMC via a PEGC and 5G core network.</w:t>
      </w:r>
    </w:p>
    <w:p w14:paraId="7D32F934" w14:textId="77777777" w:rsidR="0024664B" w:rsidRDefault="0024664B" w:rsidP="0024664B">
      <w:pPr>
        <w:pStyle w:val="B1"/>
      </w:pPr>
      <w:r>
        <w:t>-</w:t>
      </w:r>
      <w:r>
        <w:tab/>
        <w:t>Between PINE and DN via a PEGC and 5G core network.</w:t>
      </w:r>
    </w:p>
    <w:p w14:paraId="278F46D7" w14:textId="77777777" w:rsidR="0024664B" w:rsidRDefault="0024664B" w:rsidP="0024664B">
      <w:pPr>
        <w:pStyle w:val="B1"/>
      </w:pPr>
      <w:r>
        <w:t>-</w:t>
      </w:r>
      <w:r>
        <w:tab/>
        <w:t>Between PEGC and DN via 5G core network.</w:t>
      </w:r>
    </w:p>
    <w:p w14:paraId="6F92E4F9" w14:textId="2F846BEB" w:rsidR="00420BAE" w:rsidDel="00802F9D" w:rsidRDefault="0024664B" w:rsidP="00802F9D">
      <w:pPr>
        <w:pStyle w:val="EditorsNote"/>
        <w:rPr>
          <w:del w:id="16" w:author="Google - Ellen Liao -v4" w:date="2023-04-19T09:11:00Z"/>
        </w:rPr>
      </w:pPr>
      <w:del w:id="17" w:author="Google - Ellen Liao -v4" w:date="2023-04-19T09:11:00Z">
        <w:r w:rsidRPr="00802F9D" w:rsidDel="00802F9D">
          <w:delText>Editor's note:</w:delText>
        </w:r>
        <w:r w:rsidRPr="00802F9D" w:rsidDel="00802F9D">
          <w:tab/>
          <w:delText>The handling of PIN deletion/deactivation/activation is FFS.</w:delText>
        </w:r>
      </w:del>
    </w:p>
    <w:p w14:paraId="027DE56E" w14:textId="7952536A" w:rsidR="00C737D8" w:rsidRDefault="00C737D8" w:rsidP="00C737D8">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63D11" w14:textId="77777777" w:rsidR="00802AAF" w:rsidRDefault="00802AAF">
      <w:r>
        <w:separator/>
      </w:r>
    </w:p>
  </w:endnote>
  <w:endnote w:type="continuationSeparator" w:id="0">
    <w:p w14:paraId="567C2633" w14:textId="77777777" w:rsidR="00802AAF" w:rsidRDefault="00802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49ADF" w14:textId="77777777" w:rsidR="009164B2" w:rsidRDefault="0091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7848" w14:textId="77777777" w:rsidR="009164B2" w:rsidRDefault="0091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B71E" w14:textId="77777777" w:rsidR="009164B2" w:rsidRDefault="009164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FC3AB" w14:textId="77777777" w:rsidR="00802AAF" w:rsidRDefault="00802AAF">
      <w:r>
        <w:separator/>
      </w:r>
    </w:p>
  </w:footnote>
  <w:footnote w:type="continuationSeparator" w:id="0">
    <w:p w14:paraId="69CB5431" w14:textId="77777777" w:rsidR="00802AAF" w:rsidRDefault="00802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26FE5" w14:textId="77777777" w:rsidR="009164B2" w:rsidRDefault="00916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FE16" w14:textId="77777777" w:rsidR="009164B2" w:rsidRDefault="00916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7B432E7E"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2F9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5E0A2FDC"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2F9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DAE3120"/>
    <w:multiLevelType w:val="hybridMultilevel"/>
    <w:tmpl w:val="656A2674"/>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8A17C53"/>
    <w:multiLevelType w:val="hybridMultilevel"/>
    <w:tmpl w:val="7668EECE"/>
    <w:lvl w:ilvl="0" w:tplc="6556F318">
      <w:start w:val="5"/>
      <w:numFmt w:val="bullet"/>
      <w:lvlText w:val="-"/>
      <w:lvlJc w:val="left"/>
      <w:pPr>
        <w:ind w:left="820" w:hanging="360"/>
      </w:pPr>
      <w:rPr>
        <w:rFonts w:ascii="Arial" w:eastAsia="PMingLiU"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7D0E5E81"/>
    <w:multiLevelType w:val="hybridMultilevel"/>
    <w:tmpl w:val="DC14861E"/>
    <w:lvl w:ilvl="0" w:tplc="BC8865E0">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66098279">
    <w:abstractNumId w:val="2"/>
  </w:num>
  <w:num w:numId="2" w16cid:durableId="22748903">
    <w:abstractNumId w:val="1"/>
  </w:num>
  <w:num w:numId="3" w16cid:durableId="1280837217">
    <w:abstractNumId w:val="0"/>
  </w:num>
  <w:num w:numId="4" w16cid:durableId="1471166156">
    <w:abstractNumId w:val="3"/>
  </w:num>
  <w:num w:numId="5" w16cid:durableId="103884254">
    <w:abstractNumId w:val="5"/>
  </w:num>
  <w:num w:numId="6" w16cid:durableId="122429442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2">
    <w15:presenceInfo w15:providerId="None" w15:userId="Google - Ellen Liao -v2"/>
  </w15:person>
  <w15:person w15:author="Google - Ellen Liao -v4">
    <w15:presenceInfo w15:providerId="None" w15:userId="Google - Ellen Liao -v4"/>
  </w15:person>
  <w15:person w15:author="Google - Ellen Liao -v1">
    <w15:presenceInfo w15:providerId="None" w15:userId="Google - Ellen Liao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1"/>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4124"/>
    <w:rsid w:val="000369D2"/>
    <w:rsid w:val="00040095"/>
    <w:rsid w:val="00040250"/>
    <w:rsid w:val="00051834"/>
    <w:rsid w:val="00054A22"/>
    <w:rsid w:val="00062023"/>
    <w:rsid w:val="000655A6"/>
    <w:rsid w:val="00075555"/>
    <w:rsid w:val="00080512"/>
    <w:rsid w:val="00097280"/>
    <w:rsid w:val="000C47C3"/>
    <w:rsid w:val="000C541E"/>
    <w:rsid w:val="000D123A"/>
    <w:rsid w:val="000D58AB"/>
    <w:rsid w:val="00102F92"/>
    <w:rsid w:val="00105BA5"/>
    <w:rsid w:val="00133525"/>
    <w:rsid w:val="001550F2"/>
    <w:rsid w:val="001639E5"/>
    <w:rsid w:val="00181BA8"/>
    <w:rsid w:val="001A4C42"/>
    <w:rsid w:val="001A7420"/>
    <w:rsid w:val="001B6637"/>
    <w:rsid w:val="001C21C3"/>
    <w:rsid w:val="001D02C2"/>
    <w:rsid w:val="001F0C1D"/>
    <w:rsid w:val="001F1132"/>
    <w:rsid w:val="001F168B"/>
    <w:rsid w:val="002058F0"/>
    <w:rsid w:val="00220238"/>
    <w:rsid w:val="00223C79"/>
    <w:rsid w:val="002347A2"/>
    <w:rsid w:val="0024664B"/>
    <w:rsid w:val="0026062E"/>
    <w:rsid w:val="002666A7"/>
    <w:rsid w:val="002675F0"/>
    <w:rsid w:val="002B6339"/>
    <w:rsid w:val="002B67CB"/>
    <w:rsid w:val="002B7A1C"/>
    <w:rsid w:val="002C18A3"/>
    <w:rsid w:val="002C6265"/>
    <w:rsid w:val="002D31AD"/>
    <w:rsid w:val="002D5E9D"/>
    <w:rsid w:val="002E00EE"/>
    <w:rsid w:val="002E32C4"/>
    <w:rsid w:val="003114EF"/>
    <w:rsid w:val="003172DC"/>
    <w:rsid w:val="00337163"/>
    <w:rsid w:val="0035462D"/>
    <w:rsid w:val="003765B8"/>
    <w:rsid w:val="00383FC1"/>
    <w:rsid w:val="003A38E5"/>
    <w:rsid w:val="003C3971"/>
    <w:rsid w:val="003D3597"/>
    <w:rsid w:val="003E536C"/>
    <w:rsid w:val="00420BAE"/>
    <w:rsid w:val="00423334"/>
    <w:rsid w:val="004318F1"/>
    <w:rsid w:val="004345EC"/>
    <w:rsid w:val="00465515"/>
    <w:rsid w:val="00494592"/>
    <w:rsid w:val="004C319F"/>
    <w:rsid w:val="004D3578"/>
    <w:rsid w:val="004E213A"/>
    <w:rsid w:val="004F0988"/>
    <w:rsid w:val="004F3340"/>
    <w:rsid w:val="005326DE"/>
    <w:rsid w:val="0053388B"/>
    <w:rsid w:val="00535773"/>
    <w:rsid w:val="00540596"/>
    <w:rsid w:val="00540FD3"/>
    <w:rsid w:val="00543E6C"/>
    <w:rsid w:val="005475BC"/>
    <w:rsid w:val="0055227A"/>
    <w:rsid w:val="00563F63"/>
    <w:rsid w:val="00565087"/>
    <w:rsid w:val="00597B11"/>
    <w:rsid w:val="005A0317"/>
    <w:rsid w:val="005C1424"/>
    <w:rsid w:val="005D29D7"/>
    <w:rsid w:val="005D2E01"/>
    <w:rsid w:val="005D7526"/>
    <w:rsid w:val="005E2F62"/>
    <w:rsid w:val="005E4BB2"/>
    <w:rsid w:val="005F2892"/>
    <w:rsid w:val="005F28AE"/>
    <w:rsid w:val="005F3057"/>
    <w:rsid w:val="00602AEA"/>
    <w:rsid w:val="00614FDF"/>
    <w:rsid w:val="0063543D"/>
    <w:rsid w:val="00647114"/>
    <w:rsid w:val="00651B16"/>
    <w:rsid w:val="00656290"/>
    <w:rsid w:val="006570D5"/>
    <w:rsid w:val="006A323F"/>
    <w:rsid w:val="006B30D0"/>
    <w:rsid w:val="006B3D7B"/>
    <w:rsid w:val="006C3D95"/>
    <w:rsid w:val="006E5C86"/>
    <w:rsid w:val="006F34BD"/>
    <w:rsid w:val="00701116"/>
    <w:rsid w:val="00713C44"/>
    <w:rsid w:val="00731EC1"/>
    <w:rsid w:val="00734A5B"/>
    <w:rsid w:val="0074026F"/>
    <w:rsid w:val="007429F6"/>
    <w:rsid w:val="00744E76"/>
    <w:rsid w:val="00765EAF"/>
    <w:rsid w:val="00774DA4"/>
    <w:rsid w:val="00776774"/>
    <w:rsid w:val="00781F0F"/>
    <w:rsid w:val="00785609"/>
    <w:rsid w:val="007A1756"/>
    <w:rsid w:val="007B5B0A"/>
    <w:rsid w:val="007B600E"/>
    <w:rsid w:val="007F0F4A"/>
    <w:rsid w:val="007F7E17"/>
    <w:rsid w:val="00800309"/>
    <w:rsid w:val="008028A4"/>
    <w:rsid w:val="00802AAF"/>
    <w:rsid w:val="00802F9D"/>
    <w:rsid w:val="00806129"/>
    <w:rsid w:val="00817516"/>
    <w:rsid w:val="008214A9"/>
    <w:rsid w:val="00827FF8"/>
    <w:rsid w:val="00830747"/>
    <w:rsid w:val="0085495D"/>
    <w:rsid w:val="008725E4"/>
    <w:rsid w:val="008748AB"/>
    <w:rsid w:val="00874BA7"/>
    <w:rsid w:val="008768CA"/>
    <w:rsid w:val="008B0366"/>
    <w:rsid w:val="008C384C"/>
    <w:rsid w:val="008D5931"/>
    <w:rsid w:val="008E2D8F"/>
    <w:rsid w:val="008F65D5"/>
    <w:rsid w:val="0090271F"/>
    <w:rsid w:val="00902E23"/>
    <w:rsid w:val="009038FE"/>
    <w:rsid w:val="009114D7"/>
    <w:rsid w:val="0091348E"/>
    <w:rsid w:val="009164B2"/>
    <w:rsid w:val="00917466"/>
    <w:rsid w:val="00917CCB"/>
    <w:rsid w:val="00942EC2"/>
    <w:rsid w:val="00964B2F"/>
    <w:rsid w:val="009727FD"/>
    <w:rsid w:val="00995925"/>
    <w:rsid w:val="009F37B7"/>
    <w:rsid w:val="00A10F02"/>
    <w:rsid w:val="00A164B4"/>
    <w:rsid w:val="00A238E8"/>
    <w:rsid w:val="00A26956"/>
    <w:rsid w:val="00A27265"/>
    <w:rsid w:val="00A27486"/>
    <w:rsid w:val="00A36EDD"/>
    <w:rsid w:val="00A4078C"/>
    <w:rsid w:val="00A419F2"/>
    <w:rsid w:val="00A514E1"/>
    <w:rsid w:val="00A53724"/>
    <w:rsid w:val="00A56066"/>
    <w:rsid w:val="00A607E8"/>
    <w:rsid w:val="00A70273"/>
    <w:rsid w:val="00A73129"/>
    <w:rsid w:val="00A742B9"/>
    <w:rsid w:val="00A82346"/>
    <w:rsid w:val="00A83509"/>
    <w:rsid w:val="00A92BA1"/>
    <w:rsid w:val="00AA2499"/>
    <w:rsid w:val="00AC6BC6"/>
    <w:rsid w:val="00AD3E5F"/>
    <w:rsid w:val="00AE0AB6"/>
    <w:rsid w:val="00AE65E2"/>
    <w:rsid w:val="00B00D33"/>
    <w:rsid w:val="00B0491F"/>
    <w:rsid w:val="00B13067"/>
    <w:rsid w:val="00B15449"/>
    <w:rsid w:val="00B21546"/>
    <w:rsid w:val="00B72931"/>
    <w:rsid w:val="00B93086"/>
    <w:rsid w:val="00BA19ED"/>
    <w:rsid w:val="00BA4890"/>
    <w:rsid w:val="00BA4B8D"/>
    <w:rsid w:val="00BC0F7D"/>
    <w:rsid w:val="00BD0A64"/>
    <w:rsid w:val="00BD278A"/>
    <w:rsid w:val="00BD7D31"/>
    <w:rsid w:val="00BE3255"/>
    <w:rsid w:val="00BF128E"/>
    <w:rsid w:val="00C01246"/>
    <w:rsid w:val="00C065B3"/>
    <w:rsid w:val="00C074DD"/>
    <w:rsid w:val="00C1496A"/>
    <w:rsid w:val="00C177E9"/>
    <w:rsid w:val="00C33079"/>
    <w:rsid w:val="00C45231"/>
    <w:rsid w:val="00C67BF7"/>
    <w:rsid w:val="00C72833"/>
    <w:rsid w:val="00C737D8"/>
    <w:rsid w:val="00C80F1D"/>
    <w:rsid w:val="00C8284A"/>
    <w:rsid w:val="00C93F40"/>
    <w:rsid w:val="00C94C88"/>
    <w:rsid w:val="00CA0A56"/>
    <w:rsid w:val="00CA3D0C"/>
    <w:rsid w:val="00CB0CCE"/>
    <w:rsid w:val="00CB1CB4"/>
    <w:rsid w:val="00CE210B"/>
    <w:rsid w:val="00D20DF8"/>
    <w:rsid w:val="00D27CEB"/>
    <w:rsid w:val="00D424A3"/>
    <w:rsid w:val="00D469CC"/>
    <w:rsid w:val="00D57185"/>
    <w:rsid w:val="00D57972"/>
    <w:rsid w:val="00D61F86"/>
    <w:rsid w:val="00D675A9"/>
    <w:rsid w:val="00D67B5B"/>
    <w:rsid w:val="00D738D6"/>
    <w:rsid w:val="00D755EB"/>
    <w:rsid w:val="00D76048"/>
    <w:rsid w:val="00D849AA"/>
    <w:rsid w:val="00D86C9A"/>
    <w:rsid w:val="00D87E00"/>
    <w:rsid w:val="00D9134D"/>
    <w:rsid w:val="00D95385"/>
    <w:rsid w:val="00DA5829"/>
    <w:rsid w:val="00DA7A03"/>
    <w:rsid w:val="00DB1818"/>
    <w:rsid w:val="00DC309B"/>
    <w:rsid w:val="00DC352C"/>
    <w:rsid w:val="00DC4DA2"/>
    <w:rsid w:val="00DD4C17"/>
    <w:rsid w:val="00DD74A5"/>
    <w:rsid w:val="00DF2B1F"/>
    <w:rsid w:val="00DF62CD"/>
    <w:rsid w:val="00E04C9A"/>
    <w:rsid w:val="00E10682"/>
    <w:rsid w:val="00E16509"/>
    <w:rsid w:val="00E17E21"/>
    <w:rsid w:val="00E44582"/>
    <w:rsid w:val="00E60916"/>
    <w:rsid w:val="00E77645"/>
    <w:rsid w:val="00EA15B0"/>
    <w:rsid w:val="00EA5EA7"/>
    <w:rsid w:val="00EA79AD"/>
    <w:rsid w:val="00EB11C7"/>
    <w:rsid w:val="00EC4A25"/>
    <w:rsid w:val="00EE66A3"/>
    <w:rsid w:val="00EE79A5"/>
    <w:rsid w:val="00F0221F"/>
    <w:rsid w:val="00F025A2"/>
    <w:rsid w:val="00F04712"/>
    <w:rsid w:val="00F13360"/>
    <w:rsid w:val="00F223E5"/>
    <w:rsid w:val="00F22EC7"/>
    <w:rsid w:val="00F325C8"/>
    <w:rsid w:val="00F413A7"/>
    <w:rsid w:val="00F636E0"/>
    <w:rsid w:val="00F653B8"/>
    <w:rsid w:val="00F73470"/>
    <w:rsid w:val="00F9008D"/>
    <w:rsid w:val="00FA1266"/>
    <w:rsid w:val="00FA3DE1"/>
    <w:rsid w:val="00FC1192"/>
    <w:rsid w:val="00FC6A67"/>
    <w:rsid w:val="00FD2A62"/>
    <w:rsid w:val="00FF27D3"/>
    <w:rsid w:val="00FF3BF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customStyle="1" w:styleId="NOZchn">
    <w:name w:val="NO Zchn"/>
    <w:rsid w:val="00F636E0"/>
  </w:style>
  <w:style w:type="character" w:customStyle="1" w:styleId="TANChar">
    <w:name w:val="TAN Char"/>
    <w:link w:val="TAN"/>
    <w:rsid w:val="000D123A"/>
    <w:rPr>
      <w:rFonts w:ascii="Arial" w:hAnsi="Arial"/>
      <w:sz w:val="18"/>
      <w:lang w:eastAsia="en-US"/>
    </w:rPr>
  </w:style>
  <w:style w:type="paragraph" w:styleId="ListParagraph">
    <w:name w:val="List Paragraph"/>
    <w:basedOn w:val="Normal"/>
    <w:uiPriority w:val="34"/>
    <w:qFormat/>
    <w:rsid w:val="00420BAE"/>
    <w:pPr>
      <w:overflowPunct w:val="0"/>
      <w:autoSpaceDE w:val="0"/>
      <w:autoSpaceDN w:val="0"/>
      <w:adjustRightInd w:val="0"/>
      <w:ind w:left="720"/>
      <w:textAlignment w:val="baseline"/>
    </w:pPr>
    <w:rPr>
      <w:rFonts w:eastAsia="Malgun Gothic"/>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17</TotalTime>
  <Pages>2</Pages>
  <Words>683</Words>
  <Characters>3895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4569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 - Ellen Liao -v4</cp:lastModifiedBy>
  <cp:revision>7</cp:revision>
  <cp:lastPrinted>2019-02-25T14:05:00Z</cp:lastPrinted>
  <dcterms:created xsi:type="dcterms:W3CDTF">2023-04-18T22:44:00Z</dcterms:created>
  <dcterms:modified xsi:type="dcterms:W3CDTF">2023-04-19T16:13:00Z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