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5FA5F660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 xml:space="preserve"> </w:t>
        </w:r>
        <w:r w:rsidR="002C7F4B">
          <w:rPr>
            <w:b/>
            <w:noProof/>
            <w:sz w:val="24"/>
          </w:rPr>
          <w:t>1</w:t>
        </w:r>
        <w:r w:rsidR="0032729C">
          <w:rPr>
            <w:b/>
            <w:noProof/>
            <w:sz w:val="24"/>
          </w:rPr>
          <w:t>5</w:t>
        </w:r>
        <w:r w:rsidR="00D15BC8">
          <w:rPr>
            <w:b/>
            <w:noProof/>
            <w:sz w:val="24"/>
          </w:rPr>
          <w:t>6</w:t>
        </w:r>
        <w:r w:rsidR="002C7F4B">
          <w:rPr>
            <w:b/>
            <w:noProof/>
            <w:sz w:val="24"/>
          </w:rPr>
          <w:t>E</w:t>
        </w:r>
      </w:fldSimple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305266</w:t>
      </w:r>
      <w:ins w:id="0" w:author="LTHM0" w:date="2023-04-18T10:46:00Z">
        <w:r w:rsidR="00AF7DBA">
          <w:rPr>
            <w:b/>
            <w:i/>
            <w:noProof/>
            <w:sz w:val="28"/>
          </w:rPr>
          <w:t>r0</w:t>
        </w:r>
      </w:ins>
      <w:ins w:id="1" w:author="Sahin, Yildirim" w:date="2023-04-19T05:39:00Z">
        <w:r w:rsidR="00DA4E65">
          <w:rPr>
            <w:b/>
            <w:i/>
            <w:noProof/>
            <w:sz w:val="28"/>
          </w:rPr>
          <w:t>4</w:t>
        </w:r>
      </w:ins>
    </w:p>
    <w:p w14:paraId="7CB45193" w14:textId="35C55150" w:rsidR="001E41F3" w:rsidRDefault="00BA2B6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bookmarkStart w:id="2" w:name="_Hlk131764668"/>
      <w:r w:rsidR="00980F4C">
        <w:rPr>
          <w:b/>
          <w:noProof/>
          <w:sz w:val="24"/>
        </w:rPr>
        <w:t xml:space="preserve"> (revision of S2-XXXX)</w:t>
      </w:r>
      <w:bookmarkEnd w:id="2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B7C8E2C" w:rsidR="001E41F3" w:rsidRPr="00410371" w:rsidRDefault="0032729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D5E57BA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  <w:ins w:id="4" w:author="LTHM0" w:date="2023-04-18T10:48:00Z">
              <w:r w:rsidR="00AF7DBA">
                <w:rPr>
                  <w:noProof/>
                </w:rPr>
                <w:t xml:space="preserve">, </w:t>
              </w:r>
              <w:r w:rsidR="00AF7DBA">
                <w:rPr>
                  <w:rFonts w:eastAsia="Times New Roman"/>
                  <w:sz w:val="16"/>
                  <w:szCs w:val="16"/>
                </w:rPr>
                <w:t>Nokia, Nokia Shanghai-Bell</w:t>
              </w:r>
            </w:ins>
            <w:ins w:id="5" w:author="Ericsson User" w:date="2023-04-19T14:36:00Z">
              <w:r w:rsidR="00BE2095">
                <w:rPr>
                  <w:rFonts w:eastAsia="Times New Roman"/>
                  <w:sz w:val="16"/>
                  <w:szCs w:val="16"/>
                </w:rPr>
                <w:t>, Ericsson</w:t>
              </w:r>
            </w:ins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891364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AD4CC14" w:rsidR="001E41F3" w:rsidRDefault="00BE2095">
            <w:pPr>
              <w:pStyle w:val="CRCoverPage"/>
              <w:spacing w:after="0"/>
              <w:ind w:left="100"/>
              <w:rPr>
                <w:noProof/>
              </w:rPr>
            </w:pPr>
            <w:ins w:id="6" w:author="Ericsson User" w:date="2023-04-19T14:36:00Z">
              <w:r>
                <w:rPr>
                  <w:noProof/>
                </w:rPr>
                <w:t>2023-04-17</w:t>
              </w:r>
            </w:ins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C5A49CF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 xml:space="preserve">This feature as defined in the conclusion is not </w:t>
            </w:r>
            <w:del w:id="7" w:author="LTHM0" w:date="2023-04-18T11:09:00Z">
              <w:r w:rsidDel="005D1614">
                <w:rPr>
                  <w:noProof/>
                </w:rPr>
                <w:delText xml:space="preserve">currently </w:delText>
              </w:r>
            </w:del>
            <w:r>
              <w:rPr>
                <w:noProof/>
              </w:rPr>
              <w:t>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ins w:id="8" w:author="Ericsson User" w:date="2023-04-15T10:20:00Z">
              <w:r w:rsidR="00306927">
                <w:rPr>
                  <w:noProof/>
                </w:rPr>
                <w:t>b (new</w:t>
              </w:r>
            </w:ins>
            <w:ins w:id="9" w:author="LTHM0" w:date="2023-04-18T11:07:00Z">
              <w:r w:rsidR="005D1614">
                <w:rPr>
                  <w:noProof/>
                </w:rPr>
                <w:t xml:space="preserve">), </w:t>
              </w:r>
              <w:r w:rsidR="005D1614" w:rsidRPr="003B7B43">
                <w:t>9.5.2.1</w:t>
              </w:r>
            </w:ins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1906733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ins w:id="10" w:author="LTHM0" w:date="2023-04-18T11:08:00Z">
              <w:r w:rsidRPr="005D1614">
                <w:rPr>
                  <w:noProof/>
                  <w:rPrChange w:id="11" w:author="LTHM0" w:date="2023-04-18T11:08:00Z">
                    <w:rPr>
                      <w:rFonts w:eastAsia="Times New Roman"/>
                      <w:sz w:val="16"/>
                      <w:szCs w:val="16"/>
                    </w:rPr>
                  </w:rPrChange>
                </w:rPr>
                <w:t>TS 23.503 CR0973</w:t>
              </w:r>
            </w:ins>
            <w:del w:id="12" w:author="LTHM0" w:date="2023-04-18T11:08:00Z">
              <w:r w:rsidR="009A52CA" w:rsidDel="005D1614">
                <w:rPr>
                  <w:noProof/>
                </w:rPr>
                <w:delText>TS</w:delText>
              </w:r>
              <w:r w:rsidR="002D3599" w:rsidDel="005D1614">
                <w:rPr>
                  <w:noProof/>
                </w:rPr>
                <w:delText xml:space="preserve"> 23.316</w:delText>
              </w:r>
              <w:r w:rsidR="009A52CA" w:rsidDel="005D1614">
                <w:rPr>
                  <w:noProof/>
                </w:rPr>
                <w:delText xml:space="preserve">  CR</w:delText>
              </w:r>
              <w:r w:rsidR="002D3599" w:rsidDel="005D1614">
                <w:rPr>
                  <w:noProof/>
                </w:rPr>
                <w:delText xml:space="preserve"> 2099</w:delText>
              </w:r>
              <w:r w:rsidR="009A52CA" w:rsidDel="005D1614">
                <w:rPr>
                  <w:noProof/>
                </w:rPr>
                <w:delText>.</w:delText>
              </w:r>
            </w:del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8593C0C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3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62615DAB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4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15" w:name="_Toc20203939"/>
      <w:bookmarkStart w:id="16" w:name="_Toc27894624"/>
      <w:bookmarkStart w:id="17" w:name="_Toc36191691"/>
      <w:bookmarkStart w:id="18" w:name="_Toc45192777"/>
      <w:bookmarkStart w:id="19" w:name="_Toc47592409"/>
      <w:bookmarkStart w:id="20" w:name="_Toc51834490"/>
      <w:bookmarkStart w:id="21" w:name="_Toc83303923"/>
      <w:r>
        <w:rPr>
          <w:color w:val="FF0000"/>
        </w:rPr>
        <w:lastRenderedPageBreak/>
        <w:t xml:space="preserve">* * * Start of Changes </w:t>
      </w:r>
      <w:ins w:id="22" w:author="Ericsson User" w:date="2023-04-15T10:20:00Z">
        <w:r w:rsidR="00306927">
          <w:rPr>
            <w:color w:val="FF0000"/>
          </w:rPr>
          <w:t xml:space="preserve">(all new text) </w:t>
        </w:r>
      </w:ins>
      <w:r>
        <w:rPr>
          <w:color w:val="FF0000"/>
        </w:rPr>
        <w:t xml:space="preserve">* * * </w:t>
      </w:r>
    </w:p>
    <w:bookmarkEnd w:id="15"/>
    <w:bookmarkEnd w:id="16"/>
    <w:bookmarkEnd w:id="17"/>
    <w:bookmarkEnd w:id="18"/>
    <w:bookmarkEnd w:id="19"/>
    <w:bookmarkEnd w:id="20"/>
    <w:bookmarkEnd w:id="21"/>
    <w:p w14:paraId="50BC90C8" w14:textId="77777777" w:rsidR="00E758ED" w:rsidRDefault="00E758ED" w:rsidP="00A82DD5">
      <w:pPr>
        <w:pStyle w:val="Heading3"/>
      </w:pPr>
    </w:p>
    <w:p w14:paraId="2AD1A87B" w14:textId="1D9DCFA5" w:rsidR="00B175B5" w:rsidRDefault="00A82DD5" w:rsidP="00A82DD5">
      <w:pPr>
        <w:pStyle w:val="Heading3"/>
      </w:pPr>
      <w:r>
        <w:t>4.</w:t>
      </w:r>
      <w:r w:rsidR="00490864">
        <w:t>10b</w:t>
      </w:r>
      <w:r>
        <w:tab/>
      </w:r>
      <w:r w:rsidR="00566EA7">
        <w:t>Differentiated services for NAUN3 devices behind 5G-R</w:t>
      </w:r>
      <w:r w:rsidR="007E24E7">
        <w:t>G</w:t>
      </w:r>
    </w:p>
    <w:p w14:paraId="3ABE6146" w14:textId="7A5D3AB5" w:rsidR="00566EA7" w:rsidRDefault="00E758ED" w:rsidP="00566EA7">
      <w:pPr>
        <w:pStyle w:val="CRCoverPage"/>
        <w:spacing w:after="0"/>
        <w:rPr>
          <w:rFonts w:ascii="Times New Roman" w:hAnsi="Times New Roman"/>
          <w:noProof/>
        </w:rPr>
      </w:pPr>
      <w:r w:rsidRPr="003469A8">
        <w:rPr>
          <w:rFonts w:ascii="Times New Roman" w:hAnsi="Times New Roman"/>
          <w:noProof/>
        </w:rPr>
        <w:t xml:space="preserve">NAUN3 devices </w:t>
      </w:r>
      <w:r w:rsidR="00984507">
        <w:rPr>
          <w:rFonts w:ascii="Times New Roman" w:hAnsi="Times New Roman"/>
          <w:noProof/>
        </w:rPr>
        <w:t>can</w:t>
      </w:r>
      <w:r w:rsidR="00664F12">
        <w:rPr>
          <w:rFonts w:ascii="Times New Roman" w:hAnsi="Times New Roman"/>
          <w:noProof/>
        </w:rPr>
        <w:t xml:space="preserve">not </w:t>
      </w:r>
      <w:r w:rsidR="00984507">
        <w:rPr>
          <w:rFonts w:ascii="Times New Roman" w:hAnsi="Times New Roman"/>
          <w:noProof/>
        </w:rPr>
        <w:t xml:space="preserve">be </w:t>
      </w:r>
      <w:r w:rsidR="00664F12">
        <w:rPr>
          <w:rFonts w:ascii="Times New Roman" w:hAnsi="Times New Roman"/>
          <w:noProof/>
        </w:rPr>
        <w:t xml:space="preserve">authenticated by 5GC but may </w:t>
      </w:r>
      <w:ins w:id="23" w:author="Ericsson User" w:date="2023-04-19T14:38:00Z">
        <w:r w:rsidR="00BE2095">
          <w:rPr>
            <w:rFonts w:ascii="Times New Roman" w:hAnsi="Times New Roman"/>
            <w:noProof/>
          </w:rPr>
          <w:t xml:space="preserve">e.g. </w:t>
        </w:r>
      </w:ins>
      <w:r w:rsidR="00664F12">
        <w:rPr>
          <w:rFonts w:ascii="Times New Roman" w:hAnsi="Times New Roman"/>
          <w:noProof/>
        </w:rPr>
        <w:t>be</w:t>
      </w:r>
      <w:r w:rsidR="00664F12" w:rsidRPr="003469A8">
        <w:rPr>
          <w:rFonts w:ascii="Times New Roman" w:hAnsi="Times New Roman"/>
          <w:noProof/>
        </w:rPr>
        <w:t xml:space="preserve"> </w:t>
      </w:r>
      <w:r w:rsidRPr="003469A8">
        <w:rPr>
          <w:rFonts w:ascii="Times New Roman" w:hAnsi="Times New Roman"/>
          <w:noProof/>
        </w:rPr>
        <w:t xml:space="preserve">locally authenticated by the 5G-RG using </w:t>
      </w:r>
      <w:r w:rsidR="004D2CBA" w:rsidRPr="003469A8">
        <w:rPr>
          <w:rFonts w:ascii="Times New Roman" w:hAnsi="Times New Roman"/>
          <w:noProof/>
        </w:rPr>
        <w:t>pre-shared secret</w:t>
      </w:r>
      <w:del w:id="24" w:author="Ericsson User" w:date="2023-04-19T14:38:00Z">
        <w:r w:rsidR="004D2CBA" w:rsidRPr="003469A8" w:rsidDel="00BE2095">
          <w:rPr>
            <w:rFonts w:ascii="Times New Roman" w:hAnsi="Times New Roman"/>
            <w:noProof/>
          </w:rPr>
          <w:delText xml:space="preserve"> etc</w:delText>
        </w:r>
      </w:del>
      <w:r w:rsidR="004D2CBA" w:rsidRPr="003469A8">
        <w:rPr>
          <w:rFonts w:ascii="Times New Roman" w:hAnsi="Times New Roman"/>
          <w:noProof/>
        </w:rPr>
        <w:t>.</w:t>
      </w:r>
      <w:r w:rsidR="003A1050" w:rsidRPr="003469A8">
        <w:rPr>
          <w:rFonts w:ascii="Times New Roman" w:hAnsi="Times New Roman"/>
          <w:noProof/>
        </w:rPr>
        <w:t xml:space="preserve"> </w:t>
      </w:r>
      <w:del w:id="25" w:author="Ericsson User" w:date="2023-04-19T14:38:00Z">
        <w:r w:rsidR="003A1050" w:rsidRPr="003469A8" w:rsidDel="00BE2095">
          <w:rPr>
            <w:rFonts w:ascii="Times New Roman" w:hAnsi="Times New Roman"/>
            <w:noProof/>
          </w:rPr>
          <w:delText xml:space="preserve">. </w:delText>
        </w:r>
      </w:del>
      <w:r w:rsidR="00380312">
        <w:rPr>
          <w:rFonts w:ascii="Times New Roman" w:hAnsi="Times New Roman"/>
          <w:noProof/>
        </w:rPr>
        <w:t>Differentiated services</w:t>
      </w:r>
      <w:r w:rsidR="00AF7DBA">
        <w:rPr>
          <w:rFonts w:ascii="Times New Roman" w:hAnsi="Times New Roman"/>
          <w:noProof/>
        </w:rPr>
        <w:t xml:space="preserve"> (</w:t>
      </w:r>
      <w:r w:rsidR="005D1614">
        <w:rPr>
          <w:rFonts w:ascii="Times New Roman" w:hAnsi="Times New Roman"/>
          <w:noProof/>
        </w:rPr>
        <w:t>Q</w:t>
      </w:r>
      <w:r w:rsidR="00AF7DBA">
        <w:rPr>
          <w:rFonts w:ascii="Times New Roman" w:hAnsi="Times New Roman"/>
          <w:noProof/>
        </w:rPr>
        <w:t>oS, slicing)</w:t>
      </w:r>
      <w:r w:rsidR="00380312"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may be provided to </w:t>
      </w:r>
      <w:r w:rsidR="00B52C48">
        <w:rPr>
          <w:rFonts w:ascii="Times New Roman" w:hAnsi="Times New Roman"/>
          <w:noProof/>
        </w:rPr>
        <w:t xml:space="preserve">NAUN3 devices </w:t>
      </w:r>
      <w:r w:rsidR="00AF7DBA">
        <w:rPr>
          <w:rFonts w:ascii="Times New Roman" w:hAnsi="Times New Roman"/>
          <w:noProof/>
        </w:rPr>
        <w:t>as defined in this clause</w:t>
      </w:r>
      <w:r w:rsidR="001B046A">
        <w:rPr>
          <w:rFonts w:ascii="Times New Roman" w:hAnsi="Times New Roman"/>
          <w:noProof/>
        </w:rPr>
        <w:t>.</w:t>
      </w:r>
    </w:p>
    <w:p w14:paraId="2233B352" w14:textId="347321CA" w:rsidR="00AB5C60" w:rsidRDefault="00AB5C60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2E6FA967" w14:textId="104848E1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NAUN3 devices may be </w:t>
      </w:r>
      <w:r w:rsidR="00C52D48">
        <w:rPr>
          <w:rFonts w:ascii="Times New Roman" w:hAnsi="Times New Roman"/>
          <w:noProof/>
        </w:rPr>
        <w:t>associated with</w:t>
      </w:r>
      <w:r>
        <w:rPr>
          <w:rFonts w:ascii="Times New Roman" w:hAnsi="Times New Roman"/>
          <w:noProof/>
        </w:rPr>
        <w:t xml:space="preserve"> “</w:t>
      </w:r>
      <w:del w:id="26" w:author="Sahin, Yildirim" w:date="2023-04-19T05:50:00Z">
        <w:r w:rsidRPr="00C52D48" w:rsidDel="00E92043">
          <w:rPr>
            <w:rFonts w:ascii="Times New Roman" w:hAnsi="Times New Roman"/>
            <w:noProof/>
          </w:rPr>
          <w:delText>NAUN3 access categories</w:delText>
        </w:r>
      </w:del>
      <w:ins w:id="27" w:author="Sahin, Yildirim" w:date="2023-04-19T05:52:00Z">
        <w:r w:rsidR="00E92043">
          <w:rPr>
            <w:rFonts w:ascii="Times New Roman" w:hAnsi="Times New Roman"/>
            <w:noProof/>
          </w:rPr>
          <w:t>c</w:t>
        </w:r>
      </w:ins>
      <w:ins w:id="28" w:author="Sahin, Yildirim" w:date="2023-04-19T05:50:00Z">
        <w:r w:rsidR="00E92043">
          <w:rPr>
            <w:rFonts w:ascii="Times New Roman" w:hAnsi="Times New Roman"/>
            <w:noProof/>
          </w:rPr>
          <w:t xml:space="preserve">onnectivity </w:t>
        </w:r>
      </w:ins>
      <w:ins w:id="29" w:author="Sahin, Yildirim" w:date="2023-04-19T05:51:00Z">
        <w:r w:rsidR="00E92043">
          <w:rPr>
            <w:rFonts w:ascii="Times New Roman" w:hAnsi="Times New Roman"/>
            <w:noProof/>
          </w:rPr>
          <w:t>group IDs</w:t>
        </w:r>
      </w:ins>
      <w:r>
        <w:rPr>
          <w:rFonts w:ascii="Times New Roman" w:hAnsi="Times New Roman"/>
          <w:noProof/>
        </w:rPr>
        <w:t xml:space="preserve">” where each </w:t>
      </w:r>
      <w:del w:id="30" w:author="Sahin, Yildirim" w:date="2023-04-19T05:51:00Z">
        <w:r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31" w:author="Sahin, Yildirim" w:date="2023-04-19T05:52:00Z">
        <w:r w:rsidR="00E92043">
          <w:rPr>
            <w:rFonts w:ascii="Times New Roman" w:hAnsi="Times New Roman"/>
            <w:noProof/>
          </w:rPr>
          <w:t>C</w:t>
        </w:r>
      </w:ins>
      <w:ins w:id="32" w:author="Sahin, Yildirim" w:date="2023-04-19T05:51:00Z">
        <w:r w:rsidR="00E92043">
          <w:rPr>
            <w:rFonts w:ascii="Times New Roman" w:hAnsi="Times New Roman"/>
            <w:noProof/>
          </w:rPr>
          <w:t xml:space="preserve">onnectivity </w:t>
        </w:r>
      </w:ins>
      <w:ins w:id="33" w:author="Sahin, Yildirim" w:date="2023-04-19T05:52:00Z">
        <w:r w:rsidR="00E92043">
          <w:rPr>
            <w:rFonts w:ascii="Times New Roman" w:hAnsi="Times New Roman"/>
            <w:noProof/>
          </w:rPr>
          <w:t>G</w:t>
        </w:r>
      </w:ins>
      <w:ins w:id="34" w:author="Sahin, Yildirim" w:date="2023-04-19T05:51:00Z">
        <w:r w:rsidR="00E92043">
          <w:rPr>
            <w:rFonts w:ascii="Times New Roman" w:hAnsi="Times New Roman"/>
            <w:noProof/>
          </w:rPr>
          <w:t>roup ID</w:t>
        </w:r>
      </w:ins>
      <w:r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corresponds to a separate physical or virtual port on the 5G-RG. These ports could</w:t>
      </w:r>
      <w:ins w:id="35" w:author="Ericsson User" w:date="2023-04-19T14:38:00Z">
        <w:r w:rsidR="00BE2095">
          <w:rPr>
            <w:rFonts w:ascii="Times New Roman" w:hAnsi="Times New Roman"/>
            <w:noProof/>
          </w:rPr>
          <w:t>,</w:t>
        </w:r>
      </w:ins>
      <w:r>
        <w:rPr>
          <w:rFonts w:ascii="Times New Roman" w:hAnsi="Times New Roman"/>
          <w:noProof/>
        </w:rPr>
        <w:t xml:space="preserve"> for example, refer to separate physical ethernet ports and/or</w:t>
      </w:r>
      <w:r w:rsidR="00C52D48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 xml:space="preserve">to </w:t>
      </w:r>
      <w:del w:id="36" w:author="Ericsson User" w:date="2023-04-19T14:38:00Z">
        <w:r w:rsidDel="00BE2095">
          <w:rPr>
            <w:rFonts w:ascii="Times New Roman" w:hAnsi="Times New Roman"/>
            <w:noProof/>
          </w:rPr>
          <w:delText xml:space="preserve"> a </w:delText>
        </w:r>
      </w:del>
      <w:r>
        <w:rPr>
          <w:rFonts w:ascii="Times New Roman" w:hAnsi="Times New Roman"/>
          <w:noProof/>
        </w:rPr>
        <w:t>separate WLAN SSIDs and</w:t>
      </w:r>
      <w:r w:rsidR="00C52D48">
        <w:rPr>
          <w:rFonts w:ascii="Times New Roman" w:hAnsi="Times New Roman"/>
          <w:noProof/>
        </w:rPr>
        <w:t>/or</w:t>
      </w:r>
      <w:r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to </w:t>
      </w:r>
      <w:r w:rsidR="00C52D48">
        <w:rPr>
          <w:rFonts w:ascii="Times New Roman" w:hAnsi="Times New Roman"/>
          <w:noProof/>
        </w:rPr>
        <w:t xml:space="preserve">a separate </w:t>
      </w:r>
      <w:r>
        <w:rPr>
          <w:rFonts w:ascii="Times New Roman" w:hAnsi="Times New Roman"/>
          <w:noProof/>
        </w:rPr>
        <w:t>VLAN.</w:t>
      </w:r>
      <w:r w:rsidRPr="00664F12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</w:t>
      </w:r>
      <w:r w:rsidRPr="00664F12">
        <w:rPr>
          <w:rFonts w:ascii="Times New Roman" w:hAnsi="Times New Roman"/>
          <w:noProof/>
        </w:rPr>
        <w:t>he devices that connect to a certain logical port are considered part of the same</w:t>
      </w:r>
      <w:del w:id="37" w:author="Sahin, Yildirim" w:date="2023-04-19T05:52:00Z">
        <w:r w:rsidRPr="00664F12" w:rsidDel="00E92043">
          <w:rPr>
            <w:rFonts w:ascii="Times New Roman" w:hAnsi="Times New Roman"/>
            <w:noProof/>
          </w:rPr>
          <w:delText xml:space="preserve"> </w:delText>
        </w:r>
        <w:r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38" w:author="Sahin, Yildirim" w:date="2023-04-19T05:52:00Z">
        <w:r w:rsidR="00E92043">
          <w:rPr>
            <w:rFonts w:ascii="Times New Roman" w:hAnsi="Times New Roman"/>
            <w:noProof/>
          </w:rPr>
          <w:t>Connect</w:t>
        </w:r>
      </w:ins>
      <w:ins w:id="39" w:author="Sahin, Yildirim" w:date="2023-04-19T05:53:00Z">
        <w:r w:rsidR="00E92043">
          <w:rPr>
            <w:rFonts w:ascii="Times New Roman" w:hAnsi="Times New Roman"/>
            <w:noProof/>
          </w:rPr>
          <w:t>ivity Group ID</w:t>
        </w:r>
      </w:ins>
      <w:r w:rsidRPr="00664F12">
        <w:rPr>
          <w:rFonts w:ascii="Times New Roman" w:hAnsi="Times New Roman"/>
          <w:noProof/>
        </w:rPr>
        <w:t>. How this configuration is done is out of scope of this specification</w:t>
      </w:r>
      <w:r>
        <w:rPr>
          <w:rFonts w:ascii="Times New Roman" w:hAnsi="Times New Roman"/>
          <w:noProof/>
        </w:rPr>
        <w:t>.</w:t>
      </w:r>
    </w:p>
    <w:p w14:paraId="785D400A" w14:textId="77777777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</w:p>
    <w:p w14:paraId="1AF89932" w14:textId="4E19CEBB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4F1CC548" w14:textId="61F8EF9C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Each </w:t>
      </w:r>
      <w:del w:id="40" w:author="Sahin, Yildirim" w:date="2023-04-19T05:53:00Z">
        <w:r w:rsidR="005D1614"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41" w:author="Sahin, Yildirim" w:date="2023-04-19T05:53:00Z">
        <w:r w:rsidR="00E92043">
          <w:rPr>
            <w:rFonts w:ascii="Times New Roman" w:hAnsi="Times New Roman"/>
            <w:noProof/>
          </w:rPr>
          <w:t>Connectivity Group ID</w:t>
        </w:r>
      </w:ins>
      <w:r w:rsidR="005D1614"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 xml:space="preserve">is then mapped to a separate PDU </w:t>
      </w:r>
      <w:r w:rsidR="00664F12">
        <w:rPr>
          <w:rFonts w:ascii="Times New Roman" w:hAnsi="Times New Roman"/>
          <w:noProof/>
        </w:rPr>
        <w:t>S</w:t>
      </w:r>
      <w:r>
        <w:rPr>
          <w:rFonts w:ascii="Times New Roman" w:hAnsi="Times New Roman"/>
          <w:noProof/>
        </w:rPr>
        <w:t xml:space="preserve">esssion that is </w:t>
      </w:r>
      <w:r w:rsidR="00B862C8">
        <w:rPr>
          <w:rFonts w:ascii="Times New Roman" w:hAnsi="Times New Roman"/>
          <w:noProof/>
        </w:rPr>
        <w:t xml:space="preserve">established by 5G-RG based on </w:t>
      </w:r>
      <w:r w:rsidR="00306927">
        <w:rPr>
          <w:rFonts w:ascii="Times New Roman" w:hAnsi="Times New Roman"/>
          <w:noProof/>
        </w:rPr>
        <w:t xml:space="preserve">the </w:t>
      </w:r>
      <w:r w:rsidR="00B862C8">
        <w:rPr>
          <w:rFonts w:ascii="Times New Roman" w:hAnsi="Times New Roman"/>
          <w:noProof/>
        </w:rPr>
        <w:t xml:space="preserve">procedures defined in </w:t>
      </w:r>
      <w:r w:rsidR="00306927">
        <w:rPr>
          <w:rFonts w:ascii="Times New Roman" w:hAnsi="Times New Roman"/>
          <w:noProof/>
        </w:rPr>
        <w:t>clause 7</w:t>
      </w:r>
      <w:r w:rsidR="00B862C8">
        <w:rPr>
          <w:rFonts w:ascii="Times New Roman" w:hAnsi="Times New Roman"/>
          <w:noProof/>
        </w:rPr>
        <w:t xml:space="preserve">. </w:t>
      </w:r>
      <w:r w:rsidR="00724F7E">
        <w:rPr>
          <w:rFonts w:ascii="Times New Roman" w:hAnsi="Times New Roman"/>
          <w:noProof/>
        </w:rPr>
        <w:t>The overall architecture is illustrated in Figure-4.</w:t>
      </w:r>
      <w:r w:rsidR="008D6DDC">
        <w:rPr>
          <w:rFonts w:ascii="Times New Roman" w:hAnsi="Times New Roman"/>
          <w:noProof/>
        </w:rPr>
        <w:t>10b-1</w:t>
      </w:r>
      <w:r w:rsidR="00724F7E">
        <w:rPr>
          <w:rFonts w:ascii="Times New Roman" w:hAnsi="Times New Roman"/>
          <w:noProof/>
        </w:rPr>
        <w:t xml:space="preserve">. </w:t>
      </w:r>
    </w:p>
    <w:p w14:paraId="0635A151" w14:textId="69068BC9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3B2D7FE0" w14:textId="7C5711AC" w:rsidR="008C32A5" w:rsidRDefault="00061D93" w:rsidP="00566EA7">
      <w:pPr>
        <w:pStyle w:val="CRCoverPage"/>
        <w:spacing w:after="0"/>
        <w:rPr>
          <w:rFonts w:ascii="Times New Roman" w:hAnsi="Times New Roman"/>
          <w:noProof/>
        </w:rPr>
      </w:pPr>
      <w:r w:rsidRPr="000C27E8">
        <w:rPr>
          <w:noProof/>
        </w:rPr>
        <w:object w:dxaOrig="14303" w:dyaOrig="8235" w14:anchorId="5A013B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08.35pt;height:233.5pt;mso-width-percent:0;mso-height-percent:0;mso-width-percent:0;mso-height-percent:0" o:ole="">
            <v:imagedata r:id="rId18" o:title=""/>
          </v:shape>
          <o:OLEObject Type="Embed" ProgID="Visio.Drawing.15" ShapeID="_x0000_i1025" DrawAspect="Content" ObjectID="_1743421069" r:id="rId19"/>
        </w:object>
      </w:r>
    </w:p>
    <w:p w14:paraId="087006C1" w14:textId="5200B5CE" w:rsidR="008C32A5" w:rsidRPr="000C27E8" w:rsidRDefault="008C32A5" w:rsidP="008C32A5">
      <w:pPr>
        <w:pStyle w:val="TF"/>
        <w:rPr>
          <w:rFonts w:eastAsia="MS Mincho"/>
          <w:iCs/>
        </w:rPr>
      </w:pPr>
      <w:r w:rsidRPr="000C27E8">
        <w:t xml:space="preserve">Figure </w:t>
      </w:r>
      <w:r w:rsidR="008D6DDC">
        <w:t>4.10b-1</w:t>
      </w:r>
      <w:r w:rsidRPr="000C27E8">
        <w:t xml:space="preserve">: Example scenario for </w:t>
      </w:r>
      <w:r>
        <w:t>NAUN3</w:t>
      </w:r>
      <w:r w:rsidRPr="000C27E8">
        <w:t xml:space="preserve"> devices behind 5G-RG based on connectivity groups</w:t>
      </w:r>
    </w:p>
    <w:p w14:paraId="42171FDA" w14:textId="72B5EF78" w:rsidR="008E2574" w:rsidRPr="000C27E8" w:rsidRDefault="008E2574" w:rsidP="008E2574">
      <w:r w:rsidRPr="000C27E8">
        <w:t xml:space="preserve">The 5G-RG is configured with the (virtual) port information (e.g. VLANs and SSIDs) based on TR-69, TR-360 and TR-181. URSP rules can be provided to the RG to indicate </w:t>
      </w:r>
      <w:r w:rsidR="00664F12">
        <w:t xml:space="preserve">how to map </w:t>
      </w:r>
      <w:del w:id="42" w:author="Sahin, Yildirim" w:date="2023-04-19T05:53:00Z">
        <w:r w:rsidR="005D1614" w:rsidRPr="00C52D48" w:rsidDel="00E92043">
          <w:rPr>
            <w:noProof/>
          </w:rPr>
          <w:delText>NAUN3 access category</w:delText>
        </w:r>
      </w:del>
      <w:ins w:id="43" w:author="Sahin, Yildirim" w:date="2023-04-19T05:54:00Z">
        <w:r w:rsidR="00E92043">
          <w:rPr>
            <w:noProof/>
          </w:rPr>
          <w:t>Co</w:t>
        </w:r>
      </w:ins>
      <w:ins w:id="44" w:author="Sahin, Yildirim" w:date="2023-04-19T05:53:00Z">
        <w:r w:rsidR="00E92043">
          <w:rPr>
            <w:noProof/>
          </w:rPr>
          <w:t>nnecti</w:t>
        </w:r>
      </w:ins>
      <w:ins w:id="45" w:author="Sahin, Yildirim" w:date="2023-04-19T05:54:00Z">
        <w:r w:rsidR="00E92043">
          <w:rPr>
            <w:noProof/>
          </w:rPr>
          <w:t>city Group ID</w:t>
        </w:r>
      </w:ins>
      <w:r w:rsidR="005D1614" w:rsidDel="005D1614">
        <w:t xml:space="preserve"> </w:t>
      </w:r>
      <w:r w:rsidR="00664F12">
        <w:t>to</w:t>
      </w:r>
      <w:r w:rsidR="005D1614">
        <w:t xml:space="preserve"> the parameters of the PDU Session used to carry the traffic of corresponding devices</w:t>
      </w:r>
      <w:r w:rsidR="00664F12">
        <w:t xml:space="preserve"> e.g. </w:t>
      </w:r>
      <w:r w:rsidRPr="000C27E8">
        <w:t xml:space="preserve">DNN, S-NSSAI </w:t>
      </w:r>
      <w:proofErr w:type="gramStart"/>
      <w:r w:rsidRPr="000C27E8">
        <w:t>etc.</w:t>
      </w:r>
      <w:r>
        <w:t>.</w:t>
      </w:r>
      <w:proofErr w:type="gramEnd"/>
    </w:p>
    <w:p w14:paraId="0C2DBF1F" w14:textId="2A7EDA96" w:rsidR="008E2574" w:rsidRPr="00845EA5" w:rsidRDefault="008E2574" w:rsidP="008E2574">
      <w:pPr>
        <w:rPr>
          <w:strike/>
        </w:rPr>
      </w:pPr>
    </w:p>
    <w:p w14:paraId="5209C255" w14:textId="5F946762" w:rsidR="008E2574" w:rsidRPr="000C27E8" w:rsidRDefault="005D1614" w:rsidP="005C4EE0">
      <w:pPr>
        <w:pStyle w:val="EditorsNote"/>
      </w:pPr>
      <w:r>
        <w:t xml:space="preserve">Editor’s </w:t>
      </w:r>
      <w:proofErr w:type="gramStart"/>
      <w:r>
        <w:t>Note:;</w:t>
      </w:r>
      <w:proofErr w:type="gramEnd"/>
      <w:r>
        <w:t xml:space="preserve"> </w:t>
      </w:r>
      <w:r w:rsidR="008E2574" w:rsidRPr="000C27E8">
        <w:t xml:space="preserve">In addition, the </w:t>
      </w:r>
      <w:r w:rsidR="00F509BB">
        <w:t>mapping</w:t>
      </w:r>
      <w:r w:rsidR="008E2574" w:rsidRPr="000C27E8">
        <w:t xml:space="preserve"> between a </w:t>
      </w:r>
      <w:r w:rsidR="008E2574">
        <w:t>"</w:t>
      </w:r>
      <w:r w:rsidR="008E2574" w:rsidRPr="000C27E8">
        <w:t>virtual port</w:t>
      </w:r>
      <w:r w:rsidR="008E2574">
        <w:t>"</w:t>
      </w:r>
      <w:r w:rsidR="008E2574" w:rsidRPr="000C27E8">
        <w:t xml:space="preserve"> and DNN/S-NSSAI can be configured via TR-69/TR-181.</w:t>
      </w:r>
    </w:p>
    <w:p w14:paraId="5B7107F3" w14:textId="242836C2" w:rsidR="008E2574" w:rsidRPr="000C27E8" w:rsidRDefault="00664F12" w:rsidP="008E2574">
      <w:r>
        <w:t>How the</w:t>
      </w:r>
      <w:r w:rsidRPr="000C27E8">
        <w:t xml:space="preserve"> </w:t>
      </w:r>
      <w:r w:rsidR="00267E83">
        <w:t>NAUN3</w:t>
      </w:r>
      <w:r w:rsidR="008E2574" w:rsidRPr="000C27E8">
        <w:t xml:space="preserve"> devices are configured to use a specific SSID or connect to a certain Ethernet port on the 5G-RG</w:t>
      </w:r>
      <w:r>
        <w:t xml:space="preserve"> is out of scope of this specification</w:t>
      </w:r>
      <w:r w:rsidR="008E2574" w:rsidRPr="000C27E8">
        <w:t xml:space="preserve">. </w:t>
      </w:r>
    </w:p>
    <w:p w14:paraId="39F6A1EE" w14:textId="3E414DCB" w:rsidR="00772DFC" w:rsidRPr="000C27E8" w:rsidRDefault="00306927" w:rsidP="00772DFC">
      <w:r>
        <w:t>D</w:t>
      </w:r>
      <w:r w:rsidR="00772DFC" w:rsidRPr="000C27E8">
        <w:t xml:space="preserve">ifferentiation of charging and QoS </w:t>
      </w:r>
      <w:r w:rsidR="005D1614">
        <w:t>may</w:t>
      </w:r>
      <w:r w:rsidR="005D1614" w:rsidRPr="000C27E8">
        <w:t xml:space="preserve"> </w:t>
      </w:r>
      <w:proofErr w:type="spellStart"/>
      <w:r w:rsidR="00772DFC" w:rsidRPr="000C27E8">
        <w:t>provided</w:t>
      </w:r>
      <w:proofErr w:type="spellEnd"/>
      <w:r w:rsidR="00772DFC" w:rsidRPr="000C27E8">
        <w:t xml:space="preserve"> via </w:t>
      </w:r>
      <w:r w:rsidR="005D1614">
        <w:t xml:space="preserve">PCC rules related with dedicated PDU sessions for </w:t>
      </w:r>
      <w:r w:rsidR="005D1614" w:rsidRPr="00C52D48">
        <w:rPr>
          <w:noProof/>
        </w:rPr>
        <w:t>NAUN3 access categor</w:t>
      </w:r>
      <w:r w:rsidR="005D1614">
        <w:rPr>
          <w:noProof/>
        </w:rPr>
        <w:t>ies</w:t>
      </w:r>
      <w:r w:rsidR="00772DFC" w:rsidRPr="000C27E8">
        <w:t xml:space="preserve">. </w:t>
      </w:r>
      <w:r w:rsidR="005D1614">
        <w:t>I</w:t>
      </w:r>
      <w:r w:rsidR="00772DFC" w:rsidRPr="000C27E8">
        <w:t xml:space="preserve">solation of </w:t>
      </w:r>
      <w:r w:rsidR="005D1614">
        <w:t xml:space="preserve">devices using a specific </w:t>
      </w:r>
      <w:del w:id="46" w:author="Sahin, Yildirim" w:date="2023-04-19T05:54:00Z">
        <w:r w:rsidR="005D1614" w:rsidRPr="00C52D48" w:rsidDel="00E92043">
          <w:rPr>
            <w:noProof/>
          </w:rPr>
          <w:delText>NAUN3 access category</w:delText>
        </w:r>
      </w:del>
      <w:ins w:id="47" w:author="Sahin, Yildirim" w:date="2023-04-19T05:54:00Z">
        <w:r w:rsidR="00E92043">
          <w:rPr>
            <w:noProof/>
          </w:rPr>
          <w:t>Connectivity Group ID</w:t>
        </w:r>
      </w:ins>
      <w:r w:rsidR="00772DFC" w:rsidRPr="000C27E8">
        <w:t xml:space="preserve"> into </w:t>
      </w:r>
      <w:r w:rsidR="005D1614">
        <w:t xml:space="preserve">a </w:t>
      </w:r>
      <w:proofErr w:type="gramStart"/>
      <w:r w:rsidR="005D1614">
        <w:t>specific</w:t>
      </w:r>
      <w:r w:rsidR="005D1614" w:rsidRPr="000C27E8">
        <w:t xml:space="preserve"> </w:t>
      </w:r>
      <w:r w:rsidR="00772DFC" w:rsidRPr="000C27E8">
        <w:t>network slices</w:t>
      </w:r>
      <w:proofErr w:type="gramEnd"/>
      <w:r w:rsidR="00772DFC" w:rsidRPr="000C27E8">
        <w:t>, i.e. with separate N-SSAIs</w:t>
      </w:r>
      <w:r w:rsidR="005C4EE0">
        <w:t xml:space="preserve"> </w:t>
      </w:r>
      <w:r w:rsidR="005D1614">
        <w:t>may also be provided</w:t>
      </w:r>
      <w:r w:rsidR="00772DFC" w:rsidRPr="000C27E8">
        <w:t>.</w:t>
      </w:r>
      <w:r w:rsidR="00772DFC">
        <w:t xml:space="preserve"> </w:t>
      </w:r>
    </w:p>
    <w:p w14:paraId="20E4045E" w14:textId="77777777" w:rsidR="002D5B87" w:rsidRDefault="002D5B87" w:rsidP="007E7179">
      <w:pPr>
        <w:pStyle w:val="NO"/>
      </w:pPr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4054CEB4" w14:textId="7279D378" w:rsidR="00750CFE" w:rsidRDefault="00750CFE">
      <w:pPr>
        <w:rPr>
          <w:ins w:id="48" w:author="LTHM0" w:date="2023-04-18T11:00:00Z"/>
          <w:noProof/>
        </w:rPr>
      </w:pPr>
    </w:p>
    <w:p w14:paraId="0F114585" w14:textId="77777777" w:rsidR="00C52D48" w:rsidRPr="003B7B43" w:rsidRDefault="00C52D48" w:rsidP="00C52D48">
      <w:pPr>
        <w:pStyle w:val="Heading4"/>
      </w:pPr>
      <w:bookmarkStart w:id="49" w:name="_Toc122421526"/>
      <w:r w:rsidRPr="003B7B43">
        <w:lastRenderedPageBreak/>
        <w:t>9.5.2.1</w:t>
      </w:r>
      <w:r w:rsidRPr="003B7B43">
        <w:tab/>
        <w:t>5G-RG</w:t>
      </w:r>
      <w:bookmarkEnd w:id="49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>If the PCF provides the URSP policy to the 5G-RG, the PCF should neither include NSWO indication nor any ANDSP policies. The 5G-RG shall ignore any NSWO indication or any ANDSP policies if received from the 5GC. The 5G-RG 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77777777" w:rsidR="00C52D48" w:rsidDel="00564CCD" w:rsidRDefault="00C52D48" w:rsidP="00C52D48">
      <w:pPr>
        <w:pStyle w:val="B1"/>
        <w:rPr>
          <w:del w:id="50" w:author="Bighnaraj Panigrahi (Nokia)" w:date="2023-03-01T20:32:00Z"/>
        </w:rPr>
      </w:pPr>
      <w:r>
        <w:t>-</w:t>
      </w:r>
      <w:r>
        <w:tab/>
        <w:t xml:space="preserve">Roaming is not applicable to W-5GAN access in this release of </w:t>
      </w:r>
      <w:proofErr w:type="spellStart"/>
      <w:r>
        <w:t>specification.</w:t>
      </w:r>
    </w:p>
    <w:p w14:paraId="146A8E7A" w14:textId="77777777" w:rsidR="00C52D48" w:rsidRPr="003B7B43" w:rsidRDefault="00C52D48" w:rsidP="00C52D48">
      <w:proofErr w:type="gramStart"/>
      <w:ins w:id="51" w:author="LTHBM1" w:date="2023-03-23T08:58:00Z">
        <w:r>
          <w:t>In</w:t>
        </w:r>
        <w:proofErr w:type="spellEnd"/>
        <w:r>
          <w:t xml:space="preserve"> order to</w:t>
        </w:r>
        <w:proofErr w:type="gramEnd"/>
        <w:r>
          <w:t xml:space="preserve"> support the case when </w:t>
        </w:r>
      </w:ins>
      <w:ins w:id="52" w:author="LTHBM1" w:date="2023-04-06T17:01:00Z">
        <w:r>
          <w:t>N</w:t>
        </w:r>
      </w:ins>
      <w:ins w:id="53" w:author="LTHBM1" w:date="2023-03-23T08:58:00Z">
        <w:r>
          <w:t>AUN3 devices may be connected via 5G-RG, specific URSP rules may be configured by the PCF</w:t>
        </w:r>
      </w:ins>
      <w:ins w:id="54" w:author="LTHBM1" w:date="2023-04-03T09:37:00Z">
        <w:r>
          <w:t xml:space="preserve"> on 5G-RG</w:t>
        </w:r>
      </w:ins>
      <w:ins w:id="55" w:author="Bighnaraj Panigrahi (Nokia)" w:date="2023-03-01T20:19:00Z">
        <w:r>
          <w:t>.</w:t>
        </w:r>
      </w:ins>
    </w:p>
    <w:p w14:paraId="56E88941" w14:textId="65B99856" w:rsidR="00C52D48" w:rsidRPr="00E92043" w:rsidRDefault="00C52D48" w:rsidP="00DA4E65">
      <w:pPr>
        <w:pStyle w:val="B2"/>
        <w:ind w:left="0" w:firstLine="0"/>
        <w:rPr>
          <w:ins w:id="56" w:author="LTHBM1" w:date="2023-04-06T17:10:00Z"/>
        </w:rPr>
      </w:pPr>
      <w:ins w:id="57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</w:t>
        </w:r>
        <w:del w:id="58" w:author="Sahin, Yildirim" w:date="2023-04-19T05:56:00Z">
          <w:r w:rsidDel="00E92043">
            <w:delText>n</w:delText>
          </w:r>
        </w:del>
        <w:r>
          <w:t xml:space="preserve"> </w:t>
        </w:r>
        <w:del w:id="59" w:author="Sahin, Yildirim" w:date="2023-04-19T05:56:00Z">
          <w:r w:rsidDel="00E92043">
            <w:delText>NAUN3 access category</w:delText>
          </w:r>
        </w:del>
      </w:ins>
      <w:ins w:id="60" w:author="Sahin, Yildirim" w:date="2023-04-19T05:56:00Z">
        <w:r w:rsidR="00E92043">
          <w:t>connectivity group</w:t>
        </w:r>
      </w:ins>
      <w:ins w:id="61" w:author="LTHBM1" w:date="2023-04-06T17:10:00Z">
        <w:r>
          <w:t xml:space="preserve"> follows the structure defined in clause </w:t>
        </w:r>
        <w:r w:rsidRPr="00E92043">
          <w:t>6.</w:t>
        </w:r>
      </w:ins>
      <w:ins w:id="62" w:author="Sahin, Yildirim" w:date="2023-04-19T05:40:00Z">
        <w:r w:rsidR="00DA4E65" w:rsidRPr="00E92043">
          <w:t>6</w:t>
        </w:r>
      </w:ins>
      <w:ins w:id="63" w:author="LTHBM1" w:date="2023-04-06T17:10:00Z">
        <w:del w:id="64" w:author="Sahin, Yildirim" w:date="2023-04-19T05:40:00Z">
          <w:r w:rsidRPr="00E92043" w:rsidDel="00DA4E65">
            <w:delText>2</w:delText>
          </w:r>
        </w:del>
        <w:r w:rsidRPr="00E92043">
          <w:t>.2 of TS 23.503 [4] with following exception:</w:t>
        </w:r>
      </w:ins>
    </w:p>
    <w:p w14:paraId="6DEB7A82" w14:textId="6D173C20" w:rsidR="00C52D48" w:rsidRPr="000A0AEA" w:rsidRDefault="00C52D48" w:rsidP="00BE2095">
      <w:pPr>
        <w:pStyle w:val="B1"/>
        <w:rPr>
          <w:ins w:id="65" w:author="LTHBM1" w:date="2023-04-06T17:10:00Z"/>
        </w:rPr>
      </w:pPr>
      <w:ins w:id="66" w:author="LTHBM1" w:date="2023-04-06T17:10:00Z">
        <w:r w:rsidRPr="00E92043">
          <w:rPr>
            <w:szCs w:val="18"/>
          </w:rPr>
          <w:t>-</w:t>
        </w:r>
        <w:r w:rsidRPr="00E92043">
          <w:rPr>
            <w:szCs w:val="18"/>
          </w:rPr>
          <w:tab/>
        </w:r>
        <w:r w:rsidRPr="00E92043">
          <w:t xml:space="preserve">These URSP rules defined in 23.503 [4], may contain a time validity condition but contain </w:t>
        </w:r>
        <w:del w:id="67" w:author="Sahin, Yildirim" w:date="2023-04-19T05:57:00Z">
          <w:r w:rsidRPr="00E92043" w:rsidDel="00E92043">
            <w:delText xml:space="preserve">only </w:delText>
          </w:r>
        </w:del>
        <w:r w:rsidRPr="00E92043">
          <w:t xml:space="preserve">an </w:t>
        </w:r>
        <w:del w:id="68" w:author="Sahin, Yildirim" w:date="2023-04-19T05:57:00Z">
          <w:r w:rsidRPr="00E92043" w:rsidDel="00E92043">
            <w:delText>NAUN3 access category</w:delText>
          </w:r>
        </w:del>
      </w:ins>
      <w:ins w:id="69" w:author="Sahin, Yildirim" w:date="2023-04-19T05:57:00Z">
        <w:r w:rsidR="00E92043">
          <w:t>Connectivity Group ID</w:t>
        </w:r>
      </w:ins>
      <w:ins w:id="70" w:author="LTHBM1" w:date="2023-04-06T17:10:00Z">
        <w:r w:rsidRPr="00E92043">
          <w:t xml:space="preserve"> in their Traffic Descriptor.</w:t>
        </w:r>
      </w:ins>
    </w:p>
    <w:p w14:paraId="144964AA" w14:textId="51564D53" w:rsidR="00891364" w:rsidRPr="000A0AEA" w:rsidRDefault="00891364" w:rsidP="00891364">
      <w:pPr>
        <w:pStyle w:val="B1"/>
        <w:rPr>
          <w:ins w:id="71" w:author="QC_03" w:date="2023-04-19T14:14:00Z"/>
        </w:rPr>
      </w:pPr>
      <w:ins w:id="72" w:author="QC_03" w:date="2023-04-19T14:14:00Z">
        <w:r>
          <w:t>Editor's note: whether and which other TDs can be included together with Connectivity Group is FFS.</w:t>
        </w:r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5E913EE5" w14:textId="77777777" w:rsidR="00C52D48" w:rsidRDefault="00C52D48" w:rsidP="00C52D48">
      <w:pPr>
        <w:rPr>
          <w:ins w:id="73" w:author="LTHM0" w:date="2023-04-18T11:00:00Z"/>
          <w:noProof/>
        </w:rPr>
      </w:pP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20"/>
      <w:headerReference w:type="default" r:id="rId21"/>
      <w:head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8F6D1D" w14:textId="77777777" w:rsidR="00061D93" w:rsidRDefault="00061D93">
      <w:r>
        <w:separator/>
      </w:r>
    </w:p>
  </w:endnote>
  <w:endnote w:type="continuationSeparator" w:id="0">
    <w:p w14:paraId="50BE86CD" w14:textId="77777777" w:rsidR="00061D93" w:rsidRDefault="00061D93">
      <w:r>
        <w:continuationSeparator/>
      </w:r>
    </w:p>
  </w:endnote>
  <w:endnote w:type="continuationNotice" w:id="1">
    <w:p w14:paraId="79159AA1" w14:textId="77777777" w:rsidR="00061D93" w:rsidRDefault="00061D9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3B2F9" w14:textId="77777777" w:rsidR="00383455" w:rsidRDefault="00383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3CD50" w14:textId="4C9B33B7" w:rsidR="00383455" w:rsidRDefault="00383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151F4" w14:textId="77777777" w:rsidR="00383455" w:rsidRDefault="00383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7EF3B5" w14:textId="77777777" w:rsidR="00061D93" w:rsidRDefault="00061D93">
      <w:r>
        <w:separator/>
      </w:r>
    </w:p>
  </w:footnote>
  <w:footnote w:type="continuationSeparator" w:id="0">
    <w:p w14:paraId="5BBB4CFE" w14:textId="77777777" w:rsidR="00061D93" w:rsidRDefault="00061D93">
      <w:r>
        <w:continuationSeparator/>
      </w:r>
    </w:p>
  </w:footnote>
  <w:footnote w:type="continuationNotice" w:id="1">
    <w:p w14:paraId="0D12113A" w14:textId="77777777" w:rsidR="00061D93" w:rsidRDefault="00061D93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53BD1" w14:textId="77777777" w:rsidR="00383455" w:rsidRDefault="003834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EA5E" w14:textId="77777777" w:rsidR="00383455" w:rsidRDefault="0038345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M0">
    <w15:presenceInfo w15:providerId="None" w15:userId="LTHM0"/>
  </w15:person>
  <w15:person w15:author="Sahin, Yildirim">
    <w15:presenceInfo w15:providerId="AD" w15:userId="S::Yildirim.Sahin@charter.com::773e23e8-e844-4a5b-a4db-396493148b6c"/>
  </w15:person>
  <w15:person w15:author="Ericsson User">
    <w15:presenceInfo w15:providerId="None" w15:userId="Ericsson User"/>
  </w15:person>
  <w15:person w15:author="Bighnaraj Panigrahi (Nokia)">
    <w15:presenceInfo w15:providerId="AD" w15:userId="S::bighnaraj.panigrahi@nokia.com::4eaec76d-f757-4775-84d8-748d01bf94b2"/>
  </w15:person>
  <w15:person w15:author="LTHBM1">
    <w15:presenceInfo w15:providerId="None" w15:userId="LTHBM1"/>
  </w15:person>
  <w15:person w15:author="QC_03">
    <w15:presenceInfo w15:providerId="None" w15:userId="QC_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EC9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095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E4D"/>
    <w:rsid w:val="00EE0A97"/>
    <w:rsid w:val="00EE46CF"/>
    <w:rsid w:val="00EE5D0A"/>
    <w:rsid w:val="00EE692B"/>
    <w:rsid w:val="00EE7612"/>
    <w:rsid w:val="00EE7D7C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3" Type="http://schemas.openxmlformats.org/officeDocument/2006/relationships/numbering" Target="numbering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header" Target="head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</TotalTime>
  <Pages>3</Pages>
  <Words>867</Words>
  <Characters>5307</Characters>
  <Application>Microsoft Office Word</Application>
  <DocSecurity>4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6162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User</cp:lastModifiedBy>
  <cp:revision>2</cp:revision>
  <cp:lastPrinted>1900-01-01T08:00:00Z</cp:lastPrinted>
  <dcterms:created xsi:type="dcterms:W3CDTF">2023-04-19T12:39:00Z</dcterms:created>
  <dcterms:modified xsi:type="dcterms:W3CDTF">2023-04-19T12:39:00Z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