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9D1A8" w14:textId="770EBE56" w:rsidR="002D2067" w:rsidRDefault="002D2067" w:rsidP="002D2067">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S2-2305260</w:t>
        </w:r>
      </w:fldSimple>
      <w:ins w:id="0" w:author="Ericsson" w:date="2023-04-18T12:30:00Z">
        <w:r w:rsidR="00780A3F">
          <w:rPr>
            <w:b/>
            <w:i/>
            <w:noProof/>
            <w:sz w:val="28"/>
          </w:rPr>
          <w:t>r0</w:t>
        </w:r>
        <w:del w:id="1" w:author="Nokia r01" w:date="2023-04-19T16:28:00Z">
          <w:r w:rsidR="00780A3F" w:rsidDel="007671A2">
            <w:rPr>
              <w:b/>
              <w:i/>
              <w:noProof/>
              <w:sz w:val="28"/>
            </w:rPr>
            <w:delText>1</w:delText>
          </w:r>
        </w:del>
      </w:ins>
      <w:ins w:id="2" w:author="Nokia r01" w:date="2023-04-19T16:28:00Z">
        <w:r w:rsidR="007671A2">
          <w:rPr>
            <w:b/>
            <w:i/>
            <w:noProof/>
            <w:sz w:val="28"/>
          </w:rPr>
          <w:t>2</w:t>
        </w:r>
      </w:ins>
    </w:p>
    <w:p w14:paraId="581D0A1F" w14:textId="77777777" w:rsidR="002D2067" w:rsidRDefault="007671A2" w:rsidP="002D2067">
      <w:pPr>
        <w:pStyle w:val="CRCoverPage"/>
        <w:outlineLvl w:val="0"/>
        <w:rPr>
          <w:b/>
          <w:noProof/>
          <w:sz w:val="24"/>
        </w:rPr>
      </w:pPr>
      <w:fldSimple w:instr=" DOCPROPERTY  Location  \* MERGEFORMAT ">
        <w:r w:rsidR="002D2067">
          <w:rPr>
            <w:b/>
            <w:noProof/>
            <w:sz w:val="24"/>
          </w:rPr>
          <w:t>Online</w:t>
        </w:r>
      </w:fldSimple>
      <w:r w:rsidR="002D2067">
        <w:rPr>
          <w:b/>
          <w:noProof/>
          <w:sz w:val="24"/>
        </w:rPr>
        <w:t xml:space="preserve">, </w:t>
      </w:r>
      <w:r>
        <w:fldChar w:fldCharType="begin"/>
      </w:r>
      <w:r>
        <w:instrText xml:space="preserve"> DOCPROPERTY  Country  \* MERGEFORMAT </w:instrText>
      </w:r>
      <w:r>
        <w:fldChar w:fldCharType="end"/>
      </w:r>
      <w:r w:rsidR="002D2067">
        <w:rPr>
          <w:b/>
          <w:noProof/>
          <w:sz w:val="24"/>
        </w:rPr>
        <w:t xml:space="preserve">, </w:t>
      </w:r>
      <w:fldSimple w:instr=" DOCPROPERTY  StartDate  \* MERGEFORMAT ">
        <w:r w:rsidR="002D2067">
          <w:rPr>
            <w:b/>
            <w:noProof/>
            <w:sz w:val="24"/>
          </w:rPr>
          <w:t>17th Apr 2023</w:t>
        </w:r>
      </w:fldSimple>
      <w:r w:rsidR="002D2067">
        <w:rPr>
          <w:b/>
          <w:noProof/>
          <w:sz w:val="24"/>
        </w:rPr>
        <w:t xml:space="preserve"> - </w:t>
      </w:r>
      <w:fldSimple w:instr=" DOCPROPERTY  EndDate  \* MERGEFORMAT ">
        <w:r w:rsidR="002D2067">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71A2"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71A2" w:rsidP="00547111">
            <w:pPr>
              <w:pStyle w:val="CRCoverPage"/>
              <w:spacing w:after="0"/>
              <w:rPr>
                <w:noProof/>
              </w:rPr>
            </w:pPr>
            <w:fldSimple w:instr=" DOCPROPERTY  Cr#  \* MERGEFORMAT ">
              <w:r w:rsidR="00E13F3D" w:rsidRPr="00410371">
                <w:rPr>
                  <w:b/>
                  <w:noProof/>
                  <w:sz w:val="28"/>
                </w:rPr>
                <w:t>0184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8CCD8" w:rsidR="001E41F3" w:rsidRPr="00410371" w:rsidRDefault="00501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E6616" w:rsidR="001E41F3" w:rsidRPr="00410371" w:rsidRDefault="007671A2">
            <w:pPr>
              <w:pStyle w:val="CRCoverPage"/>
              <w:spacing w:after="0"/>
              <w:jc w:val="center"/>
              <w:rPr>
                <w:noProof/>
                <w:sz w:val="28"/>
              </w:rPr>
            </w:pPr>
            <w:fldSimple w:instr=" DOCPROPERTY  Version  \* MERGEFORMAT ">
              <w:r w:rsidR="00E13F3D" w:rsidRPr="00410371">
                <w:rPr>
                  <w:b/>
                  <w:noProof/>
                  <w:sz w:val="28"/>
                </w:rPr>
                <w:t>17.</w:t>
              </w:r>
              <w:r w:rsidR="00725F17">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0CFD8" w:rsidR="00F25D98" w:rsidRDefault="00D640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27E0B" w:rsidR="00F25D98" w:rsidRDefault="00D640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7671A2">
            <w:pPr>
              <w:pStyle w:val="CRCoverPage"/>
              <w:spacing w:after="0"/>
              <w:ind w:left="100"/>
              <w:rPr>
                <w:noProof/>
              </w:rPr>
            </w:pPr>
            <w:fldSimple w:instr=" DOCPROPERTY  CrTitle  \* MERGEFORMAT ">
              <w:r w:rsidR="002640DD">
                <w:t>Corrections for</w:t>
              </w:r>
              <w:r w:rsidR="0062605D">
                <w:t xml:space="preserve"> MBS multicast</w:t>
              </w:r>
              <w:r w:rsidR="002640DD">
                <w:t xml:space="preserve"> session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BCF04F" w:rsidR="001E41F3" w:rsidRDefault="007671A2">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r w:rsidR="007671A2">
              <w:fldChar w:fldCharType="begin"/>
            </w:r>
            <w:r w:rsidR="007671A2">
              <w:instrText xml:space="preserve"> DOCPROPERTY  SourceIfTsg  \* MERGEFORMAT </w:instrText>
            </w:r>
            <w:r w:rsidR="007671A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71A2">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r w:rsidR="007671A2">
              <w:fldChar w:fldCharType="begin"/>
            </w:r>
            <w:r w:rsidR="007671A2">
              <w:instrText xml:space="preserve"> DOCPROPERTY  ResDate  \* MERGEFORMAT </w:instrText>
            </w:r>
            <w:r w:rsidR="007671A2">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71A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71A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2. Waiting for related UES to become connected and then inform them them that they are removed from the MBS session.</w:t>
            </w:r>
          </w:p>
          <w:p w14:paraId="4B9B710A" w14:textId="77777777" w:rsidR="00AE2A23" w:rsidRDefault="00AE2A23" w:rsidP="00AE2A23">
            <w:pPr>
              <w:pStyle w:val="CRCoverPage"/>
              <w:spacing w:after="0"/>
              <w:ind w:left="100"/>
              <w:rPr>
                <w:ins w:id="4" w:author="Huawei-zfq03" w:date="2023-04-20T00:32:00Z"/>
                <w:noProof/>
              </w:rPr>
            </w:pPr>
            <w:r>
              <w:rPr>
                <w:noProof/>
              </w:rPr>
              <w:t xml:space="preserve">Option 1 has the drawback that this can lead to </w:t>
            </w:r>
            <w:r w:rsidRPr="00AE2A23">
              <w:rPr>
                <w:noProof/>
              </w:rPr>
              <w:t>unnecessary load and possible congestion in RAN</w:t>
            </w:r>
            <w:r>
              <w:rPr>
                <w:noProof/>
              </w:rPr>
              <w:t>.</w:t>
            </w:r>
            <w:del w:id="5" w:author="Ericsson" w:date="2023-04-09T20:23:00Z">
              <w:r w:rsidDel="00286BF6">
                <w:rPr>
                  <w:noProof/>
                </w:rPr>
                <w:delText xml:space="preserve"> It also has </w:delText>
              </w:r>
              <w:r w:rsidR="002F24F2" w:rsidDel="00286BF6">
                <w:rPr>
                  <w:noProof/>
                </w:rPr>
                <w:delText xml:space="preserve">possible </w:delText>
              </w:r>
              <w:r w:rsidDel="00286BF6">
                <w:rPr>
                  <w:noProof/>
                </w:rPr>
                <w:delText xml:space="preserve">forward compatibility problems with Rel-18, where </w:delText>
              </w:r>
              <w:commentRangeStart w:id="6"/>
              <w:r w:rsidDel="00286BF6">
                <w:rPr>
                  <w:noProof/>
                </w:rPr>
                <w:delText>RRC-inactive UEs</w:delText>
              </w:r>
            </w:del>
            <w:commentRangeEnd w:id="6"/>
            <w:r w:rsidR="00286BF6">
              <w:rPr>
                <w:rStyle w:val="ab"/>
                <w:rFonts w:ascii="Times New Roman" w:hAnsi="Times New Roman"/>
              </w:rPr>
              <w:commentReference w:id="6"/>
            </w:r>
            <w:del w:id="7" w:author="Ericsson" w:date="2023-04-09T20:23:00Z">
              <w:r w:rsidDel="00286BF6">
                <w:rPr>
                  <w:noProof/>
                </w:rPr>
                <w:delText xml:space="preserve"> do not need to transition to RRC connected state when receiving group paging</w:delText>
              </w:r>
              <w:r w:rsidR="002F24F2" w:rsidDel="00286BF6">
                <w:rPr>
                  <w:noProof/>
                </w:rPr>
                <w:delText xml:space="preserve"> as the SMF may not be aware that NG-RAN applies the transmission mode for RRC-inactive UEs and may regard a lacking response from the UE as error</w:delText>
              </w:r>
            </w:del>
            <w:r w:rsidR="002F24F2">
              <w:rPr>
                <w:noProof/>
              </w:rPr>
              <w:t>.</w:t>
            </w:r>
          </w:p>
          <w:p w14:paraId="708AA7DE" w14:textId="2073CDFF" w:rsidR="00A13C29" w:rsidRDefault="00A13C29" w:rsidP="00AE2A23">
            <w:pPr>
              <w:pStyle w:val="CRCoverPage"/>
              <w:spacing w:after="0"/>
              <w:ind w:left="100"/>
              <w:rPr>
                <w:noProof/>
              </w:rPr>
            </w:pPr>
            <w:ins w:id="8" w:author="Huawei-zfq03" w:date="2023-04-20T00:32:00Z">
              <w:r>
                <w:rPr>
                  <w:rFonts w:hint="eastAsia"/>
                  <w:noProof/>
                </w:rPr>
                <w:t>O</w:t>
              </w:r>
              <w:r>
                <w:rPr>
                  <w:noProof/>
                </w:rPr>
                <w:t xml:space="preserve">ption 2 may </w:t>
              </w:r>
              <w:r w:rsidR="00B12288">
                <w:rPr>
                  <w:noProof/>
                </w:rPr>
                <w:t xml:space="preserve">lead to UE </w:t>
              </w:r>
            </w:ins>
            <w:ins w:id="9" w:author="Huawei-zfq03" w:date="2023-04-20T00:33:00Z">
              <w:r w:rsidR="00B12288">
                <w:rPr>
                  <w:noProof/>
                </w:rPr>
                <w:t>not able to be inform</w:t>
              </w:r>
            </w:ins>
            <w:ins w:id="10" w:author="Huawei-zfq03" w:date="2023-04-20T00:34:00Z">
              <w:r w:rsidR="00B12288">
                <w:rPr>
                  <w:noProof/>
                </w:rPr>
                <w:t xml:space="preserve">ed the MBS session is released and try to </w:t>
              </w:r>
            </w:ins>
            <w:ins w:id="11" w:author="Huawei-zfq03" w:date="2023-04-20T00:39:00Z">
              <w:r w:rsidR="0056625B">
                <w:rPr>
                  <w:noProof/>
                </w:rPr>
                <w:t>receive</w:t>
              </w:r>
            </w:ins>
            <w:ins w:id="12" w:author="Huawei-zfq03" w:date="2023-04-20T00:34:00Z">
              <w:r w:rsidR="00B12288">
                <w:rPr>
                  <w:noProof/>
                </w:rPr>
                <w:t xml:space="preserve"> MBMS </w:t>
              </w:r>
            </w:ins>
            <w:ins w:id="13" w:author="Huawei-zfq03" w:date="2023-04-20T00:39:00Z">
              <w:r w:rsidR="0056625B">
                <w:rPr>
                  <w:noProof/>
                </w:rPr>
                <w:t xml:space="preserve">service even it does not exist. </w:t>
              </w:r>
            </w:ins>
            <w:ins w:id="14" w:author="Huawei-zfq03" w:date="2023-04-20T00:34:00Z">
              <w:r w:rsidR="00B12288">
                <w:rPr>
                  <w:noProof/>
                </w:rPr>
                <w:t xml:space="preserve"> </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6DCA44" w14:textId="77777777" w:rsidR="001E41F3" w:rsidRDefault="00AE2A23">
            <w:pPr>
              <w:pStyle w:val="CRCoverPage"/>
              <w:spacing w:after="0"/>
              <w:ind w:left="100"/>
              <w:rPr>
                <w:ins w:id="15" w:author="Huawei-zfq03" w:date="2023-04-20T00:40:00Z"/>
                <w:noProof/>
              </w:rPr>
            </w:pPr>
            <w:del w:id="16" w:author="Huawei-zfq03" w:date="2023-04-20T00:40:00Z">
              <w:r w:rsidDel="0056625B">
                <w:rPr>
                  <w:noProof/>
                </w:rPr>
                <w:delTex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delText>
              </w:r>
            </w:del>
          </w:p>
          <w:p w14:paraId="31C656EC" w14:textId="6B9309B8" w:rsidR="0056625B" w:rsidRDefault="0056625B">
            <w:pPr>
              <w:pStyle w:val="CRCoverPage"/>
              <w:spacing w:after="0"/>
              <w:ind w:left="100"/>
              <w:rPr>
                <w:noProof/>
              </w:rPr>
            </w:pPr>
            <w:ins w:id="17" w:author="Huawei-zfq03" w:date="2023-04-20T00:40:00Z">
              <w:r>
                <w:rPr>
                  <w:rFonts w:hint="eastAsia"/>
                  <w:noProof/>
                </w:rPr>
                <w:t xml:space="preserve"> </w:t>
              </w:r>
              <w:r>
                <w:rPr>
                  <w:noProof/>
                </w:rPr>
                <w:t>Add a NOTE to clarify the Pros/Cons of two option.</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AD9DE" w14:textId="77777777" w:rsidR="001E41F3" w:rsidRDefault="00AE2A23">
            <w:pPr>
              <w:pStyle w:val="CRCoverPage"/>
              <w:spacing w:after="0"/>
              <w:ind w:left="100"/>
              <w:rPr>
                <w:ins w:id="18" w:author="Huawei-zfq03" w:date="2023-04-20T00:40:00Z"/>
                <w:noProof/>
              </w:rPr>
            </w:pPr>
            <w:del w:id="19" w:author="Huawei-zfq03" w:date="2023-04-20T00:40:00Z">
              <w:r w:rsidDel="0056625B">
                <w:rPr>
                  <w:noProof/>
                </w:rPr>
                <w:delText>U</w:delText>
              </w:r>
              <w:r w:rsidRPr="00AE2A23" w:rsidDel="0056625B">
                <w:rPr>
                  <w:noProof/>
                </w:rPr>
                <w:delText>nnecessary load and possible congestion in RAN</w:delText>
              </w:r>
              <w:r w:rsidDel="0056625B">
                <w:rPr>
                  <w:noProof/>
                </w:rPr>
                <w:delText xml:space="preserve">. </w:delText>
              </w:r>
            </w:del>
            <w:del w:id="20" w:author="Ericsson" w:date="2023-04-09T20:24:00Z">
              <w:r w:rsidDel="00286BF6">
                <w:rPr>
                  <w:noProof/>
                </w:rPr>
                <w:delText>Forward compatibility problems with Rel-18, where RRC-inactive UEs do not need to transition to RRC connected state when receiving group paging.</w:delText>
              </w:r>
            </w:del>
          </w:p>
          <w:p w14:paraId="5C4BEB44" w14:textId="71C33922" w:rsidR="0056625B" w:rsidRDefault="0056625B">
            <w:pPr>
              <w:pStyle w:val="CRCoverPage"/>
              <w:spacing w:after="0"/>
              <w:ind w:left="100"/>
              <w:rPr>
                <w:noProof/>
              </w:rPr>
            </w:pPr>
            <w:ins w:id="21" w:author="Huawei-zfq03" w:date="2023-04-20T00:40:00Z">
              <w:r>
                <w:rPr>
                  <w:noProof/>
                </w:rPr>
                <w:t xml:space="preserve">Unclear on issue of two option. </w:t>
              </w:r>
            </w:ins>
            <w:bookmarkStart w:id="22" w:name="_GoBack"/>
            <w:bookmarkEnd w:id="2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4"/>
        <w:rPr>
          <w:rFonts w:eastAsia="等线"/>
          <w:lang w:eastAsia="zh-CN"/>
        </w:rPr>
      </w:pPr>
      <w:bookmarkStart w:id="23" w:name="_Toc122416789"/>
      <w:r w:rsidRPr="00476EA1">
        <w:lastRenderedPageBreak/>
        <w:t>7.2.2.</w:t>
      </w:r>
      <w:r>
        <w:t>3</w:t>
      </w:r>
      <w:r w:rsidRPr="00135AE1">
        <w:tab/>
      </w:r>
      <w:r>
        <w:rPr>
          <w:rFonts w:eastAsia="等线"/>
          <w:lang w:eastAsia="zh-CN"/>
        </w:rPr>
        <w:t>Multicast session leave requested by the network or MBS session release</w:t>
      </w:r>
      <w:bookmarkEnd w:id="23"/>
    </w:p>
    <w:p w14:paraId="710EACCE" w14:textId="77777777" w:rsidR="002866E7" w:rsidRDefault="002866E7" w:rsidP="002866E7">
      <w:pPr>
        <w:rPr>
          <w:rFonts w:eastAsia="等线"/>
        </w:rPr>
      </w:pPr>
      <w:r>
        <w:rPr>
          <w:rFonts w:eastAsia="等线"/>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3B427D19" w:rsidR="002866E7" w:rsidRDefault="002866E7" w:rsidP="002866E7">
      <w:pPr>
        <w:rPr>
          <w:rFonts w:eastAsia="等线"/>
        </w:rPr>
      </w:pPr>
      <w:r>
        <w:rPr>
          <w:rFonts w:eastAsia="等线"/>
        </w:rPr>
        <w:t>For the active MBS session, to release radio resources as early as possible, the MB-SMF may trigger Multicast Session Deactivation towards the NG-RAN as specified in steps 5-9 of clause 7.2.5.3, prior to or in parallel with triggering MBS Session Release to the SMF.</w:t>
      </w:r>
    </w:p>
    <w:p w14:paraId="00C5FE41" w14:textId="44FF8758" w:rsidR="005C324D" w:rsidRDefault="005C324D" w:rsidP="002866E7">
      <w:pPr>
        <w:rPr>
          <w:rFonts w:eastAsia="等线"/>
        </w:rPr>
      </w:pPr>
      <w:r w:rsidRPr="00786155">
        <w:object w:dxaOrig="10681" w:dyaOrig="6841" w14:anchorId="7D306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9.8pt;height:294.3pt" o:ole="">
            <v:imagedata r:id="rId20" o:title="" cropbottom="1377f"/>
          </v:shape>
          <o:OLEObject Type="Embed" ProgID="Visio.Drawing.15" ShapeID="_x0000_i1030" DrawAspect="Content" ObjectID="_1743457129" r:id="rId21"/>
        </w:object>
      </w:r>
    </w:p>
    <w:p w14:paraId="2E6449E2" w14:textId="421BB02D" w:rsidR="002866E7" w:rsidRDefault="0062605D" w:rsidP="002866E7">
      <w:pPr>
        <w:pStyle w:val="TH"/>
      </w:pPr>
      <w:ins w:id="24" w:author="Nokia r00" w:date="2023-02-09T11:13:00Z">
        <w:del w:id="25" w:author="Huawei-zfq03" w:date="2023-04-20T00:27:00Z">
          <w:r w:rsidRPr="00786155" w:rsidDel="005C324D">
            <w:object w:dxaOrig="10680" w:dyaOrig="6840" w14:anchorId="4CAC0B03">
              <v:shape id="_x0000_i1026" type="#_x0000_t75" style="width:470.25pt;height:295.65pt" o:ole="">
                <v:imagedata r:id="rId22" o:title="" cropbottom="1377f"/>
              </v:shape>
              <o:OLEObject Type="Embed" ProgID="Visio.Drawing.15" ShapeID="_x0000_i1026" DrawAspect="Content" ObjectID="_1743457130" r:id="rId23"/>
            </w:object>
          </w:r>
        </w:del>
      </w:ins>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(e.g. due to UE moving out of MBS service area for local or location dependent MBS service as described in clause 7.2.4).</w:t>
      </w:r>
    </w:p>
    <w:p w14:paraId="1131ACEB" w14:textId="638E7CDA" w:rsidR="002866E7" w:rsidRDefault="002866E7" w:rsidP="0062605D">
      <w:pPr>
        <w:pStyle w:val="B1"/>
        <w:rPr>
          <w:lang w:val="en-US"/>
        </w:rPr>
      </w:pPr>
      <w:r>
        <w:rPr>
          <w:lang w:val="en-US"/>
        </w:rPr>
        <w:t>2.</w:t>
      </w:r>
      <w:r>
        <w:rPr>
          <w:lang w:val="en-US"/>
        </w:rPr>
        <w:tab/>
        <w:t xml:space="preserve">For UEs without activated UP, </w:t>
      </w:r>
      <w:r w:rsidRPr="005C324D">
        <w:rPr>
          <w:highlight w:val="yellow"/>
          <w:lang w:val="en-US"/>
          <w:rPrChange w:id="26" w:author="Huawei-zfq03" w:date="2023-04-20T00:29:00Z">
            <w:rPr>
              <w:lang w:val="en-US"/>
            </w:rPr>
          </w:rPrChange>
        </w:rPr>
        <w:t>the SMF may perform the same procedure as defined in step 3-7 in clause 7.2.5.2.</w:t>
      </w:r>
    </w:p>
    <w:p w14:paraId="39C36E6A" w14:textId="7DEC52DA" w:rsidR="002866E7" w:rsidRDefault="002866E7" w:rsidP="0062605D">
      <w:pPr>
        <w:pStyle w:val="B1"/>
        <w:rPr>
          <w:ins w:id="27" w:author="Nokia r00" w:date="2023-02-09T11:10:00Z"/>
          <w:lang w:val="en-US"/>
        </w:rPr>
      </w:pPr>
      <w:r>
        <w:rPr>
          <w:lang w:val="en-US"/>
        </w:rPr>
        <w:tab/>
        <w:t>Alternatively,</w:t>
      </w:r>
      <w:r w:rsidRPr="0032767B">
        <w:rPr>
          <w:lang w:val="en-US"/>
        </w:rPr>
        <w:t xml:space="preserve"> </w:t>
      </w:r>
      <w:r w:rsidRPr="0080649F">
        <w:rPr>
          <w:lang w:val="en-US"/>
        </w:rPr>
        <w:t xml:space="preserve">for UEs without activated UP, the SMF </w:t>
      </w:r>
      <w:r w:rsidRPr="005C324D">
        <w:rPr>
          <w:highlight w:val="yellow"/>
          <w:lang w:val="en-US"/>
          <w:rPrChange w:id="28" w:author="Huawei-zfq03" w:date="2023-04-20T00:29:00Z">
            <w:rPr>
              <w:lang w:val="en-US"/>
            </w:rPr>
          </w:rPrChange>
        </w:rPr>
        <w:t xml:space="preserve">does </w:t>
      </w:r>
      <w:ins w:id="29" w:author="Nokia r00" w:date="2023-02-09T11:09:00Z">
        <w:del w:id="30" w:author="Huawei-zfq03" w:date="2023-04-20T00:29:00Z">
          <w:r w:rsidRPr="005C324D" w:rsidDel="005C324D">
            <w:rPr>
              <w:highlight w:val="yellow"/>
              <w:lang w:val="en-US"/>
              <w:rPrChange w:id="31" w:author="Huawei-zfq03" w:date="2023-04-20T00:29:00Z">
                <w:rPr>
                  <w:lang w:val="en-US"/>
                </w:rPr>
              </w:rPrChange>
            </w:rPr>
            <w:delText>should</w:delText>
          </w:r>
          <w:r w:rsidDel="005C324D">
            <w:rPr>
              <w:lang w:val="en-US"/>
            </w:rPr>
            <w:delText xml:space="preserve"> </w:delText>
          </w:r>
        </w:del>
      </w:ins>
      <w:r>
        <w:rPr>
          <w:lang w:val="en-US"/>
        </w:rPr>
        <w:t>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 xml:space="preserve">the SMF </w:t>
      </w:r>
      <w:ins w:id="32" w:author="Nokia r00" w:date="2023-02-09T11:53:00Z">
        <w:del w:id="33" w:author="Huawei-zfq03" w:date="2023-04-20T00:29:00Z">
          <w:r w:rsidR="00D64053" w:rsidRPr="005C324D" w:rsidDel="005C324D">
            <w:rPr>
              <w:highlight w:val="yellow"/>
              <w:lang w:val="en-US"/>
              <w:rPrChange w:id="34" w:author="Huawei-zfq03" w:date="2023-04-20T00:30:00Z">
                <w:rPr>
                  <w:lang w:val="en-US"/>
                </w:rPr>
              </w:rPrChange>
            </w:rPr>
            <w:delText xml:space="preserve">should </w:delText>
          </w:r>
        </w:del>
      </w:ins>
      <w:r w:rsidRPr="005C324D">
        <w:rPr>
          <w:highlight w:val="yellow"/>
          <w:lang w:val="en-US"/>
          <w:rPrChange w:id="35" w:author="Huawei-zfq03" w:date="2023-04-20T00:30:00Z">
            <w:rPr>
              <w:lang w:val="en-US"/>
            </w:rPr>
          </w:rPrChange>
        </w:rPr>
        <w:t>marks</w:t>
      </w:r>
      <w:r w:rsidRPr="0080649F">
        <w:rPr>
          <w:lang w:val="en-US"/>
        </w:rPr>
        <w:t xml:space="preserve"> that the UE is to be informed of the MBS Session release.</w:t>
      </w:r>
      <w:r>
        <w:rPr>
          <w:lang w:val="en-US"/>
        </w:rPr>
        <w:t xml:space="preserve"> In this case, the SMF </w:t>
      </w:r>
      <w:ins w:id="36" w:author="Nokia r00" w:date="2023-02-09T11:53:00Z">
        <w:del w:id="37" w:author="Huawei-zfq03" w:date="2023-04-20T00:30:00Z">
          <w:r w:rsidR="00D64053" w:rsidDel="005C324D">
            <w:rPr>
              <w:lang w:val="en-US"/>
            </w:rPr>
            <w:delText xml:space="preserve">should </w:delText>
          </w:r>
        </w:del>
      </w:ins>
      <w:r>
        <w:rPr>
          <w:lang w:val="en-US"/>
        </w:rPr>
        <w:t>initiate</w:t>
      </w:r>
      <w:r w:rsidRPr="005C324D">
        <w:rPr>
          <w:highlight w:val="yellow"/>
          <w:lang w:val="en-US"/>
          <w:rPrChange w:id="38" w:author="Huawei-zfq03" w:date="2023-04-20T00:30:00Z">
            <w:rPr>
              <w:lang w:val="en-US"/>
            </w:rPr>
          </w:rPrChange>
        </w:rPr>
        <w:t>s</w:t>
      </w:r>
      <w:r>
        <w:rPr>
          <w:lang w:val="en-US"/>
        </w:rPr>
        <w:t xml:space="preserve"> PDU Session Modification to inform the UE of the MBS Session release at next UP activation of the associated PDU Session</w:t>
      </w:r>
      <w:r w:rsidRPr="005C324D">
        <w:rPr>
          <w:highlight w:val="yellow"/>
          <w:lang w:val="en-US"/>
          <w:rPrChange w:id="39" w:author="Huawei-zfq03" w:date="2023-04-20T00:29:00Z">
            <w:rPr>
              <w:lang w:val="en-US"/>
            </w:rPr>
          </w:rPrChange>
        </w:rPr>
        <w:t>, if needed</w:t>
      </w:r>
      <w:r>
        <w:rPr>
          <w:lang w:val="en-US"/>
        </w:rPr>
        <w:t>.</w:t>
      </w:r>
    </w:p>
    <w:p w14:paraId="09CF9093" w14:textId="51793A77" w:rsidR="002866E7" w:rsidRPr="00EF5303" w:rsidRDefault="002866E7" w:rsidP="0062605D">
      <w:pPr>
        <w:pStyle w:val="NO"/>
        <w:rPr>
          <w:rFonts w:eastAsia="Malgun Gothic"/>
          <w:lang w:val="en-US"/>
        </w:rPr>
      </w:pPr>
      <w:bookmarkStart w:id="40" w:name="_Hlk132843496"/>
      <w:ins w:id="41" w:author="Nokia r00" w:date="2023-02-09T11:10:00Z">
        <w:r>
          <w:rPr>
            <w:lang w:val="en-US"/>
          </w:rPr>
          <w:t>NOTE:</w:t>
        </w:r>
      </w:ins>
      <w:ins w:id="42" w:author="Nokia r00" w:date="2023-02-09T11:15:00Z">
        <w:r w:rsidR="0062605D">
          <w:rPr>
            <w:lang w:val="en-US"/>
          </w:rPr>
          <w:tab/>
        </w:r>
      </w:ins>
      <w:ins w:id="43" w:author="Nokia r00" w:date="2023-02-09T11:10:00Z">
        <w:r>
          <w:rPr>
            <w:lang w:val="en-US"/>
          </w:rPr>
          <w:t>For UEs without activated UP, the SMF can alternat</w:t>
        </w:r>
      </w:ins>
      <w:ins w:id="44" w:author="Nokia r00" w:date="2023-02-09T11:11:00Z">
        <w:r>
          <w:rPr>
            <w:lang w:val="en-US"/>
          </w:rPr>
          <w:t>ively</w:t>
        </w:r>
      </w:ins>
      <w:ins w:id="45" w:author="Nokia r00" w:date="2023-02-09T11:10:00Z">
        <w:r>
          <w:rPr>
            <w:lang w:val="en-US"/>
          </w:rPr>
          <w:t xml:space="preserve"> perform the same procedure as defined in step 3-7 in clause 7.2.5.2</w:t>
        </w:r>
      </w:ins>
      <w:ins w:id="46" w:author="Nokia r00" w:date="2023-02-09T11:11:00Z">
        <w:r w:rsidR="0062605D">
          <w:rPr>
            <w:lang w:val="en-US"/>
          </w:rPr>
          <w:t xml:space="preserve">. </w:t>
        </w:r>
      </w:ins>
      <w:ins w:id="47" w:author="Nokia r01" w:date="2023-04-19T16:29:00Z">
        <w:r w:rsidR="007671A2" w:rsidRPr="00DA6F6F">
          <w:rPr>
            <w:highlight w:val="green"/>
            <w:lang w:val="en-US"/>
          </w:rPr>
          <w:t xml:space="preserve">This </w:t>
        </w:r>
        <w:r w:rsidR="007671A2">
          <w:rPr>
            <w:highlight w:val="green"/>
            <w:lang w:val="en-US"/>
          </w:rPr>
          <w:t xml:space="preserve">alternative </w:t>
        </w:r>
        <w:r w:rsidR="007671A2" w:rsidRPr="00DA6F6F">
          <w:rPr>
            <w:highlight w:val="green"/>
            <w:lang w:val="en-US"/>
          </w:rPr>
          <w:t>can be preferable if mobility to EPC according to Clause 7.4.1 is expected as the UE cannot be informed in EPC about the MBS session Release</w:t>
        </w:r>
      </w:ins>
      <w:ins w:id="48" w:author="Huawei-zfq03" w:date="2023-04-20T00:33:00Z">
        <w:r w:rsidR="00B12288">
          <w:rPr>
            <w:highlight w:val="green"/>
            <w:lang w:val="en-US"/>
          </w:rPr>
          <w:t xml:space="preserve">, which can lead to UE try to </w:t>
        </w:r>
      </w:ins>
      <w:ins w:id="49" w:author="Huawei-zfq03" w:date="2023-04-20T00:36:00Z">
        <w:r w:rsidR="00B12288">
          <w:rPr>
            <w:highlight w:val="green"/>
            <w:lang w:val="en-US"/>
          </w:rPr>
          <w:t>receive</w:t>
        </w:r>
      </w:ins>
      <w:ins w:id="50" w:author="Huawei-zfq03" w:date="2023-04-20T00:35:00Z">
        <w:r w:rsidR="00B12288">
          <w:rPr>
            <w:highlight w:val="green"/>
            <w:lang w:val="en-US"/>
          </w:rPr>
          <w:t xml:space="preserve"> the</w:t>
        </w:r>
      </w:ins>
      <w:ins w:id="51" w:author="Huawei-zfq03" w:date="2023-04-20T00:33:00Z">
        <w:r w:rsidR="00B12288">
          <w:rPr>
            <w:highlight w:val="green"/>
            <w:lang w:val="en-US"/>
          </w:rPr>
          <w:t xml:space="preserve"> MBMS </w:t>
        </w:r>
      </w:ins>
      <w:proofErr w:type="spellStart"/>
      <w:ins w:id="52" w:author="Huawei-zfq03" w:date="2023-04-20T00:37:00Z">
        <w:r w:rsidR="00B12288">
          <w:rPr>
            <w:highlight w:val="green"/>
            <w:lang w:val="en-US"/>
          </w:rPr>
          <w:t>servie</w:t>
        </w:r>
        <w:proofErr w:type="spellEnd"/>
        <w:r w:rsidR="00B12288">
          <w:rPr>
            <w:highlight w:val="green"/>
            <w:lang w:val="en-US"/>
          </w:rPr>
          <w:t xml:space="preserve"> even it does not exist</w:t>
        </w:r>
      </w:ins>
      <w:ins w:id="53" w:author="Nokia r01" w:date="2023-04-19T16:29:00Z">
        <w:r w:rsidR="007671A2" w:rsidRPr="00DA6F6F">
          <w:rPr>
            <w:highlight w:val="green"/>
            <w:lang w:val="en-US"/>
          </w:rPr>
          <w:t xml:space="preserve">. Otherwise, </w:t>
        </w:r>
      </w:ins>
      <w:ins w:id="54" w:author="Nokia r00" w:date="2023-02-09T11:11:00Z">
        <w:del w:id="55" w:author="Nokia r01" w:date="2023-04-19T16:29:00Z">
          <w:r w:rsidR="0062605D" w:rsidDel="007671A2">
            <w:rPr>
              <w:lang w:val="en-US"/>
            </w:rPr>
            <w:delText>T</w:delText>
          </w:r>
        </w:del>
      </w:ins>
      <w:ins w:id="56" w:author="Nokia r01" w:date="2023-04-19T16:29:00Z">
        <w:r w:rsidR="007671A2">
          <w:rPr>
            <w:lang w:val="en-US"/>
          </w:rPr>
          <w:t>t</w:t>
        </w:r>
      </w:ins>
      <w:ins w:id="57" w:author="Nokia r00" w:date="2023-02-09T11:11:00Z">
        <w:r w:rsidR="0062605D">
          <w:rPr>
            <w:lang w:val="en-US"/>
          </w:rPr>
          <w:t>his</w:t>
        </w:r>
      </w:ins>
      <w:ins w:id="58" w:author="Ericsson" w:date="2023-04-09T20:46:00Z">
        <w:r w:rsidR="004B06AE">
          <w:rPr>
            <w:lang w:val="en-US"/>
          </w:rPr>
          <w:t xml:space="preserve"> </w:t>
        </w:r>
        <w:r w:rsidR="004B06AE" w:rsidRPr="008D27CE">
          <w:rPr>
            <w:highlight w:val="cyan"/>
            <w:lang w:val="en-US"/>
            <w:rPrChange w:id="59" w:author="Ericsson" w:date="2023-04-18T12:32:00Z">
              <w:rPr>
                <w:lang w:val="en-US"/>
              </w:rPr>
            </w:rPrChange>
          </w:rPr>
          <w:t>alternative</w:t>
        </w:r>
      </w:ins>
      <w:ins w:id="60" w:author="Nokia r00" w:date="2023-02-09T11:11:00Z">
        <w:r w:rsidR="0062605D">
          <w:rPr>
            <w:lang w:val="en-US"/>
          </w:rPr>
          <w:t xml:space="preserve"> </w:t>
        </w:r>
        <w:del w:id="61" w:author="Huawei-zfq03" w:date="2023-04-20T00:31:00Z">
          <w:r w:rsidR="0062605D" w:rsidRPr="005C324D" w:rsidDel="005C324D">
            <w:rPr>
              <w:highlight w:val="yellow"/>
              <w:lang w:val="en-US"/>
              <w:rPrChange w:id="62" w:author="Huawei-zfq03" w:date="2023-04-20T00:31:00Z">
                <w:rPr>
                  <w:lang w:val="en-US"/>
                </w:rPr>
              </w:rPrChange>
            </w:rPr>
            <w:delText>is not recommended as it</w:delText>
          </w:r>
          <w:r w:rsidR="0062605D" w:rsidDel="005C324D">
            <w:rPr>
              <w:lang w:val="en-US"/>
            </w:rPr>
            <w:delText xml:space="preserve"> </w:delText>
          </w:r>
        </w:del>
      </w:ins>
      <w:ins w:id="63" w:author="Nokia r00" w:date="2023-02-09T11:12:00Z">
        <w:r w:rsidR="0062605D">
          <w:rPr>
            <w:lang w:val="en-US"/>
          </w:rPr>
          <w:t xml:space="preserve">can </w:t>
        </w:r>
      </w:ins>
      <w:ins w:id="64" w:author="Nokia r00" w:date="2023-02-09T11:11:00Z">
        <w:r w:rsidR="0062605D">
          <w:rPr>
            <w:lang w:val="en-US"/>
          </w:rPr>
          <w:t xml:space="preserve">lead to </w:t>
        </w:r>
      </w:ins>
      <w:ins w:id="65" w:author="Huawei-zfq03" w:date="2023-04-20T00:31:00Z">
        <w:r w:rsidR="005C324D" w:rsidRPr="005C324D">
          <w:rPr>
            <w:highlight w:val="yellow"/>
            <w:lang w:val="en-US"/>
            <w:rPrChange w:id="66" w:author="Huawei-zfq03" w:date="2023-04-20T00:31:00Z">
              <w:rPr>
                <w:lang w:val="en-US"/>
              </w:rPr>
            </w:rPrChange>
          </w:rPr>
          <w:t xml:space="preserve">potential </w:t>
        </w:r>
      </w:ins>
      <w:ins w:id="67" w:author="Nokia r00" w:date="2023-02-09T11:11:00Z">
        <w:del w:id="68" w:author="Huawei-zfq03" w:date="2023-04-20T00:31:00Z">
          <w:r w:rsidR="0062605D" w:rsidRPr="005C324D" w:rsidDel="005C324D">
            <w:rPr>
              <w:highlight w:val="yellow"/>
              <w:lang w:val="en-US"/>
              <w:rPrChange w:id="69" w:author="Huawei-zfq03" w:date="2023-04-20T00:31:00Z">
                <w:rPr>
                  <w:lang w:val="en-US"/>
                </w:rPr>
              </w:rPrChange>
            </w:rPr>
            <w:delText>unnecessary</w:delText>
          </w:r>
          <w:r w:rsidR="0062605D" w:rsidDel="005C324D">
            <w:rPr>
              <w:lang w:val="en-US"/>
            </w:rPr>
            <w:delText xml:space="preserve"> </w:delText>
          </w:r>
        </w:del>
        <w:r w:rsidR="0062605D">
          <w:rPr>
            <w:lang w:val="en-US"/>
          </w:rPr>
          <w:t xml:space="preserve">load and </w:t>
        </w:r>
        <w:del w:id="70" w:author="Huawei-zfq03" w:date="2023-04-20T00:31:00Z">
          <w:r w:rsidR="0062605D" w:rsidRPr="005C324D" w:rsidDel="005C324D">
            <w:rPr>
              <w:highlight w:val="yellow"/>
              <w:lang w:val="en-US"/>
              <w:rPrChange w:id="71" w:author="Huawei-zfq03" w:date="2023-04-20T00:31:00Z">
                <w:rPr>
                  <w:lang w:val="en-US"/>
                </w:rPr>
              </w:rPrChange>
            </w:rPr>
            <w:delText>possible</w:delText>
          </w:r>
          <w:r w:rsidR="0062605D" w:rsidDel="005C324D">
            <w:rPr>
              <w:lang w:val="en-US"/>
            </w:rPr>
            <w:delText xml:space="preserve"> </w:delText>
          </w:r>
        </w:del>
        <w:r w:rsidR="0062605D">
          <w:rPr>
            <w:lang w:val="en-US"/>
          </w:rPr>
          <w:t>cong</w:t>
        </w:r>
      </w:ins>
      <w:ins w:id="72" w:author="Nokia r00" w:date="2023-02-09T11:12:00Z">
        <w:r w:rsidR="0062605D">
          <w:rPr>
            <w:lang w:val="en-US"/>
          </w:rPr>
          <w:t xml:space="preserve">estion in </w:t>
        </w:r>
      </w:ins>
      <w:ins w:id="73" w:author="Huawei-zfq03" w:date="2023-04-20T00:31:00Z">
        <w:r w:rsidR="005C324D">
          <w:rPr>
            <w:lang w:val="en-US"/>
          </w:rPr>
          <w:t>NG-</w:t>
        </w:r>
      </w:ins>
      <w:ins w:id="74" w:author="Nokia r00" w:date="2023-02-09T11:12:00Z">
        <w:r w:rsidR="0062605D">
          <w:rPr>
            <w:lang w:val="en-US"/>
          </w:rPr>
          <w:t>RAN.</w:t>
        </w:r>
      </w:ins>
    </w:p>
    <w:bookmarkEnd w:id="40"/>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(e.g.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lastRenderedPageBreak/>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 w:date="2023-04-09T20:23:00Z" w:initials="JGJ">
    <w:p w14:paraId="3542D34D" w14:textId="51CAE074" w:rsidR="00286BF6" w:rsidRDefault="00286BF6">
      <w:pPr>
        <w:pStyle w:val="ac"/>
      </w:pPr>
      <w:r>
        <w:rPr>
          <w:rStyle w:val="ab"/>
        </w:rPr>
        <w:annotationRef/>
      </w:r>
      <w:r>
        <w:t>For RRC_INACTIVE UEs, the SMF still sends NAS message, and RAN will trigger per UE paging for RRC_INACTIVE UE</w:t>
      </w:r>
      <w:r w:rsidR="00780A3F">
        <w:t xml:space="preserve"> in this case</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42D3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D9D4E" w16cex:dateUtc="2023-04-09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42D34D" w16cid:durableId="27DD9D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9B415" w14:textId="77777777" w:rsidR="00915D4B" w:rsidRDefault="00915D4B">
      <w:r>
        <w:separator/>
      </w:r>
    </w:p>
  </w:endnote>
  <w:endnote w:type="continuationSeparator" w:id="0">
    <w:p w14:paraId="65DCB5C7" w14:textId="77777777" w:rsidR="00915D4B" w:rsidRDefault="00915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C12ED" w14:textId="77777777" w:rsidR="00915D4B" w:rsidRDefault="00915D4B">
      <w:r>
        <w:separator/>
      </w:r>
    </w:p>
  </w:footnote>
  <w:footnote w:type="continuationSeparator" w:id="0">
    <w:p w14:paraId="79137F09" w14:textId="77777777" w:rsidR="00915D4B" w:rsidRDefault="00915D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01">
    <w15:presenceInfo w15:providerId="None" w15:userId="Nokia r01"/>
  </w15:person>
  <w15:person w15:author="Huawei-zfq03">
    <w15:presenceInfo w15:providerId="None" w15:userId="Huawei-zfq03"/>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9E"/>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86BF6"/>
    <w:rsid w:val="002B5741"/>
    <w:rsid w:val="002D2067"/>
    <w:rsid w:val="002D7AB3"/>
    <w:rsid w:val="002E472E"/>
    <w:rsid w:val="002F24F2"/>
    <w:rsid w:val="00305409"/>
    <w:rsid w:val="003609EF"/>
    <w:rsid w:val="0036231A"/>
    <w:rsid w:val="00374DD4"/>
    <w:rsid w:val="003E1A36"/>
    <w:rsid w:val="00410371"/>
    <w:rsid w:val="004242F1"/>
    <w:rsid w:val="004B06AE"/>
    <w:rsid w:val="004B75B7"/>
    <w:rsid w:val="005016D3"/>
    <w:rsid w:val="0051580D"/>
    <w:rsid w:val="00547111"/>
    <w:rsid w:val="0056625B"/>
    <w:rsid w:val="00592D74"/>
    <w:rsid w:val="00593185"/>
    <w:rsid w:val="005C324D"/>
    <w:rsid w:val="005E2C44"/>
    <w:rsid w:val="00621188"/>
    <w:rsid w:val="006257ED"/>
    <w:rsid w:val="0062605D"/>
    <w:rsid w:val="006267C8"/>
    <w:rsid w:val="00660868"/>
    <w:rsid w:val="00665C47"/>
    <w:rsid w:val="00695808"/>
    <w:rsid w:val="006B46FB"/>
    <w:rsid w:val="006E21FB"/>
    <w:rsid w:val="007176FF"/>
    <w:rsid w:val="00725F17"/>
    <w:rsid w:val="007671A2"/>
    <w:rsid w:val="00770417"/>
    <w:rsid w:val="00780A3F"/>
    <w:rsid w:val="00792342"/>
    <w:rsid w:val="007977A8"/>
    <w:rsid w:val="007B512A"/>
    <w:rsid w:val="007C2097"/>
    <w:rsid w:val="007D6A07"/>
    <w:rsid w:val="007F7259"/>
    <w:rsid w:val="008040A8"/>
    <w:rsid w:val="008279FA"/>
    <w:rsid w:val="008626E7"/>
    <w:rsid w:val="00870EE7"/>
    <w:rsid w:val="008863B9"/>
    <w:rsid w:val="008A45A6"/>
    <w:rsid w:val="008A4FF9"/>
    <w:rsid w:val="008D27CE"/>
    <w:rsid w:val="008F3789"/>
    <w:rsid w:val="008F686C"/>
    <w:rsid w:val="009148DE"/>
    <w:rsid w:val="00915D4B"/>
    <w:rsid w:val="00941E30"/>
    <w:rsid w:val="009777D9"/>
    <w:rsid w:val="00991B88"/>
    <w:rsid w:val="009A5753"/>
    <w:rsid w:val="009A579D"/>
    <w:rsid w:val="009E3297"/>
    <w:rsid w:val="009F734F"/>
    <w:rsid w:val="00A13C29"/>
    <w:rsid w:val="00A246B6"/>
    <w:rsid w:val="00A47E70"/>
    <w:rsid w:val="00A50CF0"/>
    <w:rsid w:val="00A7671C"/>
    <w:rsid w:val="00AA2CBC"/>
    <w:rsid w:val="00AC533E"/>
    <w:rsid w:val="00AC5820"/>
    <w:rsid w:val="00AD1CD8"/>
    <w:rsid w:val="00AE2A23"/>
    <w:rsid w:val="00B12288"/>
    <w:rsid w:val="00B258BB"/>
    <w:rsid w:val="00B67B97"/>
    <w:rsid w:val="00B968C8"/>
    <w:rsid w:val="00BA3EC5"/>
    <w:rsid w:val="00BA46D8"/>
    <w:rsid w:val="00BA51D9"/>
    <w:rsid w:val="00BB5DFC"/>
    <w:rsid w:val="00BD279D"/>
    <w:rsid w:val="00BD6BB8"/>
    <w:rsid w:val="00C0702B"/>
    <w:rsid w:val="00C66BA2"/>
    <w:rsid w:val="00C95985"/>
    <w:rsid w:val="00CC5026"/>
    <w:rsid w:val="00CC68D0"/>
    <w:rsid w:val="00D03F9A"/>
    <w:rsid w:val="00D06D51"/>
    <w:rsid w:val="00D24991"/>
    <w:rsid w:val="00D50255"/>
    <w:rsid w:val="00D64053"/>
    <w:rsid w:val="00D66520"/>
    <w:rsid w:val="00DE34CF"/>
    <w:rsid w:val="00DF033B"/>
    <w:rsid w:val="00E13F3D"/>
    <w:rsid w:val="00E34898"/>
    <w:rsid w:val="00EB09B7"/>
    <w:rsid w:val="00EE7D7C"/>
    <w:rsid w:val="00F25D98"/>
    <w:rsid w:val="00F300FB"/>
    <w:rsid w:val="00F33711"/>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 w:type="paragraph" w:styleId="af1">
    <w:name w:val="Revision"/>
    <w:hidden/>
    <w:uiPriority w:val="99"/>
    <w:semiHidden/>
    <w:rsid w:val="0050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46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__.vsdx"/><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1.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5AIRPNAIUNRU-2028481721-8549</_dlc_DocId>
    <_dlc_DocIdUrl xmlns="71c5aaf6-e6ce-465b-b873-5148d2a4c105">
      <Url>https://nokia.sharepoint.com/sites/c5g/e2earch/_layouts/15/DocIdRedir.aspx?ID=5AIRPNAIUNRU-2028481721-8549</Url>
      <Description>5AIRPNAIUNRU-2028481721-8549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569D5-C948-4A8E-B4FF-A80582EC095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E2479977-5713-4E15-857E-C12D8E389CC6}">
  <ds:schemaRefs>
    <ds:schemaRef ds:uri="http://schemas.microsoft.com/sharepoint/v3/contenttype/forms"/>
  </ds:schemaRefs>
</ds:datastoreItem>
</file>

<file path=customXml/itemProps3.xml><?xml version="1.0" encoding="utf-8"?>
<ds:datastoreItem xmlns:ds="http://schemas.openxmlformats.org/officeDocument/2006/customXml" ds:itemID="{DDE79A75-4E6B-415A-873C-9BFF518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FE520E-3F86-495D-AF06-090D02BACC21}">
  <ds:schemaRefs>
    <ds:schemaRef ds:uri="Microsoft.SharePoint.Taxonomy.ContentTypeSync"/>
  </ds:schemaRefs>
</ds:datastoreItem>
</file>

<file path=customXml/itemProps5.xml><?xml version="1.0" encoding="utf-8"?>
<ds:datastoreItem xmlns:ds="http://schemas.openxmlformats.org/officeDocument/2006/customXml" ds:itemID="{0DC217D2-1192-478E-9495-E71A4BC54ADE}">
  <ds:schemaRefs>
    <ds:schemaRef ds:uri="http://schemas.microsoft.com/sharepoint/events"/>
  </ds:schemaRefs>
</ds:datastoreItem>
</file>

<file path=customXml/itemProps6.xml><?xml version="1.0" encoding="utf-8"?>
<ds:datastoreItem xmlns:ds="http://schemas.openxmlformats.org/officeDocument/2006/customXml" ds:itemID="{F9AEEC07-B8BA-456B-945C-A960E214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1161</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Huawei-zfq03</cp:lastModifiedBy>
  <cp:revision>3</cp:revision>
  <cp:lastPrinted>1899-12-31T23:00:00Z</cp:lastPrinted>
  <dcterms:created xsi:type="dcterms:W3CDTF">2023-04-19T16:32:00Z</dcterms:created>
  <dcterms:modified xsi:type="dcterms:W3CDTF">2023-04-19T16:40:00Z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eda27249-bb8d-4bbe-bb67-d5d68f3adf1c</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1681893356</vt:lpwstr>
  </property>
</Properties>
</file>