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5DF67" w14:textId="77777777" w:rsidR="001B162C" w:rsidRDefault="00063357" w:rsidP="001B162C">
      <w:pPr>
        <w:tabs>
          <w:tab w:val="right" w:pos="9638"/>
        </w:tabs>
        <w:rPr>
          <w:rFonts w:ascii="Arial" w:hAnsi="Arial" w:cs="Arial"/>
          <w:b/>
          <w:noProof/>
          <w:sz w:val="24"/>
        </w:rPr>
      </w:pPr>
      <w:r>
        <w:rPr>
          <w:rFonts w:ascii="Arial" w:hAnsi="Arial" w:cs="Arial"/>
          <w:b/>
          <w:noProof/>
          <w:sz w:val="24"/>
        </w:rPr>
        <w:t>SA WG2 Meeting ##15</w:t>
      </w:r>
      <w:r w:rsidR="00B878DE">
        <w:rPr>
          <w:rFonts w:ascii="Arial" w:hAnsi="Arial" w:cs="Arial"/>
          <w:b/>
          <w:noProof/>
          <w:sz w:val="24"/>
        </w:rPr>
        <w:t>6</w:t>
      </w:r>
      <w:r w:rsidR="00967747">
        <w:rPr>
          <w:rFonts w:ascii="Arial" w:hAnsi="Arial" w:cs="Arial"/>
          <w:b/>
          <w:noProof/>
          <w:sz w:val="24"/>
        </w:rPr>
        <w:t>-e</w:t>
      </w:r>
      <w:r w:rsidR="00967747">
        <w:rPr>
          <w:rFonts w:ascii="Arial" w:hAnsi="Arial" w:cs="Arial"/>
          <w:b/>
          <w:noProof/>
          <w:sz w:val="24"/>
        </w:rPr>
        <w:tab/>
        <w:t>S2-2</w:t>
      </w:r>
      <w:r w:rsidR="00967747">
        <w:rPr>
          <w:rFonts w:ascii="Arial" w:hAnsi="Arial" w:cs="Arial" w:hint="eastAsia"/>
          <w:b/>
          <w:noProof/>
          <w:sz w:val="24"/>
          <w:lang w:eastAsia="zh-CN"/>
        </w:rPr>
        <w:t>305250</w:t>
      </w:r>
    </w:p>
    <w:p w14:paraId="71E861C2" w14:textId="77777777" w:rsidR="001B162C" w:rsidRDefault="001B162C" w:rsidP="001B162C">
      <w:pPr>
        <w:tabs>
          <w:tab w:val="right" w:pos="9638"/>
        </w:tabs>
        <w:rPr>
          <w:rFonts w:ascii="Arial" w:hAnsi="Arial" w:cs="Arial"/>
          <w:b/>
          <w:noProof/>
          <w:sz w:val="24"/>
        </w:rPr>
      </w:pPr>
      <w:r>
        <w:rPr>
          <w:rFonts w:ascii="Arial" w:hAnsi="Arial" w:cs="Arial"/>
          <w:b/>
          <w:noProof/>
          <w:sz w:val="24"/>
        </w:rPr>
        <w:t>17-</w:t>
      </w:r>
      <w:r w:rsidR="00B878DE">
        <w:rPr>
          <w:rFonts w:ascii="Arial" w:hAnsi="Arial" w:cs="Arial"/>
          <w:b/>
          <w:noProof/>
          <w:sz w:val="24"/>
        </w:rPr>
        <w:t>21</w:t>
      </w:r>
      <w:r>
        <w:rPr>
          <w:rFonts w:ascii="Arial" w:hAnsi="Arial" w:cs="Arial"/>
          <w:b/>
          <w:noProof/>
          <w:sz w:val="24"/>
        </w:rPr>
        <w:t xml:space="preserve"> </w:t>
      </w:r>
      <w:r w:rsidR="00B878DE">
        <w:rPr>
          <w:rFonts w:ascii="Arial" w:hAnsi="Arial" w:cs="Arial"/>
          <w:b/>
          <w:noProof/>
          <w:sz w:val="24"/>
        </w:rPr>
        <w:t>April</w:t>
      </w:r>
      <w:r>
        <w:rPr>
          <w:rFonts w:ascii="Arial" w:hAnsi="Arial" w:cs="Arial"/>
          <w:b/>
          <w:noProof/>
          <w:sz w:val="24"/>
        </w:rPr>
        <w:t xml:space="preserve"> 202</w:t>
      </w:r>
      <w:r w:rsidR="00B878DE">
        <w:rPr>
          <w:rFonts w:ascii="Arial" w:hAnsi="Arial" w:cs="Arial"/>
          <w:b/>
          <w:noProof/>
          <w:sz w:val="24"/>
        </w:rPr>
        <w:t>3</w:t>
      </w:r>
      <w:r>
        <w:rPr>
          <w:rFonts w:ascii="Arial" w:hAnsi="Arial" w:cs="Arial"/>
          <w:b/>
          <w:noProof/>
          <w:sz w:val="24"/>
        </w:rPr>
        <w:t>, Electronic Meeting</w:t>
      </w:r>
    </w:p>
    <w:p w14:paraId="7AFB4C87" w14:textId="77777777" w:rsidR="001B162C" w:rsidRPr="001B162C" w:rsidRDefault="001B162C" w:rsidP="001B162C">
      <w:pPr>
        <w:pBdr>
          <w:bottom w:val="single" w:sz="4" w:space="1" w:color="auto"/>
        </w:pBdr>
        <w:tabs>
          <w:tab w:val="right" w:pos="9638"/>
        </w:tabs>
        <w:rPr>
          <w:rFonts w:ascii="Arial" w:hAnsi="Arial" w:cs="Arial"/>
          <w:b/>
          <w:noProof/>
          <w:sz w:val="24"/>
        </w:rPr>
      </w:pPr>
    </w:p>
    <w:p w14:paraId="15B3DD64"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258F">
        <w:rPr>
          <w:rFonts w:ascii="Arial" w:hAnsi="Arial" w:cs="Arial"/>
          <w:b/>
          <w:sz w:val="22"/>
          <w:szCs w:val="22"/>
        </w:rPr>
        <w:t xml:space="preserve">Reply </w:t>
      </w:r>
      <w:r w:rsidR="00063357">
        <w:rPr>
          <w:rFonts w:ascii="Arial" w:hAnsi="Arial" w:cs="Arial"/>
          <w:b/>
          <w:sz w:val="22"/>
          <w:szCs w:val="22"/>
        </w:rPr>
        <w:t xml:space="preserve">to </w:t>
      </w:r>
      <w:r w:rsidR="004D258F">
        <w:rPr>
          <w:rFonts w:ascii="Arial" w:hAnsi="Arial" w:cs="Arial"/>
          <w:b/>
          <w:sz w:val="22"/>
          <w:szCs w:val="22"/>
        </w:rPr>
        <w:t xml:space="preserve">LS </w:t>
      </w:r>
      <w:r w:rsidR="00B878DE" w:rsidRPr="00B878DE">
        <w:rPr>
          <w:rFonts w:ascii="Arial" w:hAnsi="Arial" w:cs="Arial"/>
          <w:b/>
          <w:sz w:val="22"/>
          <w:szCs w:val="22"/>
        </w:rPr>
        <w:t>on AFId parameter value in EES invocation of Nnef_UEId_Get service</w:t>
      </w:r>
    </w:p>
    <w:p w14:paraId="30411308"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63357" w:rsidRPr="00063357">
        <w:rPr>
          <w:rFonts w:ascii="Arial" w:hAnsi="Arial" w:cs="Arial"/>
          <w:b/>
          <w:bCs/>
          <w:sz w:val="22"/>
          <w:szCs w:val="22"/>
        </w:rPr>
        <w:t xml:space="preserve"> (</w:t>
      </w:r>
      <w:r w:rsidR="002943C2" w:rsidRPr="002943C2">
        <w:rPr>
          <w:rFonts w:ascii="Arial" w:hAnsi="Arial" w:cs="Arial"/>
          <w:b/>
          <w:bCs/>
          <w:sz w:val="22"/>
          <w:szCs w:val="22"/>
        </w:rPr>
        <w:t>S2-2303984</w:t>
      </w:r>
      <w:r w:rsidR="00063357" w:rsidRPr="00063357">
        <w:rPr>
          <w:rFonts w:ascii="Arial" w:hAnsi="Arial" w:cs="Arial"/>
          <w:b/>
          <w:bCs/>
          <w:sz w:val="22"/>
          <w:szCs w:val="22"/>
        </w:rPr>
        <w:t>)</w:t>
      </w:r>
      <w:r w:rsidR="00063357">
        <w:rPr>
          <w:rFonts w:ascii="Arial" w:hAnsi="Arial" w:cs="Arial"/>
          <w:b/>
          <w:bCs/>
          <w:sz w:val="22"/>
          <w:szCs w:val="22"/>
        </w:rPr>
        <w:t xml:space="preserve"> </w:t>
      </w:r>
      <w:r w:rsidR="002943C2" w:rsidRPr="002943C2">
        <w:rPr>
          <w:rFonts w:ascii="Arial" w:hAnsi="Arial" w:cs="Arial"/>
          <w:b/>
          <w:bCs/>
          <w:sz w:val="22"/>
          <w:szCs w:val="22"/>
        </w:rPr>
        <w:t>LS on AFId parameter value in EES invocation of Nnef_UEId_Get service</w:t>
      </w:r>
    </w:p>
    <w:p w14:paraId="4B83DB3E" w14:textId="77777777" w:rsidR="00F73B0A" w:rsidRDefault="00F73B0A" w:rsidP="00F73B0A">
      <w:pPr>
        <w:spacing w:after="60"/>
        <w:ind w:left="1985" w:hanging="1985"/>
        <w:rPr>
          <w:rFonts w:ascii="Arial" w:hAnsi="Arial" w:cs="Arial"/>
          <w:b/>
          <w:bCs/>
          <w:sz w:val="22"/>
          <w:szCs w:val="22"/>
        </w:rPr>
      </w:pPr>
      <w:bookmarkStart w:id="2" w:name="OLE_LINK60"/>
      <w:bookmarkStart w:id="3" w:name="OLE_LINK61"/>
      <w:bookmarkStart w:id="4" w:name="OLE_LINK59"/>
      <w:bookmarkEnd w:id="0"/>
      <w:bookmarkEnd w:id="1"/>
      <w:r>
        <w:rPr>
          <w:rFonts w:ascii="Arial" w:hAnsi="Arial" w:cs="Arial"/>
          <w:b/>
          <w:sz w:val="22"/>
          <w:szCs w:val="22"/>
        </w:rPr>
        <w:t>Release:</w:t>
      </w:r>
      <w:r>
        <w:rPr>
          <w:rFonts w:ascii="Arial" w:hAnsi="Arial" w:cs="Arial"/>
          <w:b/>
          <w:bCs/>
          <w:sz w:val="22"/>
          <w:szCs w:val="22"/>
        </w:rPr>
        <w:tab/>
        <w:t>Rel-18</w:t>
      </w:r>
    </w:p>
    <w:bookmarkEnd w:id="2"/>
    <w:bookmarkEnd w:id="3"/>
    <w:bookmarkEnd w:id="4"/>
    <w:p w14:paraId="1C7EC25A" w14:textId="77777777" w:rsidR="00F73B0A" w:rsidRDefault="00F73B0A" w:rsidP="00F73B0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878DE" w:rsidRPr="00B878DE">
        <w:rPr>
          <w:rFonts w:ascii="Arial" w:hAnsi="Arial" w:cs="Arial"/>
          <w:b/>
          <w:bCs/>
          <w:sz w:val="22"/>
          <w:szCs w:val="22"/>
        </w:rPr>
        <w:t>eEDGE_5GC</w:t>
      </w:r>
    </w:p>
    <w:p w14:paraId="45F2AE97" w14:textId="77777777" w:rsidR="00B97703" w:rsidRPr="004E3939" w:rsidRDefault="00B97703">
      <w:pPr>
        <w:spacing w:after="60"/>
        <w:ind w:left="1985" w:hanging="1985"/>
        <w:rPr>
          <w:rFonts w:ascii="Arial" w:hAnsi="Arial" w:cs="Arial"/>
          <w:b/>
          <w:sz w:val="22"/>
          <w:szCs w:val="22"/>
        </w:rPr>
      </w:pPr>
    </w:p>
    <w:p w14:paraId="0A20C408" w14:textId="7777777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063357">
        <w:rPr>
          <w:rFonts w:ascii="Arial" w:hAnsi="Arial" w:cs="Arial"/>
          <w:b/>
          <w:sz w:val="22"/>
          <w:szCs w:val="22"/>
          <w:lang w:val="fr-FR"/>
        </w:rPr>
        <w:t>SA2</w:t>
      </w:r>
    </w:p>
    <w:p w14:paraId="260D0CF9" w14:textId="77777777" w:rsidR="00B97703" w:rsidRPr="005C384B" w:rsidRDefault="00B97703">
      <w:pPr>
        <w:spacing w:after="60"/>
        <w:ind w:left="1985" w:hanging="1985"/>
        <w:rPr>
          <w:rFonts w:ascii="Arial" w:hAnsi="Arial" w:cs="Arial"/>
          <w:b/>
          <w:bCs/>
          <w:sz w:val="22"/>
          <w:szCs w:val="22"/>
          <w:lang w:val="fr-FR"/>
        </w:rPr>
      </w:pPr>
      <w:r w:rsidRPr="005C384B">
        <w:rPr>
          <w:rFonts w:ascii="Arial" w:hAnsi="Arial" w:cs="Arial"/>
          <w:b/>
          <w:sz w:val="22"/>
          <w:szCs w:val="22"/>
          <w:lang w:val="fr-FR"/>
        </w:rPr>
        <w:t>To:</w:t>
      </w:r>
      <w:r w:rsidRPr="005C384B">
        <w:rPr>
          <w:rFonts w:ascii="Arial" w:hAnsi="Arial" w:cs="Arial"/>
          <w:b/>
          <w:bCs/>
          <w:sz w:val="22"/>
          <w:szCs w:val="22"/>
          <w:lang w:val="fr-FR"/>
        </w:rPr>
        <w:tab/>
      </w:r>
      <w:r w:rsidR="005E636D" w:rsidRPr="005C384B">
        <w:rPr>
          <w:rFonts w:ascii="Arial" w:hAnsi="Arial" w:cs="Arial"/>
          <w:b/>
          <w:bCs/>
          <w:sz w:val="22"/>
          <w:szCs w:val="22"/>
          <w:lang w:val="fr-FR"/>
        </w:rPr>
        <w:t>SA</w:t>
      </w:r>
      <w:r w:rsidR="00063357" w:rsidRPr="005C384B">
        <w:rPr>
          <w:rFonts w:ascii="Arial" w:hAnsi="Arial" w:cs="Arial"/>
          <w:b/>
          <w:bCs/>
          <w:sz w:val="22"/>
          <w:szCs w:val="22"/>
          <w:lang w:val="fr-FR"/>
        </w:rPr>
        <w:t>6</w:t>
      </w:r>
      <w:r w:rsidR="00BB16EF" w:rsidRPr="005C384B">
        <w:rPr>
          <w:rFonts w:ascii="Arial" w:hAnsi="Arial" w:cs="Arial"/>
          <w:b/>
          <w:bCs/>
          <w:sz w:val="22"/>
          <w:szCs w:val="22"/>
          <w:lang w:val="fr-FR"/>
        </w:rPr>
        <w:t>, SA</w:t>
      </w:r>
      <w:r w:rsidR="00B878DE" w:rsidRPr="005C384B">
        <w:rPr>
          <w:rFonts w:ascii="Arial" w:hAnsi="Arial" w:cs="Arial"/>
          <w:b/>
          <w:bCs/>
          <w:sz w:val="22"/>
          <w:szCs w:val="22"/>
          <w:lang w:val="fr-FR"/>
        </w:rPr>
        <w:t>3</w:t>
      </w:r>
    </w:p>
    <w:p w14:paraId="5DB76A6C" w14:textId="77777777" w:rsidR="00B97703" w:rsidRPr="005C384B" w:rsidRDefault="00B97703">
      <w:pPr>
        <w:spacing w:after="60"/>
        <w:ind w:left="1985" w:hanging="1985"/>
        <w:rPr>
          <w:rFonts w:ascii="Arial" w:hAnsi="Arial" w:cs="Arial"/>
          <w:b/>
          <w:bCs/>
          <w:sz w:val="22"/>
          <w:szCs w:val="22"/>
          <w:lang w:val="fr-FR"/>
        </w:rPr>
      </w:pPr>
      <w:bookmarkStart w:id="5" w:name="OLE_LINK45"/>
      <w:bookmarkStart w:id="6" w:name="OLE_LINK46"/>
      <w:r w:rsidRPr="005C384B">
        <w:rPr>
          <w:rFonts w:ascii="Arial" w:hAnsi="Arial" w:cs="Arial"/>
          <w:b/>
          <w:sz w:val="22"/>
          <w:szCs w:val="22"/>
          <w:lang w:val="fr-FR"/>
        </w:rPr>
        <w:t>Cc:</w:t>
      </w:r>
      <w:r w:rsidRPr="005C384B">
        <w:rPr>
          <w:rFonts w:ascii="Arial" w:hAnsi="Arial" w:cs="Arial"/>
          <w:b/>
          <w:bCs/>
          <w:sz w:val="22"/>
          <w:szCs w:val="22"/>
          <w:lang w:val="fr-FR"/>
        </w:rPr>
        <w:tab/>
      </w:r>
    </w:p>
    <w:bookmarkEnd w:id="5"/>
    <w:bookmarkEnd w:id="6"/>
    <w:p w14:paraId="607A9364" w14:textId="77777777" w:rsidR="00B97703" w:rsidRPr="005C384B" w:rsidRDefault="00B97703">
      <w:pPr>
        <w:spacing w:after="60"/>
        <w:ind w:left="1985" w:hanging="1985"/>
        <w:rPr>
          <w:rFonts w:ascii="Arial" w:hAnsi="Arial" w:cs="Arial"/>
          <w:bCs/>
          <w:lang w:val="fr-FR"/>
        </w:rPr>
      </w:pPr>
    </w:p>
    <w:p w14:paraId="59753B38" w14:textId="77777777" w:rsidR="005E636D" w:rsidRPr="005C384B" w:rsidRDefault="00B97703" w:rsidP="00B97703">
      <w:pPr>
        <w:spacing w:after="60"/>
        <w:ind w:left="1985" w:hanging="1985"/>
        <w:rPr>
          <w:rFonts w:ascii="Arial" w:hAnsi="Arial" w:cs="Arial"/>
          <w:b/>
          <w:bCs/>
          <w:sz w:val="22"/>
          <w:szCs w:val="22"/>
          <w:lang w:val="fr-FR"/>
        </w:rPr>
      </w:pPr>
      <w:r w:rsidRPr="005C384B">
        <w:rPr>
          <w:rFonts w:ascii="Arial" w:hAnsi="Arial" w:cs="Arial"/>
          <w:b/>
          <w:sz w:val="22"/>
          <w:szCs w:val="22"/>
          <w:lang w:val="fr-FR"/>
        </w:rPr>
        <w:t>Contact person:</w:t>
      </w:r>
      <w:r w:rsidRPr="005C384B">
        <w:rPr>
          <w:rFonts w:ascii="Arial" w:hAnsi="Arial" w:cs="Arial"/>
          <w:b/>
          <w:bCs/>
          <w:sz w:val="22"/>
          <w:szCs w:val="22"/>
          <w:lang w:val="fr-FR"/>
        </w:rPr>
        <w:tab/>
      </w:r>
      <w:r w:rsidR="00063357" w:rsidRPr="005C384B">
        <w:rPr>
          <w:rFonts w:ascii="Arial" w:hAnsi="Arial" w:cs="Arial"/>
          <w:b/>
          <w:bCs/>
          <w:sz w:val="22"/>
          <w:szCs w:val="22"/>
          <w:lang w:val="fr-FR"/>
        </w:rPr>
        <w:t>Dan Wang</w:t>
      </w:r>
    </w:p>
    <w:p w14:paraId="016DAFA9" w14:textId="77777777" w:rsidR="005E636D" w:rsidRPr="005C384B" w:rsidRDefault="00063357" w:rsidP="00B97703">
      <w:pPr>
        <w:spacing w:after="60"/>
        <w:ind w:left="1985" w:hanging="1985"/>
        <w:rPr>
          <w:rFonts w:ascii="Arial" w:hAnsi="Arial" w:cs="Arial"/>
          <w:b/>
          <w:bCs/>
          <w:sz w:val="22"/>
          <w:szCs w:val="22"/>
          <w:lang w:val="fr-FR"/>
        </w:rPr>
      </w:pPr>
      <w:r w:rsidRPr="005C384B">
        <w:rPr>
          <w:rFonts w:ascii="Arial" w:hAnsi="Arial" w:cs="Arial"/>
          <w:b/>
          <w:bCs/>
          <w:sz w:val="22"/>
          <w:szCs w:val="22"/>
          <w:lang w:val="fr-FR"/>
        </w:rPr>
        <w:tab/>
        <w:t>wangdanyjy@chinamobile</w:t>
      </w:r>
      <w:r w:rsidR="005E636D" w:rsidRPr="005C384B">
        <w:rPr>
          <w:rFonts w:ascii="Arial" w:hAnsi="Arial" w:cs="Arial"/>
          <w:b/>
          <w:bCs/>
          <w:sz w:val="22"/>
          <w:szCs w:val="22"/>
          <w:lang w:val="fr-FR"/>
        </w:rPr>
        <w:t>.com</w:t>
      </w:r>
    </w:p>
    <w:p w14:paraId="67F8917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5F1E02B" w14:textId="77777777" w:rsidR="00383545" w:rsidRDefault="00383545">
      <w:pPr>
        <w:spacing w:after="60"/>
        <w:ind w:left="1985" w:hanging="1985"/>
        <w:rPr>
          <w:rFonts w:ascii="Arial" w:hAnsi="Arial" w:cs="Arial"/>
          <w:b/>
        </w:rPr>
      </w:pPr>
    </w:p>
    <w:p w14:paraId="6B31B7A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E636D">
        <w:rPr>
          <w:rFonts w:ascii="Arial" w:hAnsi="Arial" w:cs="Arial"/>
          <w:bCs/>
        </w:rPr>
        <w:t>None</w:t>
      </w:r>
    </w:p>
    <w:p w14:paraId="6D602A75" w14:textId="77777777" w:rsidR="00B97703" w:rsidRDefault="00B97703">
      <w:pPr>
        <w:rPr>
          <w:rFonts w:ascii="Arial" w:hAnsi="Arial" w:cs="Arial"/>
        </w:rPr>
      </w:pPr>
    </w:p>
    <w:p w14:paraId="1D49B6C7" w14:textId="77777777" w:rsidR="00B97703" w:rsidRDefault="000F6242" w:rsidP="00B97703">
      <w:pPr>
        <w:pStyle w:val="Heading1"/>
      </w:pPr>
      <w:r>
        <w:t>1</w:t>
      </w:r>
      <w:r w:rsidR="002F1940">
        <w:tab/>
      </w:r>
      <w:r>
        <w:t>Overall description</w:t>
      </w:r>
    </w:p>
    <w:p w14:paraId="2FF5B5E7" w14:textId="77777777" w:rsidR="00063357" w:rsidRDefault="00063357" w:rsidP="00063357">
      <w:pPr>
        <w:rPr>
          <w:lang w:eastAsia="zh-CN"/>
        </w:rPr>
      </w:pPr>
      <w:r>
        <w:t xml:space="preserve">SA2 thanks SA6 for the LS on </w:t>
      </w:r>
      <w:r w:rsidR="005C252A" w:rsidRPr="005C252A">
        <w:t>AFId parameter value in EES invocation of Nnef_UEId_Get service</w:t>
      </w:r>
      <w:r>
        <w:t xml:space="preserve">. </w:t>
      </w:r>
    </w:p>
    <w:p w14:paraId="00502EF2" w14:textId="77777777" w:rsidR="00293BC1" w:rsidRDefault="00293BC1" w:rsidP="00063357">
      <w:pPr>
        <w:rPr>
          <w:lang w:eastAsia="zh-CN"/>
        </w:rPr>
      </w:pPr>
      <w:r>
        <w:rPr>
          <w:rFonts w:hint="eastAsia"/>
          <w:lang w:eastAsia="zh-CN"/>
        </w:rPr>
        <w:t>Based on SA2 specification, the detailed description about this part is as below:</w:t>
      </w:r>
    </w:p>
    <w:p w14:paraId="1F25AD18" w14:textId="77777777" w:rsidR="00293BC1" w:rsidRDefault="00293BC1" w:rsidP="00293BC1">
      <w:pPr>
        <w:rPr>
          <w:lang w:eastAsia="zh-CN"/>
        </w:rPr>
      </w:pPr>
      <w:r>
        <w:rPr>
          <w:rFonts w:hint="eastAsia"/>
        </w:rPr>
        <w:t>In TS 23.502 4.15.10,</w:t>
      </w:r>
    </w:p>
    <w:p w14:paraId="036E2786" w14:textId="77777777" w:rsidR="00293BC1" w:rsidRDefault="00293BC1" w:rsidP="00293BC1">
      <w:pPr>
        <w:rPr>
          <w:lang w:eastAsia="zh-CN"/>
        </w:rPr>
      </w:pPr>
      <w:r>
        <w:rPr>
          <w:rFonts w:hint="eastAsia"/>
        </w:rPr>
        <w:t>step 1: t</w:t>
      </w:r>
      <w:r w:rsidRPr="00293BC1">
        <w:t xml:space="preserve">he request message </w:t>
      </w:r>
      <w:r>
        <w:rPr>
          <w:rFonts w:hint="eastAsia"/>
          <w:lang w:eastAsia="zh-CN"/>
        </w:rPr>
        <w:t xml:space="preserve">from AF to NEF </w:t>
      </w:r>
      <w:r w:rsidRPr="00293BC1">
        <w:t>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33EEEB37" w14:textId="77777777" w:rsidR="00293BC1" w:rsidRPr="00293BC1" w:rsidRDefault="00293BC1" w:rsidP="00293BC1">
      <w:pPr>
        <w:rPr>
          <w:lang w:eastAsia="zh-CN"/>
        </w:rPr>
      </w:pPr>
      <w:r>
        <w:rPr>
          <w:rFonts w:hint="eastAsia"/>
          <w:lang w:eastAsia="zh-CN"/>
        </w:rPr>
        <w:t>step2:</w:t>
      </w:r>
      <w:r w:rsidRPr="00293BC1">
        <w:t xml:space="preserve"> </w:t>
      </w:r>
      <w:r>
        <w:t>The NEF authorizes the AF request.</w:t>
      </w:r>
    </w:p>
    <w:p w14:paraId="6FC264E9" w14:textId="77777777" w:rsidR="00293BC1" w:rsidRDefault="00293BC1" w:rsidP="00063357">
      <w:pPr>
        <w:rPr>
          <w:lang w:eastAsia="zh-CN"/>
        </w:rPr>
      </w:pPr>
      <w:r>
        <w:rPr>
          <w:rFonts w:hint="eastAsia"/>
          <w:lang w:eastAsia="zh-CN"/>
        </w:rPr>
        <w:t>So if the AF1 provide a AF2 Identifier while AF2 ha</w:t>
      </w:r>
      <w:r w:rsidR="000A436C">
        <w:rPr>
          <w:rFonts w:hint="eastAsia"/>
          <w:lang w:eastAsia="zh-CN"/>
        </w:rPr>
        <w:t>s</w:t>
      </w:r>
      <w:r>
        <w:rPr>
          <w:rFonts w:hint="eastAsia"/>
          <w:lang w:eastAsia="zh-CN"/>
        </w:rPr>
        <w:t xml:space="preserve"> the agreement with PLMN to support the feature of </w:t>
      </w:r>
      <w:r>
        <w:t>AF specific UE ID retrieval</w:t>
      </w:r>
      <w:r>
        <w:rPr>
          <w:rFonts w:hint="eastAsia"/>
          <w:lang w:eastAsia="zh-CN"/>
        </w:rPr>
        <w:t xml:space="preserve">, in SA2 field, this cannot be </w:t>
      </w:r>
      <w:r w:rsidR="000A436C">
        <w:rPr>
          <w:rFonts w:hint="eastAsia"/>
          <w:lang w:eastAsia="zh-CN"/>
        </w:rPr>
        <w:t>identified</w:t>
      </w:r>
      <w:r>
        <w:rPr>
          <w:rFonts w:hint="eastAsia"/>
          <w:lang w:eastAsia="zh-CN"/>
        </w:rPr>
        <w:t>.  It should be SA3 responsible to authenticate the AF</w:t>
      </w:r>
      <w:r>
        <w:rPr>
          <w:lang w:eastAsia="zh-CN"/>
        </w:rPr>
        <w:t>’</w:t>
      </w:r>
      <w:r>
        <w:rPr>
          <w:rFonts w:hint="eastAsia"/>
          <w:lang w:eastAsia="zh-CN"/>
        </w:rPr>
        <w:t>s real AF identifier.</w:t>
      </w:r>
    </w:p>
    <w:p w14:paraId="0FA626E0" w14:textId="079C3688" w:rsidR="00FF22E4" w:rsidRDefault="00FF22E4" w:rsidP="00063357">
      <w:pPr>
        <w:rPr>
          <w:lang w:eastAsia="zh-CN"/>
        </w:rPr>
      </w:pPr>
      <w:r>
        <w:rPr>
          <w:rFonts w:hint="eastAsia"/>
          <w:lang w:eastAsia="zh-CN"/>
        </w:rPr>
        <w:t xml:space="preserve">For Edge Computing </w:t>
      </w:r>
      <w:r>
        <w:rPr>
          <w:lang w:eastAsia="zh-CN"/>
        </w:rPr>
        <w:t>scenario</w:t>
      </w:r>
      <w:r>
        <w:rPr>
          <w:rFonts w:hint="eastAsia"/>
          <w:lang w:eastAsia="zh-CN"/>
        </w:rPr>
        <w:t xml:space="preserve">, the EES which can be considered as Edge Platform, and EAS can be considered as application server, and the EES act as the delegate for EAS to visit the 5GS with providing EAS ID, which </w:t>
      </w:r>
      <w:r w:rsidR="009E32C2">
        <w:rPr>
          <w:rFonts w:hint="eastAsia"/>
          <w:lang w:eastAsia="zh-CN"/>
        </w:rPr>
        <w:t>is</w:t>
      </w:r>
      <w:r w:rsidR="008A564D">
        <w:rPr>
          <w:rFonts w:hint="eastAsia"/>
          <w:lang w:eastAsia="zh-CN"/>
        </w:rPr>
        <w:t xml:space="preserve"> a valid requirement and can be acceptable</w:t>
      </w:r>
      <w:r w:rsidR="005C384B">
        <w:rPr>
          <w:lang w:eastAsia="zh-CN"/>
        </w:rPr>
        <w:t xml:space="preserve"> </w:t>
      </w:r>
      <w:ins w:id="7" w:author="LTHBM1" w:date="2023-04-15T09:10:00Z">
        <w:r w:rsidR="005C384B">
          <w:rPr>
            <w:lang w:eastAsia="zh-CN"/>
          </w:rPr>
          <w:t>from SA2 vie</w:t>
        </w:r>
      </w:ins>
      <w:ins w:id="8" w:author="LTHBM1" w:date="2023-04-15T09:11:00Z">
        <w:r w:rsidR="005C384B">
          <w:rPr>
            <w:lang w:eastAsia="zh-CN"/>
          </w:rPr>
          <w:t>wpoint</w:t>
        </w:r>
      </w:ins>
      <w:r w:rsidR="008A564D">
        <w:rPr>
          <w:rFonts w:hint="eastAsia"/>
          <w:lang w:eastAsia="zh-CN"/>
        </w:rPr>
        <w:t>.</w:t>
      </w:r>
    </w:p>
    <w:p w14:paraId="742E05F6" w14:textId="77777777" w:rsidR="00063357" w:rsidRDefault="00063357" w:rsidP="00063357">
      <w:pPr>
        <w:spacing w:after="120"/>
        <w:ind w:left="1985" w:hanging="1985"/>
        <w:rPr>
          <w:rFonts w:ascii="Arial" w:hAnsi="Arial" w:cs="Arial"/>
          <w:b/>
        </w:rPr>
      </w:pPr>
    </w:p>
    <w:p w14:paraId="24A79D1D" w14:textId="77777777" w:rsidR="00B97703" w:rsidRPr="00063357" w:rsidRDefault="002F1940" w:rsidP="00063357">
      <w:pPr>
        <w:spacing w:after="120"/>
        <w:ind w:left="1985" w:hanging="1985"/>
        <w:rPr>
          <w:rFonts w:ascii="Arial" w:hAnsi="Arial" w:cs="Arial"/>
          <w:b/>
        </w:rPr>
      </w:pPr>
      <w:r w:rsidRPr="00063357">
        <w:rPr>
          <w:rFonts w:ascii="Arial" w:hAnsi="Arial" w:cs="Arial"/>
          <w:b/>
        </w:rPr>
        <w:t>2</w:t>
      </w:r>
      <w:r w:rsidR="00063357">
        <w:rPr>
          <w:rFonts w:ascii="Arial" w:hAnsi="Arial" w:cs="Arial"/>
          <w:b/>
        </w:rPr>
        <w:t xml:space="preserve">. </w:t>
      </w:r>
      <w:r w:rsidR="000F6242" w:rsidRPr="00063357">
        <w:rPr>
          <w:rFonts w:ascii="Arial" w:hAnsi="Arial" w:cs="Arial"/>
          <w:b/>
        </w:rPr>
        <w:t>Actions</w:t>
      </w:r>
    </w:p>
    <w:p w14:paraId="4D4326FE"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B7759">
        <w:rPr>
          <w:rFonts w:ascii="Arial" w:hAnsi="Arial" w:cs="Arial"/>
          <w:b/>
        </w:rPr>
        <w:t>SA</w:t>
      </w:r>
      <w:r w:rsidR="00063357">
        <w:rPr>
          <w:rFonts w:ascii="Arial" w:hAnsi="Arial" w:cs="Arial"/>
          <w:b/>
        </w:rPr>
        <w:t>6</w:t>
      </w:r>
    </w:p>
    <w:p w14:paraId="243BC6BA" w14:textId="77777777"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7759" w:rsidRPr="00BB7759">
        <w:t>SA</w:t>
      </w:r>
      <w:r w:rsidR="00063357">
        <w:t>2</w:t>
      </w:r>
      <w:r w:rsidRPr="00BB7759">
        <w:t xml:space="preserve"> asks </w:t>
      </w:r>
      <w:r w:rsidR="00BB7759" w:rsidRPr="00BB7759">
        <w:t>SA</w:t>
      </w:r>
      <w:r w:rsidR="00063357">
        <w:t>6</w:t>
      </w:r>
      <w:r w:rsidRPr="00BB7759">
        <w:t xml:space="preserve"> to</w:t>
      </w:r>
      <w:r w:rsidR="00017F23" w:rsidRPr="00BB7759">
        <w:t xml:space="preserve"> </w:t>
      </w:r>
      <w:r w:rsidR="00BB7759" w:rsidRPr="00BB7759">
        <w:t xml:space="preserve">kindly consider above </w:t>
      </w:r>
      <w:r w:rsidR="00063357">
        <w:t>information</w:t>
      </w:r>
      <w:r w:rsidR="00BB7759" w:rsidRPr="00BB7759">
        <w:t>.</w:t>
      </w:r>
    </w:p>
    <w:p w14:paraId="244388FE" w14:textId="77777777" w:rsidR="00D6013E" w:rsidRPr="00BB7759" w:rsidRDefault="00D6013E" w:rsidP="00506036">
      <w:pPr>
        <w:spacing w:after="120"/>
      </w:pPr>
    </w:p>
    <w:p w14:paraId="4DEB2D5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63357">
        <w:rPr>
          <w:rFonts w:cs="Arial"/>
          <w:bCs/>
          <w:szCs w:val="36"/>
        </w:rPr>
        <w:t>2</w:t>
      </w:r>
      <w:r w:rsidR="000F6242">
        <w:rPr>
          <w:szCs w:val="36"/>
        </w:rPr>
        <w:t xml:space="preserve"> m</w:t>
      </w:r>
      <w:r w:rsidR="000F6242" w:rsidRPr="000F6242">
        <w:rPr>
          <w:szCs w:val="36"/>
        </w:rPr>
        <w:t>eetings</w:t>
      </w:r>
    </w:p>
    <w:p w14:paraId="523693B5" w14:textId="77777777" w:rsidR="002201E4" w:rsidRDefault="002201E4" w:rsidP="00095BC2">
      <w:pPr>
        <w:tabs>
          <w:tab w:val="left" w:pos="5103"/>
        </w:tabs>
        <w:spacing w:after="120"/>
        <w:rPr>
          <w:rFonts w:ascii="Arial" w:hAnsi="Arial" w:cs="Arial"/>
          <w:bCs/>
        </w:rPr>
      </w:pPr>
      <w:r>
        <w:rPr>
          <w:rFonts w:ascii="Arial" w:hAnsi="Arial" w:cs="Arial"/>
          <w:bCs/>
        </w:rPr>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7</w:t>
      </w:r>
      <w:r>
        <w:rPr>
          <w:rFonts w:ascii="Arial" w:hAnsi="Arial" w:cs="Arial"/>
          <w:bCs/>
        </w:rPr>
        <w:t xml:space="preserve">   </w:t>
      </w:r>
      <w:r w:rsidR="004B46AC">
        <w:rPr>
          <w:rFonts w:ascii="Arial" w:hAnsi="Arial" w:cs="Arial"/>
          <w:bCs/>
        </w:rPr>
        <w:t xml:space="preserve"> </w:t>
      </w:r>
      <w:r>
        <w:rPr>
          <w:rFonts w:ascii="Arial" w:hAnsi="Arial" w:cs="Arial"/>
          <w:bCs/>
        </w:rPr>
        <w:t xml:space="preserve"> </w:t>
      </w:r>
      <w:r w:rsidR="005C252A">
        <w:rPr>
          <w:rFonts w:ascii="Arial" w:hAnsi="Arial" w:cs="Arial"/>
          <w:bCs/>
        </w:rPr>
        <w:t>22</w:t>
      </w:r>
      <w:r w:rsidR="004B46AC" w:rsidRPr="004B46AC">
        <w:rPr>
          <w:rFonts w:ascii="Arial" w:hAnsi="Arial" w:cs="Arial"/>
          <w:bCs/>
          <w:vertAlign w:val="superscript"/>
        </w:rPr>
        <w:t>nd</w:t>
      </w:r>
      <w:r w:rsidR="007924DD">
        <w:rPr>
          <w:rFonts w:ascii="Arial" w:hAnsi="Arial" w:cs="Arial"/>
          <w:bCs/>
        </w:rPr>
        <w:t xml:space="preserve"> </w:t>
      </w:r>
      <w:r w:rsidR="005C252A">
        <w:rPr>
          <w:rFonts w:ascii="Arial" w:hAnsi="Arial" w:cs="Arial"/>
          <w:bCs/>
        </w:rPr>
        <w:t>M</w:t>
      </w:r>
      <w:r w:rsidR="005C252A">
        <w:rPr>
          <w:rFonts w:ascii="Arial" w:hAnsi="Arial" w:cs="Arial" w:hint="eastAsia"/>
          <w:bCs/>
          <w:lang w:eastAsia="zh-CN"/>
        </w:rPr>
        <w:t>ay</w:t>
      </w:r>
      <w:r w:rsidRPr="002D5115">
        <w:rPr>
          <w:rFonts w:ascii="Arial" w:hAnsi="Arial" w:cs="Arial"/>
          <w:bCs/>
        </w:rPr>
        <w:t xml:space="preserve"> – </w:t>
      </w:r>
      <w:r w:rsidR="004B46AC">
        <w:rPr>
          <w:rFonts w:ascii="Arial" w:hAnsi="Arial" w:cs="Arial"/>
          <w:bCs/>
        </w:rPr>
        <w:t xml:space="preserve"> </w:t>
      </w:r>
      <w:r w:rsidR="005C252A">
        <w:rPr>
          <w:rFonts w:ascii="Arial" w:hAnsi="Arial" w:cs="Arial"/>
          <w:bCs/>
        </w:rPr>
        <w:t>26</w:t>
      </w:r>
      <w:r w:rsidR="005C252A">
        <w:rPr>
          <w:rFonts w:ascii="Arial" w:hAnsi="Arial" w:cs="Arial"/>
          <w:bCs/>
          <w:vertAlign w:val="superscript"/>
        </w:rPr>
        <w:t>th</w:t>
      </w:r>
      <w:r>
        <w:rPr>
          <w:rFonts w:ascii="Arial" w:hAnsi="Arial" w:cs="Arial"/>
          <w:bCs/>
        </w:rPr>
        <w:t xml:space="preserve"> </w:t>
      </w:r>
      <w:r w:rsidR="005C252A">
        <w:rPr>
          <w:rFonts w:ascii="Arial" w:hAnsi="Arial" w:cs="Arial"/>
          <w:bCs/>
        </w:rPr>
        <w:t>May</w:t>
      </w:r>
      <w:r>
        <w:rPr>
          <w:rFonts w:ascii="Arial" w:hAnsi="Arial" w:cs="Arial"/>
          <w:bCs/>
        </w:rPr>
        <w:t xml:space="preserve"> </w:t>
      </w:r>
      <w:r w:rsidRPr="002D5115">
        <w:rPr>
          <w:rFonts w:ascii="Arial" w:hAnsi="Arial" w:cs="Arial"/>
          <w:bCs/>
        </w:rPr>
        <w:t>202</w:t>
      </w:r>
      <w:r w:rsidR="005C252A">
        <w:rPr>
          <w:rFonts w:ascii="Arial" w:hAnsi="Arial" w:cs="Arial"/>
          <w:bCs/>
        </w:rPr>
        <w:t>3</w:t>
      </w:r>
      <w:r w:rsidRPr="002D5115">
        <w:rPr>
          <w:rFonts w:ascii="Arial" w:hAnsi="Arial" w:cs="Arial"/>
          <w:bCs/>
        </w:rPr>
        <w:t xml:space="preserve"> </w:t>
      </w:r>
      <w:r w:rsidRPr="000F3D59">
        <w:rPr>
          <w:rFonts w:ascii="Arial" w:hAnsi="Arial" w:cs="Arial"/>
          <w:bCs/>
        </w:rPr>
        <w:tab/>
      </w:r>
      <w:r w:rsidR="005C252A">
        <w:rPr>
          <w:rFonts w:ascii="Arial" w:hAnsi="Arial" w:cs="Arial"/>
          <w:bCs/>
        </w:rPr>
        <w:t>Berlin</w:t>
      </w:r>
    </w:p>
    <w:p w14:paraId="12CD5655" w14:textId="77777777" w:rsidR="008858CD" w:rsidRPr="00095BC2" w:rsidRDefault="008858CD" w:rsidP="00095BC2">
      <w:pPr>
        <w:tabs>
          <w:tab w:val="left" w:pos="5103"/>
        </w:tabs>
        <w:spacing w:after="120"/>
        <w:rPr>
          <w:rFonts w:ascii="Arial" w:hAnsi="Arial" w:cs="Arial"/>
          <w:bCs/>
        </w:rPr>
      </w:pPr>
      <w:r>
        <w:rPr>
          <w:rFonts w:ascii="Arial" w:hAnsi="Arial" w:cs="Arial"/>
          <w:bCs/>
        </w:rPr>
        <w:lastRenderedPageBreak/>
        <w:t>SA</w:t>
      </w:r>
      <w:r w:rsidR="007924DD">
        <w:rPr>
          <w:rFonts w:ascii="Arial" w:hAnsi="Arial" w:cs="Arial"/>
          <w:bCs/>
        </w:rPr>
        <w:t>2</w:t>
      </w:r>
      <w:r>
        <w:rPr>
          <w:rFonts w:ascii="Arial" w:hAnsi="Arial" w:cs="Arial"/>
          <w:bCs/>
        </w:rPr>
        <w:t>#</w:t>
      </w:r>
      <w:r w:rsidR="007924DD">
        <w:rPr>
          <w:rFonts w:ascii="Arial" w:hAnsi="Arial" w:cs="Arial"/>
          <w:bCs/>
        </w:rPr>
        <w:t>15</w:t>
      </w:r>
      <w:r w:rsidR="005C252A">
        <w:rPr>
          <w:rFonts w:ascii="Arial" w:hAnsi="Arial" w:cs="Arial"/>
          <w:bCs/>
        </w:rPr>
        <w:t>8</w:t>
      </w:r>
      <w:r>
        <w:rPr>
          <w:rFonts w:ascii="Arial" w:hAnsi="Arial" w:cs="Arial"/>
          <w:bCs/>
        </w:rPr>
        <w:t xml:space="preserve">     </w:t>
      </w:r>
      <w:r w:rsidR="005C252A">
        <w:rPr>
          <w:rFonts w:ascii="Arial" w:hAnsi="Arial" w:cs="Arial"/>
          <w:bCs/>
        </w:rPr>
        <w:t>2</w:t>
      </w:r>
      <w:r w:rsidR="007924DD">
        <w:rPr>
          <w:rFonts w:ascii="Arial" w:hAnsi="Arial" w:cs="Arial"/>
          <w:bCs/>
        </w:rPr>
        <w:t>1</w:t>
      </w:r>
      <w:r w:rsidR="005C252A">
        <w:rPr>
          <w:rFonts w:ascii="Arial" w:hAnsi="Arial" w:cs="Arial"/>
          <w:bCs/>
          <w:vertAlign w:val="superscript"/>
        </w:rPr>
        <w:t>st</w:t>
      </w:r>
      <w:r>
        <w:rPr>
          <w:rFonts w:ascii="Arial" w:hAnsi="Arial" w:cs="Arial"/>
          <w:bCs/>
        </w:rPr>
        <w:t xml:space="preserve"> </w:t>
      </w:r>
      <w:r w:rsidR="005C252A">
        <w:rPr>
          <w:rFonts w:ascii="Arial" w:hAnsi="Arial" w:cs="Arial"/>
          <w:bCs/>
        </w:rPr>
        <w:t>August</w:t>
      </w:r>
      <w:r w:rsidRPr="002D5115">
        <w:rPr>
          <w:rFonts w:ascii="Arial" w:hAnsi="Arial" w:cs="Arial"/>
          <w:bCs/>
        </w:rPr>
        <w:t xml:space="preserve"> – </w:t>
      </w:r>
      <w:r>
        <w:rPr>
          <w:rFonts w:ascii="Arial" w:hAnsi="Arial" w:cs="Arial"/>
          <w:bCs/>
        </w:rPr>
        <w:t xml:space="preserve"> </w:t>
      </w:r>
      <w:r w:rsidR="005C252A">
        <w:rPr>
          <w:rFonts w:ascii="Arial" w:hAnsi="Arial" w:cs="Arial"/>
          <w:bCs/>
        </w:rPr>
        <w:t>25</w:t>
      </w:r>
      <w:r w:rsidR="005C252A">
        <w:rPr>
          <w:rFonts w:ascii="Arial" w:hAnsi="Arial" w:cs="Arial"/>
          <w:bCs/>
          <w:vertAlign w:val="superscript"/>
        </w:rPr>
        <w:t>th</w:t>
      </w:r>
      <w:r w:rsidR="0089516D">
        <w:rPr>
          <w:rFonts w:ascii="Arial" w:hAnsi="Arial" w:cs="Arial"/>
          <w:bCs/>
        </w:rPr>
        <w:t xml:space="preserve"> </w:t>
      </w:r>
      <w:r w:rsidR="005C252A">
        <w:rPr>
          <w:rFonts w:ascii="Arial" w:hAnsi="Arial" w:cs="Arial"/>
          <w:bCs/>
        </w:rPr>
        <w:t>August</w:t>
      </w:r>
      <w:r>
        <w:rPr>
          <w:rFonts w:ascii="Arial" w:hAnsi="Arial" w:cs="Arial"/>
          <w:bCs/>
        </w:rPr>
        <w:t xml:space="preserve">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5C252A">
        <w:rPr>
          <w:rFonts w:ascii="Arial" w:hAnsi="Arial" w:cs="Arial"/>
          <w:bCs/>
        </w:rPr>
        <w:t>Goteborg</w:t>
      </w:r>
    </w:p>
    <w:sectPr w:rsidR="008858CD" w:rsidRPr="00095BC2" w:rsidSect="00E00088">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4958" w14:textId="77777777" w:rsidR="00BB5DDE" w:rsidRDefault="00BB5DDE">
      <w:pPr>
        <w:spacing w:after="0"/>
      </w:pPr>
      <w:r>
        <w:separator/>
      </w:r>
    </w:p>
  </w:endnote>
  <w:endnote w:type="continuationSeparator" w:id="0">
    <w:p w14:paraId="40811DF6" w14:textId="77777777" w:rsidR="00BB5DDE" w:rsidRDefault="00BB5D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7493" w14:textId="77777777" w:rsidR="00293BC1" w:rsidRDefault="00293B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DD384" w14:textId="77777777" w:rsidR="00293BC1" w:rsidRDefault="00293B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E00B" w14:textId="77777777" w:rsidR="00293BC1" w:rsidRDefault="00293B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517D" w14:textId="77777777" w:rsidR="00BB5DDE" w:rsidRDefault="00BB5DDE">
      <w:pPr>
        <w:spacing w:after="0"/>
      </w:pPr>
      <w:r>
        <w:separator/>
      </w:r>
    </w:p>
  </w:footnote>
  <w:footnote w:type="continuationSeparator" w:id="0">
    <w:p w14:paraId="1AA3E2B9" w14:textId="77777777" w:rsidR="00BB5DDE" w:rsidRDefault="00BB5D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851C4" w14:textId="77777777" w:rsidR="00293BC1" w:rsidRDefault="00293B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BACBA" w14:textId="77777777" w:rsidR="00293BC1" w:rsidRDefault="00293B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F7C4C" w14:textId="77777777" w:rsidR="00293BC1" w:rsidRDefault="00293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6506592">
    <w:abstractNumId w:val="3"/>
  </w:num>
  <w:num w:numId="2" w16cid:durableId="1428310348">
    <w:abstractNumId w:val="2"/>
  </w:num>
  <w:num w:numId="3" w16cid:durableId="1954709138">
    <w:abstractNumId w:val="1"/>
  </w:num>
  <w:num w:numId="4" w16cid:durableId="92873499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ttachedTemplate r:id="rId1"/>
  <w:linkStyles/>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3939"/>
    <w:rsid w:val="00017F23"/>
    <w:rsid w:val="0002126A"/>
    <w:rsid w:val="00041D74"/>
    <w:rsid w:val="00046F08"/>
    <w:rsid w:val="00063357"/>
    <w:rsid w:val="00095BC2"/>
    <w:rsid w:val="000A1263"/>
    <w:rsid w:val="000A436C"/>
    <w:rsid w:val="000F6242"/>
    <w:rsid w:val="00114981"/>
    <w:rsid w:val="00174844"/>
    <w:rsid w:val="001B162C"/>
    <w:rsid w:val="001F274C"/>
    <w:rsid w:val="002201E4"/>
    <w:rsid w:val="00293BC1"/>
    <w:rsid w:val="002943C2"/>
    <w:rsid w:val="002A6824"/>
    <w:rsid w:val="002B2BCF"/>
    <w:rsid w:val="002F1940"/>
    <w:rsid w:val="00303007"/>
    <w:rsid w:val="0030302A"/>
    <w:rsid w:val="00335C38"/>
    <w:rsid w:val="00383545"/>
    <w:rsid w:val="00392CA1"/>
    <w:rsid w:val="003D3FE7"/>
    <w:rsid w:val="003D5520"/>
    <w:rsid w:val="00404104"/>
    <w:rsid w:val="00433500"/>
    <w:rsid w:val="00433F71"/>
    <w:rsid w:val="00440D43"/>
    <w:rsid w:val="004436EE"/>
    <w:rsid w:val="0045595F"/>
    <w:rsid w:val="004B3BF4"/>
    <w:rsid w:val="004B46AC"/>
    <w:rsid w:val="004D258F"/>
    <w:rsid w:val="004E3939"/>
    <w:rsid w:val="00506036"/>
    <w:rsid w:val="0056700C"/>
    <w:rsid w:val="00574C84"/>
    <w:rsid w:val="005B6641"/>
    <w:rsid w:val="005C252A"/>
    <w:rsid w:val="005C384B"/>
    <w:rsid w:val="005D0482"/>
    <w:rsid w:val="005D1BA0"/>
    <w:rsid w:val="005E636D"/>
    <w:rsid w:val="00624C9E"/>
    <w:rsid w:val="0064546C"/>
    <w:rsid w:val="006A11E9"/>
    <w:rsid w:val="006A3A35"/>
    <w:rsid w:val="006A4B5F"/>
    <w:rsid w:val="006E0D4F"/>
    <w:rsid w:val="006F2D99"/>
    <w:rsid w:val="006F2F5C"/>
    <w:rsid w:val="007125DC"/>
    <w:rsid w:val="00726022"/>
    <w:rsid w:val="007924DD"/>
    <w:rsid w:val="007E106D"/>
    <w:rsid w:val="007F3907"/>
    <w:rsid w:val="007F4F92"/>
    <w:rsid w:val="007F6F25"/>
    <w:rsid w:val="008605D8"/>
    <w:rsid w:val="0086495D"/>
    <w:rsid w:val="008858CD"/>
    <w:rsid w:val="0089516D"/>
    <w:rsid w:val="008A564D"/>
    <w:rsid w:val="008D772F"/>
    <w:rsid w:val="00953874"/>
    <w:rsid w:val="00967747"/>
    <w:rsid w:val="00973961"/>
    <w:rsid w:val="009857CC"/>
    <w:rsid w:val="0099764C"/>
    <w:rsid w:val="009A6069"/>
    <w:rsid w:val="009E32C2"/>
    <w:rsid w:val="009F1A09"/>
    <w:rsid w:val="00A02D63"/>
    <w:rsid w:val="00A46CCB"/>
    <w:rsid w:val="00A57BB6"/>
    <w:rsid w:val="00A63CD7"/>
    <w:rsid w:val="00A71544"/>
    <w:rsid w:val="00A83081"/>
    <w:rsid w:val="00A84ECC"/>
    <w:rsid w:val="00A9369F"/>
    <w:rsid w:val="00AA7543"/>
    <w:rsid w:val="00AB77B5"/>
    <w:rsid w:val="00AE1828"/>
    <w:rsid w:val="00B33F3C"/>
    <w:rsid w:val="00B722EC"/>
    <w:rsid w:val="00B878DE"/>
    <w:rsid w:val="00B97703"/>
    <w:rsid w:val="00BB16EF"/>
    <w:rsid w:val="00BB5DDE"/>
    <w:rsid w:val="00BB7759"/>
    <w:rsid w:val="00BC0E8D"/>
    <w:rsid w:val="00C04BAC"/>
    <w:rsid w:val="00C17653"/>
    <w:rsid w:val="00C17B7B"/>
    <w:rsid w:val="00C23C20"/>
    <w:rsid w:val="00C336DC"/>
    <w:rsid w:val="00CE1357"/>
    <w:rsid w:val="00CF6087"/>
    <w:rsid w:val="00D02856"/>
    <w:rsid w:val="00D144DE"/>
    <w:rsid w:val="00D209D8"/>
    <w:rsid w:val="00D25CD3"/>
    <w:rsid w:val="00D6013E"/>
    <w:rsid w:val="00D62A0E"/>
    <w:rsid w:val="00D67C7C"/>
    <w:rsid w:val="00D74170"/>
    <w:rsid w:val="00D856BD"/>
    <w:rsid w:val="00D8790F"/>
    <w:rsid w:val="00D9193D"/>
    <w:rsid w:val="00DF29BF"/>
    <w:rsid w:val="00E00088"/>
    <w:rsid w:val="00E4115F"/>
    <w:rsid w:val="00E6418A"/>
    <w:rsid w:val="00E717B1"/>
    <w:rsid w:val="00E729A8"/>
    <w:rsid w:val="00F11FA9"/>
    <w:rsid w:val="00F1765E"/>
    <w:rsid w:val="00F34B3C"/>
    <w:rsid w:val="00F73B0A"/>
    <w:rsid w:val="00F75125"/>
    <w:rsid w:val="00F82CF6"/>
    <w:rsid w:val="00FA5BDC"/>
    <w:rsid w:val="00FF2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9D98AF"/>
  <w15:docId w15:val="{FCE5CD86-0DE8-42F4-BA72-13EC88B8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62C"/>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1B16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1B162C"/>
    <w:pPr>
      <w:pBdr>
        <w:top w:val="none" w:sz="0" w:space="0" w:color="auto"/>
      </w:pBdr>
      <w:spacing w:before="180"/>
      <w:outlineLvl w:val="1"/>
    </w:pPr>
    <w:rPr>
      <w:sz w:val="32"/>
    </w:rPr>
  </w:style>
  <w:style w:type="paragraph" w:styleId="Heading3">
    <w:name w:val="heading 3"/>
    <w:aliases w:val="H3,h3"/>
    <w:basedOn w:val="Heading2"/>
    <w:next w:val="Normal"/>
    <w:qFormat/>
    <w:rsid w:val="001B162C"/>
    <w:pPr>
      <w:spacing w:before="120"/>
      <w:outlineLvl w:val="2"/>
    </w:pPr>
    <w:rPr>
      <w:sz w:val="28"/>
    </w:rPr>
  </w:style>
  <w:style w:type="paragraph" w:styleId="Heading4">
    <w:name w:val="heading 4"/>
    <w:aliases w:val="h4"/>
    <w:basedOn w:val="Heading3"/>
    <w:next w:val="Normal"/>
    <w:qFormat/>
    <w:rsid w:val="001B162C"/>
    <w:pPr>
      <w:ind w:left="1418" w:hanging="1418"/>
      <w:outlineLvl w:val="3"/>
    </w:pPr>
    <w:rPr>
      <w:sz w:val="24"/>
    </w:rPr>
  </w:style>
  <w:style w:type="paragraph" w:styleId="Heading5">
    <w:name w:val="heading 5"/>
    <w:aliases w:val="h5"/>
    <w:basedOn w:val="Heading4"/>
    <w:next w:val="Normal"/>
    <w:qFormat/>
    <w:rsid w:val="001B162C"/>
    <w:pPr>
      <w:ind w:left="1701" w:hanging="1701"/>
      <w:outlineLvl w:val="4"/>
    </w:pPr>
    <w:rPr>
      <w:sz w:val="22"/>
    </w:rPr>
  </w:style>
  <w:style w:type="paragraph" w:styleId="Heading6">
    <w:name w:val="heading 6"/>
    <w:aliases w:val="h6"/>
    <w:basedOn w:val="H6"/>
    <w:next w:val="Normal"/>
    <w:qFormat/>
    <w:rsid w:val="001B162C"/>
    <w:pPr>
      <w:outlineLvl w:val="5"/>
    </w:pPr>
  </w:style>
  <w:style w:type="paragraph" w:styleId="Heading7">
    <w:name w:val="heading 7"/>
    <w:basedOn w:val="H6"/>
    <w:next w:val="Normal"/>
    <w:qFormat/>
    <w:rsid w:val="001B162C"/>
    <w:pPr>
      <w:outlineLvl w:val="6"/>
    </w:pPr>
  </w:style>
  <w:style w:type="paragraph" w:styleId="Heading8">
    <w:name w:val="heading 8"/>
    <w:basedOn w:val="Heading1"/>
    <w:next w:val="Normal"/>
    <w:qFormat/>
    <w:rsid w:val="001B162C"/>
    <w:pPr>
      <w:ind w:left="0" w:firstLine="0"/>
      <w:outlineLvl w:val="7"/>
    </w:pPr>
  </w:style>
  <w:style w:type="paragraph" w:styleId="Heading9">
    <w:name w:val="heading 9"/>
    <w:basedOn w:val="Heading8"/>
    <w:next w:val="Normal"/>
    <w:qFormat/>
    <w:rsid w:val="001B16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162C"/>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1B162C"/>
    <w:pPr>
      <w:jc w:val="center"/>
    </w:pPr>
    <w:rPr>
      <w:i/>
    </w:rPr>
  </w:style>
  <w:style w:type="paragraph" w:styleId="CommentText">
    <w:name w:val="annotation text"/>
    <w:basedOn w:val="Normal"/>
    <w:semiHidden/>
    <w:rsid w:val="00E0008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00088"/>
  </w:style>
  <w:style w:type="paragraph" w:customStyle="1" w:styleId="B1">
    <w:name w:val="B1"/>
    <w:basedOn w:val="List"/>
    <w:link w:val="B1Char"/>
    <w:rsid w:val="001B162C"/>
  </w:style>
  <w:style w:type="paragraph" w:customStyle="1" w:styleId="00BodyText">
    <w:name w:val="00 BodyText"/>
    <w:basedOn w:val="Normal"/>
    <w:rsid w:val="00E00088"/>
    <w:pPr>
      <w:spacing w:after="220"/>
    </w:pPr>
    <w:rPr>
      <w:rFonts w:ascii="Arial" w:hAnsi="Arial"/>
      <w:sz w:val="22"/>
      <w:lang w:val="en-US" w:eastAsia="en-US"/>
    </w:rPr>
  </w:style>
  <w:style w:type="paragraph" w:customStyle="1" w:styleId="a">
    <w:name w:val="??"/>
    <w:rsid w:val="00E00088"/>
    <w:pPr>
      <w:widowControl w:val="0"/>
    </w:pPr>
    <w:rPr>
      <w:lang w:val="en-US" w:eastAsia="en-US" w:bidi="ar-SA"/>
    </w:rPr>
  </w:style>
  <w:style w:type="paragraph" w:customStyle="1" w:styleId="2">
    <w:name w:val="??? 2"/>
    <w:basedOn w:val="a"/>
    <w:next w:val="a"/>
    <w:rsid w:val="00E00088"/>
    <w:pPr>
      <w:keepNext/>
    </w:pPr>
    <w:rPr>
      <w:rFonts w:ascii="Arial" w:hAnsi="Arial"/>
      <w:b/>
      <w:sz w:val="24"/>
    </w:rPr>
  </w:style>
  <w:style w:type="character" w:styleId="CommentReference">
    <w:name w:val="annotation reference"/>
    <w:semiHidden/>
    <w:rsid w:val="00E00088"/>
    <w:rPr>
      <w:sz w:val="16"/>
    </w:rPr>
  </w:style>
  <w:style w:type="paragraph" w:customStyle="1" w:styleId="DECISION">
    <w:name w:val="DECISION"/>
    <w:basedOn w:val="Normal"/>
    <w:rsid w:val="00E0008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E0008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E0008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00088"/>
    <w:pPr>
      <w:numPr>
        <w:numId w:val="4"/>
      </w:numPr>
      <w:tabs>
        <w:tab w:val="num" w:pos="1125"/>
      </w:tabs>
    </w:pPr>
    <w:rPr>
      <w:color w:val="FF0000"/>
    </w:rPr>
  </w:style>
  <w:style w:type="paragraph" w:styleId="BodyText">
    <w:name w:val="Body Text"/>
    <w:basedOn w:val="Normal"/>
    <w:semiHidden/>
    <w:rsid w:val="00E00088"/>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bidi="ar-SA"/>
    </w:rPr>
  </w:style>
  <w:style w:type="paragraph" w:styleId="TOC8">
    <w:name w:val="toc 8"/>
    <w:basedOn w:val="TOC1"/>
    <w:semiHidden/>
    <w:rsid w:val="001B162C"/>
    <w:pPr>
      <w:spacing w:before="180"/>
      <w:ind w:left="2693" w:hanging="2693"/>
    </w:pPr>
    <w:rPr>
      <w:b/>
    </w:rPr>
  </w:style>
  <w:style w:type="paragraph" w:styleId="TOC1">
    <w:name w:val="toc 1"/>
    <w:semiHidden/>
    <w:rsid w:val="001B16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1B16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1B162C"/>
    <w:pPr>
      <w:ind w:left="1701" w:hanging="1701"/>
    </w:pPr>
  </w:style>
  <w:style w:type="paragraph" w:styleId="TOC4">
    <w:name w:val="toc 4"/>
    <w:basedOn w:val="TOC3"/>
    <w:semiHidden/>
    <w:rsid w:val="001B162C"/>
    <w:pPr>
      <w:ind w:left="1418" w:hanging="1418"/>
    </w:pPr>
  </w:style>
  <w:style w:type="paragraph" w:styleId="TOC3">
    <w:name w:val="toc 3"/>
    <w:basedOn w:val="TOC2"/>
    <w:semiHidden/>
    <w:rsid w:val="001B162C"/>
    <w:pPr>
      <w:ind w:left="1134" w:hanging="1134"/>
    </w:pPr>
  </w:style>
  <w:style w:type="paragraph" w:styleId="TOC2">
    <w:name w:val="toc 2"/>
    <w:basedOn w:val="TOC1"/>
    <w:semiHidden/>
    <w:rsid w:val="001B162C"/>
    <w:pPr>
      <w:keepNext w:val="0"/>
      <w:spacing w:before="0"/>
      <w:ind w:left="851" w:hanging="851"/>
    </w:pPr>
    <w:rPr>
      <w:sz w:val="20"/>
    </w:rPr>
  </w:style>
  <w:style w:type="paragraph" w:styleId="Index2">
    <w:name w:val="index 2"/>
    <w:basedOn w:val="Index1"/>
    <w:semiHidden/>
    <w:rsid w:val="001B162C"/>
    <w:pPr>
      <w:ind w:left="284"/>
    </w:pPr>
  </w:style>
  <w:style w:type="paragraph" w:styleId="Index1">
    <w:name w:val="index 1"/>
    <w:basedOn w:val="Normal"/>
    <w:semiHidden/>
    <w:rsid w:val="001B162C"/>
    <w:pPr>
      <w:keepLines/>
      <w:spacing w:after="0"/>
    </w:pPr>
  </w:style>
  <w:style w:type="paragraph" w:customStyle="1" w:styleId="ZH">
    <w:name w:val="ZH"/>
    <w:rsid w:val="001B162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1B162C"/>
    <w:pPr>
      <w:outlineLvl w:val="9"/>
    </w:pPr>
  </w:style>
  <w:style w:type="paragraph" w:styleId="ListNumber2">
    <w:name w:val="List Number 2"/>
    <w:basedOn w:val="ListNumber"/>
    <w:semiHidden/>
    <w:rsid w:val="001B162C"/>
    <w:pPr>
      <w:ind w:left="851"/>
    </w:pPr>
  </w:style>
  <w:style w:type="character" w:styleId="FootnoteReference">
    <w:name w:val="footnote reference"/>
    <w:basedOn w:val="DefaultParagraphFont"/>
    <w:semiHidden/>
    <w:rsid w:val="001B162C"/>
    <w:rPr>
      <w:b/>
      <w:position w:val="6"/>
      <w:sz w:val="16"/>
    </w:rPr>
  </w:style>
  <w:style w:type="paragraph" w:styleId="FootnoteText">
    <w:name w:val="footnote text"/>
    <w:basedOn w:val="Normal"/>
    <w:link w:val="FootnoteTextChar"/>
    <w:semiHidden/>
    <w:rsid w:val="001B162C"/>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bidi="ar-SA"/>
    </w:rPr>
  </w:style>
  <w:style w:type="paragraph" w:customStyle="1" w:styleId="TAH">
    <w:name w:val="TAH"/>
    <w:basedOn w:val="TAC"/>
    <w:rsid w:val="001B162C"/>
    <w:rPr>
      <w:b/>
    </w:rPr>
  </w:style>
  <w:style w:type="paragraph" w:customStyle="1" w:styleId="TAC">
    <w:name w:val="TAC"/>
    <w:basedOn w:val="TAL"/>
    <w:rsid w:val="001B162C"/>
    <w:pPr>
      <w:jc w:val="center"/>
    </w:pPr>
  </w:style>
  <w:style w:type="paragraph" w:customStyle="1" w:styleId="TF">
    <w:name w:val="TF"/>
    <w:basedOn w:val="TH"/>
    <w:rsid w:val="001B162C"/>
    <w:pPr>
      <w:keepNext w:val="0"/>
      <w:spacing w:before="0" w:after="240"/>
    </w:pPr>
  </w:style>
  <w:style w:type="paragraph" w:customStyle="1" w:styleId="NO">
    <w:name w:val="NO"/>
    <w:basedOn w:val="Normal"/>
    <w:rsid w:val="001B162C"/>
    <w:pPr>
      <w:keepLines/>
      <w:ind w:left="1135" w:hanging="851"/>
    </w:pPr>
  </w:style>
  <w:style w:type="paragraph" w:styleId="TOC9">
    <w:name w:val="toc 9"/>
    <w:basedOn w:val="TOC8"/>
    <w:semiHidden/>
    <w:rsid w:val="001B162C"/>
    <w:pPr>
      <w:ind w:left="1418" w:hanging="1418"/>
    </w:pPr>
  </w:style>
  <w:style w:type="paragraph" w:customStyle="1" w:styleId="EX">
    <w:name w:val="EX"/>
    <w:basedOn w:val="Normal"/>
    <w:rsid w:val="001B162C"/>
    <w:pPr>
      <w:keepLines/>
      <w:ind w:left="1702" w:hanging="1418"/>
    </w:pPr>
  </w:style>
  <w:style w:type="paragraph" w:customStyle="1" w:styleId="FP">
    <w:name w:val="FP"/>
    <w:basedOn w:val="Normal"/>
    <w:rsid w:val="001B162C"/>
    <w:pPr>
      <w:spacing w:after="0"/>
    </w:pPr>
  </w:style>
  <w:style w:type="paragraph" w:customStyle="1" w:styleId="LD">
    <w:name w:val="LD"/>
    <w:rsid w:val="001B162C"/>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1B162C"/>
    <w:pPr>
      <w:spacing w:after="0"/>
    </w:pPr>
  </w:style>
  <w:style w:type="paragraph" w:customStyle="1" w:styleId="EW">
    <w:name w:val="EW"/>
    <w:basedOn w:val="EX"/>
    <w:rsid w:val="001B162C"/>
    <w:pPr>
      <w:spacing w:after="0"/>
    </w:pPr>
  </w:style>
  <w:style w:type="paragraph" w:styleId="TOC6">
    <w:name w:val="toc 6"/>
    <w:basedOn w:val="TOC5"/>
    <w:next w:val="Normal"/>
    <w:semiHidden/>
    <w:rsid w:val="001B162C"/>
    <w:pPr>
      <w:ind w:left="1985" w:hanging="1985"/>
    </w:pPr>
  </w:style>
  <w:style w:type="paragraph" w:styleId="TOC7">
    <w:name w:val="toc 7"/>
    <w:basedOn w:val="TOC6"/>
    <w:next w:val="Normal"/>
    <w:semiHidden/>
    <w:rsid w:val="001B162C"/>
    <w:pPr>
      <w:ind w:left="2268" w:hanging="2268"/>
    </w:pPr>
  </w:style>
  <w:style w:type="paragraph" w:styleId="ListBullet2">
    <w:name w:val="List Bullet 2"/>
    <w:basedOn w:val="ListBullet"/>
    <w:semiHidden/>
    <w:rsid w:val="001B162C"/>
    <w:pPr>
      <w:ind w:left="851"/>
    </w:pPr>
  </w:style>
  <w:style w:type="paragraph" w:styleId="ListBullet3">
    <w:name w:val="List Bullet 3"/>
    <w:basedOn w:val="ListBullet2"/>
    <w:semiHidden/>
    <w:rsid w:val="001B162C"/>
    <w:pPr>
      <w:ind w:left="1135"/>
    </w:pPr>
  </w:style>
  <w:style w:type="paragraph" w:styleId="ListNumber">
    <w:name w:val="List Number"/>
    <w:basedOn w:val="List"/>
    <w:semiHidden/>
    <w:rsid w:val="001B162C"/>
  </w:style>
  <w:style w:type="paragraph" w:customStyle="1" w:styleId="EQ">
    <w:name w:val="EQ"/>
    <w:basedOn w:val="Normal"/>
    <w:next w:val="Normal"/>
    <w:rsid w:val="001B162C"/>
    <w:pPr>
      <w:keepLines/>
      <w:tabs>
        <w:tab w:val="center" w:pos="4536"/>
        <w:tab w:val="right" w:pos="9072"/>
      </w:tabs>
    </w:pPr>
    <w:rPr>
      <w:noProof/>
    </w:rPr>
  </w:style>
  <w:style w:type="paragraph" w:customStyle="1" w:styleId="TH">
    <w:name w:val="TH"/>
    <w:basedOn w:val="Normal"/>
    <w:rsid w:val="001B162C"/>
    <w:pPr>
      <w:keepNext/>
      <w:keepLines/>
      <w:spacing w:before="60"/>
      <w:jc w:val="center"/>
    </w:pPr>
    <w:rPr>
      <w:rFonts w:ascii="Arial" w:hAnsi="Arial"/>
      <w:b/>
    </w:rPr>
  </w:style>
  <w:style w:type="paragraph" w:customStyle="1" w:styleId="NF">
    <w:name w:val="NF"/>
    <w:basedOn w:val="NO"/>
    <w:rsid w:val="001B162C"/>
    <w:pPr>
      <w:keepNext/>
      <w:spacing w:after="0"/>
    </w:pPr>
    <w:rPr>
      <w:rFonts w:ascii="Arial" w:hAnsi="Arial"/>
      <w:sz w:val="18"/>
    </w:rPr>
  </w:style>
  <w:style w:type="paragraph" w:customStyle="1" w:styleId="PL">
    <w:name w:val="PL"/>
    <w:rsid w:val="001B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1B162C"/>
    <w:pPr>
      <w:jc w:val="right"/>
    </w:pPr>
  </w:style>
  <w:style w:type="paragraph" w:customStyle="1" w:styleId="H6">
    <w:name w:val="H6"/>
    <w:basedOn w:val="Heading5"/>
    <w:next w:val="Normal"/>
    <w:rsid w:val="001B162C"/>
    <w:pPr>
      <w:ind w:left="1985" w:hanging="1985"/>
      <w:outlineLvl w:val="9"/>
    </w:pPr>
    <w:rPr>
      <w:sz w:val="20"/>
    </w:rPr>
  </w:style>
  <w:style w:type="paragraph" w:customStyle="1" w:styleId="TAN">
    <w:name w:val="TAN"/>
    <w:basedOn w:val="TAL"/>
    <w:rsid w:val="001B162C"/>
    <w:pPr>
      <w:ind w:left="851" w:hanging="851"/>
    </w:pPr>
  </w:style>
  <w:style w:type="paragraph" w:customStyle="1" w:styleId="TAL">
    <w:name w:val="TAL"/>
    <w:basedOn w:val="Normal"/>
    <w:rsid w:val="001B162C"/>
    <w:pPr>
      <w:keepNext/>
      <w:keepLines/>
      <w:spacing w:after="0"/>
    </w:pPr>
    <w:rPr>
      <w:rFonts w:ascii="Arial" w:hAnsi="Arial"/>
      <w:sz w:val="18"/>
    </w:rPr>
  </w:style>
  <w:style w:type="paragraph" w:customStyle="1" w:styleId="ZA">
    <w:name w:val="ZA"/>
    <w:rsid w:val="001B16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1B16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1B162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1B16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1B162C"/>
    <w:pPr>
      <w:framePr w:wrap="notBeside" w:y="16161"/>
    </w:pPr>
  </w:style>
  <w:style w:type="character" w:customStyle="1" w:styleId="ZGSM">
    <w:name w:val="ZGSM"/>
    <w:rsid w:val="001B162C"/>
  </w:style>
  <w:style w:type="paragraph" w:styleId="List2">
    <w:name w:val="List 2"/>
    <w:basedOn w:val="List"/>
    <w:semiHidden/>
    <w:rsid w:val="001B162C"/>
    <w:pPr>
      <w:ind w:left="851"/>
    </w:pPr>
  </w:style>
  <w:style w:type="paragraph" w:customStyle="1" w:styleId="ZG">
    <w:name w:val="ZG"/>
    <w:rsid w:val="001B162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1B162C"/>
    <w:pPr>
      <w:ind w:left="1135"/>
    </w:pPr>
  </w:style>
  <w:style w:type="paragraph" w:styleId="List4">
    <w:name w:val="List 4"/>
    <w:basedOn w:val="List3"/>
    <w:semiHidden/>
    <w:rsid w:val="001B162C"/>
    <w:pPr>
      <w:ind w:left="1418"/>
    </w:pPr>
  </w:style>
  <w:style w:type="paragraph" w:styleId="List5">
    <w:name w:val="List 5"/>
    <w:basedOn w:val="List4"/>
    <w:semiHidden/>
    <w:rsid w:val="001B162C"/>
    <w:pPr>
      <w:ind w:left="1702"/>
    </w:pPr>
  </w:style>
  <w:style w:type="paragraph" w:customStyle="1" w:styleId="EditorsNote">
    <w:name w:val="Editor's Note"/>
    <w:basedOn w:val="NO"/>
    <w:rsid w:val="001B162C"/>
    <w:rPr>
      <w:color w:val="FF0000"/>
    </w:rPr>
  </w:style>
  <w:style w:type="paragraph" w:styleId="List">
    <w:name w:val="List"/>
    <w:basedOn w:val="Normal"/>
    <w:semiHidden/>
    <w:rsid w:val="001B162C"/>
    <w:pPr>
      <w:ind w:left="568" w:hanging="284"/>
    </w:pPr>
  </w:style>
  <w:style w:type="paragraph" w:styleId="ListBullet">
    <w:name w:val="List Bullet"/>
    <w:basedOn w:val="List"/>
    <w:semiHidden/>
    <w:rsid w:val="001B162C"/>
  </w:style>
  <w:style w:type="paragraph" w:styleId="ListBullet4">
    <w:name w:val="List Bullet 4"/>
    <w:basedOn w:val="ListBullet3"/>
    <w:semiHidden/>
    <w:rsid w:val="001B162C"/>
    <w:pPr>
      <w:ind w:left="1418"/>
    </w:pPr>
  </w:style>
  <w:style w:type="paragraph" w:styleId="ListBullet5">
    <w:name w:val="List Bullet 5"/>
    <w:basedOn w:val="ListBullet4"/>
    <w:semiHidden/>
    <w:rsid w:val="001B162C"/>
    <w:pPr>
      <w:ind w:left="1702"/>
    </w:pPr>
  </w:style>
  <w:style w:type="paragraph" w:customStyle="1" w:styleId="B2">
    <w:name w:val="B2"/>
    <w:basedOn w:val="List2"/>
    <w:rsid w:val="001B162C"/>
  </w:style>
  <w:style w:type="paragraph" w:customStyle="1" w:styleId="B3">
    <w:name w:val="B3"/>
    <w:basedOn w:val="List3"/>
    <w:rsid w:val="001B162C"/>
  </w:style>
  <w:style w:type="paragraph" w:customStyle="1" w:styleId="B4">
    <w:name w:val="B4"/>
    <w:basedOn w:val="List4"/>
    <w:rsid w:val="001B162C"/>
  </w:style>
  <w:style w:type="paragraph" w:customStyle="1" w:styleId="B5">
    <w:name w:val="B5"/>
    <w:basedOn w:val="List5"/>
    <w:rsid w:val="001B162C"/>
  </w:style>
  <w:style w:type="paragraph" w:customStyle="1" w:styleId="ZTD">
    <w:name w:val="ZTD"/>
    <w:basedOn w:val="ZB"/>
    <w:rsid w:val="001B16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bidi="ar-SA"/>
    </w:rPr>
  </w:style>
  <w:style w:type="character" w:customStyle="1" w:styleId="B1Char">
    <w:name w:val="B1 Char"/>
    <w:link w:val="B1"/>
    <w:locked/>
    <w:rsid w:val="0030302A"/>
    <w:rPr>
      <w:lang w:val="en-GB" w:eastAsia="en-GB" w:bidi="ar-SA"/>
    </w:rPr>
  </w:style>
  <w:style w:type="paragraph" w:styleId="DocumentMap">
    <w:name w:val="Document Map"/>
    <w:basedOn w:val="Normal"/>
    <w:link w:val="DocumentMapChar"/>
    <w:uiPriority w:val="99"/>
    <w:semiHidden/>
    <w:unhideWhenUsed/>
    <w:rsid w:val="00293BC1"/>
    <w:pPr>
      <w:spacing w:after="0"/>
    </w:pPr>
    <w:rPr>
      <w:rFonts w:ascii="SimSun"/>
      <w:sz w:val="18"/>
      <w:szCs w:val="18"/>
    </w:rPr>
  </w:style>
  <w:style w:type="character" w:customStyle="1" w:styleId="DocumentMapChar">
    <w:name w:val="Document Map Char"/>
    <w:basedOn w:val="DefaultParagraphFont"/>
    <w:link w:val="DocumentMap"/>
    <w:uiPriority w:val="99"/>
    <w:semiHidden/>
    <w:rsid w:val="00293BC1"/>
    <w:rPr>
      <w:rFonts w:ascii="SimSun"/>
      <w:sz w:val="18"/>
      <w:szCs w:val="18"/>
      <w:lang w:val="en-GB" w:eastAsia="en-GB" w:bidi="ar-SA"/>
    </w:rPr>
  </w:style>
  <w:style w:type="paragraph" w:styleId="Revision">
    <w:name w:val="Revision"/>
    <w:hidden/>
    <w:uiPriority w:val="99"/>
    <w:semiHidden/>
    <w:rsid w:val="005C384B"/>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106870">
      <w:bodyDiv w:val="1"/>
      <w:marLeft w:val="0"/>
      <w:marRight w:val="0"/>
      <w:marTop w:val="0"/>
      <w:marBottom w:val="0"/>
      <w:divBdr>
        <w:top w:val="none" w:sz="0" w:space="0" w:color="auto"/>
        <w:left w:val="none" w:sz="0" w:space="0" w:color="auto"/>
        <w:bottom w:val="none" w:sz="0" w:space="0" w:color="auto"/>
        <w:right w:val="none" w:sz="0" w:space="0" w:color="auto"/>
      </w:divBdr>
    </w:div>
    <w:div w:id="162943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LTHBM1</cp:lastModifiedBy>
  <cp:revision>3</cp:revision>
  <cp:lastPrinted>2002-04-23T07:10:00Z</cp:lastPrinted>
  <dcterms:created xsi:type="dcterms:W3CDTF">2023-04-15T07:10:00Z</dcterms:created>
  <dcterms:modified xsi:type="dcterms:W3CDTF">2023-04-15T07:11:00Z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