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29F4E" w14:textId="0FFDE31B" w:rsidR="00936496" w:rsidRDefault="00936496" w:rsidP="00936496">
      <w:pPr>
        <w:pStyle w:val="CRCoverPage"/>
        <w:tabs>
          <w:tab w:val="right" w:pos="9639"/>
        </w:tabs>
        <w:spacing w:after="0"/>
        <w:rPr>
          <w:b/>
          <w:i/>
          <w:noProof/>
          <w:sz w:val="28"/>
        </w:rPr>
      </w:pPr>
      <w:r>
        <w:rPr>
          <w:b/>
          <w:noProof/>
          <w:sz w:val="24"/>
        </w:rPr>
        <w:t>3GPP TSG-</w:t>
      </w:r>
      <w:r w:rsidR="00D753BF">
        <w:fldChar w:fldCharType="begin"/>
      </w:r>
      <w:r w:rsidR="00D753BF">
        <w:instrText xml:space="preserve"> DOCPROPERTY  TSG/WGRef  \* MERGEFORMAT </w:instrText>
      </w:r>
      <w:r w:rsidR="00D753BF">
        <w:fldChar w:fldCharType="separate"/>
      </w:r>
      <w:r>
        <w:rPr>
          <w:b/>
          <w:noProof/>
          <w:sz w:val="24"/>
        </w:rPr>
        <w:t>SA2</w:t>
      </w:r>
      <w:r w:rsidR="00D753BF">
        <w:rPr>
          <w:b/>
          <w:noProof/>
          <w:sz w:val="24"/>
        </w:rPr>
        <w:fldChar w:fldCharType="end"/>
      </w:r>
      <w:r>
        <w:rPr>
          <w:b/>
          <w:noProof/>
          <w:sz w:val="24"/>
        </w:rPr>
        <w:t xml:space="preserve"> Meeting #</w:t>
      </w:r>
      <w:r w:rsidR="00D753BF">
        <w:fldChar w:fldCharType="begin"/>
      </w:r>
      <w:r w:rsidR="00D753BF">
        <w:instrText xml:space="preserve"> DOCPROPERTY  MtgSeq  \* MERGEFORMAT </w:instrText>
      </w:r>
      <w:r w:rsidR="00D753BF">
        <w:fldChar w:fldCharType="separate"/>
      </w:r>
      <w:r>
        <w:rPr>
          <w:b/>
          <w:noProof/>
          <w:sz w:val="24"/>
        </w:rPr>
        <w:t>156</w:t>
      </w:r>
      <w:r w:rsidR="00D753BF">
        <w:rPr>
          <w:b/>
          <w:noProof/>
          <w:sz w:val="24"/>
        </w:rPr>
        <w:fldChar w:fldCharType="end"/>
      </w:r>
      <w:r w:rsidR="00D753BF">
        <w:fldChar w:fldCharType="begin"/>
      </w:r>
      <w:r w:rsidR="00D753BF">
        <w:instrText xml:space="preserve"> DOCPROPERTY  MtgTitle  \* MERGEFORMAT </w:instrText>
      </w:r>
      <w:r w:rsidR="00D753BF">
        <w:fldChar w:fldCharType="separate"/>
      </w:r>
      <w:r>
        <w:rPr>
          <w:b/>
          <w:noProof/>
          <w:sz w:val="24"/>
        </w:rPr>
        <w:t>-e</w:t>
      </w:r>
      <w:r w:rsidR="00D753BF">
        <w:rPr>
          <w:b/>
          <w:noProof/>
          <w:sz w:val="24"/>
        </w:rPr>
        <w:fldChar w:fldCharType="end"/>
      </w:r>
      <w:r>
        <w:rPr>
          <w:b/>
          <w:i/>
          <w:noProof/>
          <w:sz w:val="28"/>
        </w:rPr>
        <w:tab/>
      </w:r>
      <w:r w:rsidR="00D753BF">
        <w:fldChar w:fldCharType="begin"/>
      </w:r>
      <w:r w:rsidR="00D753BF">
        <w:instrText xml:space="preserve"> DOCPROPERTY  Tdoc#  \* MERGEFORMAT </w:instrText>
      </w:r>
      <w:r w:rsidR="00D753BF">
        <w:fldChar w:fldCharType="separate"/>
      </w:r>
      <w:r>
        <w:rPr>
          <w:b/>
          <w:i/>
          <w:noProof/>
          <w:sz w:val="28"/>
        </w:rPr>
        <w:t>S2-2305219</w:t>
      </w:r>
      <w:r w:rsidR="00D753BF">
        <w:rPr>
          <w:b/>
          <w:i/>
          <w:noProof/>
          <w:sz w:val="28"/>
        </w:rPr>
        <w:fldChar w:fldCharType="end"/>
      </w:r>
      <w:ins w:id="0" w:author="Antoine G Mouquet (Orange)" w:date="2023-04-17T15:31:00Z">
        <w:r w:rsidR="00B82EF0">
          <w:rPr>
            <w:b/>
            <w:i/>
            <w:noProof/>
            <w:sz w:val="28"/>
          </w:rPr>
          <w:t>r0</w:t>
        </w:r>
      </w:ins>
      <w:ins w:id="1" w:author="Antoine G Mouquet (Orange) r04" w:date="2023-04-18T19:19:00Z">
        <w:r w:rsidR="00D753BF">
          <w:rPr>
            <w:b/>
            <w:i/>
            <w:noProof/>
            <w:sz w:val="28"/>
          </w:rPr>
          <w:t>4</w:t>
        </w:r>
      </w:ins>
      <w:ins w:id="2" w:author="Antoine G Mouquet (Orange) r02" w:date="2023-04-17T16:39:00Z">
        <w:del w:id="3" w:author="Antoine G Mouquet (Orange) r04" w:date="2023-04-18T19:19:00Z">
          <w:r w:rsidR="00254737" w:rsidDel="00D753BF">
            <w:rPr>
              <w:b/>
              <w:i/>
              <w:noProof/>
              <w:sz w:val="28"/>
            </w:rPr>
            <w:delText>2</w:delText>
          </w:r>
        </w:del>
      </w:ins>
      <w:ins w:id="4" w:author="Antoine G Mouquet (Orange)" w:date="2023-04-17T15:31:00Z">
        <w:del w:id="5" w:author="Antoine G Mouquet (Orange) r02" w:date="2023-04-17T16:39:00Z">
          <w:r w:rsidR="00B82EF0" w:rsidDel="00254737">
            <w:rPr>
              <w:b/>
              <w:i/>
              <w:noProof/>
              <w:sz w:val="28"/>
            </w:rPr>
            <w:delText>1</w:delText>
          </w:r>
        </w:del>
      </w:ins>
    </w:p>
    <w:p w14:paraId="74E66347" w14:textId="24A96380" w:rsidR="00936496" w:rsidRDefault="00D753BF" w:rsidP="00936496">
      <w:pPr>
        <w:pStyle w:val="CRCoverPage"/>
        <w:outlineLvl w:val="0"/>
        <w:rPr>
          <w:b/>
          <w:noProof/>
          <w:sz w:val="24"/>
        </w:rPr>
      </w:pPr>
      <w:r>
        <w:fldChar w:fldCharType="begin"/>
      </w:r>
      <w:r>
        <w:instrText xml:space="preserve"> DOCPROPERTY  Location  \* MERGEFORMAT </w:instrText>
      </w:r>
      <w:r>
        <w:fldChar w:fldCharType="separate"/>
      </w:r>
      <w:r w:rsidR="00936496">
        <w:rPr>
          <w:b/>
          <w:noProof/>
          <w:sz w:val="24"/>
        </w:rPr>
        <w:t>Online</w:t>
      </w:r>
      <w:r>
        <w:rPr>
          <w:b/>
          <w:noProof/>
          <w:sz w:val="24"/>
        </w:rPr>
        <w:fldChar w:fldCharType="end"/>
      </w:r>
      <w:r w:rsidR="00936496">
        <w:rPr>
          <w:b/>
          <w:noProof/>
          <w:sz w:val="24"/>
        </w:rPr>
        <w:t>, Elbonia</w:t>
      </w:r>
      <w:r>
        <w:fldChar w:fldCharType="begin"/>
      </w:r>
      <w:r>
        <w:instrText xml:space="preserve"> DOCPROPERTY  Country  \* MERGEFORMAT </w:instrText>
      </w:r>
      <w:r>
        <w:fldChar w:fldCharType="separate"/>
      </w:r>
      <w:r>
        <w:fldChar w:fldCharType="end"/>
      </w:r>
      <w:r w:rsidR="00936496">
        <w:rPr>
          <w:b/>
          <w:noProof/>
          <w:sz w:val="24"/>
        </w:rPr>
        <w:t xml:space="preserve">, </w:t>
      </w:r>
      <w:r>
        <w:fldChar w:fldCharType="begin"/>
      </w:r>
      <w:r>
        <w:instrText xml:space="preserve"> DOCPROPERTY  StartDate  \* MERGEFORMAT </w:instrText>
      </w:r>
      <w:r>
        <w:fldChar w:fldCharType="separate"/>
      </w:r>
      <w:r w:rsidR="00936496">
        <w:rPr>
          <w:b/>
          <w:noProof/>
          <w:sz w:val="24"/>
        </w:rPr>
        <w:t>17th Apr 2023</w:t>
      </w:r>
      <w:r>
        <w:rPr>
          <w:b/>
          <w:noProof/>
          <w:sz w:val="24"/>
        </w:rPr>
        <w:fldChar w:fldCharType="end"/>
      </w:r>
      <w:r w:rsidR="00936496">
        <w:rPr>
          <w:b/>
          <w:noProof/>
          <w:sz w:val="24"/>
        </w:rPr>
        <w:t xml:space="preserve"> - </w:t>
      </w:r>
      <w:r>
        <w:fldChar w:fldCharType="begin"/>
      </w:r>
      <w:r>
        <w:instrText xml:space="preserve"> DOCPROPERTY  EndDate  \* MERGEFORMAT </w:instrText>
      </w:r>
      <w:r>
        <w:fldChar w:fldCharType="separate"/>
      </w:r>
      <w:r w:rsidR="00936496">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005C13" w:rsidR="001E41F3" w:rsidRPr="00410371" w:rsidRDefault="00065A57" w:rsidP="00576E14">
            <w:pPr>
              <w:pStyle w:val="CRCoverPage"/>
              <w:spacing w:after="0"/>
              <w:jc w:val="center"/>
              <w:rPr>
                <w:noProof/>
                <w:lang w:eastAsia="zh-CN"/>
              </w:rPr>
            </w:pPr>
            <w:r w:rsidRPr="00065A57">
              <w:rPr>
                <w:b/>
                <w:noProof/>
                <w:sz w:val="28"/>
              </w:rPr>
              <w:t>0668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24BF620" w:rsidR="001E41F3" w:rsidRPr="00065A57" w:rsidRDefault="00D80806" w:rsidP="006D18D3">
            <w:pPr>
              <w:pStyle w:val="CRCoverPage"/>
              <w:spacing w:after="0"/>
              <w:jc w:val="center"/>
              <w:rPr>
                <w:b/>
                <w:noProof/>
                <w:sz w:val="28"/>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6C0CD4B5" w:rsidR="001E41F3" w:rsidRPr="00410371" w:rsidRDefault="006F0D91" w:rsidP="00CA29F2">
            <w:pPr>
              <w:pStyle w:val="CRCoverPage"/>
              <w:spacing w:after="0"/>
              <w:jc w:val="center"/>
              <w:rPr>
                <w:noProof/>
                <w:sz w:val="28"/>
              </w:rPr>
            </w:pPr>
            <w:r>
              <w:rPr>
                <w:b/>
                <w:noProof/>
                <w:sz w:val="28"/>
              </w:rPr>
              <w:t>1</w:t>
            </w:r>
            <w:r w:rsidR="00836E60">
              <w:rPr>
                <w:b/>
                <w:noProof/>
                <w:sz w:val="28"/>
              </w:rPr>
              <w:t>8</w:t>
            </w:r>
            <w:r>
              <w:rPr>
                <w:b/>
                <w:noProof/>
                <w:sz w:val="28"/>
              </w:rPr>
              <w:t>.</w:t>
            </w:r>
            <w:r w:rsidR="00EB0730">
              <w:rPr>
                <w:b/>
                <w:noProof/>
                <w:sz w:val="28"/>
              </w:rPr>
              <w:t>1</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6" w:name="_Hlt497126619"/>
              <w:r w:rsidRPr="00F25D98">
                <w:rPr>
                  <w:rStyle w:val="Lienhypertexte"/>
                  <w:rFonts w:cs="Arial"/>
                  <w:b/>
                  <w:i/>
                  <w:noProof/>
                  <w:color w:val="FF0000"/>
                </w:rPr>
                <w:t>L</w:t>
              </w:r>
              <w:bookmarkEnd w:id="6"/>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C57844E" w:rsidR="001E41F3" w:rsidRDefault="00FF467F" w:rsidP="00AD6944">
            <w:pPr>
              <w:pStyle w:val="CRCoverPage"/>
              <w:spacing w:after="0"/>
              <w:ind w:left="100"/>
              <w:rPr>
                <w:noProof/>
              </w:rPr>
            </w:pPr>
            <w:r>
              <w:t xml:space="preserve">NWDAF discovery </w:t>
            </w:r>
            <w:r w:rsidR="004B6A40">
              <w:t>with</w:t>
            </w:r>
            <w:r>
              <w:t xml:space="preserve">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4657F357" w:rsidR="001E41F3" w:rsidRDefault="00C542A4">
            <w:pPr>
              <w:pStyle w:val="CRCoverPage"/>
              <w:spacing w:after="0"/>
              <w:ind w:left="100"/>
              <w:rPr>
                <w:noProof/>
              </w:rPr>
            </w:pPr>
            <w:r w:rsidRPr="00C542A4">
              <w:rPr>
                <w:noProof/>
              </w:rPr>
              <w:t>eNA_Ph2</w:t>
            </w:r>
            <w:r w:rsidR="008F4504">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5CBB1AB" w:rsidR="001E41F3" w:rsidRDefault="00655AF3" w:rsidP="00375425">
            <w:pPr>
              <w:pStyle w:val="CRCoverPage"/>
              <w:spacing w:after="0"/>
              <w:ind w:left="100"/>
              <w:rPr>
                <w:noProof/>
              </w:rPr>
            </w:pPr>
            <w:r>
              <w:rPr>
                <w:noProof/>
              </w:rPr>
              <w:t>202</w:t>
            </w:r>
            <w:r w:rsidR="005F267C">
              <w:rPr>
                <w:noProof/>
              </w:rPr>
              <w:t>3</w:t>
            </w:r>
            <w:r>
              <w:rPr>
                <w:noProof/>
              </w:rPr>
              <w:t>-0</w:t>
            </w:r>
            <w:r w:rsidR="00936496">
              <w:rPr>
                <w:noProof/>
              </w:rPr>
              <w:t>4</w:t>
            </w:r>
            <w:r>
              <w:rPr>
                <w:noProof/>
              </w:rPr>
              <w:t>-</w:t>
            </w:r>
            <w:r w:rsidR="005F267C">
              <w:rPr>
                <w:noProof/>
              </w:rPr>
              <w:t>0</w:t>
            </w:r>
            <w:r w:rsidR="00936496">
              <w:rPr>
                <w:noProof/>
              </w:rPr>
              <w:t>7</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520EBFF" w:rsidR="001E41F3" w:rsidRDefault="009B162C">
            <w:pPr>
              <w:pStyle w:val="CRCoverPage"/>
              <w:spacing w:after="0"/>
              <w:ind w:left="100"/>
              <w:rPr>
                <w:noProof/>
              </w:rPr>
            </w:pPr>
            <w:r w:rsidRPr="00FB72B3">
              <w:rPr>
                <w:noProof/>
              </w:rPr>
              <w:t>Rel-1</w:t>
            </w:r>
            <w:r w:rsidR="005B3499">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28AB7906" w14:textId="2A71AC9C" w:rsidR="00CA23E7" w:rsidRDefault="00BA12F6" w:rsidP="008B35AB">
            <w:pPr>
              <w:pStyle w:val="CRCoverPage"/>
              <w:spacing w:afterLines="50"/>
              <w:rPr>
                <w:lang w:eastAsia="ko-KR"/>
              </w:rPr>
            </w:pPr>
            <w:r>
              <w:rPr>
                <w:noProof/>
              </w:rPr>
              <w:t xml:space="preserve">NWDAF discovery </w:t>
            </w:r>
            <w:r w:rsidR="003E0FAC">
              <w:rPr>
                <w:noProof/>
              </w:rPr>
              <w:t>is well specified for</w:t>
            </w:r>
            <w:r w:rsidR="00CA23E7">
              <w:rPr>
                <w:noProof/>
              </w:rPr>
              <w:t xml:space="preserve"> disjoint</w:t>
            </w:r>
            <w:r>
              <w:rPr>
                <w:noProof/>
              </w:rPr>
              <w:t xml:space="preserve"> Serving Areas. </w:t>
            </w:r>
            <w:r w:rsidR="00CA23E7">
              <w:rPr>
                <w:noProof/>
              </w:rPr>
              <w:t xml:space="preserve">However, disjoint NWDAF Serving Areas cause excessive occurrence of </w:t>
            </w:r>
            <w:r w:rsidR="00CA23E7">
              <w:rPr>
                <w:lang w:eastAsia="ko-KR"/>
              </w:rPr>
              <w:t xml:space="preserve">transfer of analytics context and analytics subscription between NWDAFs, </w:t>
            </w:r>
            <w:proofErr w:type="gramStart"/>
            <w:r w:rsidR="00CA23E7">
              <w:rPr>
                <w:lang w:eastAsia="ko-KR"/>
              </w:rPr>
              <w:t>e.g.</w:t>
            </w:r>
            <w:proofErr w:type="gramEnd"/>
            <w:r w:rsidR="00CA23E7">
              <w:rPr>
                <w:lang w:eastAsia="ko-KR"/>
              </w:rPr>
              <w:t xml:space="preserve"> </w:t>
            </w:r>
            <w:r w:rsidR="00A64352">
              <w:rPr>
                <w:lang w:eastAsia="ko-KR"/>
              </w:rPr>
              <w:t>if the UE is about to leave the Serving Area when the NWDAF is selected.</w:t>
            </w:r>
          </w:p>
          <w:p w14:paraId="0240C951" w14:textId="35C04633" w:rsidR="008D6A97" w:rsidRPr="00631FA8" w:rsidRDefault="003E0FAC" w:rsidP="008B35AB">
            <w:pPr>
              <w:pStyle w:val="CRCoverPage"/>
              <w:spacing w:afterLines="50"/>
              <w:rPr>
                <w:noProof/>
              </w:rPr>
            </w:pPr>
            <w:r>
              <w:rPr>
                <w:noProof/>
              </w:rPr>
              <w:t>For NWDAF</w:t>
            </w:r>
            <w:r w:rsidR="00BA12F6">
              <w:rPr>
                <w:noProof/>
              </w:rPr>
              <w:t>Service Areas</w:t>
            </w:r>
            <w:r>
              <w:rPr>
                <w:noProof/>
              </w:rPr>
              <w:t xml:space="preserve"> are overlapping,</w:t>
            </w:r>
            <w:r w:rsidR="00BA12F6">
              <w:rPr>
                <w:noProof/>
              </w:rPr>
              <w:t xml:space="preserve"> </w:t>
            </w:r>
            <w:r>
              <w:rPr>
                <w:noProof/>
              </w:rPr>
              <w:t xml:space="preserve">the specification does not </w:t>
            </w:r>
            <w:r w:rsidR="00BA12F6">
              <w:rPr>
                <w:noProof/>
              </w:rPr>
              <w:t xml:space="preserve">allow the selection of the most </w:t>
            </w:r>
            <w:del w:id="7" w:author="Antoine G Mouquet (Orange) r03" w:date="2023-04-18T16:51:00Z">
              <w:r w:rsidR="00BA12F6" w:rsidDel="00721024">
                <w:rPr>
                  <w:noProof/>
                </w:rPr>
                <w:delText xml:space="preserve">relevant </w:delText>
              </w:r>
            </w:del>
            <w:ins w:id="8" w:author="Antoine G Mouquet (Orange) r03" w:date="2023-04-18T16:51:00Z">
              <w:r w:rsidR="00721024">
                <w:rPr>
                  <w:noProof/>
                </w:rPr>
                <w:t xml:space="preserve">suitable </w:t>
              </w:r>
            </w:ins>
            <w:r w:rsidR="00BA12F6">
              <w:rPr>
                <w:noProof/>
              </w:rPr>
              <w:t>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397F2689" w:rsidR="00EB5B94" w:rsidRPr="00BA12F6" w:rsidRDefault="002D73F4" w:rsidP="002D73F4">
            <w:pPr>
              <w:pStyle w:val="CRCoverPage"/>
              <w:spacing w:afterLines="50"/>
              <w:rPr>
                <w:noProof/>
              </w:rPr>
            </w:pPr>
            <w:r>
              <w:rPr>
                <w:noProof/>
              </w:rPr>
              <w:t>W</w:t>
            </w:r>
            <w:r w:rsidR="00BA12F6">
              <w:rPr>
                <w:noProof/>
              </w:rPr>
              <w:t xml:space="preserve">eights </w:t>
            </w:r>
            <w:r>
              <w:rPr>
                <w:noProof/>
              </w:rPr>
              <w:t>(defined in TS 23.501 by companion CR #</w:t>
            </w:r>
            <w:r w:rsidR="00FB2DFF">
              <w:rPr>
                <w:noProof/>
              </w:rPr>
              <w:t>4037</w:t>
            </w:r>
            <w:r>
              <w:rPr>
                <w:noProof/>
              </w:rPr>
              <w:t xml:space="preserve">) </w:t>
            </w:r>
            <w:r w:rsidR="00BA12F6">
              <w:rPr>
                <w:noProof/>
              </w:rPr>
              <w:t>are used as comparison criteria during the discovery procedure of a NWDAF, or during the handover procedure.</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5A4E67D" w:rsidR="001E41F3" w:rsidRPr="00EB5B94" w:rsidRDefault="00C02B96" w:rsidP="008B35AB">
            <w:pPr>
              <w:pStyle w:val="CRCoverPage"/>
              <w:spacing w:afterLines="50"/>
              <w:rPr>
                <w:noProof/>
                <w:lang w:eastAsia="zh-CN"/>
              </w:rPr>
            </w:pPr>
            <w:r>
              <w:rPr>
                <w:noProof/>
                <w:lang w:eastAsia="zh-CN"/>
              </w:rPr>
              <w:t xml:space="preserve">Wrong </w:t>
            </w:r>
            <w:r w:rsidR="00BA12F6" w:rsidRPr="00BA12F6">
              <w:rPr>
                <w:noProof/>
                <w:lang w:eastAsia="zh-CN"/>
              </w:rPr>
              <w:t>NWDAF</w:t>
            </w:r>
            <w:r>
              <w:rPr>
                <w:noProof/>
                <w:lang w:eastAsia="zh-CN"/>
              </w:rPr>
              <w:t xml:space="preserve"> selection</w:t>
            </w:r>
            <w:r w:rsidR="00BA12F6" w:rsidRPr="00BA12F6">
              <w:rPr>
                <w:noProof/>
                <w:lang w:eastAsia="zh-CN"/>
              </w:rPr>
              <w:t xml:space="preserve"> </w:t>
            </w:r>
            <w:r>
              <w:rPr>
                <w:noProof/>
                <w:lang w:eastAsia="zh-CN"/>
              </w:rPr>
              <w:t>when</w:t>
            </w:r>
            <w:r w:rsidR="00BA12F6">
              <w:rPr>
                <w:noProof/>
                <w:lang w:eastAsia="zh-CN"/>
              </w:rPr>
              <w:t xml:space="preserve"> of NWDAF serving area</w:t>
            </w:r>
            <w:r>
              <w:rPr>
                <w:noProof/>
                <w:lang w:eastAsia="zh-CN"/>
              </w:rPr>
              <w:t>s are overlapping</w:t>
            </w:r>
            <w:r w:rsidR="00BA12F6"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EEFA4B" w:rsidR="001E41F3" w:rsidRPr="00EB5B94" w:rsidRDefault="002638A2" w:rsidP="0033087B">
            <w:pPr>
              <w:pStyle w:val="CRCoverPage"/>
              <w:spacing w:after="0"/>
              <w:ind w:left="100"/>
              <w:rPr>
                <w:noProof/>
                <w:lang w:eastAsia="zh-CN"/>
              </w:rPr>
            </w:pPr>
            <w:r>
              <w:rPr>
                <w:noProof/>
                <w:lang w:eastAsia="zh-CN"/>
              </w:rPr>
              <w:t>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1BA5586A" w:rsidR="001E41F3" w:rsidRPr="00E661E5" w:rsidRDefault="002D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2293D02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94E9FC4" w:rsidR="001E41F3" w:rsidRDefault="00603BC9">
            <w:pPr>
              <w:pStyle w:val="CRCoverPage"/>
              <w:spacing w:after="0"/>
              <w:ind w:left="99"/>
              <w:rPr>
                <w:noProof/>
              </w:rPr>
            </w:pPr>
            <w:r>
              <w:rPr>
                <w:noProof/>
              </w:rPr>
              <w:t xml:space="preserve">TS/TR </w:t>
            </w:r>
            <w:r w:rsidR="002D73F4">
              <w:rPr>
                <w:noProof/>
              </w:rPr>
              <w:t>23.501</w:t>
            </w:r>
            <w:r>
              <w:rPr>
                <w:noProof/>
              </w:rPr>
              <w:t xml:space="preserve"> CR </w:t>
            </w:r>
            <w:r w:rsidR="00FB2DFF">
              <w:rPr>
                <w:noProof/>
              </w:rPr>
              <w:t>4037</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EC48985" w14:textId="77777777" w:rsidR="00377F13" w:rsidRDefault="00377F13" w:rsidP="00377F13">
      <w:pPr>
        <w:pStyle w:val="Titre2"/>
        <w:rPr>
          <w:lang w:eastAsia="ko-KR"/>
        </w:rPr>
      </w:pPr>
      <w:bookmarkStart w:id="10" w:name="_Toc122419164"/>
      <w:bookmarkStart w:id="11" w:name="_Toc98843419"/>
      <w:bookmarkStart w:id="12" w:name="_Toc91144487"/>
      <w:bookmarkEnd w:id="9"/>
      <w:r>
        <w:rPr>
          <w:lang w:eastAsia="ko-KR"/>
        </w:rPr>
        <w:t>5.2</w:t>
      </w:r>
      <w:r>
        <w:rPr>
          <w:lang w:eastAsia="ko-KR"/>
        </w:rPr>
        <w:tab/>
        <w:t>NWDAF Discovery and Selection</w:t>
      </w:r>
      <w:bookmarkEnd w:id="10"/>
    </w:p>
    <w:p w14:paraId="54DCACA0" w14:textId="77777777" w:rsidR="00377F13" w:rsidRDefault="00377F13" w:rsidP="00377F13">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7D5C6027" w14:textId="70FC21EE" w:rsidR="00377F13" w:rsidRPr="005D2CF1" w:rsidDel="000154DA" w:rsidRDefault="00377F13" w:rsidP="00377F13">
      <w:pPr>
        <w:rPr>
          <w:del w:id="13" w:author="Antoine G Mouquet (Orange)" w:date="2023-04-17T15:31:00Z"/>
          <w:lang w:eastAsia="ko-KR"/>
        </w:rPr>
      </w:pPr>
      <w:ins w:id="14" w:author="TAMAGNAN Philippe INNOV/NET" w:date="2022-04-27T09:50:00Z">
        <w:del w:id="15" w:author="Antoine G Mouquet (Orange)" w:date="2023-04-17T15:31:00Z">
          <w:r w:rsidDel="000154DA">
            <w:delText>The NWDAF procedure of discovery and selection may be used during the initial discovery by an NWDAF service consumer, or during analytics transfer procedure</w:delText>
          </w:r>
        </w:del>
      </w:ins>
      <w:ins w:id="16" w:author="Antoine Mouquet" w:date="2022-06-07T11:34:00Z">
        <w:del w:id="17" w:author="Antoine G Mouquet (Orange)" w:date="2023-04-17T15:31:00Z">
          <w:r w:rsidDel="000154DA">
            <w:delText>s (see clause 6.1B.2)</w:delText>
          </w:r>
        </w:del>
      </w:ins>
      <w:ins w:id="18" w:author="TAMAGNAN Philippe INNOV/NET" w:date="2022-04-27T09:50:00Z">
        <w:del w:id="19" w:author="Antoine G Mouquet (Orange)" w:date="2023-04-17T15:31:00Z">
          <w:r w:rsidDel="000154DA">
            <w:delText>.</w:delText>
          </w:r>
        </w:del>
      </w:ins>
    </w:p>
    <w:p w14:paraId="30D752F6" w14:textId="77777777" w:rsidR="00377F13" w:rsidRDefault="00377F13" w:rsidP="00377F1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4F96833B" w14:textId="77777777" w:rsidR="00377F13" w:rsidRDefault="00377F13" w:rsidP="00377F13">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5C353C6F" w14:textId="77777777" w:rsidR="00377F13" w:rsidRDefault="00377F13" w:rsidP="00377F1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5C4B8A" w14:textId="77777777" w:rsidR="00377F13" w:rsidRDefault="00377F13" w:rsidP="00377F1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4CCA9F1C" w14:textId="77777777" w:rsidR="00377F13" w:rsidRDefault="00377F13" w:rsidP="00377F1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446D4EF" w14:textId="77777777" w:rsidR="00377F13" w:rsidRDefault="00377F13" w:rsidP="00377F1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6831E5" w14:textId="50262AEF" w:rsidR="00377F13" w:rsidRDefault="00377F13" w:rsidP="00377F13">
      <w:pPr>
        <w:pStyle w:val="B1"/>
        <w:rPr>
          <w:lang w:eastAsia="zh-CN"/>
        </w:rPr>
      </w:pPr>
      <w:ins w:id="20" w:author="Antoine Mouquet" w:date="2022-06-13T09:46:00Z">
        <w:r>
          <w:rPr>
            <w:lang w:val="en-US" w:eastAsia="zh-CN"/>
          </w:rPr>
          <w:t>-</w:t>
        </w:r>
        <w:r>
          <w:rPr>
            <w:lang w:val="en-US" w:eastAsia="zh-CN"/>
          </w:rPr>
          <w:tab/>
        </w:r>
      </w:ins>
      <w:ins w:id="21" w:author="TAMAGNAN Philippe INNOV/NET" w:date="2022-04-27T09:52:00Z">
        <w:del w:id="22" w:author="Antoine G Mouquet (Orange)" w:date="2023-04-17T15:29:00Z">
          <w:r w:rsidRPr="00D76077" w:rsidDel="00034A28">
            <w:rPr>
              <w:lang w:val="en-US" w:eastAsia="zh-CN"/>
            </w:rPr>
            <w:delText xml:space="preserve">If the </w:delText>
          </w:r>
          <w:r w:rsidRPr="00D76077" w:rsidDel="00034A28">
            <w:delText>NWDAF</w:delText>
          </w:r>
          <w:r w:rsidRPr="00D76077" w:rsidDel="00034A28">
            <w:rPr>
              <w:lang w:val="en-US" w:eastAsia="zh-CN"/>
            </w:rPr>
            <w:delText xml:space="preserve"> service consumer provides an Area of Interest, and if multiple NWDAF instances cover th</w:delText>
          </w:r>
        </w:del>
      </w:ins>
      <w:ins w:id="23" w:author="Antoine Mouquet" w:date="2022-06-07T11:36:00Z">
        <w:del w:id="24" w:author="Antoine G Mouquet (Orange)" w:date="2023-04-17T15:29:00Z">
          <w:r w:rsidDel="00034A28">
            <w:rPr>
              <w:lang w:val="en-US" w:eastAsia="zh-CN"/>
            </w:rPr>
            <w:delText>is</w:delText>
          </w:r>
        </w:del>
      </w:ins>
      <w:ins w:id="25" w:author="TAMAGNAN Philippe INNOV/NET" w:date="2022-04-27T09:52:00Z">
        <w:del w:id="26" w:author="Antoine G Mouquet (Orange)" w:date="2023-04-17T15:29:00Z">
          <w:r w:rsidRPr="00D76077" w:rsidDel="00034A28">
            <w:rPr>
              <w:lang w:val="en-US" w:eastAsia="zh-CN"/>
            </w:rPr>
            <w:delText xml:space="preserve"> </w:delText>
          </w:r>
        </w:del>
      </w:ins>
      <w:ins w:id="27" w:author="Antoine Mouquet" w:date="2022-06-07T11:36:00Z">
        <w:del w:id="28" w:author="Antoine G Mouquet (Orange)" w:date="2023-04-17T15:29:00Z">
          <w:r w:rsidDel="00034A28">
            <w:rPr>
              <w:lang w:val="en-US" w:eastAsia="zh-CN"/>
            </w:rPr>
            <w:delText>A</w:delText>
          </w:r>
        </w:del>
      </w:ins>
      <w:ins w:id="29" w:author="TAMAGNAN Philippe INNOV/NET" w:date="2022-04-27T09:52:00Z">
        <w:del w:id="30" w:author="Antoine G Mouquet (Orange)" w:date="2023-04-17T15:29:00Z">
          <w:r w:rsidRPr="00D76077" w:rsidDel="00034A28">
            <w:rPr>
              <w:lang w:val="en-US" w:eastAsia="zh-CN"/>
            </w:rPr>
            <w:delText>rea</w:delText>
          </w:r>
        </w:del>
      </w:ins>
      <w:ins w:id="31" w:author="Antoine Mouquet" w:date="2022-06-07T11:36:00Z">
        <w:del w:id="32" w:author="Antoine G Mouquet (Orange)" w:date="2023-04-17T15:29:00Z">
          <w:r w:rsidDel="00034A28">
            <w:rPr>
              <w:lang w:val="en-US" w:eastAsia="zh-CN"/>
            </w:rPr>
            <w:delText xml:space="preserve"> of Interest</w:delText>
          </w:r>
        </w:del>
      </w:ins>
      <w:ins w:id="33" w:author="TAMAGNAN Philippe INNOV/NET" w:date="2022-04-27T09:52:00Z">
        <w:del w:id="34" w:author="Antoine G Mouquet (Orange)" w:date="2023-04-17T15:29:00Z">
          <w:r w:rsidRPr="00D76077" w:rsidDel="00034A28">
            <w:rPr>
              <w:lang w:val="en-US" w:eastAsia="zh-CN"/>
            </w:rPr>
            <w:delText>, t</w:delText>
          </w:r>
        </w:del>
      </w:ins>
      <w:ins w:id="35" w:author="Antoine G Mouquet (Orange)" w:date="2023-04-17T15:29:00Z">
        <w:del w:id="36" w:author="Antoine G Mouquet (Orange) r02" w:date="2023-04-17T16:40:00Z">
          <w:r w:rsidR="00034A28" w:rsidDel="00B636D1">
            <w:rPr>
              <w:lang w:val="en-US" w:eastAsia="zh-CN"/>
            </w:rPr>
            <w:delText>T</w:delText>
          </w:r>
        </w:del>
      </w:ins>
      <w:ins w:id="37" w:author="Antoine G Mouquet (Orange) r02" w:date="2023-04-17T16:40:00Z">
        <w:r w:rsidR="00B636D1" w:rsidRPr="00B636D1">
          <w:rPr>
            <w:lang w:val="en-US" w:eastAsia="zh-CN"/>
          </w:rPr>
          <w:t>If NWDAF instances indicate weights for TAIs in their profile (see TS 23.501</w:t>
        </w:r>
        <w:r w:rsidR="00E03844">
          <w:rPr>
            <w:lang w:val="en-US" w:eastAsia="zh-CN"/>
          </w:rPr>
          <w:t> </w:t>
        </w:r>
        <w:r w:rsidR="00B636D1" w:rsidRPr="00B636D1">
          <w:rPr>
            <w:lang w:val="en-US" w:eastAsia="zh-CN"/>
          </w:rPr>
          <w:t>[2] clause 6.3.13), t</w:t>
        </w:r>
      </w:ins>
      <w:ins w:id="38" w:author="TAMAGNAN Philippe INNOV/NET" w:date="2022-04-27T09:52:00Z">
        <w:r w:rsidRPr="00D76077">
          <w:rPr>
            <w:lang w:val="en-US" w:eastAsia="zh-CN"/>
          </w:rPr>
          <w:t xml:space="preserve">he NWDAF </w:t>
        </w:r>
        <w:r w:rsidRPr="00D76077">
          <w:t>service</w:t>
        </w:r>
        <w:r w:rsidRPr="00D76077">
          <w:rPr>
            <w:lang w:val="en-US" w:eastAsia="zh-CN"/>
          </w:rPr>
          <w:t xml:space="preserve"> consumer </w:t>
        </w:r>
        <w:r>
          <w:rPr>
            <w:lang w:val="en-US" w:eastAsia="zh-CN"/>
          </w:rPr>
          <w:t xml:space="preserve">may </w:t>
        </w:r>
      </w:ins>
      <w:ins w:id="39" w:author="Antoine Mouquet (Orange)" w:date="2023-02-09T14:19:00Z">
        <w:r w:rsidR="0053459F" w:rsidRPr="0053459F">
          <w:rPr>
            <w:lang w:val="en-US" w:eastAsia="zh-CN"/>
          </w:rPr>
          <w:t>use the weights for TAIs</w:t>
        </w:r>
        <w:del w:id="40" w:author="Antoine G Mouquet (Orange)" w:date="2023-04-17T15:30:00Z">
          <w:r w:rsidR="0053459F" w:rsidRPr="0053459F" w:rsidDel="00034A28">
            <w:rPr>
              <w:lang w:val="en-US" w:eastAsia="zh-CN"/>
            </w:rPr>
            <w:delText xml:space="preserve"> in </w:delText>
          </w:r>
        </w:del>
      </w:ins>
      <w:ins w:id="41" w:author="Antoine Mouquet" w:date="2022-06-07T11:37:00Z">
        <w:del w:id="42" w:author="Antoine G Mouquet (Orange)" w:date="2023-04-17T15:30:00Z">
          <w:r w:rsidDel="00034A28">
            <w:rPr>
              <w:lang w:val="en-US" w:eastAsia="zh-CN"/>
            </w:rPr>
            <w:delText>the</w:delText>
          </w:r>
          <w:r w:rsidRPr="00666502" w:rsidDel="00034A28">
            <w:rPr>
              <w:lang w:val="en-US" w:eastAsia="zh-CN"/>
            </w:rPr>
            <w:delText xml:space="preserve"> </w:delText>
          </w:r>
          <w:r w:rsidDel="00034A28">
            <w:rPr>
              <w:lang w:val="en-US" w:eastAsia="zh-CN"/>
            </w:rPr>
            <w:delText>A</w:delText>
          </w:r>
          <w:r w:rsidRPr="00D76077" w:rsidDel="00034A28">
            <w:rPr>
              <w:lang w:val="en-US" w:eastAsia="zh-CN"/>
            </w:rPr>
            <w:delText>rea</w:delText>
          </w:r>
          <w:r w:rsidDel="00034A28">
            <w:rPr>
              <w:lang w:val="en-US" w:eastAsia="zh-CN"/>
            </w:rPr>
            <w:delText xml:space="preserve"> of Interest</w:delText>
          </w:r>
        </w:del>
      </w:ins>
      <w:ins w:id="43" w:author="Antoine Mouquet (Orange)" w:date="2023-02-10T10:19:00Z">
        <w:del w:id="44" w:author="Antoine G Mouquet (Orange) r04" w:date="2023-04-18T19:20:00Z">
          <w:r w:rsidR="00DA484C" w:rsidDel="00D753BF">
            <w:rPr>
              <w:lang w:val="en-US" w:eastAsia="zh-CN"/>
            </w:rPr>
            <w:delText>, as indicated by the NWDAF instan</w:delText>
          </w:r>
        </w:del>
      </w:ins>
      <w:ins w:id="45" w:author="Antoine Mouquet (Orange)" w:date="2023-02-10T10:20:00Z">
        <w:del w:id="46" w:author="Antoine G Mouquet (Orange) r04" w:date="2023-04-18T19:20:00Z">
          <w:r w:rsidR="00DA484C" w:rsidDel="00D753BF">
            <w:rPr>
              <w:lang w:val="en-US" w:eastAsia="zh-CN"/>
            </w:rPr>
            <w:delText>ces</w:delText>
          </w:r>
        </w:del>
      </w:ins>
      <w:ins w:id="47" w:author="Antoine Mouquet" w:date="2022-06-07T11:37:00Z">
        <w:del w:id="48" w:author="Antoine G Mouquet (Orange) r04" w:date="2023-04-18T19:20:00Z">
          <w:r w:rsidDel="00D753BF">
            <w:rPr>
              <w:lang w:val="en-US" w:eastAsia="zh-CN"/>
            </w:rPr>
            <w:delText xml:space="preserve"> </w:delText>
          </w:r>
        </w:del>
      </w:ins>
      <w:ins w:id="49" w:author="Antoine" w:date="2023-01-06T10:57:00Z">
        <w:del w:id="50" w:author="Antoine G Mouquet (Orange) r04" w:date="2023-04-18T19:20:00Z">
          <w:r w:rsidDel="00D753BF">
            <w:rPr>
              <w:lang w:val="en-US" w:eastAsia="zh-CN"/>
            </w:rPr>
            <w:delText>(see TS 23.501 [2] clause 6.3.13)</w:delText>
          </w:r>
        </w:del>
      </w:ins>
      <w:ins w:id="51" w:author="Antoine Mouquet (Orange)" w:date="2023-02-10T10:20:00Z">
        <w:del w:id="52" w:author="Antoine G Mouquet (Orange) r04" w:date="2023-04-18T19:20:00Z">
          <w:r w:rsidR="008D39E6" w:rsidDel="00D753BF">
            <w:rPr>
              <w:lang w:val="en-US" w:eastAsia="zh-CN"/>
            </w:rPr>
            <w:delText>,</w:delText>
          </w:r>
        </w:del>
      </w:ins>
      <w:ins w:id="53" w:author="Antoine" w:date="2023-01-06T10:57:00Z">
        <w:r>
          <w:rPr>
            <w:lang w:val="en-US" w:eastAsia="zh-CN"/>
          </w:rPr>
          <w:t xml:space="preserve"> </w:t>
        </w:r>
      </w:ins>
      <w:ins w:id="54" w:author="TAMAGNAN Philippe INNOV/NET" w:date="2022-04-27T09:52:00Z">
        <w:r w:rsidRPr="00D76077">
          <w:rPr>
            <w:lang w:val="en-US" w:eastAsia="zh-CN"/>
          </w:rPr>
          <w:t xml:space="preserve">to decide which NWDAF </w:t>
        </w:r>
      </w:ins>
      <w:ins w:id="55" w:author="Antoine Mouquet" w:date="2022-06-07T11:37:00Z">
        <w:r>
          <w:rPr>
            <w:lang w:val="en-US" w:eastAsia="zh-CN"/>
          </w:rPr>
          <w:t>to select</w:t>
        </w:r>
      </w:ins>
      <w:ins w:id="56" w:author="TAMAGNAN Philippe INNOV/NET" w:date="2022-04-27T09:52:00Z">
        <w:r w:rsidRPr="00D76077">
          <w:rPr>
            <w:lang w:val="en-US" w:eastAsia="zh-CN"/>
          </w:rPr>
          <w:t>.</w:t>
        </w:r>
        <w:r w:rsidRPr="00E66689">
          <w:rPr>
            <w:lang w:val="en-US" w:eastAsia="zh-CN"/>
          </w:rPr>
          <w:t xml:space="preserve"> </w:t>
        </w:r>
      </w:ins>
    </w:p>
    <w:bookmarkEnd w:id="11"/>
    <w:bookmarkEnd w:id="12"/>
    <w:p w14:paraId="44D37E5D" w14:textId="77777777" w:rsidR="007928F2" w:rsidRDefault="007928F2" w:rsidP="007928F2">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00A3958C" w14:textId="77777777" w:rsidR="007928F2" w:rsidRDefault="007928F2" w:rsidP="007928F2">
      <w:pPr>
        <w:pStyle w:val="NO"/>
        <w:rPr>
          <w:lang w:eastAsia="zh-CN"/>
        </w:rPr>
      </w:pPr>
      <w:r>
        <w:rPr>
          <w:lang w:eastAsia="zh-CN"/>
        </w:rPr>
        <w:t>NOTE 3:</w:t>
      </w:r>
      <w:r>
        <w:rPr>
          <w:lang w:eastAsia="zh-CN"/>
        </w:rPr>
        <w:tab/>
        <w:t>The NF Set ID or NF Type of a data source serving a particular UE, can be determined as indicated in Table 5A.2-1.</w:t>
      </w:r>
    </w:p>
    <w:p w14:paraId="1EACD495" w14:textId="77777777" w:rsidR="007928F2" w:rsidRDefault="007928F2" w:rsidP="007928F2">
      <w:pPr>
        <w:rPr>
          <w:lang w:eastAsia="zh-CN"/>
        </w:rPr>
      </w:pPr>
      <w:proofErr w:type="gramStart"/>
      <w:r>
        <w:rPr>
          <w:lang w:eastAsia="zh-CN"/>
        </w:rPr>
        <w:t>In order to</w:t>
      </w:r>
      <w:proofErr w:type="gramEnd"/>
      <w:r>
        <w:rPr>
          <w:lang w:eastAsia="zh-CN"/>
        </w:rPr>
        <w:t xml:space="preserve"> discover an NWDAF that has registered in UDM for a given UE:</w:t>
      </w:r>
    </w:p>
    <w:p w14:paraId="67641EDC" w14:textId="77777777" w:rsidR="007928F2" w:rsidRDefault="007928F2" w:rsidP="007928F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00D540" w14:textId="77777777" w:rsidR="007928F2" w:rsidRDefault="007928F2" w:rsidP="007928F2">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601A2A9" w14:textId="77777777" w:rsidR="007928F2" w:rsidRDefault="007928F2" w:rsidP="007928F2">
      <w:pPr>
        <w:rPr>
          <w:lang w:eastAsia="zh-CN"/>
        </w:rPr>
      </w:pPr>
      <w:proofErr w:type="gramStart"/>
      <w:r>
        <w:rPr>
          <w:lang w:eastAsia="zh-CN"/>
        </w:rPr>
        <w:t>In order to</w:t>
      </w:r>
      <w:proofErr w:type="gramEnd"/>
      <w:r>
        <w:rPr>
          <w:lang w:eastAsia="zh-CN"/>
        </w:rPr>
        <w:t xml:space="preserve"> discover an NWDAF containing MTLF via NRF:</w:t>
      </w:r>
    </w:p>
    <w:p w14:paraId="47C9FFE4" w14:textId="77777777" w:rsidR="007928F2" w:rsidRDefault="007928F2" w:rsidP="007928F2">
      <w:pPr>
        <w:pStyle w:val="B1"/>
        <w:rPr>
          <w:lang w:eastAsia="zh-CN"/>
        </w:rPr>
      </w:pPr>
      <w:r>
        <w:rPr>
          <w:lang w:eastAsia="zh-CN"/>
        </w:rPr>
        <w:lastRenderedPageBreak/>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B6AA725" w14:textId="77777777" w:rsidR="007928F2" w:rsidRDefault="007928F2" w:rsidP="007928F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59AFDB3" w14:textId="77777777" w:rsidR="007928F2" w:rsidRDefault="007928F2" w:rsidP="007928F2">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6038BE7" w14:textId="77777777" w:rsidR="007928F2" w:rsidRDefault="007928F2" w:rsidP="007928F2">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11AE886" w14:textId="77777777" w:rsidR="007928F2" w:rsidRDefault="007928F2" w:rsidP="007928F2">
      <w:pPr>
        <w:pStyle w:val="NO"/>
        <w:rPr>
          <w:lang w:eastAsia="zh-CN"/>
        </w:rPr>
      </w:pPr>
      <w:r>
        <w:rPr>
          <w:lang w:eastAsia="zh-CN"/>
        </w:rPr>
        <w:t>NOTE 5:</w:t>
      </w:r>
      <w:r>
        <w:rPr>
          <w:lang w:eastAsia="zh-CN"/>
        </w:rPr>
        <w:tab/>
        <w:t>NF consumer information such as Vendor ID is defined in stage 3.</w:t>
      </w:r>
    </w:p>
    <w:p w14:paraId="20571AB9" w14:textId="77777777" w:rsidR="007928F2" w:rsidRDefault="007928F2" w:rsidP="007928F2">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48A8EDF8" w14:textId="77777777" w:rsidR="007928F2" w:rsidRDefault="007928F2" w:rsidP="007928F2">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3BE16DE" w14:textId="77777777" w:rsidR="007928F2" w:rsidRDefault="007928F2" w:rsidP="007928F2">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7E7FF8F8" w14:textId="77777777" w:rsidR="007928F2" w:rsidRDefault="007928F2" w:rsidP="007928F2">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0E7F3663" w14:textId="77777777" w:rsidR="007928F2" w:rsidRDefault="007928F2" w:rsidP="007928F2">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15623D8" w14:textId="77777777" w:rsidR="007928F2" w:rsidRDefault="007928F2" w:rsidP="007928F2">
      <w:pPr>
        <w:pStyle w:val="NO"/>
      </w:pPr>
      <w:r>
        <w:t>NOTE 6:</w:t>
      </w:r>
      <w:r>
        <w:tab/>
        <w:t xml:space="preserve">An NWDAF containing </w:t>
      </w:r>
      <w:proofErr w:type="spellStart"/>
      <w:r>
        <w:t>AnLF</w:t>
      </w:r>
      <w:proofErr w:type="spellEnd"/>
      <w:r>
        <w:t xml:space="preserve"> does not support discovering an NWDAF containing MTLF with FL capability.</w:t>
      </w:r>
    </w:p>
    <w:p w14:paraId="20A9F1EF" w14:textId="77777777" w:rsidR="007928F2" w:rsidRDefault="007928F2" w:rsidP="007928F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2B316D9" w14:textId="77777777" w:rsidR="007928F2" w:rsidRDefault="007928F2" w:rsidP="007928F2">
      <w:pPr>
        <w:rPr>
          <w:lang w:eastAsia="zh-CN"/>
        </w:rPr>
      </w:pPr>
      <w:r>
        <w:rPr>
          <w:lang w:eastAsia="zh-CN"/>
        </w:rPr>
        <w:t>In the roaming architecture, the NWDAF with roaming entry capability to request analytics or input data is discovered via the NRF. An NWDAF discovers the 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B803F14" w14:textId="77777777" w:rsidR="007928F2" w:rsidRDefault="007928F2" w:rsidP="007928F2">
      <w:pPr>
        <w:pStyle w:val="EditorsNote"/>
      </w:pPr>
      <w:r>
        <w:t>Editor's note:</w:t>
      </w:r>
      <w:r>
        <w:tab/>
      </w:r>
      <w:proofErr w:type="spellStart"/>
      <w:r>
        <w:t>Its</w:t>
      </w:r>
      <w:proofErr w:type="spellEnd"/>
      <w:r>
        <w:t xml:space="preserve"> is FFS if the NWDAF with roaming entry capability will be slice-specific, and if </w:t>
      </w:r>
      <w:proofErr w:type="gramStart"/>
      <w:r>
        <w:t>so</w:t>
      </w:r>
      <w:proofErr w:type="gramEnd"/>
      <w:r>
        <w:t xml:space="preserve"> how slices are used in the discovery.</w:t>
      </w:r>
    </w:p>
    <w:p w14:paraId="03FFA6AF" w14:textId="1FD649E5" w:rsidR="001E41F3" w:rsidRPr="00D84CE0" w:rsidRDefault="00E32339" w:rsidP="00D84C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84C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69A5" w14:textId="77777777" w:rsidR="000D0C02" w:rsidRDefault="000D0C02">
      <w:r>
        <w:separator/>
      </w:r>
    </w:p>
  </w:endnote>
  <w:endnote w:type="continuationSeparator" w:id="0">
    <w:p w14:paraId="1E22DD3F" w14:textId="77777777" w:rsidR="000D0C02" w:rsidRDefault="000D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3F4C" w14:textId="77777777" w:rsidR="008B35AB" w:rsidRDefault="008B35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709DB577"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DF45" w14:textId="77777777" w:rsidR="008B35AB" w:rsidRDefault="008B35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C5F2D" w14:textId="77777777" w:rsidR="000D0C02" w:rsidRDefault="000D0C02">
      <w:r>
        <w:separator/>
      </w:r>
    </w:p>
  </w:footnote>
  <w:footnote w:type="continuationSeparator" w:id="0">
    <w:p w14:paraId="55252403" w14:textId="77777777" w:rsidR="000D0C02" w:rsidRDefault="000D0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3C51" w14:textId="77777777" w:rsidR="008B35AB" w:rsidRDefault="008B35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546B" w14:textId="77777777" w:rsidR="008B35AB" w:rsidRDefault="008B35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16cid:durableId="1300107022">
    <w:abstractNumId w:val="0"/>
  </w:num>
  <w:num w:numId="2" w16cid:durableId="4497807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Antoine G Mouquet (Orange) r04">
    <w15:presenceInfo w15:providerId="None" w15:userId="Antoine G Mouquet (Orange) r04"/>
  </w15:person>
  <w15:person w15:author="Antoine G Mouquet (Orange) r02">
    <w15:presenceInfo w15:providerId="None" w15:userId="Antoine G Mouquet (Orange) r02"/>
  </w15:person>
  <w15:person w15:author="Antoine G Mouquet (Orange) r03">
    <w15:presenceInfo w15:providerId="None" w15:userId="Antoine G Mouquet (Orange) r03"/>
  </w15:person>
  <w15:person w15:author="TAMAGNAN Philippe INNOV/NET">
    <w15:presenceInfo w15:providerId="AD" w15:userId="S::philippe.tamagnan@orange.com::16041977-c0a5-412a-9637-338d8bffd2d5"/>
  </w15:person>
  <w15:person w15:author="Antoine Mouquet">
    <w15:presenceInfo w15:providerId="None" w15:userId="Antoine Mouquet"/>
  </w15:person>
  <w15:person w15:author="Antoine Mouquet (Orange)">
    <w15:presenceInfo w15:providerId="None" w15:userId="Antoine Mouquet (Orange)"/>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54DA"/>
    <w:rsid w:val="00016590"/>
    <w:rsid w:val="00016FCD"/>
    <w:rsid w:val="00017188"/>
    <w:rsid w:val="00017310"/>
    <w:rsid w:val="00020A5F"/>
    <w:rsid w:val="00021763"/>
    <w:rsid w:val="000222F2"/>
    <w:rsid w:val="00022CB5"/>
    <w:rsid w:val="00022E4A"/>
    <w:rsid w:val="00023929"/>
    <w:rsid w:val="00023AE0"/>
    <w:rsid w:val="00026F5B"/>
    <w:rsid w:val="00027BA2"/>
    <w:rsid w:val="00030446"/>
    <w:rsid w:val="00031B9A"/>
    <w:rsid w:val="0003326B"/>
    <w:rsid w:val="00033B68"/>
    <w:rsid w:val="00033E7C"/>
    <w:rsid w:val="00034A28"/>
    <w:rsid w:val="00037215"/>
    <w:rsid w:val="00037661"/>
    <w:rsid w:val="00040543"/>
    <w:rsid w:val="000405CE"/>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65A57"/>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6255"/>
    <w:rsid w:val="000B7FED"/>
    <w:rsid w:val="000C038A"/>
    <w:rsid w:val="000C082B"/>
    <w:rsid w:val="000C279B"/>
    <w:rsid w:val="000C3193"/>
    <w:rsid w:val="000C32AE"/>
    <w:rsid w:val="000C34C0"/>
    <w:rsid w:val="000C44C7"/>
    <w:rsid w:val="000C4A52"/>
    <w:rsid w:val="000C4E7E"/>
    <w:rsid w:val="000C506E"/>
    <w:rsid w:val="000C6598"/>
    <w:rsid w:val="000D0C02"/>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1869"/>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4737"/>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19C1"/>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B71BD"/>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59F"/>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024"/>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28F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E4090"/>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6E60"/>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AB"/>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39E6"/>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26F85"/>
    <w:rsid w:val="009318A1"/>
    <w:rsid w:val="009323DC"/>
    <w:rsid w:val="00932C31"/>
    <w:rsid w:val="009345A2"/>
    <w:rsid w:val="009348FD"/>
    <w:rsid w:val="00936496"/>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077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0B55"/>
    <w:rsid w:val="009C1157"/>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AF6D5C"/>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36D1"/>
    <w:rsid w:val="00B661A1"/>
    <w:rsid w:val="00B67B97"/>
    <w:rsid w:val="00B7028F"/>
    <w:rsid w:val="00B71B34"/>
    <w:rsid w:val="00B7378B"/>
    <w:rsid w:val="00B754C1"/>
    <w:rsid w:val="00B765F9"/>
    <w:rsid w:val="00B7786D"/>
    <w:rsid w:val="00B77D71"/>
    <w:rsid w:val="00B80A5C"/>
    <w:rsid w:val="00B81FA5"/>
    <w:rsid w:val="00B82EF0"/>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280"/>
    <w:rsid w:val="00C51A53"/>
    <w:rsid w:val="00C51FCA"/>
    <w:rsid w:val="00C52235"/>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C788A"/>
    <w:rsid w:val="00CD0079"/>
    <w:rsid w:val="00CD360D"/>
    <w:rsid w:val="00CD3FE4"/>
    <w:rsid w:val="00CD5AC8"/>
    <w:rsid w:val="00CD73A4"/>
    <w:rsid w:val="00CD7889"/>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753BF"/>
    <w:rsid w:val="00D80806"/>
    <w:rsid w:val="00D80F68"/>
    <w:rsid w:val="00D82289"/>
    <w:rsid w:val="00D82CCB"/>
    <w:rsid w:val="00D8360A"/>
    <w:rsid w:val="00D83783"/>
    <w:rsid w:val="00D84CE0"/>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484C"/>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3BD2"/>
    <w:rsid w:val="00DE424C"/>
    <w:rsid w:val="00DE616C"/>
    <w:rsid w:val="00DE7AC0"/>
    <w:rsid w:val="00DF376E"/>
    <w:rsid w:val="00DF4F72"/>
    <w:rsid w:val="00DF53A0"/>
    <w:rsid w:val="00DF5516"/>
    <w:rsid w:val="00DF6170"/>
    <w:rsid w:val="00DF7ECE"/>
    <w:rsid w:val="00E03844"/>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730"/>
    <w:rsid w:val="00EB09B7"/>
    <w:rsid w:val="00EB209E"/>
    <w:rsid w:val="00EB4D11"/>
    <w:rsid w:val="00EB5B94"/>
    <w:rsid w:val="00EB69E3"/>
    <w:rsid w:val="00EB74C3"/>
    <w:rsid w:val="00EC29E9"/>
    <w:rsid w:val="00EC2A71"/>
    <w:rsid w:val="00EC45BD"/>
    <w:rsid w:val="00EC4CAE"/>
    <w:rsid w:val="00EC60B3"/>
    <w:rsid w:val="00EC7EB5"/>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76A2C"/>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2DF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5"/>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 w:type="paragraph" w:styleId="Rvision">
    <w:name w:val="Revision"/>
    <w:hidden/>
    <w:uiPriority w:val="99"/>
    <w:semiHidden/>
    <w:rsid w:val="002B19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404763360">
      <w:bodyDiv w:val="1"/>
      <w:marLeft w:val="0"/>
      <w:marRight w:val="0"/>
      <w:marTop w:val="0"/>
      <w:marBottom w:val="0"/>
      <w:divBdr>
        <w:top w:val="none" w:sz="0" w:space="0" w:color="auto"/>
        <w:left w:val="none" w:sz="0" w:space="0" w:color="auto"/>
        <w:bottom w:val="none" w:sz="0" w:space="0" w:color="auto"/>
        <w:right w:val="none" w:sz="0" w:space="0" w:color="auto"/>
      </w:divBdr>
    </w:div>
    <w:div w:id="442652642">
      <w:bodyDiv w:val="1"/>
      <w:marLeft w:val="0"/>
      <w:marRight w:val="0"/>
      <w:marTop w:val="0"/>
      <w:marBottom w:val="0"/>
      <w:divBdr>
        <w:top w:val="none" w:sz="0" w:space="0" w:color="auto"/>
        <w:left w:val="none" w:sz="0" w:space="0" w:color="auto"/>
        <w:bottom w:val="none" w:sz="0" w:space="0" w:color="auto"/>
        <w:right w:val="none" w:sz="0" w:space="0" w:color="auto"/>
      </w:divBdr>
    </w:div>
    <w:div w:id="910239125">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 w:id="209377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1666</Words>
  <Characters>9633</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r04</cp:lastModifiedBy>
  <cp:revision>2</cp:revision>
  <cp:lastPrinted>1899-12-31T23:00:00Z</cp:lastPrinted>
  <dcterms:created xsi:type="dcterms:W3CDTF">2023-04-18T17:20:00Z</dcterms:created>
  <dcterms:modified xsi:type="dcterms:W3CDTF">2023-04-18T17:20:00Z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2023-01-17T17:25:37Z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ab83ca58-70a1-48e4-8c15-be6d50e6111f</vt:lpwstr>
  </property>
  <property fmtid="{D5CDD505-2E9C-101B-9397-08002B2CF9AE}" pid="34" name="MSIP_Label_07222825-62ea-40f3-96b5-5375c07996e2_ContentBits">
    <vt:lpwstr>0</vt:lpwstr>
  </property>
</Properties>
</file>