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29F4E" w14:textId="4852EFFC" w:rsidR="00936496" w:rsidRDefault="00936496" w:rsidP="00936496">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156</w:t>
        </w:r>
      </w:fldSimple>
      <w:fldSimple w:instr=" DOCPROPERTY  MtgTitle  \* MERGEFORMAT ">
        <w:r>
          <w:rPr>
            <w:b/>
            <w:noProof/>
            <w:sz w:val="24"/>
          </w:rPr>
          <w:t>-e</w:t>
        </w:r>
      </w:fldSimple>
      <w:r>
        <w:rPr>
          <w:b/>
          <w:i/>
          <w:noProof/>
          <w:sz w:val="28"/>
        </w:rPr>
        <w:tab/>
      </w:r>
      <w:fldSimple w:instr=" DOCPROPERTY  Tdoc#  \* MERGEFORMAT ">
        <w:r>
          <w:rPr>
            <w:b/>
            <w:i/>
            <w:noProof/>
            <w:sz w:val="28"/>
          </w:rPr>
          <w:t>S2-2305219</w:t>
        </w:r>
      </w:fldSimple>
      <w:ins w:id="0" w:author="Antoine G Mouquet (Orange)" w:date="2023-04-17T15:31:00Z">
        <w:r w:rsidR="00B82EF0">
          <w:rPr>
            <w:b/>
            <w:i/>
            <w:noProof/>
            <w:sz w:val="28"/>
          </w:rPr>
          <w:t>r0</w:t>
        </w:r>
      </w:ins>
      <w:ins w:id="1" w:author="Antoine G Mouquet (Orange) r02" w:date="2023-04-17T16:39:00Z">
        <w:r w:rsidR="00254737">
          <w:rPr>
            <w:b/>
            <w:i/>
            <w:noProof/>
            <w:sz w:val="28"/>
          </w:rPr>
          <w:t>2</w:t>
        </w:r>
      </w:ins>
      <w:ins w:id="2" w:author="Antoine G Mouquet (Orange)" w:date="2023-04-17T15:31:00Z">
        <w:del w:id="3" w:author="Antoine G Mouquet (Orange) r02" w:date="2023-04-17T16:39:00Z">
          <w:r w:rsidR="00B82EF0" w:rsidDel="00254737">
            <w:rPr>
              <w:b/>
              <w:i/>
              <w:noProof/>
              <w:sz w:val="28"/>
            </w:rPr>
            <w:delText>1</w:delText>
          </w:r>
        </w:del>
      </w:ins>
    </w:p>
    <w:p w14:paraId="74E66347" w14:textId="24A96380" w:rsidR="00936496" w:rsidRDefault="00936496" w:rsidP="00936496">
      <w:pPr>
        <w:pStyle w:val="CRCoverPage"/>
        <w:outlineLvl w:val="0"/>
        <w:rPr>
          <w:b/>
          <w:noProof/>
          <w:sz w:val="24"/>
        </w:rPr>
      </w:pPr>
      <w:fldSimple w:instr=" DOCPROPERTY  Location  \* MERGEFORMAT ">
        <w:r>
          <w:rPr>
            <w:b/>
            <w:noProof/>
            <w:sz w:val="24"/>
          </w:rPr>
          <w:t>Online</w:t>
        </w:r>
      </w:fldSimple>
      <w:r>
        <w:rPr>
          <w:b/>
          <w:noProof/>
          <w:sz w:val="24"/>
        </w:rPr>
        <w:t>, Elbonia</w:t>
      </w:r>
      <w:fldSimple w:instr=" DOCPROPERTY  Country  \* MERGEFORMAT "/>
      <w:r>
        <w:rPr>
          <w:b/>
          <w:noProof/>
          <w:sz w:val="24"/>
        </w:rPr>
        <w:t xml:space="preserve">, </w:t>
      </w:r>
      <w:fldSimple w:instr=" DOCPROPERTY  StartDate  \* MERGEFORMAT ">
        <w:r>
          <w:rPr>
            <w:b/>
            <w:noProof/>
            <w:sz w:val="24"/>
          </w:rPr>
          <w:t>17th Apr 2023</w:t>
        </w:r>
      </w:fldSimple>
      <w:r>
        <w:rPr>
          <w:b/>
          <w:noProof/>
          <w:sz w:val="24"/>
        </w:rPr>
        <w:t xml:space="preserve"> - </w:t>
      </w:r>
      <w:fldSimple w:instr=" DOCPROPERTY  EndDate  \* MERGEFORMAT ">
        <w:r>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605EB085" w:rsidR="001E41F3" w:rsidRPr="00410371" w:rsidRDefault="00514818" w:rsidP="0052600B">
            <w:pPr>
              <w:pStyle w:val="CRCoverPage"/>
              <w:spacing w:after="0"/>
              <w:jc w:val="right"/>
              <w:rPr>
                <w:b/>
                <w:noProof/>
                <w:sz w:val="28"/>
              </w:rPr>
            </w:pPr>
            <w:r>
              <w:rPr>
                <w:b/>
                <w:noProof/>
                <w:sz w:val="28"/>
              </w:rPr>
              <w:t>23.</w:t>
            </w:r>
            <w:r w:rsidR="0052600B">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1F005C13" w:rsidR="001E41F3" w:rsidRPr="00410371" w:rsidRDefault="00065A57" w:rsidP="00576E14">
            <w:pPr>
              <w:pStyle w:val="CRCoverPage"/>
              <w:spacing w:after="0"/>
              <w:jc w:val="center"/>
              <w:rPr>
                <w:noProof/>
                <w:lang w:eastAsia="zh-CN"/>
              </w:rPr>
            </w:pPr>
            <w:r w:rsidRPr="00065A57">
              <w:rPr>
                <w:b/>
                <w:noProof/>
                <w:sz w:val="28"/>
              </w:rPr>
              <w:t>0668</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224BF620" w:rsidR="001E41F3" w:rsidRPr="00065A57" w:rsidRDefault="00D80806" w:rsidP="006D18D3">
            <w:pPr>
              <w:pStyle w:val="CRCoverPage"/>
              <w:spacing w:after="0"/>
              <w:jc w:val="center"/>
              <w:rPr>
                <w:b/>
                <w:noProof/>
                <w:sz w:val="28"/>
              </w:rPr>
            </w:pPr>
            <w:r>
              <w:rPr>
                <w:b/>
                <w:noProof/>
                <w:sz w:val="28"/>
              </w:rPr>
              <w:t>2</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6C0CD4B5" w:rsidR="001E41F3" w:rsidRPr="00410371" w:rsidRDefault="006F0D91" w:rsidP="00CA29F2">
            <w:pPr>
              <w:pStyle w:val="CRCoverPage"/>
              <w:spacing w:after="0"/>
              <w:jc w:val="center"/>
              <w:rPr>
                <w:noProof/>
                <w:sz w:val="28"/>
              </w:rPr>
            </w:pPr>
            <w:r>
              <w:rPr>
                <w:b/>
                <w:noProof/>
                <w:sz w:val="28"/>
              </w:rPr>
              <w:t>1</w:t>
            </w:r>
            <w:r w:rsidR="00836E60">
              <w:rPr>
                <w:b/>
                <w:noProof/>
                <w:sz w:val="28"/>
              </w:rPr>
              <w:t>8</w:t>
            </w:r>
            <w:r>
              <w:rPr>
                <w:b/>
                <w:noProof/>
                <w:sz w:val="28"/>
              </w:rPr>
              <w:t>.</w:t>
            </w:r>
            <w:r w:rsidR="00EB0730">
              <w:rPr>
                <w:b/>
                <w:noProof/>
                <w:sz w:val="28"/>
              </w:rPr>
              <w:t>1</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4" w:name="_Hlt497126619"/>
              <w:r w:rsidRPr="00F25D98">
                <w:rPr>
                  <w:rStyle w:val="Lienhypertexte"/>
                  <w:rFonts w:cs="Arial"/>
                  <w:b/>
                  <w:i/>
                  <w:noProof/>
                  <w:color w:val="FF0000"/>
                </w:rPr>
                <w:t>L</w:t>
              </w:r>
              <w:bookmarkEnd w:id="4"/>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4C57844E" w:rsidR="001E41F3" w:rsidRDefault="00FF467F" w:rsidP="00AD6944">
            <w:pPr>
              <w:pStyle w:val="CRCoverPage"/>
              <w:spacing w:after="0"/>
              <w:ind w:left="100"/>
              <w:rPr>
                <w:noProof/>
              </w:rPr>
            </w:pPr>
            <w:r>
              <w:t xml:space="preserve">NWDAF discovery </w:t>
            </w:r>
            <w:r w:rsidR="004B6A40">
              <w:t>with</w:t>
            </w:r>
            <w:r>
              <w:t xml:space="preserve"> overlapping Serving Areas</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2AB7CB57" w:rsidR="001E41F3" w:rsidRDefault="008E59E7" w:rsidP="004D59B7">
            <w:pPr>
              <w:pStyle w:val="CRCoverPage"/>
              <w:tabs>
                <w:tab w:val="left" w:pos="2279"/>
              </w:tabs>
              <w:spacing w:after="0"/>
              <w:ind w:left="100"/>
              <w:rPr>
                <w:noProof/>
              </w:rPr>
            </w:pPr>
            <w:r>
              <w:rPr>
                <w:noProof/>
              </w:rPr>
              <w:t>Orange</w:t>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4657F357" w:rsidR="001E41F3" w:rsidRDefault="00C542A4">
            <w:pPr>
              <w:pStyle w:val="CRCoverPage"/>
              <w:spacing w:after="0"/>
              <w:ind w:left="100"/>
              <w:rPr>
                <w:noProof/>
              </w:rPr>
            </w:pPr>
            <w:r w:rsidRPr="00C542A4">
              <w:rPr>
                <w:noProof/>
              </w:rPr>
              <w:t>eNA_Ph2</w:t>
            </w:r>
            <w:r w:rsidR="008F4504">
              <w:rPr>
                <w:noProof/>
              </w:rPr>
              <w:t>, TEI18</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15CBB1AB" w:rsidR="001E41F3" w:rsidRDefault="00655AF3" w:rsidP="00375425">
            <w:pPr>
              <w:pStyle w:val="CRCoverPage"/>
              <w:spacing w:after="0"/>
              <w:ind w:left="100"/>
              <w:rPr>
                <w:noProof/>
              </w:rPr>
            </w:pPr>
            <w:r>
              <w:rPr>
                <w:noProof/>
              </w:rPr>
              <w:t>202</w:t>
            </w:r>
            <w:r w:rsidR="005F267C">
              <w:rPr>
                <w:noProof/>
              </w:rPr>
              <w:t>3</w:t>
            </w:r>
            <w:r>
              <w:rPr>
                <w:noProof/>
              </w:rPr>
              <w:t>-0</w:t>
            </w:r>
            <w:r w:rsidR="00936496">
              <w:rPr>
                <w:noProof/>
              </w:rPr>
              <w:t>4</w:t>
            </w:r>
            <w:r>
              <w:rPr>
                <w:noProof/>
              </w:rPr>
              <w:t>-</w:t>
            </w:r>
            <w:r w:rsidR="005F267C">
              <w:rPr>
                <w:noProof/>
              </w:rPr>
              <w:t>0</w:t>
            </w:r>
            <w:r w:rsidR="00936496">
              <w:rPr>
                <w:noProof/>
              </w:rPr>
              <w:t>7</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4520EBFF" w:rsidR="001E41F3" w:rsidRDefault="009B162C">
            <w:pPr>
              <w:pStyle w:val="CRCoverPage"/>
              <w:spacing w:after="0"/>
              <w:ind w:left="100"/>
              <w:rPr>
                <w:noProof/>
              </w:rPr>
            </w:pPr>
            <w:r w:rsidRPr="00FB72B3">
              <w:rPr>
                <w:noProof/>
              </w:rPr>
              <w:t>Rel-1</w:t>
            </w:r>
            <w:r w:rsidR="005B3499">
              <w:rPr>
                <w:noProof/>
              </w:rPr>
              <w:t>8</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28AB7906" w14:textId="2A71AC9C" w:rsidR="00CA23E7" w:rsidRDefault="00BA12F6" w:rsidP="008B35AB">
            <w:pPr>
              <w:pStyle w:val="CRCoverPage"/>
              <w:spacing w:afterLines="50"/>
              <w:rPr>
                <w:lang w:eastAsia="ko-KR"/>
              </w:rPr>
            </w:pPr>
            <w:r>
              <w:rPr>
                <w:noProof/>
              </w:rPr>
              <w:t xml:space="preserve">NWDAF discovery </w:t>
            </w:r>
            <w:r w:rsidR="003E0FAC">
              <w:rPr>
                <w:noProof/>
              </w:rPr>
              <w:t>is well specified for</w:t>
            </w:r>
            <w:r w:rsidR="00CA23E7">
              <w:rPr>
                <w:noProof/>
              </w:rPr>
              <w:t xml:space="preserve"> disjoint</w:t>
            </w:r>
            <w:r>
              <w:rPr>
                <w:noProof/>
              </w:rPr>
              <w:t xml:space="preserve"> Serving Areas. </w:t>
            </w:r>
            <w:r w:rsidR="00CA23E7">
              <w:rPr>
                <w:noProof/>
              </w:rPr>
              <w:t xml:space="preserve">However, disjoint NWDAF Serving Areas cause excessive occurrence of </w:t>
            </w:r>
            <w:r w:rsidR="00CA23E7">
              <w:rPr>
                <w:lang w:eastAsia="ko-KR"/>
              </w:rPr>
              <w:t xml:space="preserve">transfer of analytics context and analytics subscription between NWDAFs, </w:t>
            </w:r>
            <w:proofErr w:type="gramStart"/>
            <w:r w:rsidR="00CA23E7">
              <w:rPr>
                <w:lang w:eastAsia="ko-KR"/>
              </w:rPr>
              <w:t>e.g.</w:t>
            </w:r>
            <w:proofErr w:type="gramEnd"/>
            <w:r w:rsidR="00CA23E7">
              <w:rPr>
                <w:lang w:eastAsia="ko-KR"/>
              </w:rPr>
              <w:t xml:space="preserve"> </w:t>
            </w:r>
            <w:r w:rsidR="00A64352">
              <w:rPr>
                <w:lang w:eastAsia="ko-KR"/>
              </w:rPr>
              <w:t>if the UE is about to leave the Serving Area when the NWDAF is selected.</w:t>
            </w:r>
          </w:p>
          <w:p w14:paraId="0240C951" w14:textId="266545F3" w:rsidR="008D6A97" w:rsidRPr="00631FA8" w:rsidRDefault="003E0FAC" w:rsidP="008B35AB">
            <w:pPr>
              <w:pStyle w:val="CRCoverPage"/>
              <w:spacing w:afterLines="50"/>
              <w:rPr>
                <w:noProof/>
              </w:rPr>
            </w:pPr>
            <w:r>
              <w:rPr>
                <w:noProof/>
              </w:rPr>
              <w:t>For NWDAF</w:t>
            </w:r>
            <w:r w:rsidR="00BA12F6">
              <w:rPr>
                <w:noProof/>
              </w:rPr>
              <w:t>Service Areas</w:t>
            </w:r>
            <w:r>
              <w:rPr>
                <w:noProof/>
              </w:rPr>
              <w:t xml:space="preserve"> are overlapping,</w:t>
            </w:r>
            <w:r w:rsidR="00BA12F6">
              <w:rPr>
                <w:noProof/>
              </w:rPr>
              <w:t xml:space="preserve"> </w:t>
            </w:r>
            <w:r>
              <w:rPr>
                <w:noProof/>
              </w:rPr>
              <w:t xml:space="preserve">the specification does not </w:t>
            </w:r>
            <w:r w:rsidR="00BA12F6">
              <w:rPr>
                <w:noProof/>
              </w:rPr>
              <w:t>allow the selection of the most relevant NWDAF, both for discovery and for handover.</w:t>
            </w:r>
          </w:p>
        </w:tc>
      </w:tr>
      <w:tr w:rsidR="001E41F3" w14:paraId="7A3D3AA1" w14:textId="77777777" w:rsidTr="00547111">
        <w:tc>
          <w:tcPr>
            <w:tcW w:w="2694" w:type="dxa"/>
            <w:gridSpan w:val="2"/>
            <w:tcBorders>
              <w:left w:val="single" w:sz="4" w:space="0" w:color="auto"/>
            </w:tcBorders>
          </w:tcPr>
          <w:p w14:paraId="33A20A01" w14:textId="22857046"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rsidRPr="00BA12F6"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5B0E8CAC" w14:textId="397F2689" w:rsidR="00EB5B94" w:rsidRPr="00BA12F6" w:rsidRDefault="002D73F4" w:rsidP="002D73F4">
            <w:pPr>
              <w:pStyle w:val="CRCoverPage"/>
              <w:spacing w:afterLines="50"/>
              <w:rPr>
                <w:noProof/>
              </w:rPr>
            </w:pPr>
            <w:r>
              <w:rPr>
                <w:noProof/>
              </w:rPr>
              <w:t>W</w:t>
            </w:r>
            <w:r w:rsidR="00BA12F6">
              <w:rPr>
                <w:noProof/>
              </w:rPr>
              <w:t xml:space="preserve">eights </w:t>
            </w:r>
            <w:r>
              <w:rPr>
                <w:noProof/>
              </w:rPr>
              <w:t>(defined in TS 23.501 by companion CR #</w:t>
            </w:r>
            <w:r w:rsidR="00FB2DFF">
              <w:rPr>
                <w:noProof/>
              </w:rPr>
              <w:t>4037</w:t>
            </w:r>
            <w:r>
              <w:rPr>
                <w:noProof/>
              </w:rPr>
              <w:t xml:space="preserve">) </w:t>
            </w:r>
            <w:r w:rsidR="00BA12F6">
              <w:rPr>
                <w:noProof/>
              </w:rPr>
              <w:t>are used as comparison criteria during the discovery procedure of a NWDAF, or during the handover procedure.</w:t>
            </w:r>
          </w:p>
        </w:tc>
      </w:tr>
      <w:tr w:rsidR="001E41F3" w:rsidRPr="00BA12F6" w14:paraId="23A62688" w14:textId="77777777" w:rsidTr="00547111">
        <w:tc>
          <w:tcPr>
            <w:tcW w:w="2694" w:type="dxa"/>
            <w:gridSpan w:val="2"/>
            <w:tcBorders>
              <w:left w:val="single" w:sz="4" w:space="0" w:color="auto"/>
            </w:tcBorders>
          </w:tcPr>
          <w:p w14:paraId="65BA3607" w14:textId="77777777" w:rsidR="001E41F3" w:rsidRPr="00BA12F6" w:rsidRDefault="001E41F3">
            <w:pPr>
              <w:pStyle w:val="CRCoverPage"/>
              <w:spacing w:after="0"/>
              <w:rPr>
                <w:b/>
                <w:i/>
                <w:noProof/>
                <w:sz w:val="8"/>
                <w:szCs w:val="8"/>
                <w:lang w:val="en-US"/>
              </w:rPr>
            </w:pPr>
          </w:p>
        </w:tc>
        <w:tc>
          <w:tcPr>
            <w:tcW w:w="6946" w:type="dxa"/>
            <w:gridSpan w:val="9"/>
            <w:tcBorders>
              <w:right w:val="single" w:sz="4" w:space="0" w:color="auto"/>
            </w:tcBorders>
          </w:tcPr>
          <w:p w14:paraId="33B78CED" w14:textId="77777777" w:rsidR="001E41F3" w:rsidRPr="00BA12F6" w:rsidRDefault="001E41F3">
            <w:pPr>
              <w:pStyle w:val="CRCoverPage"/>
              <w:spacing w:after="0"/>
              <w:rPr>
                <w:noProof/>
                <w:sz w:val="8"/>
                <w:szCs w:val="8"/>
                <w:lang w:val="en-US"/>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65A4E67D" w:rsidR="001E41F3" w:rsidRPr="00EB5B94" w:rsidRDefault="00C02B96" w:rsidP="008B35AB">
            <w:pPr>
              <w:pStyle w:val="CRCoverPage"/>
              <w:spacing w:afterLines="50"/>
              <w:rPr>
                <w:noProof/>
                <w:lang w:eastAsia="zh-CN"/>
              </w:rPr>
            </w:pPr>
            <w:r>
              <w:rPr>
                <w:noProof/>
                <w:lang w:eastAsia="zh-CN"/>
              </w:rPr>
              <w:t xml:space="preserve">Wrong </w:t>
            </w:r>
            <w:r w:rsidR="00BA12F6" w:rsidRPr="00BA12F6">
              <w:rPr>
                <w:noProof/>
                <w:lang w:eastAsia="zh-CN"/>
              </w:rPr>
              <w:t>NWDAF</w:t>
            </w:r>
            <w:r>
              <w:rPr>
                <w:noProof/>
                <w:lang w:eastAsia="zh-CN"/>
              </w:rPr>
              <w:t xml:space="preserve"> selection</w:t>
            </w:r>
            <w:r w:rsidR="00BA12F6" w:rsidRPr="00BA12F6">
              <w:rPr>
                <w:noProof/>
                <w:lang w:eastAsia="zh-CN"/>
              </w:rPr>
              <w:t xml:space="preserve"> </w:t>
            </w:r>
            <w:r>
              <w:rPr>
                <w:noProof/>
                <w:lang w:eastAsia="zh-CN"/>
              </w:rPr>
              <w:t>when</w:t>
            </w:r>
            <w:r w:rsidR="00BA12F6">
              <w:rPr>
                <w:noProof/>
                <w:lang w:eastAsia="zh-CN"/>
              </w:rPr>
              <w:t xml:space="preserve"> of NWDAF serving area</w:t>
            </w:r>
            <w:r>
              <w:rPr>
                <w:noProof/>
                <w:lang w:eastAsia="zh-CN"/>
              </w:rPr>
              <w:t>s are overlapping</w:t>
            </w:r>
            <w:r w:rsidR="00BA12F6" w:rsidRPr="00BA12F6">
              <w:rPr>
                <w:noProof/>
                <w:lang w:eastAsia="zh-CN"/>
              </w:rPr>
              <w:t>.</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4BEEFA4B" w:rsidR="001E41F3" w:rsidRPr="00EB5B94" w:rsidRDefault="002638A2" w:rsidP="0033087B">
            <w:pPr>
              <w:pStyle w:val="CRCoverPage"/>
              <w:spacing w:after="0"/>
              <w:ind w:left="100"/>
              <w:rPr>
                <w:noProof/>
                <w:lang w:eastAsia="zh-CN"/>
              </w:rPr>
            </w:pPr>
            <w:r>
              <w:rPr>
                <w:noProof/>
                <w:lang w:eastAsia="zh-CN"/>
              </w:rPr>
              <w:t>5.2</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1BA5586A" w:rsidR="001E41F3" w:rsidRPr="00E661E5" w:rsidRDefault="002D73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2293D028" w:rsidR="001E41F3" w:rsidRPr="00E661E5" w:rsidRDefault="001E41F3">
            <w:pPr>
              <w:pStyle w:val="CRCoverPage"/>
              <w:spacing w:after="0"/>
              <w:jc w:val="center"/>
              <w:rPr>
                <w:b/>
                <w:caps/>
                <w:noProof/>
              </w:rPr>
            </w:pP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94E9FC4" w:rsidR="001E41F3" w:rsidRDefault="00603BC9">
            <w:pPr>
              <w:pStyle w:val="CRCoverPage"/>
              <w:spacing w:after="0"/>
              <w:ind w:left="99"/>
              <w:rPr>
                <w:noProof/>
              </w:rPr>
            </w:pPr>
            <w:r>
              <w:rPr>
                <w:noProof/>
              </w:rPr>
              <w:t xml:space="preserve">TS/TR </w:t>
            </w:r>
            <w:r w:rsidR="002D73F4">
              <w:rPr>
                <w:noProof/>
              </w:rPr>
              <w:t>23.501</w:t>
            </w:r>
            <w:r>
              <w:rPr>
                <w:noProof/>
              </w:rPr>
              <w:t xml:space="preserve"> CR </w:t>
            </w:r>
            <w:r w:rsidR="00FB2DFF">
              <w:rPr>
                <w:noProof/>
              </w:rPr>
              <w:t>4037</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7EC48985" w14:textId="77777777" w:rsidR="00377F13" w:rsidRDefault="00377F13" w:rsidP="00377F13">
      <w:pPr>
        <w:pStyle w:val="Titre2"/>
        <w:rPr>
          <w:lang w:eastAsia="ko-KR"/>
        </w:rPr>
      </w:pPr>
      <w:bookmarkStart w:id="6" w:name="_Toc122419164"/>
      <w:bookmarkStart w:id="7" w:name="_Toc98843419"/>
      <w:bookmarkStart w:id="8" w:name="_Toc91144487"/>
      <w:bookmarkEnd w:id="5"/>
      <w:r>
        <w:rPr>
          <w:lang w:eastAsia="ko-KR"/>
        </w:rPr>
        <w:t>5.2</w:t>
      </w:r>
      <w:r>
        <w:rPr>
          <w:lang w:eastAsia="ko-KR"/>
        </w:rPr>
        <w:tab/>
        <w:t>NWDAF Discovery and Selection</w:t>
      </w:r>
      <w:bookmarkEnd w:id="6"/>
    </w:p>
    <w:p w14:paraId="54DCACA0" w14:textId="77777777" w:rsidR="00377F13" w:rsidRDefault="00377F13" w:rsidP="00377F13">
      <w:pPr>
        <w:rPr>
          <w:lang w:eastAsia="ko-KR"/>
        </w:rPr>
      </w:pPr>
      <w:r>
        <w:t>The NWDAF service consumer selects an NWDAF that supports requested analytics information and required analytics capabilities and/or requested ML Model Information by using the NWDAF discovery principles defined in clause 6.3.13 of TS 23.501 [2].</w:t>
      </w:r>
    </w:p>
    <w:p w14:paraId="7D5C6027" w14:textId="70FC21EE" w:rsidR="00377F13" w:rsidRPr="005D2CF1" w:rsidDel="000154DA" w:rsidRDefault="00377F13" w:rsidP="00377F13">
      <w:pPr>
        <w:rPr>
          <w:del w:id="9" w:author="Antoine G Mouquet (Orange)" w:date="2023-04-17T15:31:00Z"/>
          <w:lang w:eastAsia="ko-KR"/>
        </w:rPr>
      </w:pPr>
      <w:ins w:id="10" w:author="TAMAGNAN Philippe INNOV/NET" w:date="2022-04-27T09:50:00Z">
        <w:del w:id="11" w:author="Antoine G Mouquet (Orange)" w:date="2023-04-17T15:31:00Z">
          <w:r w:rsidDel="000154DA">
            <w:delText>The NWDAF procedure of discovery and selection may be used during the initial discovery by an NWDAF service consumer, or during analytics transfer procedure</w:delText>
          </w:r>
        </w:del>
      </w:ins>
      <w:ins w:id="12" w:author="Antoine Mouquet" w:date="2022-06-07T11:34:00Z">
        <w:del w:id="13" w:author="Antoine G Mouquet (Orange)" w:date="2023-04-17T15:31:00Z">
          <w:r w:rsidDel="000154DA">
            <w:delText>s (see clause 6.1B.2)</w:delText>
          </w:r>
        </w:del>
      </w:ins>
      <w:ins w:id="14" w:author="TAMAGNAN Philippe INNOV/NET" w:date="2022-04-27T09:50:00Z">
        <w:del w:id="15" w:author="Antoine G Mouquet (Orange)" w:date="2023-04-17T15:31:00Z">
          <w:r w:rsidDel="000154DA">
            <w:delText>.</w:delText>
          </w:r>
        </w:del>
      </w:ins>
    </w:p>
    <w:p w14:paraId="30D752F6" w14:textId="77777777" w:rsidR="00377F13" w:rsidRDefault="00377F13" w:rsidP="00377F13">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proofErr w:type="gramStart"/>
      <w:r>
        <w:rPr>
          <w:lang w:eastAsia="zh-CN"/>
        </w:rPr>
        <w:t>e.g.</w:t>
      </w:r>
      <w:proofErr w:type="gramEnd"/>
      <w:r>
        <w:rPr>
          <w:lang w:eastAsia="zh-CN"/>
        </w:rPr>
        <w:t xml:space="preserve"> NF load analytics). UE related refers to analytics/data that requires SUPI or group of SUPIs (</w:t>
      </w:r>
      <w:proofErr w:type="gramStart"/>
      <w:r>
        <w:rPr>
          <w:lang w:eastAsia="zh-CN"/>
        </w:rPr>
        <w:t>e.g.</w:t>
      </w:r>
      <w:proofErr w:type="gramEnd"/>
      <w:r>
        <w:rPr>
          <w:lang w:eastAsia="zh-CN"/>
        </w:rPr>
        <w:t xml:space="preserve"> UE mobility analytics).</w:t>
      </w:r>
    </w:p>
    <w:p w14:paraId="4F96833B" w14:textId="77777777" w:rsidR="00377F13" w:rsidRDefault="00377F13" w:rsidP="00377F13">
      <w:pPr>
        <w:rPr>
          <w:lang w:eastAsia="zh-CN"/>
        </w:rPr>
      </w:pPr>
      <w:proofErr w:type="gramStart"/>
      <w:r>
        <w:rPr>
          <w:lang w:eastAsia="zh-CN"/>
        </w:rPr>
        <w:t>In order to</w:t>
      </w:r>
      <w:proofErr w:type="gramEnd"/>
      <w:r>
        <w:rPr>
          <w:lang w:eastAsia="zh-CN"/>
        </w:rPr>
        <w:t xml:space="preserve"> discover an NWDAF containing </w:t>
      </w:r>
      <w:proofErr w:type="spellStart"/>
      <w:r>
        <w:rPr>
          <w:lang w:eastAsia="zh-CN"/>
        </w:rPr>
        <w:t>AnLF</w:t>
      </w:r>
      <w:proofErr w:type="spellEnd"/>
      <w:r>
        <w:rPr>
          <w:lang w:eastAsia="zh-CN"/>
        </w:rPr>
        <w:t xml:space="preserve"> using the NRF:</w:t>
      </w:r>
    </w:p>
    <w:p w14:paraId="5C353C6F" w14:textId="77777777" w:rsidR="00377F13" w:rsidRDefault="00377F13" w:rsidP="00377F13">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15C4B8A" w14:textId="77777777" w:rsidR="00377F13" w:rsidRDefault="00377F13" w:rsidP="00377F13">
      <w:pPr>
        <w:pStyle w:val="NO"/>
        <w:rPr>
          <w:lang w:eastAsia="zh-CN"/>
        </w:rPr>
      </w:pPr>
      <w:r>
        <w:rPr>
          <w:lang w:eastAsia="zh-CN"/>
        </w:rPr>
        <w:t>NOTE 1:</w:t>
      </w:r>
      <w:r>
        <w:rPr>
          <w:lang w:eastAsia="zh-CN"/>
        </w:rPr>
        <w:tab/>
        <w:t xml:space="preserve">If the selected NWDAF cannot provide the requested data analytics, </w:t>
      </w:r>
      <w:proofErr w:type="gramStart"/>
      <w:r>
        <w:rPr>
          <w:lang w:eastAsia="zh-CN"/>
        </w:rPr>
        <w:t>e.g.</w:t>
      </w:r>
      <w:proofErr w:type="gramEnd"/>
      <w:r>
        <w:rPr>
          <w:lang w:eastAsia="zh-CN"/>
        </w:rPr>
        <w:t xml:space="preserve"> due to the NF(s) to be contacted being out of serving area of the NWDAF, the selected NWDAF might reject the analytics request/subscription or it might query the NRF with the service area of the NF to be contacted to determine another target NWDAF.</w:t>
      </w:r>
    </w:p>
    <w:p w14:paraId="4CCA9F1C" w14:textId="77777777" w:rsidR="00377F13" w:rsidRDefault="00377F13" w:rsidP="00377F13">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446D4EF" w14:textId="77777777" w:rsidR="00377F13" w:rsidRDefault="00377F13" w:rsidP="00377F13">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7C6831E5" w14:textId="659B74F3" w:rsidR="00377F13" w:rsidRDefault="00377F13" w:rsidP="00377F13">
      <w:pPr>
        <w:pStyle w:val="B1"/>
        <w:rPr>
          <w:lang w:eastAsia="zh-CN"/>
        </w:rPr>
      </w:pPr>
      <w:ins w:id="16" w:author="Antoine Mouquet" w:date="2022-06-13T09:46:00Z">
        <w:r>
          <w:rPr>
            <w:lang w:val="en-US" w:eastAsia="zh-CN"/>
          </w:rPr>
          <w:t>-</w:t>
        </w:r>
        <w:r>
          <w:rPr>
            <w:lang w:val="en-US" w:eastAsia="zh-CN"/>
          </w:rPr>
          <w:tab/>
        </w:r>
      </w:ins>
      <w:ins w:id="17" w:author="TAMAGNAN Philippe INNOV/NET" w:date="2022-04-27T09:52:00Z">
        <w:del w:id="18" w:author="Antoine G Mouquet (Orange)" w:date="2023-04-17T15:29:00Z">
          <w:r w:rsidRPr="00D76077" w:rsidDel="00034A28">
            <w:rPr>
              <w:lang w:val="en-US" w:eastAsia="zh-CN"/>
            </w:rPr>
            <w:delText xml:space="preserve">If the </w:delText>
          </w:r>
          <w:r w:rsidRPr="00D76077" w:rsidDel="00034A28">
            <w:delText>NWDAF</w:delText>
          </w:r>
          <w:r w:rsidRPr="00D76077" w:rsidDel="00034A28">
            <w:rPr>
              <w:lang w:val="en-US" w:eastAsia="zh-CN"/>
            </w:rPr>
            <w:delText xml:space="preserve"> service consumer provides an Area of Interest, and if multiple NWDAF instances cover th</w:delText>
          </w:r>
        </w:del>
      </w:ins>
      <w:ins w:id="19" w:author="Antoine Mouquet" w:date="2022-06-07T11:36:00Z">
        <w:del w:id="20" w:author="Antoine G Mouquet (Orange)" w:date="2023-04-17T15:29:00Z">
          <w:r w:rsidDel="00034A28">
            <w:rPr>
              <w:lang w:val="en-US" w:eastAsia="zh-CN"/>
            </w:rPr>
            <w:delText>is</w:delText>
          </w:r>
        </w:del>
      </w:ins>
      <w:ins w:id="21" w:author="TAMAGNAN Philippe INNOV/NET" w:date="2022-04-27T09:52:00Z">
        <w:del w:id="22" w:author="Antoine G Mouquet (Orange)" w:date="2023-04-17T15:29:00Z">
          <w:r w:rsidRPr="00D76077" w:rsidDel="00034A28">
            <w:rPr>
              <w:lang w:val="en-US" w:eastAsia="zh-CN"/>
            </w:rPr>
            <w:delText xml:space="preserve"> </w:delText>
          </w:r>
        </w:del>
      </w:ins>
      <w:ins w:id="23" w:author="Antoine Mouquet" w:date="2022-06-07T11:36:00Z">
        <w:del w:id="24" w:author="Antoine G Mouquet (Orange)" w:date="2023-04-17T15:29:00Z">
          <w:r w:rsidDel="00034A28">
            <w:rPr>
              <w:lang w:val="en-US" w:eastAsia="zh-CN"/>
            </w:rPr>
            <w:delText>A</w:delText>
          </w:r>
        </w:del>
      </w:ins>
      <w:ins w:id="25" w:author="TAMAGNAN Philippe INNOV/NET" w:date="2022-04-27T09:52:00Z">
        <w:del w:id="26" w:author="Antoine G Mouquet (Orange)" w:date="2023-04-17T15:29:00Z">
          <w:r w:rsidRPr="00D76077" w:rsidDel="00034A28">
            <w:rPr>
              <w:lang w:val="en-US" w:eastAsia="zh-CN"/>
            </w:rPr>
            <w:delText>rea</w:delText>
          </w:r>
        </w:del>
      </w:ins>
      <w:ins w:id="27" w:author="Antoine Mouquet" w:date="2022-06-07T11:36:00Z">
        <w:del w:id="28" w:author="Antoine G Mouquet (Orange)" w:date="2023-04-17T15:29:00Z">
          <w:r w:rsidDel="00034A28">
            <w:rPr>
              <w:lang w:val="en-US" w:eastAsia="zh-CN"/>
            </w:rPr>
            <w:delText xml:space="preserve"> of Interest</w:delText>
          </w:r>
        </w:del>
      </w:ins>
      <w:ins w:id="29" w:author="TAMAGNAN Philippe INNOV/NET" w:date="2022-04-27T09:52:00Z">
        <w:del w:id="30" w:author="Antoine G Mouquet (Orange)" w:date="2023-04-17T15:29:00Z">
          <w:r w:rsidRPr="00D76077" w:rsidDel="00034A28">
            <w:rPr>
              <w:lang w:val="en-US" w:eastAsia="zh-CN"/>
            </w:rPr>
            <w:delText>, t</w:delText>
          </w:r>
        </w:del>
      </w:ins>
      <w:ins w:id="31" w:author="Antoine G Mouquet (Orange)" w:date="2023-04-17T15:29:00Z">
        <w:del w:id="32" w:author="Antoine G Mouquet (Orange) r02" w:date="2023-04-17T16:40:00Z">
          <w:r w:rsidR="00034A28" w:rsidDel="00B636D1">
            <w:rPr>
              <w:lang w:val="en-US" w:eastAsia="zh-CN"/>
            </w:rPr>
            <w:delText>T</w:delText>
          </w:r>
        </w:del>
      </w:ins>
      <w:ins w:id="33" w:author="Antoine G Mouquet (Orange) r02" w:date="2023-04-17T16:40:00Z">
        <w:r w:rsidR="00B636D1" w:rsidRPr="00B636D1">
          <w:rPr>
            <w:lang w:val="en-US" w:eastAsia="zh-CN"/>
          </w:rPr>
          <w:t>If NWDAF instances indicate weights for TAIs in their profile (see TS 23.501</w:t>
        </w:r>
        <w:r w:rsidR="00E03844">
          <w:rPr>
            <w:lang w:val="en-US" w:eastAsia="zh-CN"/>
          </w:rPr>
          <w:t> </w:t>
        </w:r>
        <w:r w:rsidR="00B636D1" w:rsidRPr="00B636D1">
          <w:rPr>
            <w:lang w:val="en-US" w:eastAsia="zh-CN"/>
          </w:rPr>
          <w:t>[2] clause 6.3.13), t</w:t>
        </w:r>
      </w:ins>
      <w:ins w:id="34" w:author="TAMAGNAN Philippe INNOV/NET" w:date="2022-04-27T09:52:00Z">
        <w:r w:rsidRPr="00D76077">
          <w:rPr>
            <w:lang w:val="en-US" w:eastAsia="zh-CN"/>
          </w:rPr>
          <w:t xml:space="preserve">he NWDAF </w:t>
        </w:r>
        <w:r w:rsidRPr="00D76077">
          <w:t>service</w:t>
        </w:r>
        <w:r w:rsidRPr="00D76077">
          <w:rPr>
            <w:lang w:val="en-US" w:eastAsia="zh-CN"/>
          </w:rPr>
          <w:t xml:space="preserve"> consumer </w:t>
        </w:r>
        <w:r>
          <w:rPr>
            <w:lang w:val="en-US" w:eastAsia="zh-CN"/>
          </w:rPr>
          <w:t xml:space="preserve">may </w:t>
        </w:r>
      </w:ins>
      <w:ins w:id="35" w:author="Antoine Mouquet (Orange)" w:date="2023-02-09T14:19:00Z">
        <w:r w:rsidR="0053459F" w:rsidRPr="0053459F">
          <w:rPr>
            <w:lang w:val="en-US" w:eastAsia="zh-CN"/>
          </w:rPr>
          <w:t>use the weights for TAIs</w:t>
        </w:r>
        <w:del w:id="36" w:author="Antoine G Mouquet (Orange)" w:date="2023-04-17T15:30:00Z">
          <w:r w:rsidR="0053459F" w:rsidRPr="0053459F" w:rsidDel="00034A28">
            <w:rPr>
              <w:lang w:val="en-US" w:eastAsia="zh-CN"/>
            </w:rPr>
            <w:delText xml:space="preserve"> in </w:delText>
          </w:r>
        </w:del>
      </w:ins>
      <w:ins w:id="37" w:author="Antoine Mouquet" w:date="2022-06-07T11:37:00Z">
        <w:del w:id="38" w:author="Antoine G Mouquet (Orange)" w:date="2023-04-17T15:30:00Z">
          <w:r w:rsidDel="00034A28">
            <w:rPr>
              <w:lang w:val="en-US" w:eastAsia="zh-CN"/>
            </w:rPr>
            <w:delText>the</w:delText>
          </w:r>
          <w:r w:rsidRPr="00666502" w:rsidDel="00034A28">
            <w:rPr>
              <w:lang w:val="en-US" w:eastAsia="zh-CN"/>
            </w:rPr>
            <w:delText xml:space="preserve"> </w:delText>
          </w:r>
          <w:r w:rsidDel="00034A28">
            <w:rPr>
              <w:lang w:val="en-US" w:eastAsia="zh-CN"/>
            </w:rPr>
            <w:delText>A</w:delText>
          </w:r>
          <w:r w:rsidRPr="00D76077" w:rsidDel="00034A28">
            <w:rPr>
              <w:lang w:val="en-US" w:eastAsia="zh-CN"/>
            </w:rPr>
            <w:delText>rea</w:delText>
          </w:r>
          <w:r w:rsidDel="00034A28">
            <w:rPr>
              <w:lang w:val="en-US" w:eastAsia="zh-CN"/>
            </w:rPr>
            <w:delText xml:space="preserve"> of Interest</w:delText>
          </w:r>
        </w:del>
      </w:ins>
      <w:ins w:id="39" w:author="Antoine Mouquet (Orange)" w:date="2023-02-10T10:19:00Z">
        <w:r w:rsidR="00DA484C">
          <w:rPr>
            <w:lang w:val="en-US" w:eastAsia="zh-CN"/>
          </w:rPr>
          <w:t>, as indicated by the NWDAF instan</w:t>
        </w:r>
      </w:ins>
      <w:ins w:id="40" w:author="Antoine Mouquet (Orange)" w:date="2023-02-10T10:20:00Z">
        <w:r w:rsidR="00DA484C">
          <w:rPr>
            <w:lang w:val="en-US" w:eastAsia="zh-CN"/>
          </w:rPr>
          <w:t>ces</w:t>
        </w:r>
      </w:ins>
      <w:ins w:id="41" w:author="Antoine Mouquet" w:date="2022-06-07T11:37:00Z">
        <w:r>
          <w:rPr>
            <w:lang w:val="en-US" w:eastAsia="zh-CN"/>
          </w:rPr>
          <w:t xml:space="preserve"> </w:t>
        </w:r>
      </w:ins>
      <w:ins w:id="42" w:author="Antoine" w:date="2023-01-06T10:57:00Z">
        <w:r>
          <w:rPr>
            <w:lang w:val="en-US" w:eastAsia="zh-CN"/>
          </w:rPr>
          <w:t>(see TS 23.501 [2] clause 6.3.13)</w:t>
        </w:r>
      </w:ins>
      <w:ins w:id="43" w:author="Antoine Mouquet (Orange)" w:date="2023-02-10T10:20:00Z">
        <w:r w:rsidR="008D39E6">
          <w:rPr>
            <w:lang w:val="en-US" w:eastAsia="zh-CN"/>
          </w:rPr>
          <w:t>,</w:t>
        </w:r>
      </w:ins>
      <w:ins w:id="44" w:author="Antoine" w:date="2023-01-06T10:57:00Z">
        <w:r>
          <w:rPr>
            <w:lang w:val="en-US" w:eastAsia="zh-CN"/>
          </w:rPr>
          <w:t xml:space="preserve"> </w:t>
        </w:r>
      </w:ins>
      <w:ins w:id="45" w:author="TAMAGNAN Philippe INNOV/NET" w:date="2022-04-27T09:52:00Z">
        <w:r w:rsidRPr="00D76077">
          <w:rPr>
            <w:lang w:val="en-US" w:eastAsia="zh-CN"/>
          </w:rPr>
          <w:t xml:space="preserve">to decide which NWDAF </w:t>
        </w:r>
      </w:ins>
      <w:ins w:id="46" w:author="Antoine Mouquet" w:date="2022-06-07T11:37:00Z">
        <w:r>
          <w:rPr>
            <w:lang w:val="en-US" w:eastAsia="zh-CN"/>
          </w:rPr>
          <w:t>to select</w:t>
        </w:r>
      </w:ins>
      <w:ins w:id="47" w:author="TAMAGNAN Philippe INNOV/NET" w:date="2022-04-27T09:52:00Z">
        <w:r w:rsidRPr="00D76077">
          <w:rPr>
            <w:lang w:val="en-US" w:eastAsia="zh-CN"/>
          </w:rPr>
          <w:t>.</w:t>
        </w:r>
        <w:r w:rsidRPr="00E66689">
          <w:rPr>
            <w:lang w:val="en-US" w:eastAsia="zh-CN"/>
          </w:rPr>
          <w:t xml:space="preserve"> </w:t>
        </w:r>
      </w:ins>
    </w:p>
    <w:bookmarkEnd w:id="7"/>
    <w:bookmarkEnd w:id="8"/>
    <w:p w14:paraId="44D37E5D" w14:textId="77777777" w:rsidR="007928F2" w:rsidRDefault="007928F2" w:rsidP="007928F2">
      <w:pPr>
        <w:rPr>
          <w:lang w:eastAsia="zh-CN"/>
        </w:rPr>
      </w:pPr>
      <w:r>
        <w:rPr>
          <w:lang w:eastAsia="zh-CN"/>
        </w:rPr>
        <w:t xml:space="preserve">If the NWDAF service consumer needs to discover an NWDAF that </w:t>
      </w:r>
      <w:proofErr w:type="gramStart"/>
      <w:r>
        <w:rPr>
          <w:lang w:eastAsia="zh-CN"/>
        </w:rPr>
        <w:t>is able to</w:t>
      </w:r>
      <w:proofErr w:type="gramEnd"/>
      <w:r>
        <w:rPr>
          <w:lang w:eastAsia="zh-CN"/>
        </w:rPr>
        <w:t xml:space="preserve"> collect data from particular data sources identified by their NF Set IDs or NF types, the consumer may query NRF providing the NF Set IDs or NF types in the discovery request.</w:t>
      </w:r>
    </w:p>
    <w:p w14:paraId="00A3958C" w14:textId="77777777" w:rsidR="007928F2" w:rsidRDefault="007928F2" w:rsidP="007928F2">
      <w:pPr>
        <w:pStyle w:val="NO"/>
        <w:rPr>
          <w:lang w:eastAsia="zh-CN"/>
        </w:rPr>
      </w:pPr>
      <w:r>
        <w:rPr>
          <w:lang w:eastAsia="zh-CN"/>
        </w:rPr>
        <w:t>NOTE 3:</w:t>
      </w:r>
      <w:r>
        <w:rPr>
          <w:lang w:eastAsia="zh-CN"/>
        </w:rPr>
        <w:tab/>
        <w:t>The NF Set ID or NF Type of a data source serving a particular UE, can be determined as indicated in Table 5A.2-1.</w:t>
      </w:r>
    </w:p>
    <w:p w14:paraId="1EACD495" w14:textId="77777777" w:rsidR="007928F2" w:rsidRDefault="007928F2" w:rsidP="007928F2">
      <w:pPr>
        <w:rPr>
          <w:lang w:eastAsia="zh-CN"/>
        </w:rPr>
      </w:pPr>
      <w:proofErr w:type="gramStart"/>
      <w:r>
        <w:rPr>
          <w:lang w:eastAsia="zh-CN"/>
        </w:rPr>
        <w:t>In order to</w:t>
      </w:r>
      <w:proofErr w:type="gramEnd"/>
      <w:r>
        <w:rPr>
          <w:lang w:eastAsia="zh-CN"/>
        </w:rPr>
        <w:t xml:space="preserve"> discover an NWDAF that has registered in UDM for a given UE:</w:t>
      </w:r>
    </w:p>
    <w:p w14:paraId="67641EDC" w14:textId="77777777" w:rsidR="007928F2" w:rsidRDefault="007928F2" w:rsidP="007928F2">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0700D540" w14:textId="77777777" w:rsidR="007928F2" w:rsidRDefault="007928F2" w:rsidP="007928F2">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4601A2A9" w14:textId="77777777" w:rsidR="007928F2" w:rsidRDefault="007928F2" w:rsidP="007928F2">
      <w:pPr>
        <w:rPr>
          <w:lang w:eastAsia="zh-CN"/>
        </w:rPr>
      </w:pPr>
      <w:proofErr w:type="gramStart"/>
      <w:r>
        <w:rPr>
          <w:lang w:eastAsia="zh-CN"/>
        </w:rPr>
        <w:t>In order to</w:t>
      </w:r>
      <w:proofErr w:type="gramEnd"/>
      <w:r>
        <w:rPr>
          <w:lang w:eastAsia="zh-CN"/>
        </w:rPr>
        <w:t xml:space="preserve"> discover an NWDAF containing MTLF via NRF:</w:t>
      </w:r>
    </w:p>
    <w:p w14:paraId="47C9FFE4" w14:textId="77777777" w:rsidR="007928F2" w:rsidRDefault="007928F2" w:rsidP="007928F2">
      <w:pPr>
        <w:pStyle w:val="B1"/>
        <w:rPr>
          <w:lang w:eastAsia="zh-CN"/>
        </w:rPr>
      </w:pPr>
      <w:r>
        <w:rPr>
          <w:lang w:eastAsia="zh-CN"/>
        </w:rPr>
        <w:lastRenderedPageBreak/>
        <w:t>-</w:t>
      </w:r>
      <w:r>
        <w:rPr>
          <w:lang w:eastAsia="zh-CN"/>
        </w:rPr>
        <w:tab/>
        <w:t>an NWDAF containing MTLF shall include the ML model provisioning services (</w:t>
      </w:r>
      <w:proofErr w:type="gramStart"/>
      <w:r>
        <w:rPr>
          <w:lang w:eastAsia="zh-CN"/>
        </w:rPr>
        <w:t>i.e.</w:t>
      </w:r>
      <w:proofErr w:type="gramEnd"/>
      <w:r>
        <w:rPr>
          <w:lang w:eastAsia="zh-CN"/>
        </w:rPr>
        <w:t xml:space="preserv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2B6AA725" w14:textId="77777777" w:rsidR="007928F2" w:rsidRDefault="007928F2" w:rsidP="007928F2">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359AFDB3" w14:textId="77777777" w:rsidR="007928F2" w:rsidRDefault="007928F2" w:rsidP="007928F2">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16038BE7" w14:textId="77777777" w:rsidR="007928F2" w:rsidRDefault="007928F2" w:rsidP="007928F2">
      <w:pPr>
        <w:pStyle w:val="B1"/>
        <w:rPr>
          <w:lang w:eastAsia="zh-CN"/>
        </w:rPr>
      </w:pPr>
      <w:r>
        <w:rPr>
          <w:lang w:eastAsia="zh-CN"/>
        </w:rPr>
        <w:t>-</w:t>
      </w:r>
      <w:r>
        <w:rPr>
          <w:lang w:eastAsia="zh-CN"/>
        </w:rPr>
        <w:tab/>
        <w:t>During the discovery of NWDAF containing MTLF, a consumer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may include in the request the target NF type (i.e. NWDAF), the Analytics ID(s), the S-NSSAI(s), Area(s) of Interest of the Trained ML Model required, ML Model Interoperability indicator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211AE886" w14:textId="77777777" w:rsidR="007928F2" w:rsidRDefault="007928F2" w:rsidP="007928F2">
      <w:pPr>
        <w:pStyle w:val="NO"/>
        <w:rPr>
          <w:lang w:eastAsia="zh-CN"/>
        </w:rPr>
      </w:pPr>
      <w:r>
        <w:rPr>
          <w:lang w:eastAsia="zh-CN"/>
        </w:rPr>
        <w:t>NOTE 5:</w:t>
      </w:r>
      <w:r>
        <w:rPr>
          <w:lang w:eastAsia="zh-CN"/>
        </w:rPr>
        <w:tab/>
        <w:t>NF consumer information such as Vendor ID is defined in stage 3.</w:t>
      </w:r>
    </w:p>
    <w:p w14:paraId="20571AB9" w14:textId="77777777" w:rsidR="007928F2" w:rsidRDefault="007928F2" w:rsidP="007928F2">
      <w:pPr>
        <w:rPr>
          <w:lang w:eastAsia="zh-CN"/>
        </w:rPr>
      </w:pPr>
      <w:proofErr w:type="gramStart"/>
      <w:r>
        <w:rPr>
          <w:lang w:eastAsia="zh-CN"/>
        </w:rPr>
        <w:t>In order to</w:t>
      </w:r>
      <w:proofErr w:type="gramEnd"/>
      <w:r>
        <w:rPr>
          <w:lang w:eastAsia="zh-CN"/>
        </w:rPr>
        <w:t xml:space="preserve"> discover an NWDAF containing MTLF with Federated Learning (FL) capability via NRF:</w:t>
      </w:r>
    </w:p>
    <w:p w14:paraId="48A8EDF8" w14:textId="77777777" w:rsidR="007928F2" w:rsidRDefault="007928F2" w:rsidP="007928F2">
      <w:pPr>
        <w:pStyle w:val="B1"/>
      </w:pPr>
      <w:r>
        <w:t>- An NWDAF containing MTLF supporting FL as a server shall additionally include FL capability type (</w:t>
      </w:r>
      <w:proofErr w:type="gramStart"/>
      <w:r>
        <w:t>i.e.</w:t>
      </w:r>
      <w:proofErr w:type="gramEnd"/>
      <w:r>
        <w:t xml:space="preserve"> FL server), Time interval supporting FL as FL capability information during the registration in NRF.</w:t>
      </w:r>
    </w:p>
    <w:p w14:paraId="13BE16DE" w14:textId="77777777" w:rsidR="007928F2" w:rsidRDefault="007928F2" w:rsidP="007928F2">
      <w:pPr>
        <w:pStyle w:val="B1"/>
      </w:pPr>
      <w:r>
        <w:t>-</w:t>
      </w:r>
      <w:r>
        <w:tab/>
        <w:t>An NWDAF containing MTLF supporting FL as a client shall additionally include FL capability type (</w:t>
      </w:r>
      <w:proofErr w:type="gramStart"/>
      <w:r>
        <w:t>i.e.</w:t>
      </w:r>
      <w:proofErr w:type="gramEnd"/>
      <w:r>
        <w:t xml:space="preserve"> FL client), Time interval supporting FL as FL capability information during the registration in NRF, and it may also include, NF type(s) where data can be collected as input for local model training.</w:t>
      </w:r>
    </w:p>
    <w:p w14:paraId="7E7FF8F8" w14:textId="77777777" w:rsidR="007928F2" w:rsidRDefault="007928F2" w:rsidP="007928F2">
      <w:pPr>
        <w:pStyle w:val="B1"/>
      </w:pPr>
      <w:r>
        <w:t>-</w:t>
      </w:r>
      <w:r>
        <w:tab/>
        <w:t>During the discovery of NWDAF containing MTLF as FL server, a consumer (</w:t>
      </w:r>
      <w:proofErr w:type="gramStart"/>
      <w:r>
        <w:t>e.g.</w:t>
      </w:r>
      <w:proofErr w:type="gramEnd"/>
      <w:r>
        <w:t xml:space="preserve"> a NWDAF containing MTLF) includes in the request the FL capability type as FL server, Time Period of Interest and ML model Filter information for the trained ML model(s) per Analytics ID(s), if available. The NRF returns one or more candidate for instances of NWDAF containing MTLF as FL server to the consumer.</w:t>
      </w:r>
    </w:p>
    <w:p w14:paraId="0E7F3663" w14:textId="77777777" w:rsidR="007928F2" w:rsidRDefault="007928F2" w:rsidP="007928F2">
      <w:pPr>
        <w:pStyle w:val="B1"/>
      </w:pPr>
      <w:r>
        <w:t>-</w:t>
      </w:r>
      <w:r>
        <w:tab/>
        <w:t>During the discovery of NWDAF containing MTLF as FL client, a consumer (</w:t>
      </w:r>
      <w:proofErr w:type="gramStart"/>
      <w:r>
        <w:t>e.g.</w:t>
      </w:r>
      <w:proofErr w:type="gramEnd"/>
      <w:r>
        <w:t xml:space="preserve"> an FL server) includes in the request FL capability type as FL client, Time Period of Interest, ML model Filter information for the trained ML model(s) per Analytics ID(s), a list of NF type(s). The NRF returns one or more candidate for instances of NWDAF containing MTLF as FL client to the consumer.</w:t>
      </w:r>
    </w:p>
    <w:p w14:paraId="415623D8" w14:textId="77777777" w:rsidR="007928F2" w:rsidRDefault="007928F2" w:rsidP="007928F2">
      <w:pPr>
        <w:pStyle w:val="NO"/>
      </w:pPr>
      <w:r>
        <w:t>NOTE 6:</w:t>
      </w:r>
      <w:r>
        <w:tab/>
        <w:t xml:space="preserve">An NWDAF containing </w:t>
      </w:r>
      <w:proofErr w:type="spellStart"/>
      <w:r>
        <w:t>AnLF</w:t>
      </w:r>
      <w:proofErr w:type="spellEnd"/>
      <w:r>
        <w:t xml:space="preserve"> does not support discovering an NWDAF containing MTLF with FL capability.</w:t>
      </w:r>
    </w:p>
    <w:p w14:paraId="20A9F1EF" w14:textId="77777777" w:rsidR="007928F2" w:rsidRDefault="007928F2" w:rsidP="007928F2">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32B316D9" w14:textId="77777777" w:rsidR="007928F2" w:rsidRDefault="007928F2" w:rsidP="007928F2">
      <w:pPr>
        <w:rPr>
          <w:lang w:eastAsia="zh-CN"/>
        </w:rPr>
      </w:pPr>
      <w:r>
        <w:rPr>
          <w:lang w:eastAsia="zh-CN"/>
        </w:rPr>
        <w:t>In the roaming architecture, the NWDAF with roaming entry capability to request analytics or input data is discovered via the NRF. An NWDAF discovers the NWDAF in a different PLMN (</w:t>
      </w:r>
      <w:proofErr w:type="gramStart"/>
      <w:r>
        <w:rPr>
          <w:lang w:eastAsia="zh-CN"/>
        </w:rPr>
        <w:t>i.e.</w:t>
      </w:r>
      <w:proofErr w:type="gramEnd"/>
      <w:r>
        <w:rPr>
          <w:lang w:eastAsia="zh-CN"/>
        </w:rPr>
        <w:t xml:space="preserv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1B803F14" w14:textId="77777777" w:rsidR="007928F2" w:rsidRDefault="007928F2" w:rsidP="007928F2">
      <w:pPr>
        <w:pStyle w:val="EditorsNote"/>
      </w:pPr>
      <w:r>
        <w:t>Editor's note:</w:t>
      </w:r>
      <w:r>
        <w:tab/>
      </w:r>
      <w:proofErr w:type="spellStart"/>
      <w:r>
        <w:t>Its</w:t>
      </w:r>
      <w:proofErr w:type="spellEnd"/>
      <w:r>
        <w:t xml:space="preserve"> is FFS if the NWDAF with roaming entry capability will be slice-specific, and if </w:t>
      </w:r>
      <w:proofErr w:type="gramStart"/>
      <w:r>
        <w:t>so</w:t>
      </w:r>
      <w:proofErr w:type="gramEnd"/>
      <w:r>
        <w:t xml:space="preserve"> how slices are used in the discovery.</w:t>
      </w:r>
    </w:p>
    <w:p w14:paraId="03FFA6AF" w14:textId="1FD649E5" w:rsidR="001E41F3" w:rsidRPr="00D84CE0" w:rsidRDefault="00E32339" w:rsidP="00D84C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D84CE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0B057" w14:textId="77777777" w:rsidR="00990778" w:rsidRDefault="00990778">
      <w:r>
        <w:separator/>
      </w:r>
    </w:p>
  </w:endnote>
  <w:endnote w:type="continuationSeparator" w:id="0">
    <w:p w14:paraId="6829DCD4" w14:textId="77777777" w:rsidR="00990778" w:rsidRDefault="00990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C3F4C" w14:textId="77777777" w:rsidR="008B35AB" w:rsidRDefault="008B35A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EDD9" w14:textId="709DB577" w:rsidR="008E59E7" w:rsidRDefault="008E59E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FDF45" w14:textId="77777777" w:rsidR="008B35AB" w:rsidRDefault="008B35A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FFCB0" w14:textId="77777777" w:rsidR="00990778" w:rsidRDefault="00990778">
      <w:r>
        <w:separator/>
      </w:r>
    </w:p>
  </w:footnote>
  <w:footnote w:type="continuationSeparator" w:id="0">
    <w:p w14:paraId="62561F2E" w14:textId="77777777" w:rsidR="00990778" w:rsidRDefault="00990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C3C51" w14:textId="77777777" w:rsidR="008B35AB" w:rsidRDefault="008B35A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E546B" w14:textId="77777777" w:rsidR="008B35AB" w:rsidRDefault="008B35AB">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C857D"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507A5"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CC725"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 w15:restartNumberingAfterBreak="0">
    <w:nsid w:val="4F9C64BD"/>
    <w:multiLevelType w:val="hybridMultilevel"/>
    <w:tmpl w:val="E0EEB5EA"/>
    <w:lvl w:ilvl="0" w:tplc="CA90AF18">
      <w:numFmt w:val="bullet"/>
      <w:lvlText w:val="-"/>
      <w:lvlJc w:val="left"/>
      <w:pPr>
        <w:ind w:left="416" w:hanging="360"/>
      </w:pPr>
      <w:rPr>
        <w:rFonts w:ascii="Arial" w:eastAsiaTheme="minorEastAsia" w:hAnsi="Arial" w:cs="Arial" w:hint="default"/>
      </w:rPr>
    </w:lvl>
    <w:lvl w:ilvl="1" w:tplc="040C0003" w:tentative="1">
      <w:start w:val="1"/>
      <w:numFmt w:val="bullet"/>
      <w:lvlText w:val="o"/>
      <w:lvlJc w:val="left"/>
      <w:pPr>
        <w:ind w:left="1136" w:hanging="360"/>
      </w:pPr>
      <w:rPr>
        <w:rFonts w:ascii="Courier New" w:hAnsi="Courier New" w:cs="Courier New" w:hint="default"/>
      </w:rPr>
    </w:lvl>
    <w:lvl w:ilvl="2" w:tplc="040C0005" w:tentative="1">
      <w:start w:val="1"/>
      <w:numFmt w:val="bullet"/>
      <w:lvlText w:val=""/>
      <w:lvlJc w:val="left"/>
      <w:pPr>
        <w:ind w:left="1856" w:hanging="360"/>
      </w:pPr>
      <w:rPr>
        <w:rFonts w:ascii="Wingdings" w:hAnsi="Wingdings" w:hint="default"/>
      </w:rPr>
    </w:lvl>
    <w:lvl w:ilvl="3" w:tplc="040C0001" w:tentative="1">
      <w:start w:val="1"/>
      <w:numFmt w:val="bullet"/>
      <w:lvlText w:val=""/>
      <w:lvlJc w:val="left"/>
      <w:pPr>
        <w:ind w:left="2576" w:hanging="360"/>
      </w:pPr>
      <w:rPr>
        <w:rFonts w:ascii="Symbol" w:hAnsi="Symbol" w:hint="default"/>
      </w:rPr>
    </w:lvl>
    <w:lvl w:ilvl="4" w:tplc="040C0003" w:tentative="1">
      <w:start w:val="1"/>
      <w:numFmt w:val="bullet"/>
      <w:lvlText w:val="o"/>
      <w:lvlJc w:val="left"/>
      <w:pPr>
        <w:ind w:left="3296" w:hanging="360"/>
      </w:pPr>
      <w:rPr>
        <w:rFonts w:ascii="Courier New" w:hAnsi="Courier New" w:cs="Courier New" w:hint="default"/>
      </w:rPr>
    </w:lvl>
    <w:lvl w:ilvl="5" w:tplc="040C0005" w:tentative="1">
      <w:start w:val="1"/>
      <w:numFmt w:val="bullet"/>
      <w:lvlText w:val=""/>
      <w:lvlJc w:val="left"/>
      <w:pPr>
        <w:ind w:left="4016" w:hanging="360"/>
      </w:pPr>
      <w:rPr>
        <w:rFonts w:ascii="Wingdings" w:hAnsi="Wingdings" w:hint="default"/>
      </w:rPr>
    </w:lvl>
    <w:lvl w:ilvl="6" w:tplc="040C0001" w:tentative="1">
      <w:start w:val="1"/>
      <w:numFmt w:val="bullet"/>
      <w:lvlText w:val=""/>
      <w:lvlJc w:val="left"/>
      <w:pPr>
        <w:ind w:left="4736" w:hanging="360"/>
      </w:pPr>
      <w:rPr>
        <w:rFonts w:ascii="Symbol" w:hAnsi="Symbol" w:hint="default"/>
      </w:rPr>
    </w:lvl>
    <w:lvl w:ilvl="7" w:tplc="040C0003" w:tentative="1">
      <w:start w:val="1"/>
      <w:numFmt w:val="bullet"/>
      <w:lvlText w:val="o"/>
      <w:lvlJc w:val="left"/>
      <w:pPr>
        <w:ind w:left="5456" w:hanging="360"/>
      </w:pPr>
      <w:rPr>
        <w:rFonts w:ascii="Courier New" w:hAnsi="Courier New" w:cs="Courier New" w:hint="default"/>
      </w:rPr>
    </w:lvl>
    <w:lvl w:ilvl="8" w:tplc="040C0005" w:tentative="1">
      <w:start w:val="1"/>
      <w:numFmt w:val="bullet"/>
      <w:lvlText w:val=""/>
      <w:lvlJc w:val="left"/>
      <w:pPr>
        <w:ind w:left="6176" w:hanging="360"/>
      </w:pPr>
      <w:rPr>
        <w:rFonts w:ascii="Wingdings" w:hAnsi="Wingdings" w:hint="default"/>
      </w:rPr>
    </w:lvl>
  </w:abstractNum>
  <w:num w:numId="1" w16cid:durableId="1300107022">
    <w:abstractNumId w:val="0"/>
  </w:num>
  <w:num w:numId="2" w16cid:durableId="4497807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G Mouquet (Orange)">
    <w15:presenceInfo w15:providerId="None" w15:userId="Antoine G Mouquet (Orange)"/>
  </w15:person>
  <w15:person w15:author="Antoine G Mouquet (Orange) r02">
    <w15:presenceInfo w15:providerId="None" w15:userId="Antoine G Mouquet (Orange) r02"/>
  </w15:person>
  <w15:person w15:author="TAMAGNAN Philippe INNOV/NET">
    <w15:presenceInfo w15:providerId="AD" w15:userId="S::philippe.tamagnan@orange.com::16041977-c0a5-412a-9637-338d8bffd2d5"/>
  </w15:person>
  <w15:person w15:author="Antoine Mouquet">
    <w15:presenceInfo w15:providerId="None" w15:userId="Antoine Mouquet"/>
  </w15:person>
  <w15:person w15:author="Antoine Mouquet (Orange)">
    <w15:presenceInfo w15:providerId="None" w15:userId="Antoine Mouquet (Orange)"/>
  </w15:person>
  <w15:person w15:author="Antoine">
    <w15:presenceInfo w15:providerId="None" w15:userId="Anto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EDD"/>
    <w:rsid w:val="000025B8"/>
    <w:rsid w:val="00003ED4"/>
    <w:rsid w:val="00005689"/>
    <w:rsid w:val="00010223"/>
    <w:rsid w:val="00013B34"/>
    <w:rsid w:val="00014527"/>
    <w:rsid w:val="00014B44"/>
    <w:rsid w:val="00014B4C"/>
    <w:rsid w:val="000154DA"/>
    <w:rsid w:val="00016590"/>
    <w:rsid w:val="00016FCD"/>
    <w:rsid w:val="00017188"/>
    <w:rsid w:val="00017310"/>
    <w:rsid w:val="00020A5F"/>
    <w:rsid w:val="00021763"/>
    <w:rsid w:val="00022CB5"/>
    <w:rsid w:val="00022E4A"/>
    <w:rsid w:val="00023929"/>
    <w:rsid w:val="00023AE0"/>
    <w:rsid w:val="00026F5B"/>
    <w:rsid w:val="00027BA2"/>
    <w:rsid w:val="00030446"/>
    <w:rsid w:val="00031B9A"/>
    <w:rsid w:val="0003326B"/>
    <w:rsid w:val="00033B68"/>
    <w:rsid w:val="00033E7C"/>
    <w:rsid w:val="00034A28"/>
    <w:rsid w:val="00037215"/>
    <w:rsid w:val="00037661"/>
    <w:rsid w:val="00040543"/>
    <w:rsid w:val="000405CE"/>
    <w:rsid w:val="00040860"/>
    <w:rsid w:val="00040B94"/>
    <w:rsid w:val="00041D88"/>
    <w:rsid w:val="00042426"/>
    <w:rsid w:val="00043960"/>
    <w:rsid w:val="000501E7"/>
    <w:rsid w:val="0005020A"/>
    <w:rsid w:val="0005071C"/>
    <w:rsid w:val="00053A07"/>
    <w:rsid w:val="00056634"/>
    <w:rsid w:val="00057A2C"/>
    <w:rsid w:val="0006184D"/>
    <w:rsid w:val="00061BA0"/>
    <w:rsid w:val="00062070"/>
    <w:rsid w:val="00062C07"/>
    <w:rsid w:val="0006401B"/>
    <w:rsid w:val="00064063"/>
    <w:rsid w:val="00065A57"/>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4962"/>
    <w:rsid w:val="000A5222"/>
    <w:rsid w:val="000A6394"/>
    <w:rsid w:val="000B077C"/>
    <w:rsid w:val="000B222B"/>
    <w:rsid w:val="000B239B"/>
    <w:rsid w:val="000B2FBE"/>
    <w:rsid w:val="000B4DD8"/>
    <w:rsid w:val="000B4E8D"/>
    <w:rsid w:val="000B6255"/>
    <w:rsid w:val="000B7FED"/>
    <w:rsid w:val="000C038A"/>
    <w:rsid w:val="000C082B"/>
    <w:rsid w:val="000C279B"/>
    <w:rsid w:val="000C3193"/>
    <w:rsid w:val="000C32AE"/>
    <w:rsid w:val="000C34C0"/>
    <w:rsid w:val="000C44C7"/>
    <w:rsid w:val="000C4A52"/>
    <w:rsid w:val="000C4E7E"/>
    <w:rsid w:val="000C506E"/>
    <w:rsid w:val="000C6598"/>
    <w:rsid w:val="000D40C1"/>
    <w:rsid w:val="000D7140"/>
    <w:rsid w:val="000D759C"/>
    <w:rsid w:val="000E0FFC"/>
    <w:rsid w:val="000E268E"/>
    <w:rsid w:val="000E3071"/>
    <w:rsid w:val="000E307F"/>
    <w:rsid w:val="000E31D5"/>
    <w:rsid w:val="000E392A"/>
    <w:rsid w:val="000E49D3"/>
    <w:rsid w:val="000E551C"/>
    <w:rsid w:val="000E5762"/>
    <w:rsid w:val="000E6A1D"/>
    <w:rsid w:val="000E7FEE"/>
    <w:rsid w:val="000F167C"/>
    <w:rsid w:val="000F6173"/>
    <w:rsid w:val="000F6CD1"/>
    <w:rsid w:val="000F7007"/>
    <w:rsid w:val="000F7F62"/>
    <w:rsid w:val="00100B9A"/>
    <w:rsid w:val="00100C21"/>
    <w:rsid w:val="001022B9"/>
    <w:rsid w:val="00105A0C"/>
    <w:rsid w:val="00107044"/>
    <w:rsid w:val="00107C1B"/>
    <w:rsid w:val="00107E87"/>
    <w:rsid w:val="00111A04"/>
    <w:rsid w:val="00112674"/>
    <w:rsid w:val="00113E9F"/>
    <w:rsid w:val="001140F6"/>
    <w:rsid w:val="0011765B"/>
    <w:rsid w:val="00122589"/>
    <w:rsid w:val="001261A3"/>
    <w:rsid w:val="00126467"/>
    <w:rsid w:val="001268F3"/>
    <w:rsid w:val="00132E34"/>
    <w:rsid w:val="0013560C"/>
    <w:rsid w:val="001431FF"/>
    <w:rsid w:val="0014371D"/>
    <w:rsid w:val="0014419F"/>
    <w:rsid w:val="00145D43"/>
    <w:rsid w:val="00146C38"/>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4764"/>
    <w:rsid w:val="00174BD7"/>
    <w:rsid w:val="0017659C"/>
    <w:rsid w:val="001766DB"/>
    <w:rsid w:val="001804E7"/>
    <w:rsid w:val="001823B8"/>
    <w:rsid w:val="0018420C"/>
    <w:rsid w:val="00187654"/>
    <w:rsid w:val="00192AC6"/>
    <w:rsid w:val="00192C46"/>
    <w:rsid w:val="0019600C"/>
    <w:rsid w:val="00197317"/>
    <w:rsid w:val="00197729"/>
    <w:rsid w:val="00197D25"/>
    <w:rsid w:val="001A08B3"/>
    <w:rsid w:val="001A1C1D"/>
    <w:rsid w:val="001A2BB0"/>
    <w:rsid w:val="001A55E5"/>
    <w:rsid w:val="001A6E3C"/>
    <w:rsid w:val="001A7B60"/>
    <w:rsid w:val="001A7CA1"/>
    <w:rsid w:val="001B1CED"/>
    <w:rsid w:val="001B32DD"/>
    <w:rsid w:val="001B36F5"/>
    <w:rsid w:val="001B52F0"/>
    <w:rsid w:val="001B5A4C"/>
    <w:rsid w:val="001B77E7"/>
    <w:rsid w:val="001B7A65"/>
    <w:rsid w:val="001C09BC"/>
    <w:rsid w:val="001C5C2D"/>
    <w:rsid w:val="001C7C49"/>
    <w:rsid w:val="001D0AB6"/>
    <w:rsid w:val="001D0DD9"/>
    <w:rsid w:val="001D25C7"/>
    <w:rsid w:val="001D4063"/>
    <w:rsid w:val="001D4753"/>
    <w:rsid w:val="001E005B"/>
    <w:rsid w:val="001E1561"/>
    <w:rsid w:val="001E1869"/>
    <w:rsid w:val="001E36BB"/>
    <w:rsid w:val="001E41F3"/>
    <w:rsid w:val="001E4BB6"/>
    <w:rsid w:val="001E4EA7"/>
    <w:rsid w:val="001E4EEA"/>
    <w:rsid w:val="001E50D4"/>
    <w:rsid w:val="001E526F"/>
    <w:rsid w:val="001E582E"/>
    <w:rsid w:val="001E5CC6"/>
    <w:rsid w:val="001E6EDB"/>
    <w:rsid w:val="00200143"/>
    <w:rsid w:val="00201169"/>
    <w:rsid w:val="00201BA4"/>
    <w:rsid w:val="00202A54"/>
    <w:rsid w:val="0020361E"/>
    <w:rsid w:val="002044B1"/>
    <w:rsid w:val="002044DD"/>
    <w:rsid w:val="002069CA"/>
    <w:rsid w:val="00206F16"/>
    <w:rsid w:val="00207C08"/>
    <w:rsid w:val="002117E4"/>
    <w:rsid w:val="00212ED3"/>
    <w:rsid w:val="0021701E"/>
    <w:rsid w:val="002179D6"/>
    <w:rsid w:val="002213F6"/>
    <w:rsid w:val="00221745"/>
    <w:rsid w:val="002233F1"/>
    <w:rsid w:val="0022493E"/>
    <w:rsid w:val="00226E11"/>
    <w:rsid w:val="00227B18"/>
    <w:rsid w:val="00231369"/>
    <w:rsid w:val="002363C2"/>
    <w:rsid w:val="002408E9"/>
    <w:rsid w:val="002412D8"/>
    <w:rsid w:val="00242EED"/>
    <w:rsid w:val="00243FB1"/>
    <w:rsid w:val="00244B98"/>
    <w:rsid w:val="00246B35"/>
    <w:rsid w:val="00246E39"/>
    <w:rsid w:val="00251D0E"/>
    <w:rsid w:val="002520FA"/>
    <w:rsid w:val="00254737"/>
    <w:rsid w:val="00255145"/>
    <w:rsid w:val="00255D6B"/>
    <w:rsid w:val="0026004D"/>
    <w:rsid w:val="002607E7"/>
    <w:rsid w:val="002608B1"/>
    <w:rsid w:val="00261BD8"/>
    <w:rsid w:val="0026281A"/>
    <w:rsid w:val="00262D51"/>
    <w:rsid w:val="002638A2"/>
    <w:rsid w:val="00263A5D"/>
    <w:rsid w:val="002640DD"/>
    <w:rsid w:val="00264DD2"/>
    <w:rsid w:val="00265753"/>
    <w:rsid w:val="0026590D"/>
    <w:rsid w:val="00265F1E"/>
    <w:rsid w:val="00266B88"/>
    <w:rsid w:val="00270D33"/>
    <w:rsid w:val="00271102"/>
    <w:rsid w:val="00271354"/>
    <w:rsid w:val="00271A4B"/>
    <w:rsid w:val="00275D12"/>
    <w:rsid w:val="00276478"/>
    <w:rsid w:val="00277803"/>
    <w:rsid w:val="00282836"/>
    <w:rsid w:val="002831F6"/>
    <w:rsid w:val="00283F81"/>
    <w:rsid w:val="00284FEB"/>
    <w:rsid w:val="00285BF8"/>
    <w:rsid w:val="00285EA1"/>
    <w:rsid w:val="002860C4"/>
    <w:rsid w:val="00286B7F"/>
    <w:rsid w:val="002874D9"/>
    <w:rsid w:val="002903ED"/>
    <w:rsid w:val="0029324A"/>
    <w:rsid w:val="00294A84"/>
    <w:rsid w:val="00295F53"/>
    <w:rsid w:val="002A0ADE"/>
    <w:rsid w:val="002A5C3E"/>
    <w:rsid w:val="002A71D6"/>
    <w:rsid w:val="002A7ACF"/>
    <w:rsid w:val="002B0BF8"/>
    <w:rsid w:val="002B0CCE"/>
    <w:rsid w:val="002B13FD"/>
    <w:rsid w:val="002B19C1"/>
    <w:rsid w:val="002B3E05"/>
    <w:rsid w:val="002B5741"/>
    <w:rsid w:val="002B7651"/>
    <w:rsid w:val="002C17B0"/>
    <w:rsid w:val="002C49DB"/>
    <w:rsid w:val="002C6A54"/>
    <w:rsid w:val="002D7037"/>
    <w:rsid w:val="002D73F4"/>
    <w:rsid w:val="002D7F58"/>
    <w:rsid w:val="002E150D"/>
    <w:rsid w:val="002E1815"/>
    <w:rsid w:val="002E24C0"/>
    <w:rsid w:val="002E48D7"/>
    <w:rsid w:val="002E5FA4"/>
    <w:rsid w:val="002F0427"/>
    <w:rsid w:val="002F1980"/>
    <w:rsid w:val="002F2A4E"/>
    <w:rsid w:val="002F3A83"/>
    <w:rsid w:val="002F76EB"/>
    <w:rsid w:val="00302513"/>
    <w:rsid w:val="0030271E"/>
    <w:rsid w:val="00305409"/>
    <w:rsid w:val="0030737E"/>
    <w:rsid w:val="003077FC"/>
    <w:rsid w:val="00307FD0"/>
    <w:rsid w:val="003122C1"/>
    <w:rsid w:val="00313C0C"/>
    <w:rsid w:val="00314623"/>
    <w:rsid w:val="00317887"/>
    <w:rsid w:val="00320F8C"/>
    <w:rsid w:val="00321F2E"/>
    <w:rsid w:val="00322EAE"/>
    <w:rsid w:val="00325EB2"/>
    <w:rsid w:val="0033087B"/>
    <w:rsid w:val="00332322"/>
    <w:rsid w:val="0033462C"/>
    <w:rsid w:val="00335666"/>
    <w:rsid w:val="003415A4"/>
    <w:rsid w:val="0034198F"/>
    <w:rsid w:val="00341B68"/>
    <w:rsid w:val="00341EA2"/>
    <w:rsid w:val="00345A8C"/>
    <w:rsid w:val="00346D18"/>
    <w:rsid w:val="003502AB"/>
    <w:rsid w:val="003503C3"/>
    <w:rsid w:val="003513F3"/>
    <w:rsid w:val="00352A78"/>
    <w:rsid w:val="00353B71"/>
    <w:rsid w:val="00354784"/>
    <w:rsid w:val="00356364"/>
    <w:rsid w:val="00357383"/>
    <w:rsid w:val="003609EF"/>
    <w:rsid w:val="0036184B"/>
    <w:rsid w:val="0036231A"/>
    <w:rsid w:val="003634BC"/>
    <w:rsid w:val="00371127"/>
    <w:rsid w:val="0037461B"/>
    <w:rsid w:val="00374DD4"/>
    <w:rsid w:val="00375425"/>
    <w:rsid w:val="0037606B"/>
    <w:rsid w:val="00377F13"/>
    <w:rsid w:val="003808E9"/>
    <w:rsid w:val="00380906"/>
    <w:rsid w:val="003820B2"/>
    <w:rsid w:val="00382D08"/>
    <w:rsid w:val="00385A11"/>
    <w:rsid w:val="00386121"/>
    <w:rsid w:val="00386AA1"/>
    <w:rsid w:val="00386DEC"/>
    <w:rsid w:val="003902F8"/>
    <w:rsid w:val="00392484"/>
    <w:rsid w:val="003937C7"/>
    <w:rsid w:val="00393D99"/>
    <w:rsid w:val="00395EB7"/>
    <w:rsid w:val="003968D8"/>
    <w:rsid w:val="003A5A43"/>
    <w:rsid w:val="003A602E"/>
    <w:rsid w:val="003A7757"/>
    <w:rsid w:val="003B0802"/>
    <w:rsid w:val="003B345A"/>
    <w:rsid w:val="003B40E1"/>
    <w:rsid w:val="003B517F"/>
    <w:rsid w:val="003B71BD"/>
    <w:rsid w:val="003C1B39"/>
    <w:rsid w:val="003C2261"/>
    <w:rsid w:val="003C3289"/>
    <w:rsid w:val="003C32B0"/>
    <w:rsid w:val="003C533E"/>
    <w:rsid w:val="003C6AC0"/>
    <w:rsid w:val="003C7688"/>
    <w:rsid w:val="003D0ED7"/>
    <w:rsid w:val="003D1F81"/>
    <w:rsid w:val="003D3002"/>
    <w:rsid w:val="003D526D"/>
    <w:rsid w:val="003D55EF"/>
    <w:rsid w:val="003E0FAC"/>
    <w:rsid w:val="003E124F"/>
    <w:rsid w:val="003E1595"/>
    <w:rsid w:val="003E1A36"/>
    <w:rsid w:val="003E28B6"/>
    <w:rsid w:val="003E2F3B"/>
    <w:rsid w:val="003E341E"/>
    <w:rsid w:val="003E5547"/>
    <w:rsid w:val="003E5F81"/>
    <w:rsid w:val="003E7D28"/>
    <w:rsid w:val="003F0237"/>
    <w:rsid w:val="003F238B"/>
    <w:rsid w:val="003F2575"/>
    <w:rsid w:val="003F3391"/>
    <w:rsid w:val="003F441A"/>
    <w:rsid w:val="003F5644"/>
    <w:rsid w:val="00400023"/>
    <w:rsid w:val="004015E9"/>
    <w:rsid w:val="00401EBA"/>
    <w:rsid w:val="0040295C"/>
    <w:rsid w:val="004031CB"/>
    <w:rsid w:val="00404002"/>
    <w:rsid w:val="00406573"/>
    <w:rsid w:val="0040761D"/>
    <w:rsid w:val="00410371"/>
    <w:rsid w:val="004113C5"/>
    <w:rsid w:val="0041195B"/>
    <w:rsid w:val="00412872"/>
    <w:rsid w:val="00416358"/>
    <w:rsid w:val="004210F9"/>
    <w:rsid w:val="004211D2"/>
    <w:rsid w:val="00421829"/>
    <w:rsid w:val="00422EF3"/>
    <w:rsid w:val="00423F5A"/>
    <w:rsid w:val="004242F1"/>
    <w:rsid w:val="00424917"/>
    <w:rsid w:val="004271B1"/>
    <w:rsid w:val="00427AD2"/>
    <w:rsid w:val="00431613"/>
    <w:rsid w:val="0043588E"/>
    <w:rsid w:val="00437D83"/>
    <w:rsid w:val="004401BC"/>
    <w:rsid w:val="0044119B"/>
    <w:rsid w:val="00441F84"/>
    <w:rsid w:val="00443929"/>
    <w:rsid w:val="004440EA"/>
    <w:rsid w:val="0044512D"/>
    <w:rsid w:val="0044546A"/>
    <w:rsid w:val="00446DA5"/>
    <w:rsid w:val="0044791A"/>
    <w:rsid w:val="00451E2A"/>
    <w:rsid w:val="00452FDC"/>
    <w:rsid w:val="004532BD"/>
    <w:rsid w:val="00453592"/>
    <w:rsid w:val="0045413E"/>
    <w:rsid w:val="004547F4"/>
    <w:rsid w:val="00460871"/>
    <w:rsid w:val="004611F8"/>
    <w:rsid w:val="00465D2F"/>
    <w:rsid w:val="00470B06"/>
    <w:rsid w:val="00473B8F"/>
    <w:rsid w:val="004752FD"/>
    <w:rsid w:val="0047578B"/>
    <w:rsid w:val="00475799"/>
    <w:rsid w:val="004758BB"/>
    <w:rsid w:val="004765DB"/>
    <w:rsid w:val="004800C5"/>
    <w:rsid w:val="00480932"/>
    <w:rsid w:val="00482262"/>
    <w:rsid w:val="00484068"/>
    <w:rsid w:val="004848D2"/>
    <w:rsid w:val="00485355"/>
    <w:rsid w:val="0048679C"/>
    <w:rsid w:val="00486E20"/>
    <w:rsid w:val="0048791D"/>
    <w:rsid w:val="00490212"/>
    <w:rsid w:val="004906A6"/>
    <w:rsid w:val="00495BF5"/>
    <w:rsid w:val="00496CC5"/>
    <w:rsid w:val="00497D97"/>
    <w:rsid w:val="004A0344"/>
    <w:rsid w:val="004A1F9C"/>
    <w:rsid w:val="004A38C2"/>
    <w:rsid w:val="004A39CB"/>
    <w:rsid w:val="004A6302"/>
    <w:rsid w:val="004A788E"/>
    <w:rsid w:val="004B05E4"/>
    <w:rsid w:val="004B3149"/>
    <w:rsid w:val="004B4834"/>
    <w:rsid w:val="004B6493"/>
    <w:rsid w:val="004B6A40"/>
    <w:rsid w:val="004B7123"/>
    <w:rsid w:val="004B75B7"/>
    <w:rsid w:val="004C34F1"/>
    <w:rsid w:val="004C64F7"/>
    <w:rsid w:val="004C7E3B"/>
    <w:rsid w:val="004D0C03"/>
    <w:rsid w:val="004D1F1A"/>
    <w:rsid w:val="004D4A0A"/>
    <w:rsid w:val="004D4F7D"/>
    <w:rsid w:val="004D59B7"/>
    <w:rsid w:val="004D7E59"/>
    <w:rsid w:val="004E0868"/>
    <w:rsid w:val="004E15CA"/>
    <w:rsid w:val="004E3666"/>
    <w:rsid w:val="004E3975"/>
    <w:rsid w:val="004E5453"/>
    <w:rsid w:val="004E7F9A"/>
    <w:rsid w:val="004F0069"/>
    <w:rsid w:val="004F0EB6"/>
    <w:rsid w:val="004F158A"/>
    <w:rsid w:val="004F4FAC"/>
    <w:rsid w:val="004F57C0"/>
    <w:rsid w:val="004F62F0"/>
    <w:rsid w:val="0050041B"/>
    <w:rsid w:val="00500EBA"/>
    <w:rsid w:val="00500FC3"/>
    <w:rsid w:val="00502A09"/>
    <w:rsid w:val="00504314"/>
    <w:rsid w:val="00510F3D"/>
    <w:rsid w:val="005144FD"/>
    <w:rsid w:val="00514818"/>
    <w:rsid w:val="00514BAB"/>
    <w:rsid w:val="005157E3"/>
    <w:rsid w:val="0051580D"/>
    <w:rsid w:val="00520A6C"/>
    <w:rsid w:val="00521476"/>
    <w:rsid w:val="00524056"/>
    <w:rsid w:val="0052600B"/>
    <w:rsid w:val="005271D8"/>
    <w:rsid w:val="00527AD3"/>
    <w:rsid w:val="005301FD"/>
    <w:rsid w:val="00530BA4"/>
    <w:rsid w:val="005312A2"/>
    <w:rsid w:val="00531879"/>
    <w:rsid w:val="0053459F"/>
    <w:rsid w:val="00534916"/>
    <w:rsid w:val="00535AF3"/>
    <w:rsid w:val="00537FB7"/>
    <w:rsid w:val="0054093B"/>
    <w:rsid w:val="00542ED6"/>
    <w:rsid w:val="005436DA"/>
    <w:rsid w:val="00543710"/>
    <w:rsid w:val="00547111"/>
    <w:rsid w:val="005472C6"/>
    <w:rsid w:val="005474BD"/>
    <w:rsid w:val="00550674"/>
    <w:rsid w:val="00552850"/>
    <w:rsid w:val="00553EEF"/>
    <w:rsid w:val="00554715"/>
    <w:rsid w:val="00554C82"/>
    <w:rsid w:val="00556F95"/>
    <w:rsid w:val="005603F9"/>
    <w:rsid w:val="0056378E"/>
    <w:rsid w:val="00564363"/>
    <w:rsid w:val="005646E1"/>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A095F"/>
    <w:rsid w:val="005A0CDB"/>
    <w:rsid w:val="005A10D6"/>
    <w:rsid w:val="005A11C4"/>
    <w:rsid w:val="005A1396"/>
    <w:rsid w:val="005A45DF"/>
    <w:rsid w:val="005A53FE"/>
    <w:rsid w:val="005A6B4D"/>
    <w:rsid w:val="005A79B9"/>
    <w:rsid w:val="005B3499"/>
    <w:rsid w:val="005B3953"/>
    <w:rsid w:val="005B3CC0"/>
    <w:rsid w:val="005B4710"/>
    <w:rsid w:val="005B56DE"/>
    <w:rsid w:val="005B580B"/>
    <w:rsid w:val="005B6E1A"/>
    <w:rsid w:val="005B72D3"/>
    <w:rsid w:val="005C0300"/>
    <w:rsid w:val="005C0AC0"/>
    <w:rsid w:val="005C30E4"/>
    <w:rsid w:val="005C327E"/>
    <w:rsid w:val="005C4D55"/>
    <w:rsid w:val="005C7C19"/>
    <w:rsid w:val="005D0495"/>
    <w:rsid w:val="005D2D78"/>
    <w:rsid w:val="005D365F"/>
    <w:rsid w:val="005D3D55"/>
    <w:rsid w:val="005D41EC"/>
    <w:rsid w:val="005D425F"/>
    <w:rsid w:val="005D798B"/>
    <w:rsid w:val="005E2C44"/>
    <w:rsid w:val="005E429B"/>
    <w:rsid w:val="005E65C0"/>
    <w:rsid w:val="005E7A25"/>
    <w:rsid w:val="005E7D55"/>
    <w:rsid w:val="005F21A6"/>
    <w:rsid w:val="005F21B3"/>
    <w:rsid w:val="005F267C"/>
    <w:rsid w:val="005F2A9B"/>
    <w:rsid w:val="005F31EF"/>
    <w:rsid w:val="005F4E3B"/>
    <w:rsid w:val="005F625D"/>
    <w:rsid w:val="005F6601"/>
    <w:rsid w:val="0060070D"/>
    <w:rsid w:val="006013DB"/>
    <w:rsid w:val="0060153E"/>
    <w:rsid w:val="00602B6A"/>
    <w:rsid w:val="00603BC9"/>
    <w:rsid w:val="00603D23"/>
    <w:rsid w:val="00603F40"/>
    <w:rsid w:val="00604FAE"/>
    <w:rsid w:val="00605277"/>
    <w:rsid w:val="00605D78"/>
    <w:rsid w:val="00606E74"/>
    <w:rsid w:val="006108A2"/>
    <w:rsid w:val="00612640"/>
    <w:rsid w:val="00617FE7"/>
    <w:rsid w:val="00621188"/>
    <w:rsid w:val="00623A45"/>
    <w:rsid w:val="006257ED"/>
    <w:rsid w:val="00625CC6"/>
    <w:rsid w:val="00625E73"/>
    <w:rsid w:val="00626660"/>
    <w:rsid w:val="00626A67"/>
    <w:rsid w:val="00627B63"/>
    <w:rsid w:val="00631A70"/>
    <w:rsid w:val="00631FA8"/>
    <w:rsid w:val="00632168"/>
    <w:rsid w:val="006370FE"/>
    <w:rsid w:val="00637C89"/>
    <w:rsid w:val="00641BCD"/>
    <w:rsid w:val="00642265"/>
    <w:rsid w:val="00645A1D"/>
    <w:rsid w:val="0064695F"/>
    <w:rsid w:val="0065184D"/>
    <w:rsid w:val="0065354A"/>
    <w:rsid w:val="00653D05"/>
    <w:rsid w:val="00654637"/>
    <w:rsid w:val="00655AF3"/>
    <w:rsid w:val="00660307"/>
    <w:rsid w:val="00662AD0"/>
    <w:rsid w:val="006635E9"/>
    <w:rsid w:val="006663DE"/>
    <w:rsid w:val="00666502"/>
    <w:rsid w:val="00666907"/>
    <w:rsid w:val="0066716E"/>
    <w:rsid w:val="006678C2"/>
    <w:rsid w:val="00673DEA"/>
    <w:rsid w:val="0067411F"/>
    <w:rsid w:val="0067668B"/>
    <w:rsid w:val="00677A1C"/>
    <w:rsid w:val="00677D27"/>
    <w:rsid w:val="00677EFF"/>
    <w:rsid w:val="006820E2"/>
    <w:rsid w:val="006822BF"/>
    <w:rsid w:val="0068479B"/>
    <w:rsid w:val="0068512F"/>
    <w:rsid w:val="00687C3C"/>
    <w:rsid w:val="00690FC2"/>
    <w:rsid w:val="00692227"/>
    <w:rsid w:val="006933CA"/>
    <w:rsid w:val="00693EF3"/>
    <w:rsid w:val="00694DF7"/>
    <w:rsid w:val="00695808"/>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5B41"/>
    <w:rsid w:val="006B6170"/>
    <w:rsid w:val="006B6D70"/>
    <w:rsid w:val="006B7DC1"/>
    <w:rsid w:val="006C0797"/>
    <w:rsid w:val="006C0EA5"/>
    <w:rsid w:val="006C0FF9"/>
    <w:rsid w:val="006C20C7"/>
    <w:rsid w:val="006C3153"/>
    <w:rsid w:val="006C53E8"/>
    <w:rsid w:val="006C6B12"/>
    <w:rsid w:val="006C7ED0"/>
    <w:rsid w:val="006D18D3"/>
    <w:rsid w:val="006D3FB8"/>
    <w:rsid w:val="006D4492"/>
    <w:rsid w:val="006D5129"/>
    <w:rsid w:val="006D64B4"/>
    <w:rsid w:val="006D715F"/>
    <w:rsid w:val="006E1076"/>
    <w:rsid w:val="006E21FB"/>
    <w:rsid w:val="006E2941"/>
    <w:rsid w:val="006E376B"/>
    <w:rsid w:val="006E59CF"/>
    <w:rsid w:val="006F04B9"/>
    <w:rsid w:val="006F0D91"/>
    <w:rsid w:val="006F3914"/>
    <w:rsid w:val="006F506A"/>
    <w:rsid w:val="006F6180"/>
    <w:rsid w:val="0070388D"/>
    <w:rsid w:val="00706106"/>
    <w:rsid w:val="00706BCA"/>
    <w:rsid w:val="00707707"/>
    <w:rsid w:val="007100E4"/>
    <w:rsid w:val="00710D95"/>
    <w:rsid w:val="00713388"/>
    <w:rsid w:val="00713BAF"/>
    <w:rsid w:val="00716E49"/>
    <w:rsid w:val="00720543"/>
    <w:rsid w:val="00721005"/>
    <w:rsid w:val="0072167D"/>
    <w:rsid w:val="00721E26"/>
    <w:rsid w:val="0072295B"/>
    <w:rsid w:val="00723649"/>
    <w:rsid w:val="00726E3C"/>
    <w:rsid w:val="0073165E"/>
    <w:rsid w:val="007321E2"/>
    <w:rsid w:val="00734711"/>
    <w:rsid w:val="00735297"/>
    <w:rsid w:val="00735B9E"/>
    <w:rsid w:val="00737C5D"/>
    <w:rsid w:val="0074013D"/>
    <w:rsid w:val="00741046"/>
    <w:rsid w:val="00741755"/>
    <w:rsid w:val="00745433"/>
    <w:rsid w:val="00750004"/>
    <w:rsid w:val="00752D65"/>
    <w:rsid w:val="00752EF0"/>
    <w:rsid w:val="00753B16"/>
    <w:rsid w:val="007560C7"/>
    <w:rsid w:val="00761E54"/>
    <w:rsid w:val="007666D5"/>
    <w:rsid w:val="00771B9B"/>
    <w:rsid w:val="00774B51"/>
    <w:rsid w:val="00775ACB"/>
    <w:rsid w:val="007775D7"/>
    <w:rsid w:val="00780ABF"/>
    <w:rsid w:val="00780ED8"/>
    <w:rsid w:val="00784552"/>
    <w:rsid w:val="0078488D"/>
    <w:rsid w:val="007873F1"/>
    <w:rsid w:val="007875BE"/>
    <w:rsid w:val="00792342"/>
    <w:rsid w:val="007928F2"/>
    <w:rsid w:val="00793EC4"/>
    <w:rsid w:val="007946A8"/>
    <w:rsid w:val="00795CB2"/>
    <w:rsid w:val="007977A8"/>
    <w:rsid w:val="007A208F"/>
    <w:rsid w:val="007A2358"/>
    <w:rsid w:val="007A3086"/>
    <w:rsid w:val="007A343F"/>
    <w:rsid w:val="007A45D1"/>
    <w:rsid w:val="007B512A"/>
    <w:rsid w:val="007B5D3B"/>
    <w:rsid w:val="007C05E5"/>
    <w:rsid w:val="007C0C5D"/>
    <w:rsid w:val="007C1F96"/>
    <w:rsid w:val="007C2097"/>
    <w:rsid w:val="007C3249"/>
    <w:rsid w:val="007C3C74"/>
    <w:rsid w:val="007C6C9E"/>
    <w:rsid w:val="007C7AEF"/>
    <w:rsid w:val="007D011B"/>
    <w:rsid w:val="007D4A81"/>
    <w:rsid w:val="007D5352"/>
    <w:rsid w:val="007D59B9"/>
    <w:rsid w:val="007D62EB"/>
    <w:rsid w:val="007D6A07"/>
    <w:rsid w:val="007D7010"/>
    <w:rsid w:val="007E1203"/>
    <w:rsid w:val="007E3AED"/>
    <w:rsid w:val="007E4090"/>
    <w:rsid w:val="007F2012"/>
    <w:rsid w:val="007F2FCC"/>
    <w:rsid w:val="007F3D52"/>
    <w:rsid w:val="007F4178"/>
    <w:rsid w:val="007F52BD"/>
    <w:rsid w:val="007F5481"/>
    <w:rsid w:val="007F5556"/>
    <w:rsid w:val="007F5E22"/>
    <w:rsid w:val="007F6C1A"/>
    <w:rsid w:val="007F7259"/>
    <w:rsid w:val="00802C2B"/>
    <w:rsid w:val="00802F94"/>
    <w:rsid w:val="008040A8"/>
    <w:rsid w:val="008047C7"/>
    <w:rsid w:val="00805C5A"/>
    <w:rsid w:val="00805ECC"/>
    <w:rsid w:val="00806954"/>
    <w:rsid w:val="00810F8A"/>
    <w:rsid w:val="00811A76"/>
    <w:rsid w:val="0081224B"/>
    <w:rsid w:val="008125A5"/>
    <w:rsid w:val="00814534"/>
    <w:rsid w:val="00814D6F"/>
    <w:rsid w:val="0081773F"/>
    <w:rsid w:val="00817FA0"/>
    <w:rsid w:val="008200E7"/>
    <w:rsid w:val="00821942"/>
    <w:rsid w:val="0082587F"/>
    <w:rsid w:val="008279FA"/>
    <w:rsid w:val="00830929"/>
    <w:rsid w:val="00830E6B"/>
    <w:rsid w:val="00830F5B"/>
    <w:rsid w:val="008316F6"/>
    <w:rsid w:val="00831ADD"/>
    <w:rsid w:val="00832B76"/>
    <w:rsid w:val="00832CED"/>
    <w:rsid w:val="00836A38"/>
    <w:rsid w:val="00836C32"/>
    <w:rsid w:val="00836E60"/>
    <w:rsid w:val="0083784B"/>
    <w:rsid w:val="00843654"/>
    <w:rsid w:val="00846907"/>
    <w:rsid w:val="00850AF2"/>
    <w:rsid w:val="008515D9"/>
    <w:rsid w:val="00851789"/>
    <w:rsid w:val="00851B99"/>
    <w:rsid w:val="00857D32"/>
    <w:rsid w:val="00861D17"/>
    <w:rsid w:val="008626E7"/>
    <w:rsid w:val="00862831"/>
    <w:rsid w:val="00866270"/>
    <w:rsid w:val="00867F04"/>
    <w:rsid w:val="00870E83"/>
    <w:rsid w:val="00870EE7"/>
    <w:rsid w:val="00871261"/>
    <w:rsid w:val="0087141C"/>
    <w:rsid w:val="00871BF5"/>
    <w:rsid w:val="0087285C"/>
    <w:rsid w:val="0087384E"/>
    <w:rsid w:val="00874F48"/>
    <w:rsid w:val="0087517C"/>
    <w:rsid w:val="00875A83"/>
    <w:rsid w:val="008763CE"/>
    <w:rsid w:val="00877094"/>
    <w:rsid w:val="0087737C"/>
    <w:rsid w:val="0087783B"/>
    <w:rsid w:val="00881457"/>
    <w:rsid w:val="00884AAC"/>
    <w:rsid w:val="00885589"/>
    <w:rsid w:val="008863B9"/>
    <w:rsid w:val="008864E5"/>
    <w:rsid w:val="008865C6"/>
    <w:rsid w:val="00887EEE"/>
    <w:rsid w:val="008917DA"/>
    <w:rsid w:val="008918A4"/>
    <w:rsid w:val="00891BC5"/>
    <w:rsid w:val="008928ED"/>
    <w:rsid w:val="00893135"/>
    <w:rsid w:val="00893A10"/>
    <w:rsid w:val="008940B0"/>
    <w:rsid w:val="008940CA"/>
    <w:rsid w:val="00895A9C"/>
    <w:rsid w:val="008977A4"/>
    <w:rsid w:val="008977B5"/>
    <w:rsid w:val="008A0810"/>
    <w:rsid w:val="008A45A6"/>
    <w:rsid w:val="008A46BB"/>
    <w:rsid w:val="008B0584"/>
    <w:rsid w:val="008B07B6"/>
    <w:rsid w:val="008B0F26"/>
    <w:rsid w:val="008B316C"/>
    <w:rsid w:val="008B35AB"/>
    <w:rsid w:val="008B35B8"/>
    <w:rsid w:val="008B5418"/>
    <w:rsid w:val="008B5EC0"/>
    <w:rsid w:val="008B67D0"/>
    <w:rsid w:val="008B6EA3"/>
    <w:rsid w:val="008C302A"/>
    <w:rsid w:val="008C35B4"/>
    <w:rsid w:val="008C5434"/>
    <w:rsid w:val="008C587F"/>
    <w:rsid w:val="008C6C15"/>
    <w:rsid w:val="008C78E2"/>
    <w:rsid w:val="008C7D4B"/>
    <w:rsid w:val="008D060E"/>
    <w:rsid w:val="008D0A30"/>
    <w:rsid w:val="008D2AEE"/>
    <w:rsid w:val="008D2E32"/>
    <w:rsid w:val="008D313C"/>
    <w:rsid w:val="008D39E6"/>
    <w:rsid w:val="008D6399"/>
    <w:rsid w:val="008D6A97"/>
    <w:rsid w:val="008D766D"/>
    <w:rsid w:val="008E3023"/>
    <w:rsid w:val="008E3F55"/>
    <w:rsid w:val="008E485E"/>
    <w:rsid w:val="008E4AB0"/>
    <w:rsid w:val="008E5268"/>
    <w:rsid w:val="008E59E7"/>
    <w:rsid w:val="008E7E11"/>
    <w:rsid w:val="008F1084"/>
    <w:rsid w:val="008F4504"/>
    <w:rsid w:val="008F67DE"/>
    <w:rsid w:val="008F686C"/>
    <w:rsid w:val="00901045"/>
    <w:rsid w:val="00901755"/>
    <w:rsid w:val="0090175B"/>
    <w:rsid w:val="00901CAF"/>
    <w:rsid w:val="00902E9B"/>
    <w:rsid w:val="009038F8"/>
    <w:rsid w:val="00903A27"/>
    <w:rsid w:val="00906141"/>
    <w:rsid w:val="00907485"/>
    <w:rsid w:val="00911015"/>
    <w:rsid w:val="00913EED"/>
    <w:rsid w:val="009148DE"/>
    <w:rsid w:val="0091495A"/>
    <w:rsid w:val="00922946"/>
    <w:rsid w:val="00922BFA"/>
    <w:rsid w:val="00926F85"/>
    <w:rsid w:val="009318A1"/>
    <w:rsid w:val="009323DC"/>
    <w:rsid w:val="00932C31"/>
    <w:rsid w:val="009345A2"/>
    <w:rsid w:val="009348FD"/>
    <w:rsid w:val="00936496"/>
    <w:rsid w:val="00937330"/>
    <w:rsid w:val="00941E30"/>
    <w:rsid w:val="00943F35"/>
    <w:rsid w:val="00944450"/>
    <w:rsid w:val="00944F5C"/>
    <w:rsid w:val="00945469"/>
    <w:rsid w:val="00947693"/>
    <w:rsid w:val="0095133D"/>
    <w:rsid w:val="00954E57"/>
    <w:rsid w:val="00955521"/>
    <w:rsid w:val="009568B2"/>
    <w:rsid w:val="009577D1"/>
    <w:rsid w:val="009605C9"/>
    <w:rsid w:val="009625FE"/>
    <w:rsid w:val="00963F05"/>
    <w:rsid w:val="00965AB1"/>
    <w:rsid w:val="009666A0"/>
    <w:rsid w:val="009667E9"/>
    <w:rsid w:val="009679B2"/>
    <w:rsid w:val="009716B2"/>
    <w:rsid w:val="009733BE"/>
    <w:rsid w:val="009748CA"/>
    <w:rsid w:val="00976F98"/>
    <w:rsid w:val="009777D9"/>
    <w:rsid w:val="00977CB4"/>
    <w:rsid w:val="009811A6"/>
    <w:rsid w:val="0098134E"/>
    <w:rsid w:val="009818B9"/>
    <w:rsid w:val="00986376"/>
    <w:rsid w:val="00987DD8"/>
    <w:rsid w:val="00990778"/>
    <w:rsid w:val="00991536"/>
    <w:rsid w:val="00991B88"/>
    <w:rsid w:val="009922A1"/>
    <w:rsid w:val="00992C71"/>
    <w:rsid w:val="00996618"/>
    <w:rsid w:val="00997935"/>
    <w:rsid w:val="009A0BE5"/>
    <w:rsid w:val="009A0CDE"/>
    <w:rsid w:val="009A10AC"/>
    <w:rsid w:val="009A1605"/>
    <w:rsid w:val="009A27B5"/>
    <w:rsid w:val="009A4F49"/>
    <w:rsid w:val="009A5753"/>
    <w:rsid w:val="009A579D"/>
    <w:rsid w:val="009A599B"/>
    <w:rsid w:val="009A60ED"/>
    <w:rsid w:val="009A67D3"/>
    <w:rsid w:val="009B0C1A"/>
    <w:rsid w:val="009B0FFA"/>
    <w:rsid w:val="009B14BD"/>
    <w:rsid w:val="009B162C"/>
    <w:rsid w:val="009B29C0"/>
    <w:rsid w:val="009B3815"/>
    <w:rsid w:val="009B6262"/>
    <w:rsid w:val="009B7108"/>
    <w:rsid w:val="009B7E39"/>
    <w:rsid w:val="009C0B55"/>
    <w:rsid w:val="009C1157"/>
    <w:rsid w:val="009D0485"/>
    <w:rsid w:val="009D4006"/>
    <w:rsid w:val="009D79E7"/>
    <w:rsid w:val="009D7C02"/>
    <w:rsid w:val="009D7C2E"/>
    <w:rsid w:val="009E1F94"/>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7D42"/>
    <w:rsid w:val="00A07E2B"/>
    <w:rsid w:val="00A127B9"/>
    <w:rsid w:val="00A14C34"/>
    <w:rsid w:val="00A15F00"/>
    <w:rsid w:val="00A17262"/>
    <w:rsid w:val="00A214AA"/>
    <w:rsid w:val="00A216E1"/>
    <w:rsid w:val="00A233F0"/>
    <w:rsid w:val="00A246B6"/>
    <w:rsid w:val="00A25CC3"/>
    <w:rsid w:val="00A26215"/>
    <w:rsid w:val="00A263D1"/>
    <w:rsid w:val="00A268C3"/>
    <w:rsid w:val="00A303E3"/>
    <w:rsid w:val="00A319EA"/>
    <w:rsid w:val="00A329D7"/>
    <w:rsid w:val="00A36815"/>
    <w:rsid w:val="00A36CDB"/>
    <w:rsid w:val="00A371FB"/>
    <w:rsid w:val="00A43925"/>
    <w:rsid w:val="00A476AE"/>
    <w:rsid w:val="00A47E70"/>
    <w:rsid w:val="00A50660"/>
    <w:rsid w:val="00A50CF0"/>
    <w:rsid w:val="00A52459"/>
    <w:rsid w:val="00A535A7"/>
    <w:rsid w:val="00A53E55"/>
    <w:rsid w:val="00A542FF"/>
    <w:rsid w:val="00A54633"/>
    <w:rsid w:val="00A547C4"/>
    <w:rsid w:val="00A56720"/>
    <w:rsid w:val="00A56D8E"/>
    <w:rsid w:val="00A5738B"/>
    <w:rsid w:val="00A617B8"/>
    <w:rsid w:val="00A62462"/>
    <w:rsid w:val="00A64352"/>
    <w:rsid w:val="00A67127"/>
    <w:rsid w:val="00A704DA"/>
    <w:rsid w:val="00A70B54"/>
    <w:rsid w:val="00A7357D"/>
    <w:rsid w:val="00A73DEE"/>
    <w:rsid w:val="00A76167"/>
    <w:rsid w:val="00A7671C"/>
    <w:rsid w:val="00A839CB"/>
    <w:rsid w:val="00A83A0F"/>
    <w:rsid w:val="00A84165"/>
    <w:rsid w:val="00A85B92"/>
    <w:rsid w:val="00A87BB1"/>
    <w:rsid w:val="00A93C3B"/>
    <w:rsid w:val="00A96272"/>
    <w:rsid w:val="00A9636C"/>
    <w:rsid w:val="00A96ACA"/>
    <w:rsid w:val="00A96C6E"/>
    <w:rsid w:val="00A97DB7"/>
    <w:rsid w:val="00AA0132"/>
    <w:rsid w:val="00AA0F14"/>
    <w:rsid w:val="00AA2CBC"/>
    <w:rsid w:val="00AA4242"/>
    <w:rsid w:val="00AA4A5F"/>
    <w:rsid w:val="00AA5DE5"/>
    <w:rsid w:val="00AB34FF"/>
    <w:rsid w:val="00AB4DE9"/>
    <w:rsid w:val="00AB4F76"/>
    <w:rsid w:val="00AC0501"/>
    <w:rsid w:val="00AC0F57"/>
    <w:rsid w:val="00AC224A"/>
    <w:rsid w:val="00AC34F2"/>
    <w:rsid w:val="00AC3691"/>
    <w:rsid w:val="00AC4046"/>
    <w:rsid w:val="00AC42F3"/>
    <w:rsid w:val="00AC43F7"/>
    <w:rsid w:val="00AC5820"/>
    <w:rsid w:val="00AC6640"/>
    <w:rsid w:val="00AC6A13"/>
    <w:rsid w:val="00AD0562"/>
    <w:rsid w:val="00AD08B1"/>
    <w:rsid w:val="00AD184B"/>
    <w:rsid w:val="00AD1CD8"/>
    <w:rsid w:val="00AD24F5"/>
    <w:rsid w:val="00AD3246"/>
    <w:rsid w:val="00AD3481"/>
    <w:rsid w:val="00AD6944"/>
    <w:rsid w:val="00AE06DE"/>
    <w:rsid w:val="00AE21C2"/>
    <w:rsid w:val="00AE2923"/>
    <w:rsid w:val="00AE3255"/>
    <w:rsid w:val="00AE3973"/>
    <w:rsid w:val="00AE41F9"/>
    <w:rsid w:val="00AE4A09"/>
    <w:rsid w:val="00AE4E6A"/>
    <w:rsid w:val="00AE5142"/>
    <w:rsid w:val="00AE5882"/>
    <w:rsid w:val="00AF04AF"/>
    <w:rsid w:val="00AF1A6F"/>
    <w:rsid w:val="00AF3621"/>
    <w:rsid w:val="00AF6D5C"/>
    <w:rsid w:val="00B01176"/>
    <w:rsid w:val="00B015B2"/>
    <w:rsid w:val="00B039F5"/>
    <w:rsid w:val="00B04B89"/>
    <w:rsid w:val="00B05CA6"/>
    <w:rsid w:val="00B0661D"/>
    <w:rsid w:val="00B068A1"/>
    <w:rsid w:val="00B15BA9"/>
    <w:rsid w:val="00B16C2A"/>
    <w:rsid w:val="00B222A7"/>
    <w:rsid w:val="00B23BCF"/>
    <w:rsid w:val="00B240D4"/>
    <w:rsid w:val="00B258BB"/>
    <w:rsid w:val="00B25A63"/>
    <w:rsid w:val="00B3068D"/>
    <w:rsid w:val="00B400C0"/>
    <w:rsid w:val="00B41B6C"/>
    <w:rsid w:val="00B4255C"/>
    <w:rsid w:val="00B453ED"/>
    <w:rsid w:val="00B453EE"/>
    <w:rsid w:val="00B455E7"/>
    <w:rsid w:val="00B45685"/>
    <w:rsid w:val="00B46DC2"/>
    <w:rsid w:val="00B51DB3"/>
    <w:rsid w:val="00B52745"/>
    <w:rsid w:val="00B540CF"/>
    <w:rsid w:val="00B55111"/>
    <w:rsid w:val="00B60924"/>
    <w:rsid w:val="00B62349"/>
    <w:rsid w:val="00B636D1"/>
    <w:rsid w:val="00B661A1"/>
    <w:rsid w:val="00B67B97"/>
    <w:rsid w:val="00B7028F"/>
    <w:rsid w:val="00B71B34"/>
    <w:rsid w:val="00B7378B"/>
    <w:rsid w:val="00B754C1"/>
    <w:rsid w:val="00B765F9"/>
    <w:rsid w:val="00B7786D"/>
    <w:rsid w:val="00B77D71"/>
    <w:rsid w:val="00B80A5C"/>
    <w:rsid w:val="00B81FA5"/>
    <w:rsid w:val="00B82EF0"/>
    <w:rsid w:val="00B84315"/>
    <w:rsid w:val="00B8626B"/>
    <w:rsid w:val="00B8627D"/>
    <w:rsid w:val="00B866E2"/>
    <w:rsid w:val="00B90B31"/>
    <w:rsid w:val="00B951AE"/>
    <w:rsid w:val="00B95A36"/>
    <w:rsid w:val="00B95F96"/>
    <w:rsid w:val="00B968C8"/>
    <w:rsid w:val="00B9703A"/>
    <w:rsid w:val="00B97136"/>
    <w:rsid w:val="00B97861"/>
    <w:rsid w:val="00B97A62"/>
    <w:rsid w:val="00BA12F6"/>
    <w:rsid w:val="00BA25D9"/>
    <w:rsid w:val="00BA3EC5"/>
    <w:rsid w:val="00BA51D9"/>
    <w:rsid w:val="00BA5CD6"/>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8BC"/>
    <w:rsid w:val="00BC6555"/>
    <w:rsid w:val="00BC68A3"/>
    <w:rsid w:val="00BC6FA7"/>
    <w:rsid w:val="00BD167A"/>
    <w:rsid w:val="00BD1869"/>
    <w:rsid w:val="00BD279D"/>
    <w:rsid w:val="00BD28AB"/>
    <w:rsid w:val="00BD5A98"/>
    <w:rsid w:val="00BD6BB8"/>
    <w:rsid w:val="00BD7A17"/>
    <w:rsid w:val="00BE0099"/>
    <w:rsid w:val="00BE2AE2"/>
    <w:rsid w:val="00BE32D9"/>
    <w:rsid w:val="00BE35AE"/>
    <w:rsid w:val="00BE4CA2"/>
    <w:rsid w:val="00BF0801"/>
    <w:rsid w:val="00BF1BBC"/>
    <w:rsid w:val="00BF1F44"/>
    <w:rsid w:val="00BF4F6A"/>
    <w:rsid w:val="00BF57DA"/>
    <w:rsid w:val="00C02B96"/>
    <w:rsid w:val="00C03015"/>
    <w:rsid w:val="00C03277"/>
    <w:rsid w:val="00C04F09"/>
    <w:rsid w:val="00C07C6C"/>
    <w:rsid w:val="00C112A5"/>
    <w:rsid w:val="00C123B7"/>
    <w:rsid w:val="00C127FF"/>
    <w:rsid w:val="00C13850"/>
    <w:rsid w:val="00C142B0"/>
    <w:rsid w:val="00C1576B"/>
    <w:rsid w:val="00C160A6"/>
    <w:rsid w:val="00C2044C"/>
    <w:rsid w:val="00C2048E"/>
    <w:rsid w:val="00C213D9"/>
    <w:rsid w:val="00C21428"/>
    <w:rsid w:val="00C2191A"/>
    <w:rsid w:val="00C22109"/>
    <w:rsid w:val="00C26261"/>
    <w:rsid w:val="00C3132D"/>
    <w:rsid w:val="00C33231"/>
    <w:rsid w:val="00C349D2"/>
    <w:rsid w:val="00C360E3"/>
    <w:rsid w:val="00C37C9A"/>
    <w:rsid w:val="00C40E37"/>
    <w:rsid w:val="00C43A35"/>
    <w:rsid w:val="00C43D4B"/>
    <w:rsid w:val="00C44FDA"/>
    <w:rsid w:val="00C51280"/>
    <w:rsid w:val="00C51A53"/>
    <w:rsid w:val="00C51FCA"/>
    <w:rsid w:val="00C52235"/>
    <w:rsid w:val="00C542A4"/>
    <w:rsid w:val="00C549E6"/>
    <w:rsid w:val="00C56493"/>
    <w:rsid w:val="00C57BD4"/>
    <w:rsid w:val="00C57F83"/>
    <w:rsid w:val="00C605B9"/>
    <w:rsid w:val="00C60B82"/>
    <w:rsid w:val="00C619EC"/>
    <w:rsid w:val="00C61B83"/>
    <w:rsid w:val="00C61F67"/>
    <w:rsid w:val="00C62FA9"/>
    <w:rsid w:val="00C63B84"/>
    <w:rsid w:val="00C650E5"/>
    <w:rsid w:val="00C65E76"/>
    <w:rsid w:val="00C66BA2"/>
    <w:rsid w:val="00C67D3F"/>
    <w:rsid w:val="00C70E65"/>
    <w:rsid w:val="00C712B6"/>
    <w:rsid w:val="00C73A1A"/>
    <w:rsid w:val="00C743CA"/>
    <w:rsid w:val="00C75DA9"/>
    <w:rsid w:val="00C8039B"/>
    <w:rsid w:val="00C83953"/>
    <w:rsid w:val="00C84053"/>
    <w:rsid w:val="00C840A0"/>
    <w:rsid w:val="00C84128"/>
    <w:rsid w:val="00C8501D"/>
    <w:rsid w:val="00C92F83"/>
    <w:rsid w:val="00C9331C"/>
    <w:rsid w:val="00C94792"/>
    <w:rsid w:val="00C9586C"/>
    <w:rsid w:val="00C95985"/>
    <w:rsid w:val="00C979AE"/>
    <w:rsid w:val="00C97EC1"/>
    <w:rsid w:val="00CA0E48"/>
    <w:rsid w:val="00CA11F0"/>
    <w:rsid w:val="00CA194D"/>
    <w:rsid w:val="00CA23E7"/>
    <w:rsid w:val="00CA29F2"/>
    <w:rsid w:val="00CA4AED"/>
    <w:rsid w:val="00CA4EEF"/>
    <w:rsid w:val="00CA6715"/>
    <w:rsid w:val="00CB29F1"/>
    <w:rsid w:val="00CB4DE8"/>
    <w:rsid w:val="00CB57D7"/>
    <w:rsid w:val="00CB61A7"/>
    <w:rsid w:val="00CC10E7"/>
    <w:rsid w:val="00CC5026"/>
    <w:rsid w:val="00CC52B8"/>
    <w:rsid w:val="00CC68D0"/>
    <w:rsid w:val="00CC7502"/>
    <w:rsid w:val="00CC788A"/>
    <w:rsid w:val="00CD0079"/>
    <w:rsid w:val="00CD360D"/>
    <w:rsid w:val="00CD3FE4"/>
    <w:rsid w:val="00CD5AC8"/>
    <w:rsid w:val="00CD73A4"/>
    <w:rsid w:val="00CD7889"/>
    <w:rsid w:val="00CE1656"/>
    <w:rsid w:val="00CE3F95"/>
    <w:rsid w:val="00CE63CF"/>
    <w:rsid w:val="00CE6BDA"/>
    <w:rsid w:val="00CF3491"/>
    <w:rsid w:val="00CF38B3"/>
    <w:rsid w:val="00D00B1F"/>
    <w:rsid w:val="00D01F1B"/>
    <w:rsid w:val="00D01F77"/>
    <w:rsid w:val="00D02CE2"/>
    <w:rsid w:val="00D03F9A"/>
    <w:rsid w:val="00D04FF5"/>
    <w:rsid w:val="00D06D51"/>
    <w:rsid w:val="00D14B77"/>
    <w:rsid w:val="00D15E43"/>
    <w:rsid w:val="00D16359"/>
    <w:rsid w:val="00D17D22"/>
    <w:rsid w:val="00D22373"/>
    <w:rsid w:val="00D23450"/>
    <w:rsid w:val="00D23592"/>
    <w:rsid w:val="00D2366F"/>
    <w:rsid w:val="00D23D65"/>
    <w:rsid w:val="00D24080"/>
    <w:rsid w:val="00D24991"/>
    <w:rsid w:val="00D318A2"/>
    <w:rsid w:val="00D32CDB"/>
    <w:rsid w:val="00D34D8A"/>
    <w:rsid w:val="00D40BF9"/>
    <w:rsid w:val="00D4155A"/>
    <w:rsid w:val="00D42DC2"/>
    <w:rsid w:val="00D44C8E"/>
    <w:rsid w:val="00D47088"/>
    <w:rsid w:val="00D50255"/>
    <w:rsid w:val="00D503BD"/>
    <w:rsid w:val="00D524D5"/>
    <w:rsid w:val="00D5314D"/>
    <w:rsid w:val="00D53ECE"/>
    <w:rsid w:val="00D54B8D"/>
    <w:rsid w:val="00D5613E"/>
    <w:rsid w:val="00D56789"/>
    <w:rsid w:val="00D61AC3"/>
    <w:rsid w:val="00D627AE"/>
    <w:rsid w:val="00D62CFF"/>
    <w:rsid w:val="00D640DB"/>
    <w:rsid w:val="00D66520"/>
    <w:rsid w:val="00D66AE8"/>
    <w:rsid w:val="00D67017"/>
    <w:rsid w:val="00D80806"/>
    <w:rsid w:val="00D80F68"/>
    <w:rsid w:val="00D82289"/>
    <w:rsid w:val="00D82CCB"/>
    <w:rsid w:val="00D8360A"/>
    <w:rsid w:val="00D83783"/>
    <w:rsid w:val="00D84CE0"/>
    <w:rsid w:val="00D85866"/>
    <w:rsid w:val="00D861F2"/>
    <w:rsid w:val="00D862EA"/>
    <w:rsid w:val="00D86AF0"/>
    <w:rsid w:val="00D86C34"/>
    <w:rsid w:val="00D87991"/>
    <w:rsid w:val="00D91A10"/>
    <w:rsid w:val="00D91D73"/>
    <w:rsid w:val="00D92196"/>
    <w:rsid w:val="00D92747"/>
    <w:rsid w:val="00D9419F"/>
    <w:rsid w:val="00D942E8"/>
    <w:rsid w:val="00DA0B06"/>
    <w:rsid w:val="00DA3FDF"/>
    <w:rsid w:val="00DA484C"/>
    <w:rsid w:val="00DA66CB"/>
    <w:rsid w:val="00DB0D12"/>
    <w:rsid w:val="00DB2D0A"/>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3BD2"/>
    <w:rsid w:val="00DE424C"/>
    <w:rsid w:val="00DE616C"/>
    <w:rsid w:val="00DE7AC0"/>
    <w:rsid w:val="00DF376E"/>
    <w:rsid w:val="00DF4F72"/>
    <w:rsid w:val="00DF53A0"/>
    <w:rsid w:val="00DF5516"/>
    <w:rsid w:val="00DF6170"/>
    <w:rsid w:val="00DF7ECE"/>
    <w:rsid w:val="00E03844"/>
    <w:rsid w:val="00E03D1E"/>
    <w:rsid w:val="00E04121"/>
    <w:rsid w:val="00E075DF"/>
    <w:rsid w:val="00E106A0"/>
    <w:rsid w:val="00E11069"/>
    <w:rsid w:val="00E1265C"/>
    <w:rsid w:val="00E134BF"/>
    <w:rsid w:val="00E13F3D"/>
    <w:rsid w:val="00E14425"/>
    <w:rsid w:val="00E15801"/>
    <w:rsid w:val="00E203CE"/>
    <w:rsid w:val="00E21354"/>
    <w:rsid w:val="00E21862"/>
    <w:rsid w:val="00E23990"/>
    <w:rsid w:val="00E25F8A"/>
    <w:rsid w:val="00E271F5"/>
    <w:rsid w:val="00E2720C"/>
    <w:rsid w:val="00E31D95"/>
    <w:rsid w:val="00E32339"/>
    <w:rsid w:val="00E3308F"/>
    <w:rsid w:val="00E34898"/>
    <w:rsid w:val="00E34E6B"/>
    <w:rsid w:val="00E40E3A"/>
    <w:rsid w:val="00E43AA6"/>
    <w:rsid w:val="00E43B0E"/>
    <w:rsid w:val="00E44867"/>
    <w:rsid w:val="00E449C0"/>
    <w:rsid w:val="00E44C51"/>
    <w:rsid w:val="00E45D0E"/>
    <w:rsid w:val="00E505EB"/>
    <w:rsid w:val="00E533D9"/>
    <w:rsid w:val="00E5408C"/>
    <w:rsid w:val="00E548BC"/>
    <w:rsid w:val="00E5521D"/>
    <w:rsid w:val="00E57525"/>
    <w:rsid w:val="00E604BD"/>
    <w:rsid w:val="00E61B6E"/>
    <w:rsid w:val="00E63839"/>
    <w:rsid w:val="00E661E5"/>
    <w:rsid w:val="00E66689"/>
    <w:rsid w:val="00E702E9"/>
    <w:rsid w:val="00E71756"/>
    <w:rsid w:val="00E717CD"/>
    <w:rsid w:val="00E721DD"/>
    <w:rsid w:val="00E7233E"/>
    <w:rsid w:val="00E744D8"/>
    <w:rsid w:val="00E75BF2"/>
    <w:rsid w:val="00E76795"/>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974A3"/>
    <w:rsid w:val="00EA154E"/>
    <w:rsid w:val="00EA414D"/>
    <w:rsid w:val="00EA4776"/>
    <w:rsid w:val="00EA4B6F"/>
    <w:rsid w:val="00EA4DF0"/>
    <w:rsid w:val="00EA54E0"/>
    <w:rsid w:val="00EA57D1"/>
    <w:rsid w:val="00EA715E"/>
    <w:rsid w:val="00EB0730"/>
    <w:rsid w:val="00EB09B7"/>
    <w:rsid w:val="00EB209E"/>
    <w:rsid w:val="00EB4D11"/>
    <w:rsid w:val="00EB5B94"/>
    <w:rsid w:val="00EB69E3"/>
    <w:rsid w:val="00EB74C3"/>
    <w:rsid w:val="00EC29E9"/>
    <w:rsid w:val="00EC2A71"/>
    <w:rsid w:val="00EC45BD"/>
    <w:rsid w:val="00EC4CAE"/>
    <w:rsid w:val="00EC60B3"/>
    <w:rsid w:val="00EC7EB5"/>
    <w:rsid w:val="00ED27FA"/>
    <w:rsid w:val="00ED6A5C"/>
    <w:rsid w:val="00ED7AD2"/>
    <w:rsid w:val="00ED7D62"/>
    <w:rsid w:val="00EE0BD5"/>
    <w:rsid w:val="00EE3130"/>
    <w:rsid w:val="00EE3EF4"/>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5AD6"/>
    <w:rsid w:val="00F25D98"/>
    <w:rsid w:val="00F2749B"/>
    <w:rsid w:val="00F277A1"/>
    <w:rsid w:val="00F300FB"/>
    <w:rsid w:val="00F34E63"/>
    <w:rsid w:val="00F35FCE"/>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77A"/>
    <w:rsid w:val="00F60A49"/>
    <w:rsid w:val="00F610BB"/>
    <w:rsid w:val="00F618C8"/>
    <w:rsid w:val="00F63B75"/>
    <w:rsid w:val="00F6639D"/>
    <w:rsid w:val="00F66BB5"/>
    <w:rsid w:val="00F67073"/>
    <w:rsid w:val="00F67304"/>
    <w:rsid w:val="00F71EBF"/>
    <w:rsid w:val="00F72097"/>
    <w:rsid w:val="00F75970"/>
    <w:rsid w:val="00F76A2C"/>
    <w:rsid w:val="00F8053C"/>
    <w:rsid w:val="00F8390E"/>
    <w:rsid w:val="00F83EC7"/>
    <w:rsid w:val="00F861B9"/>
    <w:rsid w:val="00F863E5"/>
    <w:rsid w:val="00F90F48"/>
    <w:rsid w:val="00F92747"/>
    <w:rsid w:val="00F93A68"/>
    <w:rsid w:val="00F9413B"/>
    <w:rsid w:val="00F952F7"/>
    <w:rsid w:val="00F95535"/>
    <w:rsid w:val="00F9616A"/>
    <w:rsid w:val="00F97629"/>
    <w:rsid w:val="00FA3955"/>
    <w:rsid w:val="00FA4298"/>
    <w:rsid w:val="00FA4B6C"/>
    <w:rsid w:val="00FA59AC"/>
    <w:rsid w:val="00FB2DFF"/>
    <w:rsid w:val="00FB621C"/>
    <w:rsid w:val="00FB6386"/>
    <w:rsid w:val="00FB72B3"/>
    <w:rsid w:val="00FB7E24"/>
    <w:rsid w:val="00FC1FC8"/>
    <w:rsid w:val="00FC5D19"/>
    <w:rsid w:val="00FC70C6"/>
    <w:rsid w:val="00FC7F8F"/>
    <w:rsid w:val="00FD3E88"/>
    <w:rsid w:val="00FD4FF9"/>
    <w:rsid w:val="00FD58AA"/>
    <w:rsid w:val="00FD61AB"/>
    <w:rsid w:val="00FD6729"/>
    <w:rsid w:val="00FE0876"/>
    <w:rsid w:val="00FE1C54"/>
    <w:rsid w:val="00FE402A"/>
    <w:rsid w:val="00FE53D0"/>
    <w:rsid w:val="00FE5451"/>
    <w:rsid w:val="00FE5C87"/>
    <w:rsid w:val="00FF08A5"/>
    <w:rsid w:val="00FF08A8"/>
    <w:rsid w:val="00FF0FD0"/>
    <w:rsid w:val="00FF19E5"/>
    <w:rsid w:val="00FF467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Grilledutableau">
    <w:name w:val="Table Grid"/>
    <w:basedOn w:val="TableauNormal"/>
    <w:rsid w:val="00F83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2638A2"/>
    <w:rPr>
      <w:rFonts w:ascii="Times New Roman" w:hAnsi="Times New Roman"/>
      <w:color w:val="FF0000"/>
      <w:lang w:val="en-GB" w:eastAsia="en-US"/>
    </w:rPr>
  </w:style>
  <w:style w:type="paragraph" w:styleId="Paragraphedeliste">
    <w:name w:val="List Paragraph"/>
    <w:basedOn w:val="Normal"/>
    <w:uiPriority w:val="34"/>
    <w:qFormat/>
    <w:rsid w:val="00E66689"/>
    <w:pPr>
      <w:ind w:left="720"/>
      <w:contextualSpacing/>
    </w:pPr>
  </w:style>
  <w:style w:type="paragraph" w:styleId="Rvision">
    <w:name w:val="Revision"/>
    <w:hidden/>
    <w:uiPriority w:val="99"/>
    <w:semiHidden/>
    <w:rsid w:val="002B19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544196">
      <w:bodyDiv w:val="1"/>
      <w:marLeft w:val="0"/>
      <w:marRight w:val="0"/>
      <w:marTop w:val="0"/>
      <w:marBottom w:val="0"/>
      <w:divBdr>
        <w:top w:val="none" w:sz="0" w:space="0" w:color="auto"/>
        <w:left w:val="none" w:sz="0" w:space="0" w:color="auto"/>
        <w:bottom w:val="none" w:sz="0" w:space="0" w:color="auto"/>
        <w:right w:val="none" w:sz="0" w:space="0" w:color="auto"/>
      </w:divBdr>
    </w:div>
    <w:div w:id="404763360">
      <w:bodyDiv w:val="1"/>
      <w:marLeft w:val="0"/>
      <w:marRight w:val="0"/>
      <w:marTop w:val="0"/>
      <w:marBottom w:val="0"/>
      <w:divBdr>
        <w:top w:val="none" w:sz="0" w:space="0" w:color="auto"/>
        <w:left w:val="none" w:sz="0" w:space="0" w:color="auto"/>
        <w:bottom w:val="none" w:sz="0" w:space="0" w:color="auto"/>
        <w:right w:val="none" w:sz="0" w:space="0" w:color="auto"/>
      </w:divBdr>
    </w:div>
    <w:div w:id="442652642">
      <w:bodyDiv w:val="1"/>
      <w:marLeft w:val="0"/>
      <w:marRight w:val="0"/>
      <w:marTop w:val="0"/>
      <w:marBottom w:val="0"/>
      <w:divBdr>
        <w:top w:val="none" w:sz="0" w:space="0" w:color="auto"/>
        <w:left w:val="none" w:sz="0" w:space="0" w:color="auto"/>
        <w:bottom w:val="none" w:sz="0" w:space="0" w:color="auto"/>
        <w:right w:val="none" w:sz="0" w:space="0" w:color="auto"/>
      </w:divBdr>
    </w:div>
    <w:div w:id="910239125">
      <w:bodyDiv w:val="1"/>
      <w:marLeft w:val="0"/>
      <w:marRight w:val="0"/>
      <w:marTop w:val="0"/>
      <w:marBottom w:val="0"/>
      <w:divBdr>
        <w:top w:val="none" w:sz="0" w:space="0" w:color="auto"/>
        <w:left w:val="none" w:sz="0" w:space="0" w:color="auto"/>
        <w:bottom w:val="none" w:sz="0" w:space="0" w:color="auto"/>
        <w:right w:val="none" w:sz="0" w:space="0" w:color="auto"/>
      </w:divBdr>
    </w:div>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 w:id="2014528083">
      <w:bodyDiv w:val="1"/>
      <w:marLeft w:val="0"/>
      <w:marRight w:val="0"/>
      <w:marTop w:val="0"/>
      <w:marBottom w:val="0"/>
      <w:divBdr>
        <w:top w:val="none" w:sz="0" w:space="0" w:color="auto"/>
        <w:left w:val="none" w:sz="0" w:space="0" w:color="auto"/>
        <w:bottom w:val="none" w:sz="0" w:space="0" w:color="auto"/>
        <w:right w:val="none" w:sz="0" w:space="0" w:color="auto"/>
      </w:divBdr>
    </w:div>
    <w:div w:id="2093770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32976-4171-4EEE-81A9-1DC01998B8E3}">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1684</Words>
  <Characters>9605</Characters>
  <Application>Microsoft Office Word</Application>
  <DocSecurity>0</DocSecurity>
  <Lines>80</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G Mouquet (Orange) r02</cp:lastModifiedBy>
  <cp:revision>5</cp:revision>
  <cp:lastPrinted>1899-12-31T23:00:00Z</cp:lastPrinted>
  <dcterms:created xsi:type="dcterms:W3CDTF">2023-04-17T14:39:00Z</dcterms:created>
  <dcterms:modified xsi:type="dcterms:W3CDTF">2023-04-17T14:41:00Z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(3)lzlJZnRh0zA5CkzNcxnpqTX0RpdSny2BlbQCgHLyPOikrPih3bNJh52Ko3sdSOsWdJDk/IIC
D2CaBEm+90nAEtl90/+p8PLY6YZHpVwnWNoClyRrwWr0einCdDiPJENYORbz1/xe5crmuR0G
72/6wGEFo9Y3ui82xIyU698glxfxzOp+IBL+nC+qQwqDBy3awWKwR4p+9Yb+HvTHvk/LjRnD
e1GhkAk64pzyp36tPP</vt:lpwstr>
  </property>
  <property fmtid="{D5CDD505-2E9C-101B-9397-08002B2CF9AE}" pid="22" name="_2015_ms_pID_7253431">
    <vt:lpwstr>huoB6QecCgbQN8jq9VbtGgzbL7Qas68ivwn3aN33OClMO+ShMJAvcK
kV/HkgrxyEEgsxi4n0+m6Eb6fVQr0EmApeOYbMueYph3MtzNX2fRuIR4MYU4CUfHYgMLB8CH
z678KK314/YI/NsCRQyCFH9+VrQMDJ/L91XMTvP6Z1anOWPIJVU1xqKOblmDHufPAPD8j8Dt
TuO/tQmZTjR6KRQH6ZgLHyzNk4oylqpwdmZ7</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y fmtid="{D5CDD505-2E9C-101B-9397-08002B2CF9AE}" pid="28" name="MSIP_Label_07222825-62ea-40f3-96b5-5375c07996e2_Enabled">
    <vt:lpwstr>true</vt:lpwstr>
  </property>
  <property fmtid="{D5CDD505-2E9C-101B-9397-08002B2CF9AE}" pid="29" name="MSIP_Label_07222825-62ea-40f3-96b5-5375c07996e2_SetDate">
    <vt:lpwstr>2023-01-17T17:25:37Z</vt:lpwstr>
  </property>
  <property fmtid="{D5CDD505-2E9C-101B-9397-08002B2CF9AE}" pid="30" name="MSIP_Label_07222825-62ea-40f3-96b5-5375c07996e2_Method">
    <vt:lpwstr>Privileged</vt:lpwstr>
  </property>
  <property fmtid="{D5CDD505-2E9C-101B-9397-08002B2CF9AE}" pid="31" name="MSIP_Label_07222825-62ea-40f3-96b5-5375c07996e2_Name">
    <vt:lpwstr>unrestricted_parent.2</vt:lpwstr>
  </property>
  <property fmtid="{D5CDD505-2E9C-101B-9397-08002B2CF9AE}" pid="32" name="MSIP_Label_07222825-62ea-40f3-96b5-5375c07996e2_SiteId">
    <vt:lpwstr>90c7a20a-f34b-40bf-bc48-b9253b6f5d20</vt:lpwstr>
  </property>
  <property fmtid="{D5CDD505-2E9C-101B-9397-08002B2CF9AE}" pid="33" name="MSIP_Label_07222825-62ea-40f3-96b5-5375c07996e2_ActionId">
    <vt:lpwstr>ab83ca58-70a1-48e4-8c15-be6d50e6111f</vt:lpwstr>
  </property>
  <property fmtid="{D5CDD505-2E9C-101B-9397-08002B2CF9AE}" pid="34" name="MSIP_Label_07222825-62ea-40f3-96b5-5375c07996e2_ContentBits">
    <vt:lpwstr>0</vt:lpwstr>
  </property>
</Properties>
</file>