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21D98" w14:textId="2EABD29C" w:rsidR="005F193A" w:rsidRDefault="002420C5" w:rsidP="00DE499A">
      <w:pPr>
        <w:pStyle w:val="CRCoverPage"/>
        <w:tabs>
          <w:tab w:val="right" w:pos="9639"/>
        </w:tabs>
        <w:spacing w:after="0"/>
        <w:rPr>
          <w:b/>
          <w:i/>
          <w:noProof/>
          <w:sz w:val="28"/>
        </w:rPr>
      </w:pPr>
      <w:bookmarkStart w:id="0" w:name="_Hlk91753531"/>
      <w:r>
        <w:rPr>
          <w:rFonts w:cs="Arial"/>
          <w:b/>
          <w:noProof/>
          <w:sz w:val="24"/>
        </w:rPr>
        <w:t>SA WG2 Meeting #15</w:t>
      </w:r>
      <w:r w:rsidR="00875490">
        <w:rPr>
          <w:rFonts w:cs="Arial"/>
          <w:b/>
          <w:noProof/>
          <w:sz w:val="24"/>
        </w:rPr>
        <w:t>6</w:t>
      </w:r>
      <w:r w:rsidR="0040222A">
        <w:rPr>
          <w:rFonts w:cs="Arial"/>
          <w:b/>
          <w:noProof/>
          <w:sz w:val="24"/>
        </w:rPr>
        <w:t>e</w:t>
      </w:r>
      <w:r w:rsidR="005F193A">
        <w:rPr>
          <w:b/>
          <w:i/>
          <w:noProof/>
          <w:sz w:val="28"/>
        </w:rPr>
        <w:tab/>
      </w:r>
      <w:r w:rsidR="005F193A">
        <w:rPr>
          <w:rFonts w:cs="Arial"/>
          <w:b/>
          <w:noProof/>
          <w:sz w:val="24"/>
        </w:rPr>
        <w:t>S2-</w:t>
      </w:r>
      <w:r w:rsidR="007B325C">
        <w:rPr>
          <w:rFonts w:cs="Arial"/>
          <w:b/>
          <w:noProof/>
          <w:sz w:val="24"/>
        </w:rPr>
        <w:t>2</w:t>
      </w:r>
      <w:r w:rsidR="00E750D2">
        <w:rPr>
          <w:rFonts w:cs="Arial"/>
          <w:b/>
          <w:noProof/>
          <w:sz w:val="24"/>
        </w:rPr>
        <w:t>30</w:t>
      </w:r>
      <w:r w:rsidR="000A20D8">
        <w:rPr>
          <w:rFonts w:cs="Arial"/>
          <w:b/>
          <w:noProof/>
          <w:sz w:val="24"/>
        </w:rPr>
        <w:t>5218</w:t>
      </w:r>
      <w:ins w:id="1" w:author="Qualcomm User r03" w:date="2023-04-18T20:24:00Z">
        <w:r w:rsidR="00186FAB">
          <w:rPr>
            <w:rFonts w:cs="Arial"/>
            <w:b/>
            <w:noProof/>
            <w:sz w:val="24"/>
          </w:rPr>
          <w:t>r03</w:t>
        </w:r>
      </w:ins>
    </w:p>
    <w:p w14:paraId="3175FEAD" w14:textId="5986DFD2" w:rsidR="005F193A" w:rsidRDefault="0040222A" w:rsidP="00A0038A">
      <w:pPr>
        <w:pStyle w:val="CRCoverPage"/>
        <w:rPr>
          <w:noProof/>
        </w:rPr>
      </w:pPr>
      <w:bookmarkStart w:id="2" w:name="_Hlk91755148"/>
      <w:r>
        <w:rPr>
          <w:rFonts w:cs="Arial"/>
          <w:b/>
          <w:noProof/>
          <w:sz w:val="24"/>
        </w:rPr>
        <w:t>April</w:t>
      </w:r>
      <w:r w:rsidR="002420C5" w:rsidRPr="00A0038A">
        <w:rPr>
          <w:rFonts w:cs="Arial"/>
          <w:b/>
          <w:noProof/>
          <w:sz w:val="24"/>
        </w:rPr>
        <w:t xml:space="preserve"> 1</w:t>
      </w:r>
      <w:r>
        <w:rPr>
          <w:rFonts w:cs="Arial"/>
          <w:b/>
          <w:noProof/>
          <w:sz w:val="24"/>
        </w:rPr>
        <w:t>7</w:t>
      </w:r>
      <w:r w:rsidR="002420C5" w:rsidRPr="00A0038A">
        <w:rPr>
          <w:rFonts w:cs="Arial"/>
          <w:b/>
          <w:noProof/>
          <w:sz w:val="24"/>
        </w:rPr>
        <w:t>th – 2</w:t>
      </w:r>
      <w:r>
        <w:rPr>
          <w:rFonts w:cs="Arial"/>
          <w:b/>
          <w:noProof/>
          <w:sz w:val="24"/>
        </w:rPr>
        <w:t>1st</w:t>
      </w:r>
      <w:bookmarkEnd w:id="2"/>
      <w:r w:rsidR="002420C5" w:rsidRPr="00A0038A">
        <w:rPr>
          <w:rFonts w:cs="Arial"/>
          <w:b/>
          <w:noProof/>
          <w:sz w:val="24"/>
        </w:rPr>
        <w:t>, 2023</w:t>
      </w:r>
      <w:r w:rsidR="00A0038A" w:rsidRPr="00A0038A">
        <w:rPr>
          <w:rFonts w:cs="Arial"/>
          <w:b/>
          <w:noProof/>
          <w:sz w:val="24"/>
        </w:rPr>
        <w:t>, Electronic</w:t>
      </w:r>
      <w:r w:rsidR="002420C5">
        <w:rPr>
          <w:noProof/>
        </w:rPr>
        <w:tab/>
      </w:r>
      <w:r w:rsidR="002420C5">
        <w:rPr>
          <w:noProof/>
        </w:rPr>
        <w:tab/>
      </w:r>
      <w:r w:rsidR="002420C5">
        <w:rPr>
          <w:noProof/>
        </w:rPr>
        <w:tab/>
      </w:r>
      <w:r w:rsidR="002420C5">
        <w:rPr>
          <w:noProof/>
        </w:rPr>
        <w:tab/>
      </w:r>
      <w:r w:rsidR="005F193A">
        <w:rPr>
          <w:rFonts w:cs="Arial"/>
          <w:noProof/>
          <w:color w:val="3333FF"/>
        </w:rPr>
        <w:tab/>
        <w:t xml:space="preserve">  </w:t>
      </w:r>
      <w:r w:rsidR="005F193A">
        <w:rPr>
          <w:rFonts w:cs="Arial"/>
          <w:noProof/>
          <w:color w:val="3333FF"/>
        </w:rPr>
        <w:tab/>
      </w:r>
      <w:r w:rsidR="005F193A">
        <w:rPr>
          <w:rFonts w:cs="Arial"/>
          <w:noProof/>
          <w:color w:val="3333FF"/>
        </w:rPr>
        <w:tab/>
        <w:t xml:space="preserve"> </w:t>
      </w:r>
      <w:r w:rsidR="005F193A">
        <w:rPr>
          <w:rFonts w:cs="Arial"/>
          <w:noProof/>
          <w:color w:val="3333FF"/>
        </w:rPr>
        <w:tab/>
      </w:r>
      <w:r w:rsidR="005F193A">
        <w:rPr>
          <w:rFonts w:cs="Arial"/>
          <w:noProof/>
          <w:color w:val="3333FF"/>
        </w:rPr>
        <w:tab/>
        <w:t xml:space="preserve">  </w:t>
      </w:r>
      <w:r w:rsidR="005F193A">
        <w:rPr>
          <w:rFonts w:cs="Arial"/>
          <w:noProof/>
          <w:color w:val="3333FF"/>
        </w:rPr>
        <w:tab/>
      </w:r>
      <w:r>
        <w:rPr>
          <w:rFonts w:cs="Arial"/>
          <w:noProof/>
          <w:color w:val="3333FF"/>
        </w:rPr>
        <w:tab/>
      </w:r>
      <w:r>
        <w:rPr>
          <w:rFonts w:cs="Arial"/>
          <w:noProof/>
          <w:color w:val="3333FF"/>
        </w:rPr>
        <w:tab/>
      </w:r>
      <w:r w:rsidR="005F193A">
        <w:rPr>
          <w:rFonts w:cs="Arial"/>
          <w:noProof/>
          <w:color w:val="3333FF"/>
        </w:rPr>
        <w:tab/>
      </w:r>
      <w:r w:rsidR="005F193A">
        <w:rPr>
          <w:noProof/>
          <w:color w:val="3333FF"/>
        </w:rPr>
        <w:t>(</w:t>
      </w:r>
      <w:r w:rsidR="004E43CA" w:rsidRPr="000147EF">
        <w:rPr>
          <w:noProof/>
          <w:color w:val="3333FF"/>
        </w:rPr>
        <w:t>revision of</w:t>
      </w:r>
      <w:r w:rsidR="004E43CA">
        <w:rPr>
          <w:noProof/>
          <w:color w:val="3333FF"/>
        </w:rPr>
        <w:t xml:space="preserve"> S2-22</w:t>
      </w:r>
      <w:r w:rsidR="00875490">
        <w:rPr>
          <w:noProof/>
          <w:color w:val="3333FF"/>
        </w:rPr>
        <w:t>03572</w:t>
      </w:r>
      <w:r w:rsidR="005F193A">
        <w:rPr>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1702A206">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1702A206">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1702A206">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1702A20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52511EF5" w:rsidR="001E41F3" w:rsidRPr="00410371" w:rsidRDefault="00FE5D90" w:rsidP="00E13F3D">
            <w:pPr>
              <w:pStyle w:val="CRCoverPage"/>
              <w:spacing w:after="0"/>
              <w:jc w:val="right"/>
              <w:rPr>
                <w:b/>
                <w:noProof/>
                <w:sz w:val="28"/>
              </w:rPr>
            </w:pPr>
            <w:r>
              <w:rPr>
                <w:b/>
                <w:noProof/>
                <w:sz w:val="28"/>
              </w:rPr>
              <w:t>23.50</w:t>
            </w:r>
            <w:r w:rsidR="00B951B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1FB8BF3E" w:rsidR="001E41F3" w:rsidRPr="00410371" w:rsidRDefault="000A20D8" w:rsidP="000A20D8">
            <w:pPr>
              <w:pStyle w:val="CRCoverPage"/>
              <w:spacing w:after="0"/>
              <w:jc w:val="right"/>
              <w:rPr>
                <w:noProof/>
              </w:rPr>
            </w:pPr>
            <w:r w:rsidRPr="000A20D8">
              <w:rPr>
                <w:b/>
                <w:noProof/>
                <w:sz w:val="28"/>
              </w:rPr>
              <w:t>4183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5B79A39C" w:rsidR="001E41F3" w:rsidRPr="00410371" w:rsidRDefault="000A20D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5ECDF11B" w:rsidR="001E41F3" w:rsidRPr="00410371" w:rsidRDefault="00FE5D90" w:rsidP="1702A206">
            <w:pPr>
              <w:pStyle w:val="CRCoverPage"/>
              <w:spacing w:after="0"/>
              <w:jc w:val="center"/>
              <w:rPr>
                <w:noProof/>
                <w:sz w:val="28"/>
                <w:szCs w:val="28"/>
              </w:rPr>
            </w:pPr>
            <w:r w:rsidRPr="1702A206">
              <w:rPr>
                <w:b/>
                <w:bCs/>
                <w:noProof/>
                <w:sz w:val="28"/>
                <w:szCs w:val="28"/>
              </w:rPr>
              <w:t>1</w:t>
            </w:r>
            <w:r w:rsidR="51B96A8E" w:rsidRPr="1702A206">
              <w:rPr>
                <w:b/>
                <w:bCs/>
                <w:noProof/>
                <w:sz w:val="28"/>
                <w:szCs w:val="28"/>
              </w:rPr>
              <w:t>8</w:t>
            </w:r>
            <w:r w:rsidRPr="1702A206">
              <w:rPr>
                <w:b/>
                <w:bCs/>
                <w:noProof/>
                <w:sz w:val="28"/>
                <w:szCs w:val="28"/>
              </w:rPr>
              <w:t>.</w:t>
            </w:r>
            <w:r w:rsidR="00016232">
              <w:rPr>
                <w:b/>
                <w:bCs/>
                <w:noProof/>
                <w:sz w:val="28"/>
                <w:szCs w:val="28"/>
              </w:rPr>
              <w:t>1</w:t>
            </w:r>
            <w:r w:rsidRPr="1702A20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1702A206">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1702A206">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1702A206">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B8FBB2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B8FBB2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E0CAA7E" w:rsidR="001E41F3" w:rsidRDefault="00F57BC5">
            <w:pPr>
              <w:pStyle w:val="CRCoverPage"/>
              <w:spacing w:after="0"/>
              <w:ind w:left="100"/>
              <w:rPr>
                <w:noProof/>
              </w:rPr>
            </w:pPr>
            <w:r w:rsidRPr="56C049E8">
              <w:rPr>
                <w:noProof/>
              </w:rPr>
              <w:t xml:space="preserve">Support of </w:t>
            </w:r>
            <w:r w:rsidR="00A52110" w:rsidRPr="56C049E8">
              <w:rPr>
                <w:noProof/>
              </w:rPr>
              <w:t xml:space="preserve">extra traffic characteristics for alternative </w:t>
            </w:r>
            <w:r w:rsidR="35A7100A" w:rsidRPr="56C049E8">
              <w:rPr>
                <w:noProof/>
              </w:rPr>
              <w:t>QoS profile</w:t>
            </w:r>
          </w:p>
        </w:tc>
      </w:tr>
      <w:tr w:rsidR="001E41F3" w14:paraId="05C08479" w14:textId="77777777" w:rsidTr="7B8FBB2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B8FBB2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66629919" w:rsidR="001E41F3" w:rsidRDefault="00FE5D90">
            <w:pPr>
              <w:pStyle w:val="CRCoverPage"/>
              <w:spacing w:after="0"/>
              <w:ind w:left="100"/>
              <w:rPr>
                <w:noProof/>
              </w:rPr>
            </w:pPr>
            <w:r w:rsidRPr="00954433">
              <w:rPr>
                <w:noProof/>
              </w:rPr>
              <w:t>Nokia, Nokia Shanghai Bell</w:t>
            </w:r>
          </w:p>
        </w:tc>
      </w:tr>
      <w:tr w:rsidR="001E41F3" w14:paraId="4196B218" w14:textId="77777777" w:rsidTr="7B8FBB2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7B8FBB2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B8FBB2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45497F8A" w:rsidR="001E41F3" w:rsidRPr="00792137" w:rsidRDefault="003573B2">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98B9C57" w:rsidR="001E41F3" w:rsidRDefault="00FE5D90">
            <w:pPr>
              <w:pStyle w:val="CRCoverPage"/>
              <w:spacing w:after="0"/>
              <w:ind w:left="100"/>
              <w:rPr>
                <w:noProof/>
              </w:rPr>
            </w:pPr>
            <w:bookmarkStart w:id="4" w:name="_Hlk98854634"/>
            <w:r>
              <w:rPr>
                <w:noProof/>
              </w:rPr>
              <w:t>202</w:t>
            </w:r>
            <w:r w:rsidR="005829EA">
              <w:rPr>
                <w:noProof/>
              </w:rPr>
              <w:t>2</w:t>
            </w:r>
            <w:r>
              <w:rPr>
                <w:noProof/>
              </w:rPr>
              <w:t>-</w:t>
            </w:r>
            <w:r w:rsidR="000249EC">
              <w:rPr>
                <w:noProof/>
              </w:rPr>
              <w:t>1</w:t>
            </w:r>
            <w:r w:rsidR="003573B2">
              <w:rPr>
                <w:noProof/>
              </w:rPr>
              <w:t>2</w:t>
            </w:r>
            <w:r>
              <w:rPr>
                <w:noProof/>
              </w:rPr>
              <w:t>-</w:t>
            </w:r>
            <w:bookmarkEnd w:id="4"/>
            <w:r w:rsidR="003573B2">
              <w:rPr>
                <w:noProof/>
              </w:rPr>
              <w:t>29</w:t>
            </w:r>
          </w:p>
        </w:tc>
      </w:tr>
      <w:tr w:rsidR="001E41F3" w14:paraId="690C7843" w14:textId="77777777" w:rsidTr="7B8FBB2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B8FBB2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07692554" w:rsidR="001E41F3" w:rsidRDefault="000124F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7B8FBB2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7B8FBB2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B8FBB2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CAE6B7D" w14:textId="635E813E" w:rsidR="00FD2E56" w:rsidRDefault="00FD2E56">
            <w:pPr>
              <w:pStyle w:val="CRCoverPage"/>
              <w:spacing w:after="0"/>
              <w:ind w:left="100"/>
              <w:rPr>
                <w:rFonts w:cs="Arial"/>
                <w:color w:val="000000" w:themeColor="text1"/>
                <w:lang w:eastAsia="zh-CN"/>
              </w:rPr>
            </w:pPr>
            <w:r w:rsidRPr="7B8FBB28">
              <w:rPr>
                <w:rFonts w:cs="Arial"/>
                <w:color w:val="000000" w:themeColor="text1"/>
                <w:lang w:eastAsia="zh-CN"/>
              </w:rPr>
              <w:t xml:space="preserve">The current 5GS capability is not enough to facilitate </w:t>
            </w:r>
            <w:r w:rsidRPr="7B8FBB28">
              <w:rPr>
                <w:rFonts w:cs="Arial"/>
                <w:color w:val="000000" w:themeColor="text1"/>
                <w:lang w:val="en-US" w:eastAsia="zh-CN"/>
              </w:rPr>
              <w:t xml:space="preserve">adaptation of application traffic for </w:t>
            </w:r>
            <w:r w:rsidRPr="7B8FBB28">
              <w:rPr>
                <w:rFonts w:cs="Arial"/>
                <w:color w:val="000000" w:themeColor="text1"/>
                <w:lang w:eastAsia="zh-CN"/>
              </w:rPr>
              <w:t>delay-critical GBR resource type services</w:t>
            </w:r>
            <w:r w:rsidR="006220AF" w:rsidRPr="7B8FBB28">
              <w:rPr>
                <w:rFonts w:cs="Arial"/>
                <w:color w:val="000000" w:themeColor="text1"/>
                <w:lang w:eastAsia="zh-CN"/>
              </w:rPr>
              <w:t xml:space="preserve">. </w:t>
            </w:r>
            <w:r w:rsidR="006220AF">
              <w:t>This is a “must-have” for some applications (</w:t>
            </w:r>
            <w:r w:rsidR="006220AF" w:rsidRPr="7B8FBB28">
              <w:rPr>
                <w:rFonts w:cs="Arial"/>
                <w:color w:val="000000" w:themeColor="text1"/>
                <w:lang w:eastAsia="zh-CN"/>
              </w:rPr>
              <w:t>e.g., XR</w:t>
            </w:r>
            <w:r w:rsidR="0909986C" w:rsidRPr="7B8FBB28">
              <w:rPr>
                <w:rFonts w:cs="Arial"/>
                <w:color w:val="000000" w:themeColor="text1"/>
                <w:lang w:eastAsia="zh-CN"/>
              </w:rPr>
              <w:t xml:space="preserve"> visual content</w:t>
            </w:r>
            <w:r w:rsidR="006220AF" w:rsidRPr="7B8FBB28">
              <w:rPr>
                <w:rFonts w:cs="Arial"/>
                <w:color w:val="000000" w:themeColor="text1"/>
                <w:lang w:eastAsia="zh-CN"/>
              </w:rPr>
              <w:t xml:space="preserve">) </w:t>
            </w:r>
            <w:r w:rsidR="006220AF">
              <w:t>that may need to adapt burst size</w:t>
            </w:r>
            <w:r w:rsidR="5BBE65BC">
              <w:t xml:space="preserve"> </w:t>
            </w:r>
            <w:r w:rsidR="60D2D2EF">
              <w:t>and/or</w:t>
            </w:r>
            <w:r w:rsidR="006220AF">
              <w:t xml:space="preserve"> traffic interval when there is a change in the QoS profile. </w:t>
            </w:r>
            <w:r w:rsidRPr="7B8FBB28">
              <w:rPr>
                <w:rFonts w:cs="Arial"/>
                <w:color w:val="000000" w:themeColor="text1"/>
                <w:lang w:eastAsia="zh-CN"/>
              </w:rPr>
              <w:t xml:space="preserve"> </w:t>
            </w:r>
          </w:p>
          <w:p w14:paraId="58B50638" w14:textId="3013CFE6" w:rsidR="00FD2E56" w:rsidRPr="00FD2E56" w:rsidRDefault="00FD2E56" w:rsidP="11946EAA">
            <w:pPr>
              <w:pStyle w:val="CRCoverPage"/>
              <w:numPr>
                <w:ilvl w:val="0"/>
                <w:numId w:val="7"/>
              </w:numPr>
              <w:spacing w:after="0"/>
              <w:rPr>
                <w:rFonts w:cs="Arial"/>
                <w:noProof/>
                <w:color w:val="000000" w:themeColor="text1"/>
                <w:lang w:eastAsia="zh-CN"/>
              </w:rPr>
            </w:pPr>
            <w:r w:rsidRPr="7B8FBB28">
              <w:rPr>
                <w:rFonts w:cs="Arial"/>
                <w:color w:val="000000" w:themeColor="text1"/>
                <w:lang w:eastAsia="zh-CN"/>
              </w:rPr>
              <w:t xml:space="preserve">GFBR alone is ambiguous for rate control in the RAN for delay-critical GBR resource type services. </w:t>
            </w:r>
            <w:r w:rsidR="2DD53FD7" w:rsidRPr="7B8FBB28">
              <w:rPr>
                <w:rFonts w:cs="Arial"/>
                <w:color w:val="000000" w:themeColor="text1"/>
                <w:lang w:eastAsia="zh-CN"/>
              </w:rPr>
              <w:t>GFBR controls the average rate measured over Averaging Window, whereas for delay-critical GBR it is also needed</w:t>
            </w:r>
            <w:r w:rsidR="0E28E656" w:rsidRPr="7B8FBB28">
              <w:rPr>
                <w:rFonts w:cs="Arial"/>
                <w:color w:val="000000" w:themeColor="text1"/>
                <w:lang w:eastAsia="zh-CN"/>
              </w:rPr>
              <w:t xml:space="preserve"> to control the burst peak rate via MD</w:t>
            </w:r>
            <w:r w:rsidR="310FA796" w:rsidRPr="7B8FBB28">
              <w:rPr>
                <w:rFonts w:cs="Arial"/>
                <w:color w:val="000000" w:themeColor="text1"/>
                <w:lang w:eastAsia="zh-CN"/>
              </w:rPr>
              <w:t xml:space="preserve">BV and 5G-AN PDB. </w:t>
            </w:r>
          </w:p>
          <w:p w14:paraId="66B0005F" w14:textId="2C5B3B94" w:rsidR="002D49A8" w:rsidRPr="000A638C" w:rsidRDefault="00FD2E56" w:rsidP="00FD2E56">
            <w:pPr>
              <w:pStyle w:val="CRCoverPage"/>
              <w:numPr>
                <w:ilvl w:val="0"/>
                <w:numId w:val="7"/>
              </w:numPr>
              <w:spacing w:after="0"/>
              <w:rPr>
                <w:noProof/>
              </w:rPr>
            </w:pPr>
            <w:r w:rsidRPr="11946EAA">
              <w:rPr>
                <w:rFonts w:cs="Arial"/>
                <w:color w:val="000000" w:themeColor="text1"/>
                <w:lang w:eastAsia="zh-CN"/>
              </w:rPr>
              <w:t>The AF does not allow to provide traffic characteristics such as maximum burst size</w:t>
            </w:r>
            <w:r w:rsidR="000A638C" w:rsidRPr="11946EAA">
              <w:rPr>
                <w:rFonts w:cs="Arial"/>
                <w:color w:val="000000" w:themeColor="text1"/>
                <w:lang w:eastAsia="zh-CN"/>
              </w:rPr>
              <w:t xml:space="preserve"> </w:t>
            </w:r>
            <w:r w:rsidRPr="11946EAA">
              <w:rPr>
                <w:rFonts w:cs="Arial"/>
                <w:color w:val="000000" w:themeColor="text1"/>
                <w:lang w:eastAsia="zh-CN"/>
              </w:rPr>
              <w:t>for each alternative service requirement, and thus the 5GC cannot provide them or calculate MDBV for alternative QoS profiles for RAN.</w:t>
            </w:r>
          </w:p>
          <w:p w14:paraId="0B4F9C0C" w14:textId="77777777" w:rsidR="000A638C" w:rsidRDefault="000A638C" w:rsidP="002D7B92">
            <w:pPr>
              <w:pStyle w:val="CRCoverPage"/>
              <w:spacing w:after="0"/>
              <w:ind w:left="460"/>
              <w:rPr>
                <w:rFonts w:cs="Arial"/>
                <w:color w:val="000000" w:themeColor="text1"/>
                <w:lang w:eastAsia="zh-CN"/>
              </w:rPr>
            </w:pPr>
          </w:p>
          <w:p w14:paraId="708AA7DE" w14:textId="0444A76F" w:rsidR="002D7B92" w:rsidRDefault="000D0DE3" w:rsidP="002D7B92">
            <w:pPr>
              <w:pStyle w:val="CRCoverPage"/>
              <w:spacing w:after="0"/>
              <w:ind w:left="100"/>
              <w:rPr>
                <w:noProof/>
              </w:rPr>
            </w:pPr>
            <w:r w:rsidRPr="7B8FBB28">
              <w:rPr>
                <w:rFonts w:cs="Arial"/>
                <w:color w:val="000000" w:themeColor="text1"/>
                <w:lang w:eastAsia="zh-CN"/>
              </w:rPr>
              <w:t>The current MDBV derivation from maximum burst size for delay-critical</w:t>
            </w:r>
            <w:r w:rsidR="0C738160" w:rsidRPr="7B8FBB28">
              <w:rPr>
                <w:rFonts w:cs="Arial"/>
                <w:color w:val="000000" w:themeColor="text1"/>
                <w:lang w:eastAsia="zh-CN"/>
              </w:rPr>
              <w:t xml:space="preserve"> GBR</w:t>
            </w:r>
            <w:r w:rsidRPr="7B8FBB28">
              <w:rPr>
                <w:rFonts w:cs="Arial"/>
                <w:color w:val="000000" w:themeColor="text1"/>
                <w:lang w:eastAsia="zh-CN"/>
              </w:rPr>
              <w:t xml:space="preserve"> QoS flows does not work for</w:t>
            </w:r>
            <w:r w:rsidR="1EB678A4" w:rsidRPr="7B8FBB28">
              <w:rPr>
                <w:rFonts w:cs="Arial"/>
                <w:color w:val="000000" w:themeColor="text1"/>
                <w:lang w:eastAsia="zh-CN"/>
              </w:rPr>
              <w:t xml:space="preserve"> </w:t>
            </w:r>
            <w:r w:rsidR="002D7B92" w:rsidRPr="7B8FBB28">
              <w:rPr>
                <w:rFonts w:cs="Arial"/>
                <w:color w:val="000000" w:themeColor="text1"/>
                <w:lang w:eastAsia="zh-CN"/>
              </w:rPr>
              <w:t>XR</w:t>
            </w:r>
            <w:r w:rsidR="002D7B92" w:rsidRPr="7B8FBB28">
              <w:rPr>
                <w:rFonts w:cs="Arial"/>
                <w:color w:val="000000" w:themeColor="text1"/>
                <w:lang w:val="en-US" w:eastAsia="zh-CN"/>
              </w:rPr>
              <w:t xml:space="preserve"> traffic</w:t>
            </w:r>
            <w:r w:rsidR="5A1796D4" w:rsidRPr="7B8FBB28">
              <w:rPr>
                <w:rFonts w:cs="Arial"/>
                <w:color w:val="000000" w:themeColor="text1"/>
                <w:lang w:val="en-US" w:eastAsia="zh-CN"/>
              </w:rPr>
              <w:t xml:space="preserve"> with</w:t>
            </w:r>
            <w:r w:rsidR="002D7B92" w:rsidRPr="7B8FBB28">
              <w:rPr>
                <w:rFonts w:cs="Arial"/>
                <w:color w:val="000000" w:themeColor="text1"/>
                <w:lang w:val="en-US" w:eastAsia="zh-CN"/>
              </w:rPr>
              <w:t xml:space="preserve"> </w:t>
            </w:r>
            <w:r w:rsidRPr="7B8FBB28">
              <w:rPr>
                <w:rFonts w:cs="Arial"/>
                <w:color w:val="000000" w:themeColor="text1"/>
                <w:lang w:val="en-US" w:eastAsia="zh-CN"/>
              </w:rPr>
              <w:t xml:space="preserve">a </w:t>
            </w:r>
            <w:r w:rsidR="002D7B92" w:rsidRPr="7B8FBB28">
              <w:rPr>
                <w:rFonts w:cs="Arial"/>
                <w:color w:val="000000" w:themeColor="text1"/>
                <w:lang w:val="en-US" w:eastAsia="zh-CN"/>
              </w:rPr>
              <w:t xml:space="preserve">PDB larger than </w:t>
            </w:r>
            <w:r w:rsidRPr="7B8FBB28">
              <w:rPr>
                <w:rFonts w:cs="Arial"/>
                <w:color w:val="000000" w:themeColor="text1"/>
                <w:lang w:val="en-US" w:eastAsia="zh-CN"/>
              </w:rPr>
              <w:t xml:space="preserve">the </w:t>
            </w:r>
            <w:r w:rsidR="002D7B92" w:rsidRPr="7B8FBB28">
              <w:rPr>
                <w:rFonts w:cs="Arial"/>
                <w:color w:val="000000" w:themeColor="text1"/>
                <w:lang w:val="en-US" w:eastAsia="zh-CN"/>
              </w:rPr>
              <w:t>periodicity</w:t>
            </w:r>
            <w:r w:rsidR="27355B4D" w:rsidRPr="7B8FBB28">
              <w:rPr>
                <w:rFonts w:cs="Arial"/>
                <w:color w:val="000000" w:themeColor="text1"/>
                <w:lang w:val="en-US" w:eastAsia="zh-CN"/>
              </w:rPr>
              <w:t xml:space="preserve"> (e.g. PDB</w:t>
            </w:r>
            <w:r w:rsidR="3B3E7002" w:rsidRPr="7B8FBB28">
              <w:rPr>
                <w:rFonts w:cs="Arial"/>
                <w:color w:val="000000" w:themeColor="text1"/>
                <w:lang w:val="en-US" w:eastAsia="zh-CN"/>
              </w:rPr>
              <w:t xml:space="preserve"> = 20</w:t>
            </w:r>
            <w:r w:rsidR="286775EC" w:rsidRPr="7B8FBB28">
              <w:rPr>
                <w:rFonts w:cs="Arial"/>
                <w:color w:val="000000" w:themeColor="text1"/>
                <w:lang w:val="en-US" w:eastAsia="zh-CN"/>
              </w:rPr>
              <w:t xml:space="preserve"> </w:t>
            </w:r>
            <w:proofErr w:type="spellStart"/>
            <w:r w:rsidR="3B3E7002" w:rsidRPr="7B8FBB28">
              <w:rPr>
                <w:rFonts w:cs="Arial"/>
                <w:color w:val="000000" w:themeColor="text1"/>
                <w:lang w:val="en-US" w:eastAsia="zh-CN"/>
              </w:rPr>
              <w:t>ms</w:t>
            </w:r>
            <w:proofErr w:type="spellEnd"/>
            <w:r w:rsidR="3B3E7002" w:rsidRPr="7B8FBB28">
              <w:rPr>
                <w:rFonts w:cs="Arial"/>
                <w:color w:val="000000" w:themeColor="text1"/>
                <w:lang w:val="en-US" w:eastAsia="zh-CN"/>
              </w:rPr>
              <w:t>, video stream at 60 fps – burst per</w:t>
            </w:r>
            <w:r w:rsidR="2FF6A942" w:rsidRPr="7B8FBB28">
              <w:rPr>
                <w:rFonts w:cs="Arial"/>
                <w:color w:val="000000" w:themeColor="text1"/>
                <w:lang w:val="en-US" w:eastAsia="zh-CN"/>
              </w:rPr>
              <w:t>iodicity = 16.7</w:t>
            </w:r>
            <w:r w:rsidR="2023F5FF" w:rsidRPr="7B8FBB28">
              <w:rPr>
                <w:rFonts w:cs="Arial"/>
                <w:color w:val="000000" w:themeColor="text1"/>
                <w:lang w:val="en-US" w:eastAsia="zh-CN"/>
              </w:rPr>
              <w:t xml:space="preserve"> </w:t>
            </w:r>
            <w:proofErr w:type="spellStart"/>
            <w:r w:rsidR="2FF6A942" w:rsidRPr="7B8FBB28">
              <w:rPr>
                <w:rFonts w:cs="Arial"/>
                <w:color w:val="000000" w:themeColor="text1"/>
                <w:lang w:val="en-US" w:eastAsia="zh-CN"/>
              </w:rPr>
              <w:t>ms</w:t>
            </w:r>
            <w:proofErr w:type="spellEnd"/>
            <w:r w:rsidR="2FF6A942" w:rsidRPr="7B8FBB28">
              <w:rPr>
                <w:rFonts w:cs="Arial"/>
                <w:color w:val="000000" w:themeColor="text1"/>
                <w:lang w:val="en-US" w:eastAsia="zh-CN"/>
              </w:rPr>
              <w:t xml:space="preserve"> </w:t>
            </w:r>
            <w:r w:rsidR="31ABAAF9" w:rsidRPr="7B8FBB28">
              <w:rPr>
                <w:rFonts w:cs="Arial"/>
                <w:color w:val="000000" w:themeColor="text1"/>
                <w:lang w:val="en-US" w:eastAsia="zh-CN"/>
              </w:rPr>
              <w:t>± potential jitter</w:t>
            </w:r>
            <w:r w:rsidR="27355B4D" w:rsidRPr="7B8FBB28">
              <w:rPr>
                <w:rFonts w:cs="Arial"/>
                <w:color w:val="000000" w:themeColor="text1"/>
                <w:lang w:val="en-US" w:eastAsia="zh-CN"/>
              </w:rPr>
              <w:t>)</w:t>
            </w:r>
            <w:r w:rsidR="002D7B92" w:rsidRPr="7B8FBB28">
              <w:rPr>
                <w:rFonts w:cs="Arial"/>
                <w:color w:val="000000" w:themeColor="text1"/>
                <w:lang w:val="en-US" w:eastAsia="zh-CN"/>
              </w:rPr>
              <w:t xml:space="preserve">. </w:t>
            </w:r>
            <w:r w:rsidRPr="7B8FBB28">
              <w:rPr>
                <w:rFonts w:cs="Arial"/>
                <w:color w:val="000000" w:themeColor="text1"/>
                <w:lang w:val="en-US" w:eastAsia="zh-CN"/>
              </w:rPr>
              <w:t>I</w:t>
            </w:r>
            <w:r w:rsidR="002D7B92" w:rsidRPr="7B8FBB28">
              <w:rPr>
                <w:rFonts w:cs="Arial"/>
                <w:color w:val="000000" w:themeColor="text1"/>
                <w:lang w:val="en-US" w:eastAsia="zh-CN"/>
              </w:rPr>
              <w:t xml:space="preserve">n that case, within a single time period of </w:t>
            </w:r>
            <w:r w:rsidR="00DA5C6D" w:rsidRPr="7B8FBB28">
              <w:rPr>
                <w:rFonts w:cs="Arial"/>
                <w:color w:val="000000" w:themeColor="text1"/>
                <w:lang w:val="en-US" w:eastAsia="zh-CN"/>
              </w:rPr>
              <w:t>5G-AN</w:t>
            </w:r>
            <w:r w:rsidR="002D7B92" w:rsidRPr="7B8FBB28">
              <w:rPr>
                <w:rFonts w:cs="Arial"/>
                <w:color w:val="000000" w:themeColor="text1"/>
                <w:lang w:val="en-US" w:eastAsia="zh-CN"/>
              </w:rPr>
              <w:t xml:space="preserve"> PDB, multiple traffic bursts </w:t>
            </w:r>
            <w:r w:rsidR="00DA5C6D" w:rsidRPr="7B8FBB28">
              <w:rPr>
                <w:rFonts w:cs="Arial"/>
                <w:color w:val="000000" w:themeColor="text1"/>
                <w:lang w:val="en-US" w:eastAsia="zh-CN"/>
              </w:rPr>
              <w:t xml:space="preserve">may need to be </w:t>
            </w:r>
            <w:r w:rsidR="002D7B92" w:rsidRPr="7B8FBB28">
              <w:rPr>
                <w:rFonts w:cs="Arial"/>
                <w:color w:val="000000" w:themeColor="text1"/>
                <w:lang w:val="en-US" w:eastAsia="zh-CN"/>
              </w:rPr>
              <w:t>served by the RAN</w:t>
            </w:r>
            <w:r w:rsidR="00DA5C6D" w:rsidRPr="7B8FBB28">
              <w:rPr>
                <w:rFonts w:cs="Arial"/>
                <w:color w:val="000000" w:themeColor="text1"/>
                <w:lang w:val="en-US" w:eastAsia="zh-CN"/>
              </w:rPr>
              <w:t xml:space="preserve">. </w:t>
            </w:r>
          </w:p>
        </w:tc>
      </w:tr>
      <w:tr w:rsidR="001E41F3" w14:paraId="4CA74D09" w14:textId="77777777" w:rsidTr="7B8FBB2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B8FBB2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1E7AF6CD" w14:textId="34F4FE81" w:rsidR="002D7B92" w:rsidRDefault="002D7B92">
            <w:pPr>
              <w:pStyle w:val="CRCoverPage"/>
              <w:spacing w:after="0"/>
              <w:ind w:left="100"/>
              <w:rPr>
                <w:rFonts w:cs="Arial"/>
                <w:color w:val="000000" w:themeColor="text1"/>
                <w:lang w:eastAsia="zh-CN"/>
              </w:rPr>
            </w:pPr>
            <w:r w:rsidRPr="11946EAA">
              <w:rPr>
                <w:noProof/>
              </w:rPr>
              <w:t>5.7.1.2a</w:t>
            </w:r>
            <w:r w:rsidR="00CE5CF2" w:rsidRPr="11946EAA">
              <w:rPr>
                <w:noProof/>
              </w:rPr>
              <w:t xml:space="preserve"> is updated to a</w:t>
            </w:r>
            <w:r w:rsidR="00FD2E56" w:rsidRPr="11946EAA">
              <w:rPr>
                <w:noProof/>
              </w:rPr>
              <w:t xml:space="preserve">llow the </w:t>
            </w:r>
            <w:r w:rsidRPr="11946EAA">
              <w:rPr>
                <w:noProof/>
              </w:rPr>
              <w:t>SMF</w:t>
            </w:r>
            <w:r w:rsidR="00FD2E56" w:rsidRPr="11946EAA">
              <w:rPr>
                <w:noProof/>
              </w:rPr>
              <w:t xml:space="preserve"> to </w:t>
            </w:r>
            <w:r w:rsidR="00FD2E56" w:rsidRPr="11946EAA">
              <w:rPr>
                <w:rFonts w:cs="Arial"/>
                <w:color w:val="000000" w:themeColor="text1"/>
                <w:lang w:eastAsia="zh-CN"/>
              </w:rPr>
              <w:t xml:space="preserve">provide </w:t>
            </w:r>
            <w:r w:rsidR="00F925BB">
              <w:rPr>
                <w:rFonts w:cs="Arial"/>
                <w:color w:val="000000" w:themeColor="text1"/>
                <w:lang w:eastAsia="zh-CN"/>
              </w:rPr>
              <w:t>MDBV</w:t>
            </w:r>
            <w:r w:rsidR="00FD2E56" w:rsidRPr="11946EAA">
              <w:rPr>
                <w:rFonts w:cs="Arial"/>
                <w:color w:val="000000" w:themeColor="text1"/>
                <w:lang w:eastAsia="zh-CN"/>
              </w:rPr>
              <w:t xml:space="preserve"> for each alternative </w:t>
            </w:r>
            <w:r w:rsidRPr="11946EAA">
              <w:rPr>
                <w:rFonts w:cs="Arial"/>
                <w:color w:val="000000" w:themeColor="text1"/>
                <w:lang w:eastAsia="zh-CN"/>
              </w:rPr>
              <w:t>QoS profile</w:t>
            </w:r>
          </w:p>
          <w:p w14:paraId="311E261B" w14:textId="77777777" w:rsidR="002D7B92" w:rsidRDefault="002D7B92">
            <w:pPr>
              <w:pStyle w:val="CRCoverPage"/>
              <w:spacing w:after="0"/>
              <w:ind w:left="100"/>
              <w:rPr>
                <w:rFonts w:cs="Arial"/>
                <w:color w:val="000000" w:themeColor="text1"/>
                <w:lang w:eastAsia="zh-CN"/>
              </w:rPr>
            </w:pPr>
          </w:p>
          <w:p w14:paraId="4D2759B7" w14:textId="272AAAAD" w:rsidR="0069280A" w:rsidRDefault="002D7B92">
            <w:pPr>
              <w:pStyle w:val="CRCoverPage"/>
              <w:spacing w:after="0"/>
              <w:ind w:left="100"/>
              <w:rPr>
                <w:rFonts w:cs="Arial"/>
                <w:color w:val="000000" w:themeColor="text1"/>
                <w:lang w:eastAsia="zh-CN"/>
              </w:rPr>
            </w:pPr>
            <w:r>
              <w:rPr>
                <w:rFonts w:cs="Arial"/>
                <w:color w:val="000000" w:themeColor="text1"/>
                <w:lang w:eastAsia="zh-CN"/>
              </w:rPr>
              <w:t>5.7.2.4</w:t>
            </w:r>
            <w:r w:rsidR="00CE5CF2">
              <w:rPr>
                <w:rFonts w:cs="Arial"/>
                <w:color w:val="000000" w:themeColor="text1"/>
                <w:lang w:eastAsia="zh-CN"/>
              </w:rPr>
              <w:t xml:space="preserve"> is updated to a</w:t>
            </w:r>
            <w:r>
              <w:rPr>
                <w:rFonts w:cs="Arial"/>
                <w:color w:val="000000" w:themeColor="text1"/>
                <w:lang w:eastAsia="zh-CN"/>
              </w:rPr>
              <w:t xml:space="preserve">llow the RAN to check these extra </w:t>
            </w:r>
            <w:r w:rsidRPr="00FD2E56">
              <w:rPr>
                <w:rFonts w:cs="Arial"/>
                <w:color w:val="000000" w:themeColor="text1"/>
                <w:lang w:eastAsia="zh-CN"/>
              </w:rPr>
              <w:t>traffic characteristics</w:t>
            </w:r>
            <w:r>
              <w:rPr>
                <w:rFonts w:cs="Arial"/>
                <w:color w:val="000000" w:themeColor="text1"/>
                <w:lang w:eastAsia="zh-CN"/>
              </w:rPr>
              <w:t xml:space="preserve"> parameters</w:t>
            </w:r>
            <w:r w:rsidR="006657A2">
              <w:rPr>
                <w:rFonts w:cs="Arial"/>
                <w:color w:val="000000" w:themeColor="text1"/>
                <w:lang w:eastAsia="zh-CN"/>
              </w:rPr>
              <w:t>.</w:t>
            </w:r>
          </w:p>
          <w:p w14:paraId="7AD2494B" w14:textId="77777777" w:rsidR="002D7B92" w:rsidRDefault="002D7B92">
            <w:pPr>
              <w:pStyle w:val="CRCoverPage"/>
              <w:spacing w:after="0"/>
              <w:ind w:left="100"/>
              <w:rPr>
                <w:rFonts w:cs="Arial"/>
                <w:color w:val="000000" w:themeColor="text1"/>
                <w:lang w:eastAsia="zh-CN"/>
              </w:rPr>
            </w:pPr>
          </w:p>
          <w:p w14:paraId="31C656EC" w14:textId="37E87DC5" w:rsidR="002D7B92" w:rsidRDefault="002D7B92">
            <w:pPr>
              <w:pStyle w:val="CRCoverPage"/>
              <w:spacing w:after="0"/>
              <w:ind w:left="100"/>
              <w:rPr>
                <w:noProof/>
              </w:rPr>
            </w:pPr>
            <w:r>
              <w:rPr>
                <w:noProof/>
              </w:rPr>
              <w:t>5.27.3</w:t>
            </w:r>
            <w:r w:rsidR="00CE5CF2">
              <w:rPr>
                <w:noProof/>
              </w:rPr>
              <w:t xml:space="preserve"> is </w:t>
            </w:r>
            <w:r>
              <w:rPr>
                <w:noProof/>
              </w:rPr>
              <w:t>update</w:t>
            </w:r>
            <w:r w:rsidR="00CE5CF2">
              <w:rPr>
                <w:noProof/>
              </w:rPr>
              <w:t>d to allow the</w:t>
            </w:r>
            <w:r>
              <w:rPr>
                <w:noProof/>
              </w:rPr>
              <w:t xml:space="preserve"> PCF to derive MDBV from maximum burst size</w:t>
            </w:r>
            <w:r w:rsidR="00DA5C6D">
              <w:rPr>
                <w:noProof/>
              </w:rPr>
              <w:t xml:space="preserve"> to allow the use case that the </w:t>
            </w:r>
            <w:r w:rsidR="00DA5C6D">
              <w:rPr>
                <w:rFonts w:cs="Arial"/>
                <w:color w:val="000000" w:themeColor="text1"/>
                <w:lang w:eastAsia="zh-CN"/>
              </w:rPr>
              <w:t>5G-AN PDB is larger than the periodicity.</w:t>
            </w:r>
          </w:p>
        </w:tc>
      </w:tr>
      <w:tr w:rsidR="001E41F3" w14:paraId="1F886379" w14:textId="77777777" w:rsidTr="7B8FBB2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B8FBB2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B4EFB6F" w14:textId="7CE8D7BB" w:rsidR="002D7B92" w:rsidRDefault="64E262A3">
            <w:pPr>
              <w:pStyle w:val="CRCoverPage"/>
              <w:spacing w:after="0"/>
              <w:ind w:left="100"/>
              <w:rPr>
                <w:rFonts w:cs="Arial"/>
                <w:color w:val="000000" w:themeColor="text1"/>
                <w:lang w:eastAsia="zh-CN"/>
              </w:rPr>
            </w:pPr>
            <w:r w:rsidRPr="7B8FBB28">
              <w:rPr>
                <w:noProof/>
              </w:rPr>
              <w:t>Incomplete standard support of Alternative QoS profiles for</w:t>
            </w:r>
            <w:r w:rsidR="32867818" w:rsidRPr="7B8FBB28">
              <w:rPr>
                <w:noProof/>
              </w:rPr>
              <w:t xml:space="preserve"> QoS flows with</w:t>
            </w:r>
            <w:r w:rsidRPr="7B8FBB28">
              <w:rPr>
                <w:noProof/>
              </w:rPr>
              <w:t xml:space="preserve"> delay-critical GBR resourc</w:t>
            </w:r>
            <w:r w:rsidR="45360922" w:rsidRPr="7B8FBB28">
              <w:rPr>
                <w:noProof/>
              </w:rPr>
              <w:t xml:space="preserve">e type. </w:t>
            </w:r>
            <w:r w:rsidR="006657A2" w:rsidRPr="7B8FBB28">
              <w:rPr>
                <w:noProof/>
              </w:rPr>
              <w:t xml:space="preserve">The 5GS </w:t>
            </w:r>
            <w:r w:rsidR="702D3008" w:rsidRPr="7B8FBB28">
              <w:rPr>
                <w:noProof/>
              </w:rPr>
              <w:t>does not enable proper</w:t>
            </w:r>
            <w:r w:rsidR="006657A2" w:rsidRPr="7B8FBB28">
              <w:rPr>
                <w:noProof/>
              </w:rPr>
              <w:t xml:space="preserve"> rate control</w:t>
            </w:r>
            <w:r w:rsidR="2EEF234E" w:rsidRPr="7B8FBB28">
              <w:rPr>
                <w:noProof/>
              </w:rPr>
              <w:t xml:space="preserve"> configuration and adaptation</w:t>
            </w:r>
            <w:r w:rsidR="72749CFB" w:rsidRPr="7B8FBB28">
              <w:rPr>
                <w:noProof/>
              </w:rPr>
              <w:t xml:space="preserve"> for delay-critical GBR services </w:t>
            </w:r>
            <w:r w:rsidR="44F9E2CC" w:rsidRPr="7B8FBB28">
              <w:rPr>
                <w:noProof/>
              </w:rPr>
              <w:t>(e.g. visual content for XR/CG as</w:t>
            </w:r>
            <w:r w:rsidR="6F486E56" w:rsidRPr="7B8FBB28">
              <w:rPr>
                <w:noProof/>
              </w:rPr>
              <w:t xml:space="preserve"> targeted by 5QI</w:t>
            </w:r>
            <w:r w:rsidR="752AD298" w:rsidRPr="7B8FBB28">
              <w:rPr>
                <w:noProof/>
              </w:rPr>
              <w:t>s 8</w:t>
            </w:r>
            <w:r w:rsidR="6F486E56" w:rsidRPr="7B8FBB28">
              <w:rPr>
                <w:noProof/>
              </w:rPr>
              <w:t>9</w:t>
            </w:r>
            <w:r w:rsidR="4E4D341C" w:rsidRPr="7B8FBB28">
              <w:rPr>
                <w:noProof/>
              </w:rPr>
              <w:t>, 90</w:t>
            </w:r>
            <w:r w:rsidR="44F9E2CC" w:rsidRPr="7B8FBB28">
              <w:rPr>
                <w:noProof/>
              </w:rPr>
              <w:t>)</w:t>
            </w:r>
            <w:r w:rsidR="006657A2" w:rsidRPr="7B8FBB28">
              <w:rPr>
                <w:noProof/>
              </w:rPr>
              <w:t xml:space="preserve"> </w:t>
            </w:r>
          </w:p>
          <w:p w14:paraId="1B52329F" w14:textId="77777777" w:rsidR="002D7B92" w:rsidRDefault="002D7B92">
            <w:pPr>
              <w:pStyle w:val="CRCoverPage"/>
              <w:spacing w:after="0"/>
              <w:ind w:left="100"/>
              <w:rPr>
                <w:rFonts w:cs="Arial"/>
                <w:color w:val="000000" w:themeColor="text1"/>
                <w:lang w:eastAsia="zh-CN"/>
              </w:rPr>
            </w:pPr>
          </w:p>
          <w:p w14:paraId="5C4BEB44" w14:textId="690E0F44" w:rsidR="001E41F3" w:rsidRDefault="002D7B92">
            <w:pPr>
              <w:pStyle w:val="CRCoverPage"/>
              <w:spacing w:after="0"/>
              <w:ind w:left="100"/>
              <w:rPr>
                <w:noProof/>
              </w:rPr>
            </w:pPr>
            <w:r>
              <w:rPr>
                <w:rFonts w:cs="Arial"/>
                <w:color w:val="000000" w:themeColor="text1"/>
                <w:lang w:eastAsia="zh-CN"/>
              </w:rPr>
              <w:t xml:space="preserve">The PCF </w:t>
            </w:r>
            <w:proofErr w:type="spellStart"/>
            <w:r>
              <w:rPr>
                <w:rFonts w:cs="Arial"/>
                <w:color w:val="000000" w:themeColor="text1"/>
                <w:lang w:eastAsia="zh-CN"/>
              </w:rPr>
              <w:t>behavior</w:t>
            </w:r>
            <w:proofErr w:type="spellEnd"/>
            <w:r>
              <w:rPr>
                <w:rFonts w:cs="Arial"/>
                <w:color w:val="000000" w:themeColor="text1"/>
                <w:lang w:eastAsia="zh-CN"/>
              </w:rPr>
              <w:t xml:space="preserve"> to derive MDBV from maximum burst size does not work for the use cases </w:t>
            </w:r>
            <w:r w:rsidR="006B2475">
              <w:rPr>
                <w:rFonts w:cs="Arial"/>
                <w:color w:val="000000" w:themeColor="text1"/>
                <w:lang w:eastAsia="zh-CN"/>
              </w:rPr>
              <w:t>for which</w:t>
            </w:r>
            <w:r>
              <w:rPr>
                <w:rFonts w:cs="Arial"/>
                <w:color w:val="000000" w:themeColor="text1"/>
                <w:lang w:eastAsia="zh-CN"/>
              </w:rPr>
              <w:t xml:space="preserve"> 5G-AN PDB is larger than </w:t>
            </w:r>
            <w:r w:rsidR="00DA5C6D">
              <w:rPr>
                <w:rFonts w:cs="Arial"/>
                <w:color w:val="000000" w:themeColor="text1"/>
                <w:lang w:eastAsia="zh-CN"/>
              </w:rPr>
              <w:t xml:space="preserve">the </w:t>
            </w:r>
            <w:r>
              <w:rPr>
                <w:rFonts w:cs="Arial"/>
                <w:color w:val="000000" w:themeColor="text1"/>
                <w:lang w:eastAsia="zh-CN"/>
              </w:rPr>
              <w:t>periodicity.</w:t>
            </w:r>
          </w:p>
        </w:tc>
      </w:tr>
      <w:tr w:rsidR="001E41F3" w14:paraId="034AF533" w14:textId="77777777" w:rsidTr="7B8FBB2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B8FBB2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AE7A683" w:rsidR="001E41F3" w:rsidRDefault="00022243">
            <w:pPr>
              <w:pStyle w:val="CRCoverPage"/>
              <w:spacing w:after="0"/>
              <w:ind w:left="100"/>
              <w:rPr>
                <w:noProof/>
              </w:rPr>
            </w:pPr>
            <w:r>
              <w:rPr>
                <w:noProof/>
              </w:rPr>
              <w:t>5.7.1.2a, 5.7.2.4.2, 5.7.2.4.3</w:t>
            </w:r>
          </w:p>
        </w:tc>
      </w:tr>
      <w:tr w:rsidR="001E41F3" w14:paraId="56E1E6C3" w14:textId="77777777" w:rsidTr="7B8FBB2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B8FBB2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B8FBB2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64FAC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2F7DDD1" w:rsidR="001E41F3" w:rsidRDefault="005957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45D19018" w:rsidR="001E41F3" w:rsidRDefault="001E41F3">
            <w:pPr>
              <w:pStyle w:val="CRCoverPage"/>
              <w:spacing w:after="0"/>
              <w:ind w:left="99"/>
              <w:rPr>
                <w:noProof/>
              </w:rPr>
            </w:pPr>
          </w:p>
        </w:tc>
      </w:tr>
      <w:tr w:rsidR="001E41F3" w14:paraId="446DDBAC" w14:textId="77777777" w:rsidTr="7B8FBB2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22C494B" w:rsidR="001E41F3" w:rsidRDefault="001E41F3">
            <w:pPr>
              <w:pStyle w:val="CRCoverPage"/>
              <w:spacing w:after="0"/>
              <w:ind w:left="99"/>
              <w:rPr>
                <w:noProof/>
              </w:rPr>
            </w:pPr>
          </w:p>
        </w:tc>
      </w:tr>
      <w:tr w:rsidR="001E41F3" w14:paraId="55C714D2" w14:textId="77777777" w:rsidTr="7B8FBB2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180496B1" w:rsidR="001E41F3" w:rsidRDefault="001E41F3">
            <w:pPr>
              <w:pStyle w:val="CRCoverPage"/>
              <w:spacing w:after="0"/>
              <w:ind w:left="99"/>
              <w:rPr>
                <w:noProof/>
              </w:rPr>
            </w:pPr>
          </w:p>
        </w:tc>
      </w:tr>
      <w:tr w:rsidR="001E41F3" w14:paraId="60DF82CC" w14:textId="77777777" w:rsidTr="7B8FBB2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B8FBB2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7B8FBB2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B8FBB2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45194839"/>
      <w:bookmarkStart w:id="6" w:name="_Toc47594251"/>
      <w:bookmarkStart w:id="7" w:name="_Toc51836882"/>
      <w:bookmarkStart w:id="8" w:name="_Toc114671178"/>
      <w:bookmarkStart w:id="9"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64BBEF4" w14:textId="77777777" w:rsidR="00C6061E" w:rsidRPr="001B7C50" w:rsidRDefault="00C6061E" w:rsidP="00C6061E">
      <w:pPr>
        <w:pStyle w:val="Heading4"/>
      </w:pPr>
      <w:bookmarkStart w:id="10" w:name="_Toc20149794"/>
      <w:bookmarkStart w:id="11" w:name="_Toc27846586"/>
      <w:bookmarkStart w:id="12" w:name="_Toc36187712"/>
      <w:bookmarkStart w:id="13" w:name="_Toc45183616"/>
      <w:bookmarkStart w:id="14" w:name="_Toc47342458"/>
      <w:bookmarkStart w:id="15" w:name="_Toc51769158"/>
      <w:bookmarkStart w:id="16" w:name="_Toc122440258"/>
      <w:bookmarkStart w:id="17" w:name="_Toc122440277"/>
      <w:bookmarkEnd w:id="5"/>
      <w:bookmarkEnd w:id="6"/>
      <w:bookmarkEnd w:id="7"/>
      <w:bookmarkEnd w:id="8"/>
      <w:bookmarkEnd w:id="9"/>
      <w:r w:rsidRPr="001B7C50">
        <w:t>5.7.1.2a</w:t>
      </w:r>
      <w:r w:rsidRPr="001B7C50">
        <w:tab/>
        <w:t>Alternative QoS Profile</w:t>
      </w:r>
      <w:bookmarkEnd w:id="10"/>
      <w:bookmarkEnd w:id="11"/>
      <w:bookmarkEnd w:id="12"/>
      <w:bookmarkEnd w:id="13"/>
      <w:bookmarkEnd w:id="14"/>
      <w:bookmarkEnd w:id="15"/>
      <w:bookmarkEnd w:id="16"/>
    </w:p>
    <w:p w14:paraId="34F13C32" w14:textId="77777777" w:rsidR="0051700F" w:rsidRPr="001B7C50" w:rsidRDefault="0051700F" w:rsidP="0051700F">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259F1120" w14:textId="4FC1D319" w:rsidR="0051700F" w:rsidRPr="001B7C50" w:rsidRDefault="0051700F" w:rsidP="0051700F">
      <w:pPr>
        <w:rPr>
          <w:lang w:eastAsia="x-none"/>
        </w:rPr>
      </w:pP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is able to adapt.</w:t>
      </w:r>
      <w:r w:rsidR="006C43C3" w:rsidRPr="006C43C3">
        <w:t xml:space="preserve"> </w:t>
      </w:r>
      <w:ins w:id="18" w:author="Nokia" w:date="2022-12-29T22:32:00Z">
        <w:r w:rsidR="006C43C3">
          <w:t xml:space="preserve">For </w:t>
        </w:r>
        <w:proofErr w:type="gramStart"/>
        <w:r w:rsidR="006C43C3">
          <w:t>delay-critical</w:t>
        </w:r>
        <w:proofErr w:type="gramEnd"/>
        <w:r w:rsidR="006C43C3">
          <w:t xml:space="preserve"> GBR </w:t>
        </w:r>
      </w:ins>
      <w:ins w:id="19" w:author="Nokia" w:date="2022-12-29T22:33:00Z">
        <w:r w:rsidR="006C43C3">
          <w:t>QoS flow</w:t>
        </w:r>
      </w:ins>
      <w:ins w:id="20" w:author="Nokia" w:date="2022-12-30T15:48:00Z">
        <w:r w:rsidR="006C43C3">
          <w:t>s</w:t>
        </w:r>
      </w:ins>
      <w:ins w:id="21" w:author="Nokia" w:date="2022-12-29T22:33:00Z">
        <w:r w:rsidR="006C43C3">
          <w:t>, an Alternative QoS Profile may also inc</w:t>
        </w:r>
      </w:ins>
      <w:ins w:id="22" w:author="Nokia" w:date="2023-02-09T19:34:00Z">
        <w:r w:rsidR="006C43C3">
          <w:t>l</w:t>
        </w:r>
      </w:ins>
      <w:ins w:id="23" w:author="Nokia" w:date="2022-12-29T22:33:00Z">
        <w:r w:rsidR="006C43C3">
          <w:t xml:space="preserve">ude </w:t>
        </w:r>
      </w:ins>
      <w:ins w:id="24" w:author="Huawei_Hui_D1" w:date="2023-04-17T12:18:00Z">
        <w:r w:rsidR="00947548" w:rsidRPr="00186FAB">
          <w:t xml:space="preserve">an </w:t>
        </w:r>
      </w:ins>
      <w:ins w:id="25" w:author="Nokia" w:date="2022-12-29T22:33:00Z">
        <w:r w:rsidR="006C43C3" w:rsidRPr="00186FAB">
          <w:t>MDBV.</w:t>
        </w:r>
      </w:ins>
    </w:p>
    <w:p w14:paraId="6260ACA0" w14:textId="77777777" w:rsidR="0051700F" w:rsidRPr="001B7C50" w:rsidRDefault="0051700F" w:rsidP="0051700F">
      <w:pPr>
        <w:pStyle w:val="NO"/>
      </w:pPr>
      <w:r w:rsidRPr="001B7C50">
        <w:t>NOTE 1:</w:t>
      </w:r>
      <w:r w:rsidRPr="001B7C50">
        <w:tab/>
        <w:t>There is no requirement that the GFBR monotonically decreases, nor that the PDB or PER monotonically increase as the Alternative QoS Profiles become less preferred.</w:t>
      </w:r>
    </w:p>
    <w:p w14:paraId="31CB5237" w14:textId="77777777" w:rsidR="0051700F" w:rsidRPr="001B7C50" w:rsidRDefault="0051700F" w:rsidP="0051700F">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601DC485" w14:textId="77777777" w:rsidR="0051700F" w:rsidRPr="001B7C50" w:rsidRDefault="0051700F" w:rsidP="0051700F">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3D28772D" w14:textId="308BE623" w:rsidR="00C6061E" w:rsidRDefault="00C6061E" w:rsidP="00C60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6061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D665720" w14:textId="77777777" w:rsidR="0040222A" w:rsidRDefault="0040222A" w:rsidP="0040222A">
      <w:pPr>
        <w:pStyle w:val="Heading5"/>
      </w:pPr>
      <w:bookmarkStart w:id="26" w:name="_Toc36187727"/>
      <w:bookmarkStart w:id="27" w:name="_Toc45183631"/>
      <w:bookmarkStart w:id="28" w:name="_Toc47342473"/>
      <w:bookmarkStart w:id="29" w:name="_Toc51769173"/>
      <w:bookmarkStart w:id="30" w:name="_Toc122440275"/>
      <w:bookmarkStart w:id="31" w:name="_Toc27846600"/>
      <w:r>
        <w:t>5.7.2.4.1b</w:t>
      </w:r>
      <w:r>
        <w:tab/>
        <w:t>Notification control with Alternative QoS Profiles</w:t>
      </w:r>
      <w:bookmarkEnd w:id="26"/>
      <w:bookmarkEnd w:id="27"/>
      <w:bookmarkEnd w:id="28"/>
      <w:bookmarkEnd w:id="29"/>
      <w:bookmarkEnd w:id="30"/>
    </w:p>
    <w:p w14:paraId="1AD235DD" w14:textId="77777777" w:rsidR="00CE0F1F" w:rsidRPr="001B7C50" w:rsidRDefault="00CE0F1F" w:rsidP="00CE0F1F">
      <w:r w:rsidRPr="001B7C50">
        <w:t>If, for a given GBR QoS Flow, Notification control is enabled and the NG-RAN has received a list of Alternative QoS Profile(s) for this QoS Flow and supports the Alternative QoS Profile handling, the following shall apply:</w:t>
      </w:r>
    </w:p>
    <w:p w14:paraId="0D692D97" w14:textId="4D3A9AB9" w:rsidR="00CE0F1F" w:rsidRPr="001B7C50" w:rsidRDefault="00CE0F1F" w:rsidP="00CE0F1F">
      <w:pPr>
        <w:pStyle w:val="B1"/>
      </w:pPr>
      <w:r w:rsidRPr="001B7C50">
        <w:t>1)</w:t>
      </w:r>
      <w:r w:rsidRPr="001B7C50">
        <w:tab/>
        <w:t xml:space="preserve">If the NG-RAN determines that the GFBR, the PDB or the PER of the QoS profile cannot be fulfilled, NG-RAN shall send a notification towards SMF that the "GFBR can no longer be guaranteed". </w:t>
      </w:r>
      <w:ins w:id="32" w:author="Nokia" w:date="2023-04-04T10:17:00Z">
        <w:del w:id="33" w:author="Qualcomm User r03" w:date="2023-04-18T20:26:00Z">
          <w:r w:rsidRPr="00186FAB" w:rsidDel="00186FAB">
            <w:rPr>
              <w:highlight w:val="yellow"/>
            </w:rPr>
            <w:delText>For delay-critical GBR QoS flows, if an Alternative QoS Profile also include</w:delText>
          </w:r>
        </w:del>
      </w:ins>
      <w:ins w:id="34" w:author="Nokia" w:date="2023-04-06T22:25:00Z">
        <w:del w:id="35" w:author="Qualcomm User r03" w:date="2023-04-18T20:26:00Z">
          <w:r w:rsidR="00016232" w:rsidRPr="00186FAB" w:rsidDel="00186FAB">
            <w:rPr>
              <w:highlight w:val="yellow"/>
            </w:rPr>
            <w:delText>s</w:delText>
          </w:r>
        </w:del>
      </w:ins>
      <w:ins w:id="36" w:author="Nokia" w:date="2023-04-04T10:17:00Z">
        <w:del w:id="37" w:author="Qualcomm User r03" w:date="2023-04-18T20:26:00Z">
          <w:r w:rsidRPr="00186FAB" w:rsidDel="00186FAB">
            <w:rPr>
              <w:highlight w:val="yellow"/>
            </w:rPr>
            <w:delText xml:space="preserve"> MDBV</w:delText>
          </w:r>
        </w:del>
      </w:ins>
      <w:ins w:id="38" w:author="Nokia" w:date="2023-04-04T10:19:00Z">
        <w:del w:id="39" w:author="Qualcomm User r03" w:date="2023-04-18T20:26:00Z">
          <w:r w:rsidRPr="00186FAB" w:rsidDel="00186FAB">
            <w:rPr>
              <w:highlight w:val="yellow"/>
            </w:rPr>
            <w:delText>, and the NG-RAN determines that</w:delText>
          </w:r>
        </w:del>
      </w:ins>
      <w:ins w:id="40" w:author="Nokia" w:date="2023-04-04T10:20:00Z">
        <w:del w:id="41" w:author="Qualcomm User r03" w:date="2023-04-18T20:26:00Z">
          <w:r w:rsidRPr="00186FAB" w:rsidDel="00186FAB">
            <w:rPr>
              <w:highlight w:val="yellow"/>
            </w:rPr>
            <w:delText xml:space="preserve"> </w:delText>
          </w:r>
        </w:del>
      </w:ins>
      <w:ins w:id="42" w:author="Huawei_Hui_D1" w:date="2023-04-17T12:19:00Z">
        <w:del w:id="43" w:author="Qualcomm User r03" w:date="2023-04-18T20:26:00Z">
          <w:r w:rsidR="00947548" w:rsidRPr="00186FAB" w:rsidDel="00186FAB">
            <w:rPr>
              <w:highlight w:val="yellow"/>
            </w:rPr>
            <w:delText>the QoS profile</w:delText>
          </w:r>
        </w:del>
      </w:ins>
      <w:ins w:id="44" w:author="Nokia" w:date="2023-04-04T10:20:00Z">
        <w:del w:id="45" w:author="Qualcomm User r03" w:date="2023-04-18T20:26:00Z">
          <w:r w:rsidRPr="00186FAB" w:rsidDel="00186FAB">
            <w:rPr>
              <w:highlight w:val="yellow"/>
            </w:rPr>
            <w:delText xml:space="preserve"> cannot be fulfilled, NG-RAN shall </w:delText>
          </w:r>
        </w:del>
      </w:ins>
      <w:ins w:id="46" w:author="Nokia" w:date="2023-04-04T10:43:00Z">
        <w:del w:id="47" w:author="Qualcomm User r03" w:date="2023-04-18T20:26:00Z">
          <w:r w:rsidRPr="00186FAB" w:rsidDel="00186FAB">
            <w:rPr>
              <w:highlight w:val="yellow"/>
            </w:rPr>
            <w:delText xml:space="preserve">also </w:delText>
          </w:r>
        </w:del>
      </w:ins>
      <w:ins w:id="48" w:author="Nokia" w:date="2023-04-04T10:20:00Z">
        <w:del w:id="49" w:author="Qualcomm User r03" w:date="2023-04-18T20:26:00Z">
          <w:r w:rsidRPr="00186FAB" w:rsidDel="00186FAB">
            <w:rPr>
              <w:highlight w:val="yellow"/>
            </w:rPr>
            <w:delText>send a notification towards SMF that the "GFBR can no longer be guaranteed".</w:delText>
          </w:r>
        </w:del>
      </w:ins>
      <w:ins w:id="50" w:author="Nokia" w:date="2023-04-04T10:18:00Z">
        <w:del w:id="51" w:author="Qualcomm User r03" w:date="2023-04-18T20:26:00Z">
          <w:r w:rsidDel="00186FAB">
            <w:delText xml:space="preserve"> </w:delText>
          </w:r>
        </w:del>
      </w:ins>
      <w:r w:rsidRPr="001B7C50">
        <w:t>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1706A637" w14:textId="77777777" w:rsidR="00CE0F1F" w:rsidRPr="001B7C50" w:rsidRDefault="00CE0F1F" w:rsidP="00CE0F1F">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752353D5" w14:textId="1A7E93C5" w:rsidR="00CE0F1F" w:rsidRPr="001B7C50" w:rsidRDefault="00CE0F1F" w:rsidP="00CE0F1F">
      <w:pPr>
        <w:pStyle w:val="B1"/>
      </w:pPr>
      <w:r w:rsidRPr="001B7C50">
        <w:t>2)</w:t>
      </w:r>
      <w:r w:rsidRPr="001B7C50">
        <w:tab/>
        <w:t>If a notification that the "GFBR can no longer be guaranteed" has been sent to the SMF and the NG-RAN determines that the currently fulfilled GFBR, PDB</w:t>
      </w:r>
      <w:r w:rsidR="00186FAB">
        <w:t xml:space="preserve"> </w:t>
      </w:r>
      <w:r w:rsidRPr="001B7C50">
        <w:t>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675419FF" w14:textId="77777777" w:rsidR="00CE0F1F" w:rsidRPr="001B7C50" w:rsidRDefault="00CE0F1F" w:rsidP="00CE0F1F">
      <w:pPr>
        <w:pStyle w:val="NO"/>
      </w:pPr>
      <w:r w:rsidRPr="001B7C50">
        <w:t>NOTE 1:</w:t>
      </w:r>
      <w:r w:rsidRPr="001B7C50">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20764326" w14:textId="77777777" w:rsidR="00CE0F1F" w:rsidRPr="001B7C50" w:rsidRDefault="00CE0F1F" w:rsidP="00CE0F1F">
      <w:pPr>
        <w:pStyle w:val="B1"/>
      </w:pPr>
      <w:r w:rsidRPr="001B7C50">
        <w:t>3)-</w:t>
      </w:r>
      <w:r w:rsidRPr="001B7C50">
        <w:tab/>
        <w:t>The NG-RAN should always try to fulfil the QoS profile and, if this is not possible, any Alternative QoS Profile that has higher priority.</w:t>
      </w:r>
    </w:p>
    <w:p w14:paraId="73FAD7C7" w14:textId="77777777" w:rsidR="00CE0F1F" w:rsidRPr="001B7C50" w:rsidRDefault="00CE0F1F" w:rsidP="00CE0F1F">
      <w:pPr>
        <w:pStyle w:val="NO"/>
      </w:pPr>
      <w:r w:rsidRPr="001B7C50">
        <w:lastRenderedPageBreak/>
        <w:t>NOTE 2:</w:t>
      </w:r>
      <w:r w:rsidRPr="001B7C50">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7934D85D" w14:textId="77777777" w:rsidR="00CE0F1F" w:rsidRPr="001B7C50" w:rsidRDefault="00CE0F1F" w:rsidP="00CE0F1F">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7B5D575A" w14:textId="77777777" w:rsidR="00CE0F1F" w:rsidRPr="001B7C50" w:rsidRDefault="00CE0F1F" w:rsidP="00CE0F1F">
      <w:pPr>
        <w:pStyle w:val="B1"/>
      </w:pPr>
      <w:r w:rsidRPr="001B7C50">
        <w:t>5)</w:t>
      </w:r>
      <w:r w:rsidRPr="001B7C50">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641117B8" w14:textId="77777777" w:rsidR="0040222A" w:rsidRDefault="0040222A" w:rsidP="0040222A">
      <w:pPr>
        <w:pStyle w:val="Heading5"/>
      </w:pPr>
      <w:bookmarkStart w:id="52" w:name="_Toc36187728"/>
      <w:bookmarkStart w:id="53" w:name="_Toc45183632"/>
      <w:bookmarkStart w:id="54" w:name="_Toc47342474"/>
      <w:bookmarkStart w:id="55" w:name="_Toc51769174"/>
      <w:bookmarkStart w:id="56" w:name="_Toc122440276"/>
      <w:r>
        <w:t>5.7.2.4.2</w:t>
      </w:r>
      <w:r>
        <w:tab/>
        <w:t>Usage of Notification control with Alternative QoS Profiles at handover</w:t>
      </w:r>
      <w:bookmarkEnd w:id="31"/>
      <w:bookmarkEnd w:id="52"/>
      <w:bookmarkEnd w:id="53"/>
      <w:bookmarkEnd w:id="54"/>
      <w:bookmarkEnd w:id="55"/>
      <w:bookmarkEnd w:id="56"/>
    </w:p>
    <w:p w14:paraId="6D97445C" w14:textId="77777777" w:rsidR="006262E6" w:rsidRPr="001B7C50" w:rsidRDefault="006262E6" w:rsidP="006262E6">
      <w:r w:rsidRPr="001B7C50">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016BC06C" w14:textId="18B42F01" w:rsidR="006262E6" w:rsidRPr="00186FAB" w:rsidRDefault="006262E6" w:rsidP="006262E6">
      <w:pPr>
        <w:rPr>
          <w:ins w:id="57" w:author="Nokia" w:date="2023-04-04T10:43:00Z"/>
        </w:rPr>
      </w:pPr>
      <w:ins w:id="58" w:author="Nokia" w:date="2023-04-04T10:43:00Z">
        <w:r w:rsidRPr="00186FAB">
          <w:t xml:space="preserve">For delay-critical GBR QoS flows, </w:t>
        </w:r>
      </w:ins>
      <w:ins w:id="59" w:author="Nokia" w:date="2023-04-06T09:33:00Z">
        <w:r w:rsidR="00B135A7" w:rsidRPr="00186FAB">
          <w:t>the</w:t>
        </w:r>
      </w:ins>
      <w:ins w:id="60" w:author="Fernando Sanchez Moya (Nokia)" w:date="2023-04-05T19:25:00Z">
        <w:r w:rsidR="13BF7E49" w:rsidRPr="00186FAB">
          <w:t xml:space="preserve"> </w:t>
        </w:r>
      </w:ins>
      <w:ins w:id="61" w:author="Nokia" w:date="2023-04-04T10:43:00Z">
        <w:r w:rsidRPr="00186FAB">
          <w:t>Target</w:t>
        </w:r>
      </w:ins>
      <w:ins w:id="62" w:author="Nokia" w:date="2023-04-06T09:33:00Z">
        <w:r w:rsidR="00B135A7" w:rsidRPr="00186FAB">
          <w:t xml:space="preserve"> </w:t>
        </w:r>
      </w:ins>
      <w:ins w:id="63" w:author="Nokia" w:date="2023-04-04T10:43:00Z">
        <w:r w:rsidRPr="00186FAB">
          <w:t>NG-RAN shall also check whether it is able to accept the MDBV</w:t>
        </w:r>
      </w:ins>
      <w:ins w:id="64" w:author="Huawei_Hui_D1" w:date="2023-04-17T12:20:00Z">
        <w:r w:rsidR="00947548" w:rsidRPr="00186FAB">
          <w:t xml:space="preserve"> if</w:t>
        </w:r>
      </w:ins>
      <w:ins w:id="65" w:author="Nokia" w:date="2023-04-04T10:43:00Z">
        <w:r w:rsidRPr="00186FAB">
          <w:t xml:space="preserve"> </w:t>
        </w:r>
      </w:ins>
      <w:ins w:id="66" w:author="Huawei_Hui_D1" w:date="2023-04-17T12:21:00Z">
        <w:r w:rsidR="00947548" w:rsidRPr="00186FAB">
          <w:t xml:space="preserve">it is </w:t>
        </w:r>
      </w:ins>
      <w:ins w:id="67" w:author="Nokia" w:date="2023-04-04T10:43:00Z">
        <w:r w:rsidRPr="00186FAB">
          <w:t>included in the Alternative QoS profile.</w:t>
        </w:r>
      </w:ins>
    </w:p>
    <w:p w14:paraId="5F265E74" w14:textId="184B7815" w:rsidR="006262E6" w:rsidRPr="001B7C50" w:rsidRDefault="006262E6" w:rsidP="006262E6">
      <w:r w:rsidRPr="00186FAB">
        <w:t>If there is no match to any Alternative QoS Profile, the Target NG-RAN rejects QoS Flows for which the Target NG-RAN is not able to guarantee the GFBR, the PDB</w:t>
      </w:r>
      <w:ins w:id="68" w:author="Qualcomm User r03" w:date="2023-04-18T20:28:00Z">
        <w:r w:rsidR="00186FAB" w:rsidRPr="00186FAB">
          <w:rPr>
            <w:highlight w:val="yellow"/>
          </w:rPr>
          <w:t>,</w:t>
        </w:r>
      </w:ins>
      <w:r w:rsidR="00186FAB" w:rsidRPr="00186FAB">
        <w:rPr>
          <w:highlight w:val="yellow"/>
        </w:rPr>
        <w:t xml:space="preserve"> </w:t>
      </w:r>
      <w:del w:id="69" w:author="Qualcomm User r03" w:date="2023-04-18T20:28:00Z">
        <w:r w:rsidRPr="00186FAB" w:rsidDel="00186FAB">
          <w:rPr>
            <w:highlight w:val="yellow"/>
          </w:rPr>
          <w:delText>and</w:delText>
        </w:r>
        <w:r w:rsidRPr="001B7C50" w:rsidDel="00186FAB">
          <w:delText xml:space="preserve"> </w:delText>
        </w:r>
      </w:del>
      <w:r w:rsidRPr="001B7C50">
        <w:t>the PER</w:t>
      </w:r>
      <w:r w:rsidR="00186FAB" w:rsidRPr="00186FAB">
        <w:t xml:space="preserve"> </w:t>
      </w:r>
      <w:ins w:id="70" w:author="Huawei_Hui_D1" w:date="2023-04-17T12:26:00Z">
        <w:r w:rsidR="00186FAB" w:rsidRPr="00186FAB">
          <w:t>and</w:t>
        </w:r>
      </w:ins>
      <w:ins w:id="71" w:author="Qualcomm User r03" w:date="2023-04-18T20:27:00Z">
        <w:r w:rsidR="00186FAB" w:rsidRPr="00186FAB">
          <w:rPr>
            <w:highlight w:val="yellow"/>
          </w:rPr>
          <w:t>, if available, an</w:t>
        </w:r>
      </w:ins>
      <w:ins w:id="72" w:author="Nokia_r01" w:date="2023-04-17T18:59:00Z">
        <w:r w:rsidR="00186FAB" w:rsidRPr="00186FAB">
          <w:t xml:space="preserve"> associated</w:t>
        </w:r>
      </w:ins>
      <w:ins w:id="73" w:author="Nokia" w:date="2023-04-04T10:44:00Z">
        <w:r w:rsidR="00186FAB" w:rsidRPr="00186FAB">
          <w:t xml:space="preserve"> MDBV</w:t>
        </w:r>
      </w:ins>
      <w:r w:rsidRPr="001B7C50">
        <w:t xml:space="preserve"> included in the QoS profile.</w:t>
      </w:r>
    </w:p>
    <w:p w14:paraId="5E026AAB" w14:textId="36449336" w:rsidR="006262E6" w:rsidRPr="001B7C50" w:rsidRDefault="006262E6" w:rsidP="006262E6">
      <w:r w:rsidRPr="001B7C50">
        <w:t xml:space="preserve">After the handover is completed and a QoS Flow has been accepted by the Target NG-RAN based on an Alternative QoS Profile, the Target NG-RAN shall treat this QoS Flow in the same way as if it had sent a notification that the </w:t>
      </w:r>
      <w:del w:id="74" w:author="Nokia_r01" w:date="2023-04-17T18:59:00Z">
        <w:r w:rsidRPr="001B7C50" w:rsidDel="00022243">
          <w:delText>"</w:delText>
        </w:r>
      </w:del>
      <w:ins w:id="75" w:author="Nokia_r01" w:date="2023-04-17T18:59:00Z">
        <w:r w:rsidR="00022243">
          <w:t>“</w:t>
        </w:r>
      </w:ins>
      <w:r w:rsidRPr="001B7C50">
        <w:t>GFBR can no longer be guaranteed</w:t>
      </w:r>
      <w:del w:id="76" w:author="Nokia_r01" w:date="2023-04-17T18:59:00Z">
        <w:r w:rsidRPr="001B7C50" w:rsidDel="00022243">
          <w:delText>"</w:delText>
        </w:r>
      </w:del>
      <w:ins w:id="77" w:author="Nokia_r01" w:date="2023-04-17T18:59:00Z">
        <w:r w:rsidR="00022243">
          <w:t>”</w:t>
        </w:r>
      </w:ins>
      <w:r w:rsidRPr="001B7C50">
        <w:t xml:space="preserve"> with a reference to that Alternative QoS Profile to the SMF (as described in clause 5.7.2.4.1b).</w:t>
      </w:r>
    </w:p>
    <w:p w14:paraId="1DC31CDB" w14:textId="5B4D5C4D" w:rsidR="006262E6" w:rsidRPr="001B7C50" w:rsidRDefault="006262E6" w:rsidP="006262E6">
      <w:r w:rsidRPr="001B7C50">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rsidRPr="001B7C50">
        <w:t>Xn</w:t>
      </w:r>
      <w:proofErr w:type="spellEnd"/>
      <w:r w:rsidRPr="001B7C50">
        <w:t xml:space="preserve"> and N2 based handover procedures as described in TS</w:t>
      </w:r>
      <w:r>
        <w:t> </w:t>
      </w:r>
      <w:r w:rsidRPr="001B7C50">
        <w:t>23.502</w:t>
      </w:r>
      <w:r>
        <w:t> </w:t>
      </w:r>
      <w:r w:rsidRPr="001B7C50">
        <w:t xml:space="preserve">[3]. After the handover is completed successfully, the SMF shall send a notification to the PCF that the </w:t>
      </w:r>
      <w:del w:id="78" w:author="Nokia_r01" w:date="2023-04-17T18:59:00Z">
        <w:r w:rsidRPr="001B7C50" w:rsidDel="00022243">
          <w:delText>"</w:delText>
        </w:r>
      </w:del>
      <w:ins w:id="79" w:author="Nokia_r01" w:date="2023-04-17T18:59:00Z">
        <w:r w:rsidR="00022243">
          <w:t>“</w:t>
        </w:r>
      </w:ins>
      <w:r w:rsidRPr="001B7C50">
        <w:t>GFBR can no longer be guaranteed</w:t>
      </w:r>
      <w:del w:id="80" w:author="Nokia_r01" w:date="2023-04-17T18:59:00Z">
        <w:r w:rsidRPr="001B7C50" w:rsidDel="00022243">
          <w:delText>"</w:delText>
        </w:r>
      </w:del>
      <w:ins w:id="81" w:author="Nokia_r01" w:date="2023-04-17T18:59:00Z">
        <w:r w:rsidR="00022243">
          <w:t>”</w:t>
        </w:r>
      </w:ins>
      <w:r w:rsidRPr="001B7C50">
        <w:t xml:space="preserve">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6136C543" w14:textId="77777777" w:rsidR="006262E6" w:rsidRPr="001B7C50" w:rsidRDefault="006262E6" w:rsidP="006262E6">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0D3A9507" w14:textId="0B145348" w:rsidR="006262E6" w:rsidRPr="001B7C50" w:rsidRDefault="006262E6" w:rsidP="006262E6">
      <w:r w:rsidRPr="001B7C50">
        <w:t xml:space="preserve">If a QoS Flow has been accepted by the Target NG-RAN based on the QoS Profile, the SMF shall interpret the fact that a QoS Flow is listed as transferred QoS Flow in the message received from the AMF as a notification that </w:t>
      </w:r>
      <w:del w:id="82" w:author="Nokia_r01" w:date="2023-04-17T18:59:00Z">
        <w:r w:rsidRPr="001B7C50" w:rsidDel="00022243">
          <w:delText>"</w:delText>
        </w:r>
      </w:del>
      <w:ins w:id="83" w:author="Nokia_r01" w:date="2023-04-17T18:59:00Z">
        <w:r w:rsidR="00022243">
          <w:t>“</w:t>
        </w:r>
      </w:ins>
      <w:r w:rsidRPr="001B7C50">
        <w:t>GFBR can be guaranteed again</w:t>
      </w:r>
      <w:del w:id="84" w:author="Nokia_r01" w:date="2023-04-17T18:59:00Z">
        <w:r w:rsidRPr="001B7C50" w:rsidDel="00022243">
          <w:delText>"</w:delText>
        </w:r>
      </w:del>
      <w:ins w:id="85" w:author="Nokia_r01" w:date="2023-04-17T18:59:00Z">
        <w:r w:rsidR="00022243">
          <w:t>”</w:t>
        </w:r>
      </w:ins>
      <w:r w:rsidRPr="001B7C50">
        <w:t xml:space="preserve"> for this QoS Flow. After the handover is successfully completed, the Target NG-RAN performs as described in clause 5.7.2.4.1b. If the SMF has previously notified the PCF that the </w:t>
      </w:r>
      <w:del w:id="86" w:author="Nokia_r01" w:date="2023-04-17T18:59:00Z">
        <w:r w:rsidRPr="001B7C50" w:rsidDel="00022243">
          <w:delText>"</w:delText>
        </w:r>
      </w:del>
      <w:ins w:id="87" w:author="Nokia_r01" w:date="2023-04-17T18:59:00Z">
        <w:r w:rsidR="00022243">
          <w:t>“</w:t>
        </w:r>
      </w:ins>
      <w:r w:rsidRPr="001B7C50">
        <w:t>GFBR can no longer be guaranteed</w:t>
      </w:r>
      <w:del w:id="88" w:author="Nokia_r01" w:date="2023-04-17T18:59:00Z">
        <w:r w:rsidRPr="001B7C50" w:rsidDel="00022243">
          <w:delText>"</w:delText>
        </w:r>
      </w:del>
      <w:ins w:id="89" w:author="Nokia_r01" w:date="2023-04-17T18:59:00Z">
        <w:r w:rsidR="00022243">
          <w:t>”</w:t>
        </w:r>
      </w:ins>
      <w:r w:rsidRPr="001B7C50">
        <w:t xml:space="preserve"> and the SMF does not receive an explicit notification that the </w:t>
      </w:r>
      <w:del w:id="90" w:author="Nokia_r01" w:date="2023-04-17T18:59:00Z">
        <w:r w:rsidRPr="001B7C50" w:rsidDel="00022243">
          <w:delText>"</w:delText>
        </w:r>
      </w:del>
      <w:ins w:id="91" w:author="Nokia_r01" w:date="2023-04-17T18:59:00Z">
        <w:r w:rsidR="00022243">
          <w:t>“</w:t>
        </w:r>
      </w:ins>
      <w:r w:rsidRPr="001B7C50">
        <w:t>GFBR can no longer be guaranteed</w:t>
      </w:r>
      <w:del w:id="92" w:author="Nokia_r01" w:date="2023-04-17T18:59:00Z">
        <w:r w:rsidRPr="001B7C50" w:rsidDel="00022243">
          <w:delText>"</w:delText>
        </w:r>
      </w:del>
      <w:ins w:id="93" w:author="Nokia_r01" w:date="2023-04-17T18:59:00Z">
        <w:r w:rsidR="00022243">
          <w:t>”</w:t>
        </w:r>
      </w:ins>
      <w:r w:rsidRPr="001B7C50">
        <w:t xml:space="preserve"> for that QoS Flow from the Target NG-RAN within a configured time, the SMF shall notify the PCF that the </w:t>
      </w:r>
      <w:del w:id="94" w:author="Nokia_r01" w:date="2023-04-17T18:59:00Z">
        <w:r w:rsidRPr="001B7C50" w:rsidDel="00022243">
          <w:delText>"</w:delText>
        </w:r>
      </w:del>
      <w:ins w:id="95" w:author="Nokia_r01" w:date="2023-04-17T18:59:00Z">
        <w:r w:rsidR="00022243">
          <w:t>“</w:t>
        </w:r>
      </w:ins>
      <w:r w:rsidRPr="001B7C50">
        <w:t>GFBR can be guaranteed again</w:t>
      </w:r>
      <w:del w:id="96" w:author="Nokia_r01" w:date="2023-04-17T18:59:00Z">
        <w:r w:rsidRPr="001B7C50" w:rsidDel="00022243">
          <w:delText>"</w:delText>
        </w:r>
      </w:del>
      <w:ins w:id="97" w:author="Nokia_r01" w:date="2023-04-17T18:59:00Z">
        <w:r w:rsidR="00022243">
          <w:t>”</w:t>
        </w:r>
      </w:ins>
      <w:r w:rsidRPr="001B7C50">
        <w:t>.</w:t>
      </w:r>
    </w:p>
    <w:p w14:paraId="1B73E06C" w14:textId="77777777" w:rsidR="006262E6" w:rsidRPr="001B7C50" w:rsidRDefault="006262E6" w:rsidP="006262E6">
      <w:r w:rsidRPr="001B7C50">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029233E5" w14:textId="02264D9B" w:rsidR="00C6061E" w:rsidRPr="001B7C50" w:rsidRDefault="00C6061E" w:rsidP="00C6061E">
      <w:pPr>
        <w:pStyle w:val="Heading5"/>
      </w:pPr>
      <w:r w:rsidRPr="001B7C50">
        <w:lastRenderedPageBreak/>
        <w:t>5.7.2.4.3</w:t>
      </w:r>
      <w:r w:rsidRPr="001B7C50">
        <w:tab/>
        <w:t>Usage of Notification control with Alternative QoS Profiles during QoS Flow establishment and modification</w:t>
      </w:r>
      <w:bookmarkEnd w:id="17"/>
    </w:p>
    <w:p w14:paraId="61CEB086" w14:textId="640C6A6D" w:rsidR="00270359" w:rsidRPr="001B7C50" w:rsidRDefault="00270359" w:rsidP="00270359">
      <w:r w:rsidRPr="001B7C50">
        <w:t xml:space="preserve">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w:t>
      </w:r>
      <w:ins w:id="98" w:author="Huawei_Hui_D1" w:date="2023-04-17T12:25:00Z">
        <w:r w:rsidR="00570375" w:rsidRPr="00186FAB">
          <w:t>and</w:t>
        </w:r>
      </w:ins>
      <w:ins w:id="99" w:author="Qualcomm User r03" w:date="2023-04-18T20:28:00Z">
        <w:r w:rsidR="00186FAB" w:rsidRPr="00186FAB">
          <w:rPr>
            <w:highlight w:val="yellow"/>
          </w:rPr>
          <w:t>, if available</w:t>
        </w:r>
        <w:r w:rsidR="00186FAB">
          <w:t>,</w:t>
        </w:r>
      </w:ins>
      <w:ins w:id="100" w:author="Huawei_Hui_D1" w:date="2023-04-17T12:25:00Z">
        <w:r w:rsidR="00570375" w:rsidRPr="00186FAB">
          <w:t xml:space="preserve"> associated MDBV</w:t>
        </w:r>
        <w:r w:rsidR="00570375">
          <w:t xml:space="preserve"> </w:t>
        </w:r>
      </w:ins>
      <w:r w:rsidRPr="001B7C50">
        <w:t>and the PER values that the NG-RAN can fulfil, the NG-RAN shall accept the QoS Flow and indicate the reference to that Alternative QoS Profile to the SMF. If there is no match to any Alternative QoS Profile, the NG-RAN shall reject the QoS Flow establishment or modification.</w:t>
      </w:r>
      <w:r w:rsidRPr="00270359">
        <w:t xml:space="preserve"> </w:t>
      </w:r>
    </w:p>
    <w:p w14:paraId="3DF44696" w14:textId="77777777" w:rsidR="00270359" w:rsidRPr="001B7C50" w:rsidRDefault="00270359" w:rsidP="00270359">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5F44B4EB" w14:textId="77777777" w:rsidR="00270359" w:rsidRPr="001B7C50" w:rsidRDefault="00270359" w:rsidP="00270359">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69DD7FB3" w14:textId="77777777" w:rsidR="00270359" w:rsidRPr="001B7C50" w:rsidRDefault="00270359" w:rsidP="00270359">
      <w:r w:rsidRPr="001B7C50">
        <w:t>If the PCF has not indicated differently, the SMF shall use NAS signalling (that is sent transparently through the RAN) to inform the UE about the QoS parameters (i.e. 5QI, GFBR, MFBR) corresponding to the referenced Alternative QoS Profile.</w:t>
      </w:r>
    </w:p>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18"/>
      <w:headerReference w:type="default" r:id="rId19"/>
      <w:headerReference w:type="first" r:id="rId20"/>
      <w:footnotePr>
        <w:numRestart w:val="eachSect"/>
      </w:footnotePr>
      <w:pgSz w:w="11907" w:h="16840" w:code="9"/>
      <w:pgMar w:top="1411" w:right="1138" w:bottom="1138" w:left="113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2B80C" w14:textId="77777777" w:rsidR="00023761" w:rsidRDefault="00023761">
      <w:r>
        <w:separator/>
      </w:r>
    </w:p>
  </w:endnote>
  <w:endnote w:type="continuationSeparator" w:id="0">
    <w:p w14:paraId="0CAAAB13" w14:textId="77777777" w:rsidR="00023761" w:rsidRDefault="00023761">
      <w:r>
        <w:continuationSeparator/>
      </w:r>
    </w:p>
  </w:endnote>
  <w:endnote w:type="continuationNotice" w:id="1">
    <w:p w14:paraId="47BF9A46" w14:textId="77777777" w:rsidR="00023761" w:rsidRDefault="000237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E7549" w14:textId="77777777" w:rsidR="00023761" w:rsidRDefault="00023761">
      <w:r>
        <w:separator/>
      </w:r>
    </w:p>
  </w:footnote>
  <w:footnote w:type="continuationSeparator" w:id="0">
    <w:p w14:paraId="1567A641" w14:textId="77777777" w:rsidR="00023761" w:rsidRDefault="00023761">
      <w:r>
        <w:continuationSeparator/>
      </w:r>
    </w:p>
  </w:footnote>
  <w:footnote w:type="continuationNotice" w:id="1">
    <w:p w14:paraId="756B2156" w14:textId="77777777" w:rsidR="00023761" w:rsidRDefault="000237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31160147">
    <w:abstractNumId w:val="3"/>
  </w:num>
  <w:num w:numId="2" w16cid:durableId="1837307766">
    <w:abstractNumId w:val="0"/>
  </w:num>
  <w:num w:numId="3" w16cid:durableId="955912413">
    <w:abstractNumId w:val="5"/>
  </w:num>
  <w:num w:numId="4" w16cid:durableId="613900444">
    <w:abstractNumId w:val="4"/>
  </w:num>
  <w:num w:numId="5" w16cid:durableId="1768113819">
    <w:abstractNumId w:val="1"/>
  </w:num>
  <w:num w:numId="6" w16cid:durableId="102657576">
    <w:abstractNumId w:val="2"/>
  </w:num>
  <w:num w:numId="7" w16cid:durableId="165742089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3">
    <w15:presenceInfo w15:providerId="None" w15:userId="Qualcomm User r03"/>
  </w15:person>
  <w15:person w15:author="Nokia">
    <w15:presenceInfo w15:providerId="None" w15:userId="Nokia"/>
  </w15:person>
  <w15:person w15:author="Huawei_Hui_D1">
    <w15:presenceInfo w15:providerId="None" w15:userId="Huawei_Hui_D1"/>
  </w15:person>
  <w15:person w15:author="Fernando Sanchez Moya (Nokia)">
    <w15:presenceInfo w15:providerId="AD" w15:userId="S::fernando.sanchez_moya@nokia.com::7cf0c5e3-5b9d-4ef5-bfb9-2a4e89125cb2"/>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3761"/>
    <w:rsid w:val="000249EC"/>
    <w:rsid w:val="00036481"/>
    <w:rsid w:val="0004651A"/>
    <w:rsid w:val="00053831"/>
    <w:rsid w:val="000629D8"/>
    <w:rsid w:val="00080EBD"/>
    <w:rsid w:val="000835C4"/>
    <w:rsid w:val="000A20D8"/>
    <w:rsid w:val="000A23D3"/>
    <w:rsid w:val="000A638C"/>
    <w:rsid w:val="000A6394"/>
    <w:rsid w:val="000B7FED"/>
    <w:rsid w:val="000C038A"/>
    <w:rsid w:val="000C6598"/>
    <w:rsid w:val="000D0DE3"/>
    <w:rsid w:val="000D44B3"/>
    <w:rsid w:val="000E4975"/>
    <w:rsid w:val="000F2FC0"/>
    <w:rsid w:val="0010754D"/>
    <w:rsid w:val="00115F01"/>
    <w:rsid w:val="00116A5E"/>
    <w:rsid w:val="00145D43"/>
    <w:rsid w:val="00181016"/>
    <w:rsid w:val="00186FAB"/>
    <w:rsid w:val="00192C46"/>
    <w:rsid w:val="00196F68"/>
    <w:rsid w:val="001A08B3"/>
    <w:rsid w:val="001A7B60"/>
    <w:rsid w:val="001B32A5"/>
    <w:rsid w:val="001B52F0"/>
    <w:rsid w:val="001B7A65"/>
    <w:rsid w:val="001E0344"/>
    <w:rsid w:val="001E290B"/>
    <w:rsid w:val="001E41F3"/>
    <w:rsid w:val="001F1037"/>
    <w:rsid w:val="0021272B"/>
    <w:rsid w:val="00224907"/>
    <w:rsid w:val="00236811"/>
    <w:rsid w:val="00237EAD"/>
    <w:rsid w:val="002420C5"/>
    <w:rsid w:val="00252AB9"/>
    <w:rsid w:val="0026004D"/>
    <w:rsid w:val="002610D7"/>
    <w:rsid w:val="002640DD"/>
    <w:rsid w:val="00267422"/>
    <w:rsid w:val="00270359"/>
    <w:rsid w:val="002719FA"/>
    <w:rsid w:val="00274582"/>
    <w:rsid w:val="00275D12"/>
    <w:rsid w:val="00276C27"/>
    <w:rsid w:val="00284FEB"/>
    <w:rsid w:val="002850EC"/>
    <w:rsid w:val="002860C4"/>
    <w:rsid w:val="0029233E"/>
    <w:rsid w:val="002A02B0"/>
    <w:rsid w:val="002A26F3"/>
    <w:rsid w:val="002B5741"/>
    <w:rsid w:val="002B675E"/>
    <w:rsid w:val="002C24DB"/>
    <w:rsid w:val="002C6BEB"/>
    <w:rsid w:val="002D49A8"/>
    <w:rsid w:val="002D7169"/>
    <w:rsid w:val="002D7B92"/>
    <w:rsid w:val="002E25BD"/>
    <w:rsid w:val="002E472E"/>
    <w:rsid w:val="002F2100"/>
    <w:rsid w:val="002F3647"/>
    <w:rsid w:val="00305409"/>
    <w:rsid w:val="00312621"/>
    <w:rsid w:val="00315A6B"/>
    <w:rsid w:val="00323AA6"/>
    <w:rsid w:val="00326117"/>
    <w:rsid w:val="00327659"/>
    <w:rsid w:val="003573B2"/>
    <w:rsid w:val="003609EF"/>
    <w:rsid w:val="0036231A"/>
    <w:rsid w:val="003706FE"/>
    <w:rsid w:val="00374DD4"/>
    <w:rsid w:val="003A2A40"/>
    <w:rsid w:val="003D2CE5"/>
    <w:rsid w:val="003E1A36"/>
    <w:rsid w:val="003E71B6"/>
    <w:rsid w:val="0040222A"/>
    <w:rsid w:val="00410371"/>
    <w:rsid w:val="004242F1"/>
    <w:rsid w:val="00432626"/>
    <w:rsid w:val="0043378C"/>
    <w:rsid w:val="00461D5A"/>
    <w:rsid w:val="00472D30"/>
    <w:rsid w:val="004A6967"/>
    <w:rsid w:val="004B75B7"/>
    <w:rsid w:val="004C216C"/>
    <w:rsid w:val="004C6BD1"/>
    <w:rsid w:val="004E43CA"/>
    <w:rsid w:val="0051120A"/>
    <w:rsid w:val="0051580D"/>
    <w:rsid w:val="0051700F"/>
    <w:rsid w:val="0053212E"/>
    <w:rsid w:val="00547111"/>
    <w:rsid w:val="0055363B"/>
    <w:rsid w:val="00554396"/>
    <w:rsid w:val="005577EF"/>
    <w:rsid w:val="00570375"/>
    <w:rsid w:val="005829BF"/>
    <w:rsid w:val="005829EA"/>
    <w:rsid w:val="00584074"/>
    <w:rsid w:val="00585070"/>
    <w:rsid w:val="00592D74"/>
    <w:rsid w:val="005957A8"/>
    <w:rsid w:val="005A00C6"/>
    <w:rsid w:val="005B3553"/>
    <w:rsid w:val="005C5CCF"/>
    <w:rsid w:val="005E2C44"/>
    <w:rsid w:val="005F193A"/>
    <w:rsid w:val="00604890"/>
    <w:rsid w:val="00615B67"/>
    <w:rsid w:val="00621188"/>
    <w:rsid w:val="006220AF"/>
    <w:rsid w:val="00623804"/>
    <w:rsid w:val="006257ED"/>
    <w:rsid w:val="006262E6"/>
    <w:rsid w:val="00635118"/>
    <w:rsid w:val="0066018B"/>
    <w:rsid w:val="006615F7"/>
    <w:rsid w:val="006646EE"/>
    <w:rsid w:val="006657A2"/>
    <w:rsid w:val="00665C47"/>
    <w:rsid w:val="006708A1"/>
    <w:rsid w:val="00676052"/>
    <w:rsid w:val="0069280A"/>
    <w:rsid w:val="00695808"/>
    <w:rsid w:val="006B2475"/>
    <w:rsid w:val="006B46FB"/>
    <w:rsid w:val="006C0E51"/>
    <w:rsid w:val="006C20B6"/>
    <w:rsid w:val="006C224D"/>
    <w:rsid w:val="006C43C3"/>
    <w:rsid w:val="006C6865"/>
    <w:rsid w:val="006D2242"/>
    <w:rsid w:val="006E21FB"/>
    <w:rsid w:val="0070666F"/>
    <w:rsid w:val="00715B28"/>
    <w:rsid w:val="0073151D"/>
    <w:rsid w:val="007450CB"/>
    <w:rsid w:val="007550B0"/>
    <w:rsid w:val="00771B26"/>
    <w:rsid w:val="007725EF"/>
    <w:rsid w:val="00792137"/>
    <w:rsid w:val="00792342"/>
    <w:rsid w:val="007977A8"/>
    <w:rsid w:val="007A0A4E"/>
    <w:rsid w:val="007A44D9"/>
    <w:rsid w:val="007A4FDA"/>
    <w:rsid w:val="007B325C"/>
    <w:rsid w:val="007B512A"/>
    <w:rsid w:val="007C2097"/>
    <w:rsid w:val="007C676E"/>
    <w:rsid w:val="007D6A07"/>
    <w:rsid w:val="007E32F2"/>
    <w:rsid w:val="007F0EDF"/>
    <w:rsid w:val="007F7259"/>
    <w:rsid w:val="008040A8"/>
    <w:rsid w:val="008261BD"/>
    <w:rsid w:val="008279FA"/>
    <w:rsid w:val="0083475A"/>
    <w:rsid w:val="00835976"/>
    <w:rsid w:val="0083626D"/>
    <w:rsid w:val="008626E7"/>
    <w:rsid w:val="00870EE7"/>
    <w:rsid w:val="00875490"/>
    <w:rsid w:val="00880EF8"/>
    <w:rsid w:val="00884F08"/>
    <w:rsid w:val="008852A2"/>
    <w:rsid w:val="008863B9"/>
    <w:rsid w:val="008936A4"/>
    <w:rsid w:val="008A45A6"/>
    <w:rsid w:val="008A7D27"/>
    <w:rsid w:val="008C0D78"/>
    <w:rsid w:val="008F3789"/>
    <w:rsid w:val="008F686C"/>
    <w:rsid w:val="00905749"/>
    <w:rsid w:val="009148DE"/>
    <w:rsid w:val="009165F0"/>
    <w:rsid w:val="009209B0"/>
    <w:rsid w:val="00941E30"/>
    <w:rsid w:val="009426FF"/>
    <w:rsid w:val="00947548"/>
    <w:rsid w:val="009658BC"/>
    <w:rsid w:val="009777D9"/>
    <w:rsid w:val="00982E8C"/>
    <w:rsid w:val="009849F3"/>
    <w:rsid w:val="00984A04"/>
    <w:rsid w:val="00991B88"/>
    <w:rsid w:val="00992127"/>
    <w:rsid w:val="009A5753"/>
    <w:rsid w:val="009A579D"/>
    <w:rsid w:val="009C427F"/>
    <w:rsid w:val="009C6EE5"/>
    <w:rsid w:val="009D7264"/>
    <w:rsid w:val="009E1255"/>
    <w:rsid w:val="009E3297"/>
    <w:rsid w:val="009F734F"/>
    <w:rsid w:val="00A0038A"/>
    <w:rsid w:val="00A039F4"/>
    <w:rsid w:val="00A16E6F"/>
    <w:rsid w:val="00A246B6"/>
    <w:rsid w:val="00A30BFC"/>
    <w:rsid w:val="00A31169"/>
    <w:rsid w:val="00A40AAB"/>
    <w:rsid w:val="00A47E70"/>
    <w:rsid w:val="00A50CF0"/>
    <w:rsid w:val="00A52110"/>
    <w:rsid w:val="00A5740D"/>
    <w:rsid w:val="00A64D13"/>
    <w:rsid w:val="00A70BCC"/>
    <w:rsid w:val="00A716AA"/>
    <w:rsid w:val="00A74928"/>
    <w:rsid w:val="00A7671C"/>
    <w:rsid w:val="00A87884"/>
    <w:rsid w:val="00A92A75"/>
    <w:rsid w:val="00A9711B"/>
    <w:rsid w:val="00AA2CBC"/>
    <w:rsid w:val="00AA45EF"/>
    <w:rsid w:val="00AC1546"/>
    <w:rsid w:val="00AC4C0B"/>
    <w:rsid w:val="00AC5820"/>
    <w:rsid w:val="00AC5EC5"/>
    <w:rsid w:val="00AD1CD8"/>
    <w:rsid w:val="00AD4F4A"/>
    <w:rsid w:val="00AD6D75"/>
    <w:rsid w:val="00AE7639"/>
    <w:rsid w:val="00AF398D"/>
    <w:rsid w:val="00B10146"/>
    <w:rsid w:val="00B12765"/>
    <w:rsid w:val="00B135A7"/>
    <w:rsid w:val="00B252DC"/>
    <w:rsid w:val="00B258BB"/>
    <w:rsid w:val="00B36A1A"/>
    <w:rsid w:val="00B509FF"/>
    <w:rsid w:val="00B615C2"/>
    <w:rsid w:val="00B67B97"/>
    <w:rsid w:val="00B73F93"/>
    <w:rsid w:val="00B7687E"/>
    <w:rsid w:val="00B951B6"/>
    <w:rsid w:val="00B954F6"/>
    <w:rsid w:val="00B968C8"/>
    <w:rsid w:val="00BA3EC5"/>
    <w:rsid w:val="00BA51D9"/>
    <w:rsid w:val="00BA5986"/>
    <w:rsid w:val="00BA5FBB"/>
    <w:rsid w:val="00BA6D96"/>
    <w:rsid w:val="00BB5DFC"/>
    <w:rsid w:val="00BD279D"/>
    <w:rsid w:val="00BD5C13"/>
    <w:rsid w:val="00BD6BB8"/>
    <w:rsid w:val="00BE4B37"/>
    <w:rsid w:val="00BE502E"/>
    <w:rsid w:val="00BF6DFF"/>
    <w:rsid w:val="00C37E64"/>
    <w:rsid w:val="00C519DC"/>
    <w:rsid w:val="00C52D70"/>
    <w:rsid w:val="00C6061E"/>
    <w:rsid w:val="00C64F74"/>
    <w:rsid w:val="00C66BA2"/>
    <w:rsid w:val="00C83DBC"/>
    <w:rsid w:val="00C95985"/>
    <w:rsid w:val="00C969BF"/>
    <w:rsid w:val="00CB3AAF"/>
    <w:rsid w:val="00CC5026"/>
    <w:rsid w:val="00CC68D0"/>
    <w:rsid w:val="00CD14F7"/>
    <w:rsid w:val="00CE0F1F"/>
    <w:rsid w:val="00CE4797"/>
    <w:rsid w:val="00CE5CF2"/>
    <w:rsid w:val="00D00481"/>
    <w:rsid w:val="00D03F9A"/>
    <w:rsid w:val="00D06D51"/>
    <w:rsid w:val="00D24991"/>
    <w:rsid w:val="00D2770A"/>
    <w:rsid w:val="00D344A4"/>
    <w:rsid w:val="00D50255"/>
    <w:rsid w:val="00D5246C"/>
    <w:rsid w:val="00D635D6"/>
    <w:rsid w:val="00D66520"/>
    <w:rsid w:val="00D7214A"/>
    <w:rsid w:val="00D74F34"/>
    <w:rsid w:val="00D77F8D"/>
    <w:rsid w:val="00D87F30"/>
    <w:rsid w:val="00D94E81"/>
    <w:rsid w:val="00DA5C6D"/>
    <w:rsid w:val="00DE34CF"/>
    <w:rsid w:val="00DE499A"/>
    <w:rsid w:val="00E13F3D"/>
    <w:rsid w:val="00E14611"/>
    <w:rsid w:val="00E15105"/>
    <w:rsid w:val="00E34898"/>
    <w:rsid w:val="00E430A8"/>
    <w:rsid w:val="00E750D2"/>
    <w:rsid w:val="00EA5E79"/>
    <w:rsid w:val="00EA78FE"/>
    <w:rsid w:val="00EB09B7"/>
    <w:rsid w:val="00EB7EE2"/>
    <w:rsid w:val="00ED4732"/>
    <w:rsid w:val="00ED7B50"/>
    <w:rsid w:val="00EE1D23"/>
    <w:rsid w:val="00EE7D7C"/>
    <w:rsid w:val="00F06843"/>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7221D"/>
    <w:rsid w:val="00F925BB"/>
    <w:rsid w:val="00FA1FF0"/>
    <w:rsid w:val="00FB29BB"/>
    <w:rsid w:val="00FB5574"/>
    <w:rsid w:val="00FB6153"/>
    <w:rsid w:val="00FB6386"/>
    <w:rsid w:val="00FC5FA6"/>
    <w:rsid w:val="00FD0102"/>
    <w:rsid w:val="00FD0A98"/>
    <w:rsid w:val="00FD2E56"/>
    <w:rsid w:val="00FE5654"/>
    <w:rsid w:val="00FE5D90"/>
    <w:rsid w:val="0436D50F"/>
    <w:rsid w:val="0909986C"/>
    <w:rsid w:val="0A5CD384"/>
    <w:rsid w:val="0BCDC774"/>
    <w:rsid w:val="0C738160"/>
    <w:rsid w:val="0D46BD80"/>
    <w:rsid w:val="0D87918F"/>
    <w:rsid w:val="0E28E656"/>
    <w:rsid w:val="0E8B33A6"/>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https://nokia.sharepoint.com/sites/c5g/e2earch/_layouts/15/DocIdRedir.aspx?ID=5AIRPNAIUNRU-2028481721-8629</Url>
      <Description>5AIRPNAIUNRU-2028481721-8629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58C23B16-34E4-475C-B2E9-E8EB90004E6F}">
  <ds:schemaRefs>
    <ds:schemaRef ds:uri="http://schemas.openxmlformats.org/officeDocument/2006/bibliography"/>
  </ds:schemaRefs>
</ds:datastoreItem>
</file>

<file path=customXml/itemProps5.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2163</Words>
  <Characters>12335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r03</cp:lastModifiedBy>
  <cp:revision>3</cp:revision>
  <cp:lastPrinted>1900-01-01T08:00:00Z</cp:lastPrinted>
  <dcterms:created xsi:type="dcterms:W3CDTF">2023-04-19T03:24:00Z</dcterms:created>
  <dcterms:modified xsi:type="dcterms:W3CDTF">2023-04-19T03:29:00Z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5872b1e3-f304-41c8-882c-b81b912835f9</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