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19A536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</w:ins>
      <w:ins w:id="1" w:author="Sahin, Yildirim" w:date="2023-04-19T10:15:00Z">
        <w:r w:rsidR="004E17C4">
          <w:rPr>
            <w:b/>
            <w:noProof/>
            <w:sz w:val="24"/>
          </w:rPr>
          <w:t>9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3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4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5" w:name="_Toc122421350"/>
      <w:r w:rsidRPr="003B7B43">
        <w:t>3.1</w:t>
      </w:r>
      <w:r w:rsidRPr="003B7B43">
        <w:tab/>
        <w:t>Definitions</w:t>
      </w:r>
      <w:bookmarkEnd w:id="5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6" w:author="Omkar Dharmadhikari" w:date="2023-04-07T10:03:00Z"/>
          <w:strike/>
        </w:rPr>
      </w:pPr>
      <w:ins w:id="7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8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signaling over a non-3GPP access network, </w:t>
        </w:r>
        <w:del w:id="9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0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1" w:author="Omkar Dharmadhikari" w:date="2023-04-07T10:03:00Z">
        <w:r w:rsidRPr="006F0D10">
          <w:rPr>
            <w:strike/>
          </w:rPr>
          <w:t xml:space="preserve">and </w:t>
        </w:r>
      </w:ins>
      <w:ins w:id="12" w:author="LTHBM1" w:date="2023-04-13T19:16:00Z">
        <w:r w:rsidR="003A44CC" w:rsidRPr="006F0D10">
          <w:rPr>
            <w:strike/>
          </w:rPr>
          <w:t xml:space="preserve">that </w:t>
        </w:r>
      </w:ins>
      <w:ins w:id="13" w:author="Omkar Dharmadhikari" w:date="2023-04-07T10:03:00Z">
        <w:r w:rsidRPr="006F0D10">
          <w:rPr>
            <w:strike/>
          </w:rPr>
          <w:t>can be authenticated by 5GC</w:t>
        </w:r>
      </w:ins>
      <w:ins w:id="14" w:author="LTHBM1" w:date="2023-04-13T19:18:00Z">
        <w:r w:rsidR="003A44CC" w:rsidRPr="006F0D10">
          <w:rPr>
            <w:strike/>
          </w:rPr>
          <w:t xml:space="preserve"> </w:t>
        </w:r>
      </w:ins>
      <w:ins w:id="15" w:author="LTHBM1" w:date="2023-04-13T19:19:00Z">
        <w:r w:rsidR="003A44CC" w:rsidRPr="006F0D10">
          <w:rPr>
            <w:strike/>
          </w:rPr>
          <w:t>when connecting over wireline access</w:t>
        </w:r>
      </w:ins>
      <w:ins w:id="16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7" w:author="Omkar Dharmadhikari" w:date="2023-04-07T10:03:00Z"/>
          <w:strike/>
        </w:rPr>
      </w:pPr>
      <w:ins w:id="18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19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0" w:author="LTHBM1" w:date="2023-04-13T19:19:00Z">
        <w:r w:rsidR="003A44CC" w:rsidRPr="006F0D10">
          <w:rPr>
            <w:strike/>
          </w:rPr>
          <w:t>, that is served b</w:t>
        </w:r>
      </w:ins>
      <w:ins w:id="21" w:author="LTHBM1" w:date="2023-04-13T19:20:00Z">
        <w:r w:rsidR="003A44CC" w:rsidRPr="006F0D10">
          <w:rPr>
            <w:strike/>
          </w:rPr>
          <w:t>y a wireline access</w:t>
        </w:r>
      </w:ins>
      <w:ins w:id="22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4E406635" w:rsidR="007F0954" w:rsidRPr="00616040" w:rsidRDefault="007F0954" w:rsidP="007F0954">
      <w:pPr>
        <w:rPr>
          <w:ins w:id="23" w:author="Omkar Dharmadhikari" w:date="2023-04-18T12:31:00Z"/>
          <w:strike/>
          <w:color w:val="212121"/>
          <w:lang w:val="en-US"/>
        </w:rPr>
      </w:pPr>
      <w:ins w:id="24" w:author="Omkar Dharmadhikari" w:date="2023-04-18T12:31:00Z">
        <w:r w:rsidRPr="00616040">
          <w:rPr>
            <w:b/>
            <w:bCs/>
            <w:strike/>
            <w:color w:val="212121"/>
          </w:rPr>
          <w:t>Authenticable Non-3GPP device (AUN3):</w:t>
        </w:r>
        <w:r w:rsidRPr="00616040">
          <w:rPr>
            <w:rStyle w:val="apple-converted-space"/>
            <w:strike/>
            <w:color w:val="212121"/>
          </w:rPr>
          <w:t> </w:t>
        </w:r>
        <w:r w:rsidRPr="00616040">
          <w:rPr>
            <w:strike/>
            <w:color w:val="212121"/>
          </w:rPr>
          <w:t xml:space="preserve">A device that does not support NAS </w:t>
        </w:r>
        <w:proofErr w:type="spellStart"/>
        <w:r w:rsidRPr="00616040">
          <w:rPr>
            <w:strike/>
            <w:color w:val="212121"/>
          </w:rPr>
          <w:t>signaling</w:t>
        </w:r>
      </w:ins>
      <w:proofErr w:type="spellEnd"/>
      <w:ins w:id="25" w:author="LTHM0" w:date="2023-04-19T12:40:00Z">
        <w:r w:rsidR="00D843A0" w:rsidRPr="00616040">
          <w:rPr>
            <w:strike/>
            <w:color w:val="212121"/>
          </w:rPr>
          <w:t xml:space="preserve">, is connected </w:t>
        </w:r>
      </w:ins>
      <w:ins w:id="26" w:author="LTHM0" w:date="2023-04-19T12:41:00Z">
        <w:r w:rsidR="00D843A0" w:rsidRPr="00616040">
          <w:rPr>
            <w:strike/>
            <w:color w:val="212121"/>
          </w:rPr>
          <w:t>to 5GC via a RG</w:t>
        </w:r>
      </w:ins>
      <w:ins w:id="27" w:author="LTHM0" w:date="2023-04-19T12:40:00Z">
        <w:r w:rsidR="00D843A0" w:rsidRPr="00616040">
          <w:rPr>
            <w:strike/>
            <w:color w:val="212121"/>
          </w:rPr>
          <w:t xml:space="preserve"> </w:t>
        </w:r>
      </w:ins>
      <w:ins w:id="28" w:author="Omkar Dharmadhikari" w:date="2023-04-18T12:31:00Z">
        <w:r w:rsidRPr="00616040">
          <w:rPr>
            <w:strike/>
            <w:color w:val="212121"/>
          </w:rPr>
          <w:t xml:space="preserve"> and can be authenticated by 5GC</w:t>
        </w:r>
      </w:ins>
      <w:ins w:id="29" w:author="Omkar Dharmadhikari" w:date="2023-04-18T13:06:00Z">
        <w:r w:rsidR="005D1DD4" w:rsidRPr="00616040">
          <w:rPr>
            <w:strike/>
            <w:color w:val="212121"/>
          </w:rPr>
          <w:t xml:space="preserve"> over </w:t>
        </w:r>
      </w:ins>
      <w:ins w:id="30" w:author="LTHM0" w:date="2023-04-19T12:41:00Z">
        <w:r w:rsidR="00D843A0" w:rsidRPr="00616040">
          <w:rPr>
            <w:strike/>
            <w:color w:val="212121"/>
          </w:rPr>
          <w:t>the RG</w:t>
        </w:r>
      </w:ins>
      <w:ins w:id="31" w:author="Omkar Dharmadhikari" w:date="2023-04-18T13:06:00Z">
        <w:del w:id="32" w:author="LTHM0" w:date="2023-04-19T12:41:00Z">
          <w:r w:rsidR="005D1DD4" w:rsidRPr="00616040" w:rsidDel="00D843A0">
            <w:rPr>
              <w:strike/>
              <w:color w:val="212121"/>
            </w:rPr>
            <w:delText>non-3GPP access</w:delText>
          </w:r>
        </w:del>
      </w:ins>
      <w:ins w:id="33" w:author="Omkar Dharmadhikari" w:date="2023-04-18T12:31:00Z">
        <w:r w:rsidRPr="00616040">
          <w:rPr>
            <w:strike/>
            <w:color w:val="212121"/>
          </w:rPr>
          <w:t>.</w:t>
        </w:r>
        <w:del w:id="34" w:author="LTHM0" w:date="2023-04-19T12:40:00Z">
          <w:r w:rsidRPr="00616040" w:rsidDel="00D843A0">
            <w:rPr>
              <w:strike/>
              <w:color w:val="212121"/>
            </w:rPr>
            <w:delText xml:space="preserve"> The device may operate as a 5G UE over NG-RAN</w:delText>
          </w:r>
        </w:del>
        <w:r w:rsidRPr="00616040">
          <w:rPr>
            <w:strike/>
            <w:color w:val="212121"/>
          </w:rPr>
          <w:t xml:space="preserve">. </w:t>
        </w:r>
      </w:ins>
    </w:p>
    <w:p w14:paraId="2D2E8ADB" w14:textId="7C49E9B0" w:rsidR="007F0954" w:rsidRPr="00616040" w:rsidRDefault="007F0954" w:rsidP="007F0954">
      <w:pPr>
        <w:rPr>
          <w:ins w:id="35" w:author="Omkar Dharmadhikari" w:date="2023-04-18T12:31:00Z"/>
          <w:strike/>
          <w:color w:val="212121"/>
        </w:rPr>
      </w:pPr>
      <w:ins w:id="36" w:author="Omkar Dharmadhikari" w:date="2023-04-18T12:31:00Z">
        <w:r w:rsidRPr="00616040">
          <w:rPr>
            <w:b/>
            <w:bCs/>
            <w:strike/>
            <w:color w:val="212121"/>
          </w:rPr>
          <w:t>Non-Authenticable Non-3GPP device (NAUN3):</w:t>
        </w:r>
        <w:r w:rsidRPr="00616040">
          <w:rPr>
            <w:rStyle w:val="apple-converted-space"/>
            <w:strike/>
            <w:color w:val="212121"/>
          </w:rPr>
          <w:t> </w:t>
        </w:r>
        <w:r w:rsidRPr="00616040">
          <w:rPr>
            <w:strike/>
            <w:color w:val="212121"/>
          </w:rPr>
          <w:t>A device that does not support NAS signaling</w:t>
        </w:r>
      </w:ins>
      <w:ins w:id="37" w:author="LTHM0" w:date="2023-04-19T12:42:00Z">
        <w:r w:rsidR="00D843A0" w:rsidRPr="00616040">
          <w:rPr>
            <w:strike/>
            <w:color w:val="212121"/>
          </w:rPr>
          <w:t xml:space="preserve"> is connected to 5GC via </w:t>
        </w:r>
        <w:proofErr w:type="gramStart"/>
        <w:r w:rsidR="00D843A0" w:rsidRPr="00616040">
          <w:rPr>
            <w:strike/>
            <w:color w:val="212121"/>
          </w:rPr>
          <w:t>a</w:t>
        </w:r>
        <w:proofErr w:type="gramEnd"/>
        <w:r w:rsidR="00D843A0" w:rsidRPr="00616040">
          <w:rPr>
            <w:strike/>
            <w:color w:val="212121"/>
          </w:rPr>
          <w:t xml:space="preserve"> RG  </w:t>
        </w:r>
      </w:ins>
      <w:ins w:id="38" w:author="Omkar Dharmadhikari" w:date="2023-04-18T12:31:00Z">
        <w:r w:rsidRPr="00616040">
          <w:rPr>
            <w:strike/>
            <w:color w:val="212121"/>
          </w:rPr>
          <w:t xml:space="preserve"> and cannot be authenticated by 5GC</w:t>
        </w:r>
      </w:ins>
      <w:ins w:id="39" w:author="Omkar Dharmadhikari" w:date="2023-04-18T13:06:00Z">
        <w:r w:rsidR="005D1DD4" w:rsidRPr="00616040">
          <w:rPr>
            <w:strike/>
            <w:color w:val="212121"/>
          </w:rPr>
          <w:t xml:space="preserve"> over non-3GPP access</w:t>
        </w:r>
      </w:ins>
      <w:ins w:id="40" w:author="Omkar Dharmadhikari" w:date="2023-04-18T12:31:00Z">
        <w:r w:rsidRPr="00616040">
          <w:rPr>
            <w:strike/>
            <w:color w:val="212121"/>
          </w:rPr>
          <w:t xml:space="preserve">. </w:t>
        </w:r>
        <w:del w:id="41" w:author="LTHM0" w:date="2023-04-19T12:42:00Z">
          <w:r w:rsidRPr="00616040" w:rsidDel="00D843A0">
            <w:rPr>
              <w:strike/>
              <w:color w:val="212121"/>
            </w:rPr>
            <w:delText>The device may operate as a 5G UE over NG-RAN.</w:delText>
          </w:r>
        </w:del>
      </w:ins>
    </w:p>
    <w:p w14:paraId="322817DF" w14:textId="485A807D" w:rsidR="00B426AA" w:rsidRPr="00616040" w:rsidRDefault="007F0954" w:rsidP="007C3614">
      <w:pPr>
        <w:ind w:left="284"/>
        <w:rPr>
          <w:strike/>
          <w:lang w:val="en-US"/>
        </w:rPr>
      </w:pPr>
      <w:ins w:id="42" w:author="Omkar Dharmadhikari" w:date="2023-04-18T12:31:00Z">
        <w:r w:rsidRPr="00616040">
          <w:rPr>
            <w:strike/>
            <w:lang w:val="en-US"/>
          </w:rPr>
          <w:t>NO</w:t>
        </w:r>
      </w:ins>
      <w:ins w:id="43" w:author="Omkar Dharmadhikari" w:date="2023-04-18T12:32:00Z">
        <w:r w:rsidRPr="00616040">
          <w:rPr>
            <w:strike/>
            <w:lang w:val="en-US"/>
          </w:rPr>
          <w:t xml:space="preserve">TE: </w:t>
        </w:r>
        <w:r w:rsidRPr="00616040">
          <w:rPr>
            <w:rFonts w:eastAsia="Times New Roman"/>
            <w:strike/>
          </w:rPr>
          <w:t xml:space="preserve">AUN3 and NAUN3 devices can connect to </w:t>
        </w:r>
        <w:del w:id="44" w:author="LTHM0" w:date="2023-04-19T12:42:00Z">
          <w:r w:rsidRPr="00616040" w:rsidDel="00D843A0">
            <w:rPr>
              <w:rFonts w:eastAsia="Times New Roman"/>
              <w:strike/>
            </w:rPr>
            <w:delText xml:space="preserve">5GC via </w:delText>
          </w:r>
        </w:del>
        <w:r w:rsidRPr="00616040">
          <w:rPr>
            <w:rFonts w:eastAsia="Times New Roman"/>
            <w:strike/>
          </w:rPr>
          <w:t xml:space="preserve">RG through </w:t>
        </w:r>
        <w:del w:id="45" w:author="LTHM0" w:date="2023-04-19T12:42:00Z">
          <w:r w:rsidRPr="00616040" w:rsidDel="00D843A0">
            <w:rPr>
              <w:rFonts w:eastAsia="Times New Roman"/>
              <w:strike/>
            </w:rPr>
            <w:delText>WiFi AP</w:delText>
          </w:r>
        </w:del>
      </w:ins>
      <w:ins w:id="46" w:author="LTHM0" w:date="2023-04-19T12:42:00Z">
        <w:r w:rsidR="00D843A0" w:rsidRPr="00616040">
          <w:rPr>
            <w:rFonts w:eastAsia="Times New Roman"/>
            <w:strike/>
          </w:rPr>
          <w:t>WLAN</w:t>
        </w:r>
      </w:ins>
      <w:ins w:id="47" w:author="Omkar Dharmadhikari" w:date="2023-04-18T12:32:00Z">
        <w:r w:rsidRPr="00616040">
          <w:rPr>
            <w:rFonts w:eastAsia="Times New Roman"/>
            <w:strike/>
          </w:rPr>
          <w:t xml:space="preserve"> (collocated or not collocated with the RG) and/or wired ethernet connections.</w:t>
        </w:r>
      </w:ins>
    </w:p>
    <w:p w14:paraId="15F54D35" w14:textId="31D7EC0C" w:rsidR="00616040" w:rsidRPr="00616040" w:rsidRDefault="00616040" w:rsidP="00616040">
      <w:pPr>
        <w:spacing w:after="0"/>
        <w:rPr>
          <w:ins w:id="48" w:author="Omkar Dharmadhikari" w:date="2023-04-19T09:48:00Z"/>
          <w:color w:val="1D1C1D"/>
          <w:shd w:val="clear" w:color="auto" w:fill="F8F8F8"/>
        </w:rPr>
      </w:pPr>
      <w:ins w:id="49" w:author="Omkar Dharmadhikari" w:date="2023-04-19T09:48:00Z">
        <w:r w:rsidRPr="00616040">
          <w:rPr>
            <w:b/>
            <w:bCs/>
            <w:color w:val="1D1C1D"/>
            <w:shd w:val="clear" w:color="auto" w:fill="F8F8F8"/>
          </w:rPr>
          <w:t xml:space="preserve">Authenticable Non-3GPP </w:t>
        </w:r>
      </w:ins>
      <w:ins w:id="50" w:author="Sahin, Yildirim" w:date="2023-04-19T10:16:00Z">
        <w:r w:rsidR="004E17C4" w:rsidRPr="00616040">
          <w:rPr>
            <w:b/>
            <w:bCs/>
            <w:color w:val="1D1C1D"/>
            <w:shd w:val="clear" w:color="auto" w:fill="F8F8F8"/>
          </w:rPr>
          <w:t>(AUN3)</w:t>
        </w:r>
        <w:r w:rsidR="004E17C4">
          <w:rPr>
            <w:b/>
            <w:bCs/>
            <w:color w:val="1D1C1D"/>
            <w:shd w:val="clear" w:color="auto" w:fill="F8F8F8"/>
          </w:rPr>
          <w:t xml:space="preserve"> </w:t>
        </w:r>
      </w:ins>
      <w:ins w:id="51" w:author="Omkar Dharmadhikari" w:date="2023-04-19T09:48:00Z">
        <w:r w:rsidRPr="00616040">
          <w:rPr>
            <w:b/>
            <w:bCs/>
            <w:color w:val="1D1C1D"/>
            <w:shd w:val="clear" w:color="auto" w:fill="F8F8F8"/>
          </w:rPr>
          <w:t>device</w:t>
        </w:r>
        <w:del w:id="52" w:author="Sahin, Yildirim" w:date="2023-04-19T10:16:00Z">
          <w:r w:rsidRPr="00616040" w:rsidDel="004E17C4">
            <w:rPr>
              <w:b/>
              <w:bCs/>
              <w:color w:val="1D1C1D"/>
              <w:shd w:val="clear" w:color="auto" w:fill="F8F8F8"/>
            </w:rPr>
            <w:delText xml:space="preserve"> (AUN3)</w:delText>
          </w:r>
        </w:del>
        <w:r w:rsidRPr="00616040">
          <w:rPr>
            <w:b/>
            <w:bCs/>
            <w:color w:val="1D1C1D"/>
            <w:shd w:val="clear" w:color="auto" w:fill="F8F8F8"/>
          </w:rPr>
          <w:t>:</w:t>
        </w:r>
        <w:r w:rsidRPr="00616040">
          <w:rPr>
            <w:color w:val="1D1C1D"/>
            <w:shd w:val="clear" w:color="auto" w:fill="F8F8F8"/>
          </w:rPr>
          <w:t xml:space="preserve"> A device that does not support NAS </w:t>
        </w:r>
        <w:proofErr w:type="spellStart"/>
        <w:r w:rsidRPr="00616040">
          <w:rPr>
            <w:color w:val="1D1C1D"/>
            <w:shd w:val="clear" w:color="auto" w:fill="F8F8F8"/>
          </w:rPr>
          <w:t>signaling</w:t>
        </w:r>
        <w:proofErr w:type="spellEnd"/>
        <w:r w:rsidRPr="00616040">
          <w:rPr>
            <w:color w:val="1D1C1D"/>
            <w:shd w:val="clear" w:color="auto" w:fill="F8F8F8"/>
          </w:rPr>
          <w:t xml:space="preserve"> and can be authenticated by 5GC over non-3GPP access via RG.</w:t>
        </w:r>
      </w:ins>
    </w:p>
    <w:p w14:paraId="78B9D3B6" w14:textId="41EE594F" w:rsidR="003A44CC" w:rsidRPr="00616040" w:rsidRDefault="00616040" w:rsidP="00616040">
      <w:pPr>
        <w:spacing w:after="0"/>
        <w:rPr>
          <w:ins w:id="53" w:author="Omkar Dharmadhikari" w:date="2023-04-19T09:48:00Z"/>
          <w:sz w:val="16"/>
          <w:szCs w:val="16"/>
          <w:lang w:val="x-none"/>
        </w:rPr>
      </w:pPr>
      <w:ins w:id="54" w:author="Omkar Dharmadhikari" w:date="2023-04-19T09:48:00Z">
        <w:r w:rsidRPr="00616040">
          <w:rPr>
            <w:color w:val="1D1C1D"/>
          </w:rPr>
          <w:br/>
        </w:r>
        <w:r w:rsidRPr="00616040">
          <w:rPr>
            <w:b/>
            <w:bCs/>
            <w:color w:val="1D1C1D"/>
            <w:shd w:val="clear" w:color="auto" w:fill="F8F8F8"/>
          </w:rPr>
          <w:t xml:space="preserve">Non-Authenticable Non-3GPP </w:t>
        </w:r>
      </w:ins>
      <w:ins w:id="55" w:author="Sahin, Yildirim" w:date="2023-04-19T10:16:00Z">
        <w:r w:rsidR="004E17C4" w:rsidRPr="00616040">
          <w:rPr>
            <w:b/>
            <w:bCs/>
            <w:color w:val="1D1C1D"/>
            <w:shd w:val="clear" w:color="auto" w:fill="F8F8F8"/>
          </w:rPr>
          <w:t>(NAUN3)</w:t>
        </w:r>
        <w:r w:rsidR="004E17C4">
          <w:rPr>
            <w:b/>
            <w:bCs/>
            <w:color w:val="1D1C1D"/>
            <w:shd w:val="clear" w:color="auto" w:fill="F8F8F8"/>
          </w:rPr>
          <w:t xml:space="preserve"> </w:t>
        </w:r>
      </w:ins>
      <w:ins w:id="56" w:author="Omkar Dharmadhikari" w:date="2023-04-19T09:48:00Z">
        <w:r w:rsidRPr="00616040">
          <w:rPr>
            <w:b/>
            <w:bCs/>
            <w:color w:val="1D1C1D"/>
            <w:shd w:val="clear" w:color="auto" w:fill="F8F8F8"/>
          </w:rPr>
          <w:t>device</w:t>
        </w:r>
        <w:del w:id="57" w:author="Sahin, Yildirim" w:date="2023-04-19T10:16:00Z">
          <w:r w:rsidRPr="00616040" w:rsidDel="004E17C4">
            <w:rPr>
              <w:b/>
              <w:bCs/>
              <w:color w:val="1D1C1D"/>
              <w:shd w:val="clear" w:color="auto" w:fill="F8F8F8"/>
            </w:rPr>
            <w:delText xml:space="preserve"> (NAUN3)</w:delText>
          </w:r>
        </w:del>
        <w:r w:rsidRPr="00616040">
          <w:rPr>
            <w:b/>
            <w:bCs/>
            <w:color w:val="1D1C1D"/>
            <w:shd w:val="clear" w:color="auto" w:fill="F8F8F8"/>
          </w:rPr>
          <w:t>:</w:t>
        </w:r>
        <w:r w:rsidRPr="00616040">
          <w:rPr>
            <w:color w:val="1D1C1D"/>
            <w:shd w:val="clear" w:color="auto" w:fill="F8F8F8"/>
          </w:rPr>
          <w:t xml:space="preserve"> A device that does not support NAS </w:t>
        </w:r>
        <w:proofErr w:type="spellStart"/>
        <w:r w:rsidRPr="00616040">
          <w:rPr>
            <w:color w:val="1D1C1D"/>
            <w:shd w:val="clear" w:color="auto" w:fill="F8F8F8"/>
          </w:rPr>
          <w:t>signaling</w:t>
        </w:r>
        <w:proofErr w:type="spellEnd"/>
        <w:r w:rsidRPr="00616040">
          <w:rPr>
            <w:color w:val="1D1C1D"/>
            <w:shd w:val="clear" w:color="auto" w:fill="F8F8F8"/>
          </w:rPr>
          <w:t xml:space="preserve"> and cannot be authenticated by 5GC over non-3GPP access via RG.</w:t>
        </w:r>
      </w:ins>
    </w:p>
    <w:p w14:paraId="3BE27CF6" w14:textId="77777777" w:rsidR="00616040" w:rsidRDefault="00616040" w:rsidP="00616040">
      <w:pPr>
        <w:spacing w:after="0"/>
        <w:rPr>
          <w:ins w:id="58" w:author="Omkar Dharmadhikari" w:date="2023-04-19T09:49:00Z"/>
          <w:lang w:val="x-none"/>
        </w:rPr>
      </w:pPr>
    </w:p>
    <w:p w14:paraId="0429498D" w14:textId="48CE1F83" w:rsidR="00616040" w:rsidRPr="00616040" w:rsidRDefault="00616040" w:rsidP="00616040">
      <w:pPr>
        <w:spacing w:after="0"/>
        <w:ind w:left="284"/>
        <w:rPr>
          <w:ins w:id="59" w:author="Omkar Dharmadhikari" w:date="2023-04-19T09:49:00Z"/>
          <w:color w:val="1D1C1D"/>
          <w:shd w:val="clear" w:color="auto" w:fill="F8F8F8"/>
        </w:rPr>
      </w:pPr>
      <w:ins w:id="60" w:author="Omkar Dharmadhikari" w:date="2023-04-19T09:49:00Z">
        <w:r w:rsidRPr="00616040">
          <w:rPr>
            <w:color w:val="1D1C1D"/>
            <w:shd w:val="clear" w:color="auto" w:fill="F8F8F8"/>
          </w:rPr>
          <w:t>NOTE: AUN3 and NAUN3 devices may connect to 5GC via RG through WLAN AP (collocated or not collocated with the RG) and/or wired ethernet connections. They may also operate as a 5G UE over NG-RAN.</w:t>
        </w:r>
      </w:ins>
    </w:p>
    <w:p w14:paraId="6B21BA9E" w14:textId="77777777" w:rsidR="00616040" w:rsidRPr="003A44CC" w:rsidRDefault="00616040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0AA40" w14:textId="77777777" w:rsidR="00016774" w:rsidRDefault="00016774">
      <w:r>
        <w:separator/>
      </w:r>
    </w:p>
  </w:endnote>
  <w:endnote w:type="continuationSeparator" w:id="0">
    <w:p w14:paraId="51348EF6" w14:textId="77777777" w:rsidR="00016774" w:rsidRDefault="00016774">
      <w:r>
        <w:continuationSeparator/>
      </w:r>
    </w:p>
  </w:endnote>
  <w:endnote w:type="continuationNotice" w:id="1">
    <w:p w14:paraId="62500EEB" w14:textId="77777777" w:rsidR="00016774" w:rsidRDefault="000167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40D00" w14:textId="77777777" w:rsidR="00016774" w:rsidRDefault="00016774">
      <w:r>
        <w:separator/>
      </w:r>
    </w:p>
  </w:footnote>
  <w:footnote w:type="continuationSeparator" w:id="0">
    <w:p w14:paraId="2427BDBD" w14:textId="77777777" w:rsidR="00016774" w:rsidRDefault="00016774">
      <w:r>
        <w:continuationSeparator/>
      </w:r>
    </w:p>
  </w:footnote>
  <w:footnote w:type="continuationNotice" w:id="1">
    <w:p w14:paraId="4E17F230" w14:textId="77777777" w:rsidR="00016774" w:rsidRDefault="000167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ahin, Yildirim">
    <w15:presenceInfo w15:providerId="AD" w15:userId="S::Yildirim.Sahin@charter.com::773e23e8-e844-4a5b-a4db-396493148b6c"/>
  </w15:person>
  <w15:person w15:author="LTHM0">
    <w15:presenceInfo w15:providerId="None" w15:userId="LTHM0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16774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7C4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040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5BB1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2F81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18AD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2B69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4227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Sahin, Yildirim</cp:lastModifiedBy>
  <cp:revision>3</cp:revision>
  <cp:lastPrinted>1901-01-01T10:00:00Z</cp:lastPrinted>
  <dcterms:created xsi:type="dcterms:W3CDTF">2023-04-19T16:15:00Z</dcterms:created>
  <dcterms:modified xsi:type="dcterms:W3CDTF">2023-04-19T16:17:00Z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