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EB01922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</w:ins>
      <w:ins w:id="1" w:author="Sahin, Yildirim" w:date="2023-04-19T09:00:00Z">
        <w:r w:rsidR="004350EA">
          <w:rPr>
            <w:b/>
            <w:noProof/>
            <w:sz w:val="24"/>
          </w:rPr>
          <w:t>7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3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4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5" w:name="_Toc122421350"/>
      <w:r w:rsidRPr="003B7B43">
        <w:t>3.1</w:t>
      </w:r>
      <w:r w:rsidRPr="003B7B43">
        <w:tab/>
        <w:t>Definitions</w:t>
      </w:r>
      <w:bookmarkEnd w:id="5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6" w:author="Omkar Dharmadhikari" w:date="2023-04-07T10:03:00Z"/>
          <w:strike/>
        </w:rPr>
      </w:pPr>
      <w:ins w:id="7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8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signaling over a non-3GPP access network, </w:t>
        </w:r>
        <w:del w:id="9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0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1" w:author="Omkar Dharmadhikari" w:date="2023-04-07T10:03:00Z">
        <w:r w:rsidRPr="006F0D10">
          <w:rPr>
            <w:strike/>
          </w:rPr>
          <w:t xml:space="preserve">and </w:t>
        </w:r>
      </w:ins>
      <w:ins w:id="12" w:author="LTHBM1" w:date="2023-04-13T19:16:00Z">
        <w:r w:rsidR="003A44CC" w:rsidRPr="006F0D10">
          <w:rPr>
            <w:strike/>
          </w:rPr>
          <w:t xml:space="preserve">that </w:t>
        </w:r>
      </w:ins>
      <w:ins w:id="13" w:author="Omkar Dharmadhikari" w:date="2023-04-07T10:03:00Z">
        <w:r w:rsidRPr="006F0D10">
          <w:rPr>
            <w:strike/>
          </w:rPr>
          <w:t>can be authenticated by 5GC</w:t>
        </w:r>
      </w:ins>
      <w:ins w:id="14" w:author="LTHBM1" w:date="2023-04-13T19:18:00Z">
        <w:r w:rsidR="003A44CC" w:rsidRPr="006F0D10">
          <w:rPr>
            <w:strike/>
          </w:rPr>
          <w:t xml:space="preserve"> </w:t>
        </w:r>
      </w:ins>
      <w:ins w:id="15" w:author="LTHBM1" w:date="2023-04-13T19:19:00Z">
        <w:r w:rsidR="003A44CC" w:rsidRPr="006F0D10">
          <w:rPr>
            <w:strike/>
          </w:rPr>
          <w:t>when connecting over wireline access</w:t>
        </w:r>
      </w:ins>
      <w:ins w:id="16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7" w:author="Omkar Dharmadhikari" w:date="2023-04-07T10:03:00Z"/>
          <w:strike/>
        </w:rPr>
      </w:pPr>
      <w:ins w:id="18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19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0" w:author="LTHBM1" w:date="2023-04-13T19:19:00Z">
        <w:r w:rsidR="003A44CC" w:rsidRPr="006F0D10">
          <w:rPr>
            <w:strike/>
          </w:rPr>
          <w:t>, that is served b</w:t>
        </w:r>
      </w:ins>
      <w:ins w:id="21" w:author="LTHBM1" w:date="2023-04-13T19:20:00Z">
        <w:r w:rsidR="003A44CC" w:rsidRPr="006F0D10">
          <w:rPr>
            <w:strike/>
          </w:rPr>
          <w:t>y a wireline access</w:t>
        </w:r>
      </w:ins>
      <w:ins w:id="22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7ABACC83" w:rsidR="007F0954" w:rsidRPr="007F0954" w:rsidRDefault="007F0954" w:rsidP="007F0954">
      <w:pPr>
        <w:rPr>
          <w:ins w:id="23" w:author="Omkar Dharmadhikari" w:date="2023-04-18T12:31:00Z"/>
          <w:color w:val="212121"/>
          <w:lang w:val="en-US"/>
        </w:rPr>
      </w:pPr>
      <w:bookmarkStart w:id="24" w:name="_Hlk132800436"/>
      <w:ins w:id="25" w:author="Omkar Dharmadhikari" w:date="2023-04-18T12:31:00Z">
        <w:r>
          <w:rPr>
            <w:b/>
            <w:bCs/>
            <w:color w:val="212121"/>
          </w:rPr>
          <w:t>Authenticable</w:t>
        </w:r>
      </w:ins>
      <w:ins w:id="26" w:author="Omkar Dharmadhikari" w:date="2023-04-19T07:41:00Z">
        <w:r w:rsidR="00AB5BF4">
          <w:rPr>
            <w:b/>
            <w:bCs/>
            <w:color w:val="212121"/>
          </w:rPr>
          <w:t xml:space="preserve"> </w:t>
        </w:r>
        <w:del w:id="27" w:author="Sahin, Yildirim" w:date="2023-04-19T09:01:00Z">
          <w:r w:rsidR="00AB5BF4" w:rsidRPr="00AB5BF4" w:rsidDel="004350EA">
            <w:rPr>
              <w:b/>
              <w:bCs/>
              <w:color w:val="C00000"/>
            </w:rPr>
            <w:delText>device</w:delText>
          </w:r>
        </w:del>
      </w:ins>
      <w:ins w:id="28" w:author="Omkar Dharmadhikari" w:date="2023-04-18T12:31:00Z">
        <w:del w:id="29" w:author="Sahin, Yildirim" w:date="2023-04-19T09:01:00Z">
          <w:r w:rsidRPr="00AB5BF4" w:rsidDel="004350EA">
            <w:rPr>
              <w:b/>
              <w:bCs/>
              <w:color w:val="C00000"/>
            </w:rPr>
            <w:delText xml:space="preserve"> </w:delText>
          </w:r>
        </w:del>
      </w:ins>
      <w:ins w:id="30" w:author="Huawei4" w:date="2023-04-19T12:39:00Z">
        <w:del w:id="31" w:author="Sahin, Yildirim" w:date="2023-04-19T09:01:00Z">
          <w:r w:rsidR="00C114DD" w:rsidRPr="00AB5BF4" w:rsidDel="004350EA">
            <w:rPr>
              <w:b/>
              <w:bCs/>
              <w:color w:val="C00000"/>
            </w:rPr>
            <w:delText xml:space="preserve">over </w:delText>
          </w:r>
        </w:del>
      </w:ins>
      <w:ins w:id="32" w:author="Omkar Dharmadhikari" w:date="2023-04-18T12:31:00Z">
        <w:r>
          <w:rPr>
            <w:b/>
            <w:bCs/>
            <w:color w:val="212121"/>
          </w:rPr>
          <w:t>Non-3GPP</w:t>
        </w:r>
      </w:ins>
      <w:ins w:id="33" w:author="Sahin, Yildirim" w:date="2023-04-19T09:01:00Z">
        <w:r w:rsidR="004350EA">
          <w:rPr>
            <w:b/>
            <w:bCs/>
            <w:color w:val="212121"/>
          </w:rPr>
          <w:t xml:space="preserve"> </w:t>
        </w:r>
        <w:r w:rsidR="004350EA">
          <w:rPr>
            <w:b/>
            <w:bCs/>
            <w:color w:val="212121"/>
          </w:rPr>
          <w:t>(AUN3)</w:t>
        </w:r>
      </w:ins>
      <w:ins w:id="34" w:author="Omkar Dharmadhikari" w:date="2023-04-18T12:31:00Z">
        <w:r>
          <w:rPr>
            <w:b/>
            <w:bCs/>
            <w:color w:val="212121"/>
          </w:rPr>
          <w:t xml:space="preserve"> </w:t>
        </w:r>
      </w:ins>
      <w:ins w:id="35" w:author="Omkar Dharmadhikari" w:date="2023-04-19T07:42:00Z">
        <w:del w:id="36" w:author="Sahin, Yildirim" w:date="2023-04-19T09:01:00Z">
          <w:r w:rsidR="00AB5BF4" w:rsidDel="004350EA">
            <w:rPr>
              <w:b/>
              <w:bCs/>
              <w:color w:val="212121"/>
            </w:rPr>
            <w:delText xml:space="preserve">access </w:delText>
          </w:r>
        </w:del>
      </w:ins>
      <w:ins w:id="37" w:author="Omkar Dharmadhikari" w:date="2023-04-18T12:31:00Z">
        <w:del w:id="38" w:author="Sahin, Yildirim" w:date="2023-04-19T09:01:00Z">
          <w:r w:rsidDel="004350EA">
            <w:rPr>
              <w:b/>
              <w:bCs/>
              <w:color w:val="212121"/>
            </w:rPr>
            <w:delText>(AUN3)</w:delText>
          </w:r>
        </w:del>
      </w:ins>
      <w:ins w:id="39" w:author="Sahin, Yildirim" w:date="2023-04-19T09:02:00Z">
        <w:r w:rsidR="004350EA">
          <w:rPr>
            <w:b/>
            <w:bCs/>
            <w:color w:val="212121"/>
          </w:rPr>
          <w:t>device</w:t>
        </w:r>
      </w:ins>
      <w:ins w:id="40" w:author="Omkar Dharmadhikari" w:date="2023-04-18T12:31:00Z">
        <w:r>
          <w:rPr>
            <w:b/>
            <w:bCs/>
            <w:color w:val="212121"/>
          </w:rPr>
          <w:t>:</w:t>
        </w:r>
        <w:bookmarkEnd w:id="24"/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>A device that does not support NAS signaling and can be authenticated by 5GC</w:t>
        </w:r>
      </w:ins>
      <w:ins w:id="41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42" w:author="Omkar Dharmadhikari" w:date="2023-04-18T12:31:00Z">
        <w:r>
          <w:rPr>
            <w:color w:val="212121"/>
          </w:rPr>
          <w:t>. The device may operate as a 5G UE over NG-RAN</w:t>
        </w:r>
      </w:ins>
      <w:ins w:id="43" w:author="Huawei4" w:date="2023-04-19T12:30:00Z">
        <w:r w:rsidR="00C114DD">
          <w:rPr>
            <w:color w:val="212121"/>
          </w:rPr>
          <w:t>, if supported</w:t>
        </w:r>
      </w:ins>
      <w:ins w:id="44" w:author="Omkar Dharmadhikari" w:date="2023-04-18T12:31:00Z">
        <w:r>
          <w:rPr>
            <w:color w:val="212121"/>
          </w:rPr>
          <w:t xml:space="preserve">. </w:t>
        </w:r>
      </w:ins>
    </w:p>
    <w:p w14:paraId="2D2E8ADB" w14:textId="359AD5EB" w:rsidR="007F0954" w:rsidRDefault="007F0954" w:rsidP="007F0954">
      <w:pPr>
        <w:rPr>
          <w:ins w:id="45" w:author="Omkar Dharmadhikari" w:date="2023-04-18T12:31:00Z"/>
          <w:color w:val="212121"/>
        </w:rPr>
      </w:pPr>
      <w:ins w:id="46" w:author="Omkar Dharmadhikari" w:date="2023-04-18T12:31:00Z">
        <w:r>
          <w:rPr>
            <w:b/>
            <w:bCs/>
            <w:color w:val="212121"/>
          </w:rPr>
          <w:t xml:space="preserve">Non-Authenticable </w:t>
        </w:r>
      </w:ins>
      <w:ins w:id="47" w:author="Omkar Dharmadhikari" w:date="2023-04-19T07:42:00Z">
        <w:del w:id="48" w:author="Sahin, Yildirim" w:date="2023-04-19T09:02:00Z">
          <w:r w:rsidR="00AB5BF4" w:rsidDel="004350EA">
            <w:rPr>
              <w:b/>
              <w:bCs/>
              <w:color w:val="212121"/>
            </w:rPr>
            <w:delText xml:space="preserve">device </w:delText>
          </w:r>
        </w:del>
      </w:ins>
      <w:ins w:id="49" w:author="Huawei4" w:date="2023-04-19T12:39:00Z">
        <w:del w:id="50" w:author="Sahin, Yildirim" w:date="2023-04-19T09:02:00Z">
          <w:r w:rsidR="00C114DD" w:rsidDel="004350EA">
            <w:rPr>
              <w:b/>
              <w:bCs/>
              <w:color w:val="212121"/>
            </w:rPr>
            <w:delText xml:space="preserve">over </w:delText>
          </w:r>
        </w:del>
      </w:ins>
      <w:ins w:id="51" w:author="Omkar Dharmadhikari" w:date="2023-04-18T12:31:00Z">
        <w:r>
          <w:rPr>
            <w:b/>
            <w:bCs/>
            <w:color w:val="212121"/>
          </w:rPr>
          <w:t xml:space="preserve">Non-3GPP </w:t>
        </w:r>
      </w:ins>
      <w:ins w:id="52" w:author="Sahin, Yildirim" w:date="2023-04-19T09:03:00Z">
        <w:r w:rsidR="004350EA">
          <w:rPr>
            <w:b/>
            <w:bCs/>
            <w:color w:val="212121"/>
          </w:rPr>
          <w:t>(NAUN3)</w:t>
        </w:r>
      </w:ins>
      <w:ins w:id="53" w:author="Omkar Dharmadhikari" w:date="2023-04-19T07:42:00Z">
        <w:del w:id="54" w:author="Sahin, Yildirim" w:date="2023-04-19T09:03:00Z">
          <w:r w:rsidR="00AB5BF4" w:rsidDel="004350EA">
            <w:rPr>
              <w:b/>
              <w:bCs/>
              <w:color w:val="212121"/>
            </w:rPr>
            <w:delText xml:space="preserve"> a</w:delText>
          </w:r>
        </w:del>
      </w:ins>
      <w:ins w:id="55" w:author="Omkar Dharmadhikari" w:date="2023-04-19T07:43:00Z">
        <w:del w:id="56" w:author="Sahin, Yildirim" w:date="2023-04-19T09:03:00Z">
          <w:r w:rsidR="00AB5BF4" w:rsidDel="004350EA">
            <w:rPr>
              <w:b/>
              <w:bCs/>
              <w:color w:val="212121"/>
            </w:rPr>
            <w:delText>ccess</w:delText>
          </w:r>
        </w:del>
      </w:ins>
      <w:ins w:id="57" w:author="Omkar Dharmadhikari" w:date="2023-04-18T12:31:00Z">
        <w:del w:id="58" w:author="Sahin, Yildirim" w:date="2023-04-19T09:03:00Z">
          <w:r w:rsidDel="004350EA">
            <w:rPr>
              <w:b/>
              <w:bCs/>
              <w:color w:val="212121"/>
            </w:rPr>
            <w:delText xml:space="preserve"> (NAUN3)</w:delText>
          </w:r>
        </w:del>
      </w:ins>
      <w:ins w:id="59" w:author="Sahin, Yildirim" w:date="2023-04-19T09:03:00Z">
        <w:r w:rsidR="004350EA">
          <w:rPr>
            <w:b/>
            <w:bCs/>
            <w:color w:val="212121"/>
          </w:rPr>
          <w:t xml:space="preserve"> device</w:t>
        </w:r>
      </w:ins>
      <w:ins w:id="60" w:author="Omkar Dharmadhikari" w:date="2023-04-18T12:31:00Z">
        <w:r>
          <w:rPr>
            <w:b/>
            <w:bCs/>
            <w:color w:val="212121"/>
          </w:rPr>
          <w:t>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>A device that does not support NAS signaling and cannot be authenticated by 5GC</w:t>
        </w:r>
      </w:ins>
      <w:ins w:id="61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62" w:author="Omkar Dharmadhikari" w:date="2023-04-18T12:31:00Z">
        <w:r>
          <w:rPr>
            <w:color w:val="212121"/>
          </w:rPr>
          <w:t>. The device may operate as a 5G UE over NG-RAN</w:t>
        </w:r>
      </w:ins>
      <w:ins w:id="63" w:author="Huawei4" w:date="2023-04-19T12:30:00Z">
        <w:r w:rsidR="00C114DD">
          <w:rPr>
            <w:color w:val="212121"/>
          </w:rPr>
          <w:t>, if supported</w:t>
        </w:r>
      </w:ins>
      <w:ins w:id="64" w:author="Omkar Dharmadhikari" w:date="2023-04-18T12:31:00Z">
        <w:r>
          <w:rPr>
            <w:color w:val="212121"/>
          </w:rPr>
          <w:t>.</w:t>
        </w:r>
      </w:ins>
    </w:p>
    <w:p w14:paraId="322817DF" w14:textId="608E6667" w:rsidR="00B426AA" w:rsidRPr="007F0954" w:rsidRDefault="007F0954" w:rsidP="007C3614">
      <w:pPr>
        <w:ind w:left="284"/>
        <w:rPr>
          <w:lang w:val="en-US"/>
        </w:rPr>
      </w:pPr>
      <w:ins w:id="65" w:author="Omkar Dharmadhikari" w:date="2023-04-18T12:31:00Z">
        <w:r>
          <w:rPr>
            <w:lang w:val="en-US"/>
          </w:rPr>
          <w:t>NO</w:t>
        </w:r>
      </w:ins>
      <w:ins w:id="66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 xml:space="preserve">AUN3 and NAUN3 devices can connect to 5GC via RG through </w:t>
        </w:r>
      </w:ins>
      <w:ins w:id="67" w:author="Omkar Dharmadhikari" w:date="2023-04-19T07:43:00Z">
        <w:r w:rsidR="00AB5BF4">
          <w:rPr>
            <w:rFonts w:eastAsia="Times New Roman"/>
          </w:rPr>
          <w:t xml:space="preserve">WLAN </w:t>
        </w:r>
      </w:ins>
      <w:ins w:id="68" w:author="Omkar Dharmadhikari" w:date="2023-04-18T12:32:00Z">
        <w:r>
          <w:rPr>
            <w:rFonts w:eastAsia="Times New Roman"/>
          </w:rPr>
          <w:t>AP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A9EFF" w14:textId="77777777" w:rsidR="00262930" w:rsidRDefault="00262930">
      <w:r>
        <w:separator/>
      </w:r>
    </w:p>
  </w:endnote>
  <w:endnote w:type="continuationSeparator" w:id="0">
    <w:p w14:paraId="5763269B" w14:textId="77777777" w:rsidR="00262930" w:rsidRDefault="00262930">
      <w:r>
        <w:continuationSeparator/>
      </w:r>
    </w:p>
  </w:endnote>
  <w:endnote w:type="continuationNotice" w:id="1">
    <w:p w14:paraId="7CC77511" w14:textId="77777777" w:rsidR="00262930" w:rsidRDefault="00262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72D4A" w14:textId="77777777" w:rsidR="00262930" w:rsidRDefault="00262930">
      <w:r>
        <w:separator/>
      </w:r>
    </w:p>
  </w:footnote>
  <w:footnote w:type="continuationSeparator" w:id="0">
    <w:p w14:paraId="5407C114" w14:textId="77777777" w:rsidR="00262930" w:rsidRDefault="00262930">
      <w:r>
        <w:continuationSeparator/>
      </w:r>
    </w:p>
  </w:footnote>
  <w:footnote w:type="continuationNotice" w:id="1">
    <w:p w14:paraId="7E34691D" w14:textId="77777777" w:rsidR="00262930" w:rsidRDefault="00262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44657268">
    <w:abstractNumId w:val="14"/>
  </w:num>
  <w:num w:numId="2" w16cid:durableId="1266688181">
    <w:abstractNumId w:val="17"/>
  </w:num>
  <w:num w:numId="3" w16cid:durableId="1581983355">
    <w:abstractNumId w:val="12"/>
  </w:num>
  <w:num w:numId="4" w16cid:durableId="797333629">
    <w:abstractNumId w:val="15"/>
  </w:num>
  <w:num w:numId="5" w16cid:durableId="280040067">
    <w:abstractNumId w:val="9"/>
  </w:num>
  <w:num w:numId="6" w16cid:durableId="1770201233">
    <w:abstractNumId w:val="18"/>
  </w:num>
  <w:num w:numId="7" w16cid:durableId="1110861012">
    <w:abstractNumId w:val="19"/>
  </w:num>
  <w:num w:numId="8" w16cid:durableId="96875198">
    <w:abstractNumId w:val="2"/>
  </w:num>
  <w:num w:numId="9" w16cid:durableId="885333250">
    <w:abstractNumId w:val="4"/>
  </w:num>
  <w:num w:numId="10" w16cid:durableId="1419912038">
    <w:abstractNumId w:val="5"/>
  </w:num>
  <w:num w:numId="11" w16cid:durableId="730614086">
    <w:abstractNumId w:val="13"/>
  </w:num>
  <w:num w:numId="12" w16cid:durableId="32385924">
    <w:abstractNumId w:val="6"/>
  </w:num>
  <w:num w:numId="13" w16cid:durableId="270357485">
    <w:abstractNumId w:val="8"/>
  </w:num>
  <w:num w:numId="14" w16cid:durableId="1782259746">
    <w:abstractNumId w:val="3"/>
  </w:num>
  <w:num w:numId="15" w16cid:durableId="926156243">
    <w:abstractNumId w:val="7"/>
  </w:num>
  <w:num w:numId="16" w16cid:durableId="1689137710">
    <w:abstractNumId w:val="1"/>
  </w:num>
  <w:num w:numId="17" w16cid:durableId="1202594783">
    <w:abstractNumId w:val="16"/>
  </w:num>
  <w:num w:numId="18" w16cid:durableId="1483810721">
    <w:abstractNumId w:val="0"/>
  </w:num>
  <w:num w:numId="19" w16cid:durableId="1992906714">
    <w:abstractNumId w:val="10"/>
  </w:num>
  <w:num w:numId="20" w16cid:durableId="1487927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ahin, Yildirim">
    <w15:presenceInfo w15:providerId="AD" w15:userId="S::Yildirim.Sahin@charter.com::773e23e8-e844-4a5b-a4db-396493148b6c"/>
  </w15:person>
  <w15:person w15:author="LTHM0">
    <w15:presenceInfo w15:providerId="None" w15:userId="LTHM0"/>
  </w15:person>
  <w15:person w15:author="Omkar Dharmadhikari">
    <w15:presenceInfo w15:providerId="AD" w15:userId="S::o.dharmadhikari@cablelabs.com::201b98a2-bbd7-4938-ab1e-ca5d8c69cf29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4"/>
    <w:rsid w:val="00001B38"/>
    <w:rsid w:val="00003E2A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096C"/>
    <w:rsid w:val="000D0E6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2930"/>
    <w:rsid w:val="002640DD"/>
    <w:rsid w:val="002642B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5D1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50EA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5ACE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39CE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5BF4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14DD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AD8E9FDB-9F1A-4A46-985C-E4B86B466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Sahin, Yildirim</cp:lastModifiedBy>
  <cp:revision>4</cp:revision>
  <cp:lastPrinted>1901-01-01T10:00:00Z</cp:lastPrinted>
  <dcterms:created xsi:type="dcterms:W3CDTF">2023-04-19T14:58:00Z</dcterms:created>
  <dcterms:modified xsi:type="dcterms:W3CDTF">2023-04-19T15:21:00Z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2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3" name="ContentTypeId">
    <vt:lpwstr>0x010100B82721952339BD4AA67475AA1B500C36</vt:lpwstr>
  </property>
  <property fmtid="{D5CDD505-2E9C-101B-9397-08002B2CF9AE}" pid="24" name="_dlc_DocIdItemGuid">
    <vt:lpwstr>94473d45-af4d-4761-a7dd-33f97b5635d2</vt:lpwstr>
  </property>
  <property fmtid="{D5CDD505-2E9C-101B-9397-08002B2CF9AE}" pid="25" name="MediaServiceImageTags">
    <vt:lpwstr/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1681879827</vt:lpwstr>
  </property>
</Properties>
</file>