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F5B" w14:textId="25668C23" w:rsidR="00ED7453" w:rsidRDefault="00ED7453" w:rsidP="00ED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2758D6">
        <w:rPr>
          <w:b/>
          <w:i/>
          <w:noProof/>
          <w:sz w:val="28"/>
        </w:rPr>
        <w:t>S2-230</w:t>
      </w:r>
      <w:r w:rsidR="002758D6" w:rsidRPr="002758D6">
        <w:rPr>
          <w:b/>
          <w:i/>
          <w:noProof/>
          <w:sz w:val="28"/>
        </w:rPr>
        <w:t>5172</w:t>
      </w:r>
      <w:r w:rsidR="00613144">
        <w:rPr>
          <w:b/>
          <w:i/>
          <w:noProof/>
          <w:sz w:val="28"/>
        </w:rPr>
        <w:t>r0</w:t>
      </w:r>
      <w:ins w:id="0" w:author="JungJeSon" w:date="2023-04-19T10:14:00Z">
        <w:r w:rsidR="00F62048">
          <w:rPr>
            <w:b/>
            <w:i/>
            <w:noProof/>
            <w:sz w:val="28"/>
          </w:rPr>
          <w:t>2</w:t>
        </w:r>
      </w:ins>
      <w:del w:id="1" w:author="JungJeSon" w:date="2023-04-19T10:14:00Z">
        <w:r w:rsidR="00613144" w:rsidDel="00F62048">
          <w:rPr>
            <w:b/>
            <w:i/>
            <w:noProof/>
            <w:sz w:val="28"/>
          </w:rPr>
          <w:delText>1</w:delText>
        </w:r>
      </w:del>
    </w:p>
    <w:p w14:paraId="28C26E51" w14:textId="335376A3" w:rsidR="00ED7453" w:rsidRDefault="00ED7453" w:rsidP="00ED745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509676A7" w14:textId="03A63DCE" w:rsidR="00037B42" w:rsidRDefault="00037B42" w:rsidP="6BD4A3EF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7453" w14:paraId="0D8D0D35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1721" w14:textId="77777777" w:rsidR="00ED7453" w:rsidRDefault="00ED7453" w:rsidP="00F70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453" w14:paraId="796D16B8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050EA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453" w14:paraId="44D37586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787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30D4EF8" w14:textId="77777777" w:rsidTr="00F70D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7F06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261838" w14:textId="18141616" w:rsidR="00ED7453" w:rsidRDefault="00ED7453" w:rsidP="00F70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267BECBE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360B0A" w14:textId="6E3E1A26" w:rsidR="00ED7453" w:rsidRDefault="002758D6" w:rsidP="00F70DF5">
            <w:pPr>
              <w:pStyle w:val="CRCoverPage"/>
              <w:spacing w:after="0"/>
              <w:jc w:val="center"/>
              <w:rPr>
                <w:noProof/>
              </w:rPr>
            </w:pPr>
            <w:r w:rsidRPr="002758D6">
              <w:rPr>
                <w:b/>
                <w:noProof/>
                <w:sz w:val="28"/>
                <w:lang w:eastAsia="zh-CN"/>
              </w:rPr>
              <w:t>0370</w:t>
            </w:r>
          </w:p>
        </w:tc>
        <w:tc>
          <w:tcPr>
            <w:tcW w:w="709" w:type="dxa"/>
            <w:hideMark/>
          </w:tcPr>
          <w:p w14:paraId="63526C8D" w14:textId="77777777" w:rsidR="00ED7453" w:rsidRDefault="00ED7453" w:rsidP="00F7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1B490B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CE1372" w14:textId="77777777" w:rsidR="00ED7453" w:rsidRDefault="00ED7453" w:rsidP="00F7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CCDE59" w14:textId="3EFFF243" w:rsidR="00ED7453" w:rsidRDefault="00ED7453" w:rsidP="00F70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ABF6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26904C90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72CF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126DB897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5F03B" w14:textId="77777777" w:rsidR="00ED7453" w:rsidRDefault="00ED7453" w:rsidP="00F7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7453" w14:paraId="774A8034" w14:textId="77777777" w:rsidTr="00F70DF5">
        <w:tc>
          <w:tcPr>
            <w:tcW w:w="9641" w:type="dxa"/>
            <w:gridSpan w:val="9"/>
          </w:tcPr>
          <w:p w14:paraId="164F325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2533DF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7453" w14:paraId="52026FEB" w14:textId="77777777" w:rsidTr="00F70DF5">
        <w:tc>
          <w:tcPr>
            <w:tcW w:w="2835" w:type="dxa"/>
            <w:hideMark/>
          </w:tcPr>
          <w:p w14:paraId="2E43918F" w14:textId="77777777" w:rsidR="00ED7453" w:rsidRDefault="00ED7453" w:rsidP="00F70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33E07B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7CC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CB059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F6378D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4BDE162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C392E" w14:textId="6E760853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AA659E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11F4" w14:textId="41DF5FC9" w:rsidR="00ED7453" w:rsidRDefault="00EE4E4A" w:rsidP="00F70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C5FA4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7453" w14:paraId="478DDDF1" w14:textId="77777777" w:rsidTr="00F70DF5">
        <w:tc>
          <w:tcPr>
            <w:tcW w:w="9640" w:type="dxa"/>
            <w:gridSpan w:val="11"/>
          </w:tcPr>
          <w:p w14:paraId="1E3DE52E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54271B5" w14:textId="77777777" w:rsidTr="00F70D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444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08747" w14:textId="038C5B2E" w:rsidR="00ED7453" w:rsidRDefault="00ED7453" w:rsidP="00F70DF5">
            <w:pPr>
              <w:pStyle w:val="CRCoverPage"/>
              <w:spacing w:after="0"/>
              <w:ind w:left="100"/>
            </w:pPr>
            <w:r>
              <w:t>SL</w:t>
            </w:r>
            <w:r w:rsidR="00650BC9">
              <w:t>-</w:t>
            </w:r>
            <w:r>
              <w:t>MO-LR Procedure</w:t>
            </w:r>
          </w:p>
        </w:tc>
      </w:tr>
      <w:tr w:rsidR="00ED7453" w14:paraId="4F8698B8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81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DB8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F79C6B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DA58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496CB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D7453" w14:paraId="6B82660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9DDBC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C3B0E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D7453" w14:paraId="53F9684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1ABA9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290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706AE25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14B60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555978" w14:textId="1512DCE2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F564841" w14:textId="77777777" w:rsidR="00ED7453" w:rsidRDefault="00ED7453" w:rsidP="00F70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1EC29A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C5163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D7453" w14:paraId="42FFDD89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AC162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9B4F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0B5A3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4E762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D8B2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7B95552" w14:textId="77777777" w:rsidTr="00F70DF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2BB77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3EB73F" w14:textId="0221992E" w:rsidR="00ED7453" w:rsidRDefault="00ED7453" w:rsidP="00F70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E08BED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DCE23" w14:textId="77777777" w:rsidR="00ED7453" w:rsidRDefault="00ED7453" w:rsidP="00F70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A101F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D7453" w14:paraId="00D4F95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AFF6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42F36" w14:textId="77777777" w:rsidR="00ED7453" w:rsidRDefault="00ED7453" w:rsidP="00F70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417F0" w14:textId="77777777" w:rsidR="00ED7453" w:rsidRDefault="00ED7453" w:rsidP="00F70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72C8D" w14:textId="77777777" w:rsidR="00ED7453" w:rsidRDefault="00ED7453" w:rsidP="00F70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453" w14:paraId="007C007F" w14:textId="77777777" w:rsidTr="00F70DF5">
        <w:tc>
          <w:tcPr>
            <w:tcW w:w="1843" w:type="dxa"/>
          </w:tcPr>
          <w:p w14:paraId="056D2E9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1C12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1FEDDCB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BBE03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72BCD" w14:textId="30A83AAE" w:rsidR="00ED7453" w:rsidRDefault="00ED7453" w:rsidP="00F70DF5">
            <w:pPr>
              <w:pStyle w:val="CRCoverPage"/>
              <w:spacing w:after="0"/>
              <w:ind w:left="100"/>
            </w:pPr>
            <w:r>
              <w:t>Based on conclusion of FS_Ranging_SL, there shall be a procedure specified for SL positioning procedure with LMF involved.</w:t>
            </w:r>
          </w:p>
          <w:p w14:paraId="3C5EF58C" w14:textId="63A80204" w:rsidR="00ED7453" w:rsidRPr="009A1ACC" w:rsidRDefault="00ED7453" w:rsidP="00F70DF5">
            <w:pPr>
              <w:pStyle w:val="CRCoverPage"/>
              <w:spacing w:after="0"/>
              <w:ind w:left="100"/>
            </w:pPr>
            <w:r>
              <w:t xml:space="preserve">It shall be supported SL positioning with LMF in Mobile Originated Service Request. </w:t>
            </w:r>
          </w:p>
        </w:tc>
      </w:tr>
      <w:tr w:rsidR="00ED7453" w14:paraId="01D61600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F77BB" w14:textId="77777777" w:rsidR="00ED7453" w:rsidRDefault="00ED7453" w:rsidP="00F70DF5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299C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2177E6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6A6B1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5799E" w14:textId="5DEC7971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SL-MO-LR procedures</w:t>
            </w:r>
          </w:p>
        </w:tc>
      </w:tr>
      <w:tr w:rsidR="00ED7453" w14:paraId="01DA751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021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13F69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A2A44FB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AB3F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66146B" w14:textId="1672AF8E" w:rsidR="00ED7453" w:rsidRDefault="00ED7453" w:rsidP="00F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Originated SL Positioning service is not supported.</w:t>
            </w:r>
          </w:p>
        </w:tc>
      </w:tr>
      <w:tr w:rsidR="00ED7453" w14:paraId="7BAEBF25" w14:textId="77777777" w:rsidTr="00F70DF5">
        <w:tc>
          <w:tcPr>
            <w:tcW w:w="2694" w:type="dxa"/>
            <w:gridSpan w:val="2"/>
          </w:tcPr>
          <w:p w14:paraId="72A5318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A6B9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DFE3EB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E7E43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B7397" w14:textId="0293BAA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ED7453" w14:paraId="59410BF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2083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0001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3A142593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E84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FF0A8A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C72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E7A16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E5D74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453" w14:paraId="6B497DC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4AC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2A732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F88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73F28A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446B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233A3E0D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A60D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2824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1BE99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DCB73E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EB59E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37E0913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070CA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7CB137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76951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01633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4D1231C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F0FDE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9648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332A385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D8A05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C804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453" w14:paraId="2C1354C8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2BD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BAB736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453" w14:paraId="2D85C1E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3F0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76049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F47B" w14:textId="77777777" w:rsidR="00ED7453" w:rsidRDefault="00ED7453" w:rsidP="00ED7453">
      <w:pPr>
        <w:pStyle w:val="CRCoverPage"/>
        <w:spacing w:after="0"/>
        <w:rPr>
          <w:noProof/>
          <w:sz w:val="8"/>
          <w:szCs w:val="8"/>
        </w:rPr>
      </w:pPr>
    </w:p>
    <w:p w14:paraId="6B8F1CC6" w14:textId="77777777" w:rsidR="00ED7453" w:rsidRDefault="00ED7453" w:rsidP="00ED7453">
      <w:pPr>
        <w:spacing w:after="0"/>
        <w:rPr>
          <w:noProof/>
        </w:rPr>
        <w:sectPr w:rsidR="00ED745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C751A3" w14:textId="30109F1D" w:rsidR="00ED7453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3E03D10" w14:textId="77777777" w:rsidR="00ED7453" w:rsidRDefault="00ED7453" w:rsidP="00ED7453">
      <w:pPr>
        <w:pStyle w:val="Heading2"/>
        <w:rPr>
          <w:ins w:id="24" w:author="JungJeSon" w:date="2023-04-05T13:43:00Z"/>
        </w:rPr>
      </w:pPr>
      <w:ins w:id="25" w:author="JungJeSon" w:date="2023-04-05T13:43:00Z">
        <w:r>
          <w:t>6.X</w:t>
        </w:r>
        <w:r>
          <w:tab/>
          <w:t>Procedures of SL-MO-LR involving LMF</w:t>
        </w:r>
      </w:ins>
    </w:p>
    <w:p w14:paraId="355C40DA" w14:textId="123585A7" w:rsidR="00ED7453" w:rsidRDefault="00613144" w:rsidP="00ED7453">
      <w:pPr>
        <w:rPr>
          <w:ins w:id="26" w:author="JungJeSon" w:date="2023-04-05T13:43:00Z"/>
        </w:rPr>
      </w:pPr>
      <w:ins w:id="27" w:author="JungJeSon" w:date="2023-04-05T14:01:00Z">
        <w:r>
          <w:object w:dxaOrig="9255" w:dyaOrig="10036" w14:anchorId="7AE0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pt;height:501pt" o:ole="">
              <v:imagedata r:id="rId13" o:title=""/>
            </v:shape>
            <o:OLEObject Type="Embed" ProgID="Visio.Drawing.15" ShapeID="_x0000_i1025" DrawAspect="Content" ObjectID="_1743432718" r:id="rId14"/>
          </w:object>
        </w:r>
      </w:ins>
    </w:p>
    <w:p w14:paraId="2F30CE54" w14:textId="41A2A8CE" w:rsidR="00ED7453" w:rsidRDefault="00ED7453" w:rsidP="00ED7453">
      <w:pPr>
        <w:jc w:val="center"/>
        <w:rPr>
          <w:ins w:id="28" w:author="JungJeSon" w:date="2023-04-05T13:43:00Z"/>
        </w:rPr>
      </w:pPr>
      <w:ins w:id="29" w:author="JungJeSon" w:date="2023-04-05T13:43:00Z">
        <w:r>
          <w:t xml:space="preserve">Figure </w:t>
        </w:r>
      </w:ins>
      <w:ins w:id="30" w:author="JungJeSon" w:date="2023-04-07T10:10:00Z">
        <w:r w:rsidR="00650BC9">
          <w:t>6.X-1</w:t>
        </w:r>
      </w:ins>
      <w:ins w:id="31" w:author="JungJeSon" w:date="2023-04-05T13:43:00Z">
        <w:r>
          <w:t xml:space="preserve">. </w:t>
        </w:r>
      </w:ins>
      <w:ins w:id="32" w:author="JungJeSon" w:date="2023-04-07T10:10:00Z">
        <w:r w:rsidR="00650BC9">
          <w:t>SL-</w:t>
        </w:r>
      </w:ins>
      <w:ins w:id="33" w:author="JungJeSon" w:date="2023-04-05T13:43:00Z">
        <w:r>
          <w:t xml:space="preserve">MO-LR </w:t>
        </w:r>
      </w:ins>
      <w:ins w:id="34" w:author="JungJeSon" w:date="2023-04-07T10:10:00Z">
        <w:r w:rsidR="00650BC9">
          <w:t>procedure</w:t>
        </w:r>
      </w:ins>
    </w:p>
    <w:p w14:paraId="5CCA3C73" w14:textId="54713E67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35" w:author="JungJeSon" w:date="2023-04-05T13:43:00Z"/>
          <w:rFonts w:eastAsiaTheme="minorEastAsia"/>
          <w:lang w:eastAsia="en-US"/>
        </w:rPr>
      </w:pPr>
      <w:ins w:id="36" w:author="JungJeSon" w:date="2023-04-05T14:01:00Z">
        <w:r w:rsidRPr="002D2018">
          <w:rPr>
            <w:rFonts w:eastAsiaTheme="minorEastAsia"/>
            <w:lang w:eastAsia="en-US"/>
          </w:rPr>
          <w:t xml:space="preserve">0. UE1 and other UEs are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40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>provisioned with policy/parameter</w:t>
        </w:r>
      </w:ins>
      <w:ins w:id="42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 xml:space="preserve"> on Ran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5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6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557DEAAF" w14:textId="10296795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47" w:author="JungJeSon" w:date="2023-04-05T13:43:00Z"/>
          <w:rFonts w:eastAsiaTheme="minorEastAsia"/>
          <w:lang w:eastAsia="en-US"/>
        </w:rPr>
      </w:pPr>
      <w:ins w:id="48" w:author="JungJeSon" w:date="2023-04-05T14:03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</w:r>
      </w:ins>
      <w:ins w:id="49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may be triggered for </w:t>
        </w:r>
      </w:ins>
      <w:ins w:id="50" w:author="JungJeSon" w:date="2023-04-05T14:04:00Z">
        <w:r>
          <w:rPr>
            <w:rFonts w:eastAsiaTheme="minorEastAsia"/>
            <w:lang w:eastAsia="en-US"/>
          </w:rPr>
          <w:t>SL-MO-LR</w:t>
        </w:r>
      </w:ins>
      <w:ins w:id="51" w:author="JungJeSon" w:date="2023-04-05T13:43:00Z">
        <w:r w:rsidR="00ED7453" w:rsidRPr="002D2018">
          <w:rPr>
            <w:rFonts w:eastAsiaTheme="minorEastAsia"/>
            <w:lang w:eastAsia="en-US"/>
          </w:rPr>
          <w:t xml:space="preserve">. The location request may include its destination for example an LCS client or AF. And the location request may include </w:t>
        </w:r>
      </w:ins>
      <w:ins w:id="52" w:author="JungJeSon" w:date="2023-04-05T14:15:00Z">
        <w:r w:rsidR="0096317B">
          <w:rPr>
            <w:rFonts w:eastAsiaTheme="minorEastAsia"/>
            <w:lang w:eastAsia="en-US"/>
          </w:rPr>
          <w:t>requested location service (e.g., absolute location, relative location,</w:t>
        </w:r>
      </w:ins>
      <w:ins w:id="53" w:author="JungJeSon" w:date="2023-04-05T14:16:00Z">
        <w:r w:rsidR="0096317B">
          <w:rPr>
            <w:rFonts w:eastAsiaTheme="minorEastAsia"/>
            <w:lang w:eastAsia="en-US"/>
          </w:rPr>
          <w:t xml:space="preserve"> etc</w:t>
        </w:r>
      </w:ins>
      <w:ins w:id="54" w:author="JungJeSon" w:date="2023-04-05T14:15:00Z">
        <w:r w:rsidR="0096317B">
          <w:rPr>
            <w:rFonts w:eastAsiaTheme="minorEastAsia"/>
            <w:lang w:eastAsia="en-US"/>
          </w:rPr>
          <w:t>) and</w:t>
        </w:r>
      </w:ins>
      <w:ins w:id="55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56" w:author="JungJeSon" w:date="2023-04-05T13:43:00Z">
        <w:r w:rsidR="00ED7453" w:rsidRPr="002D2018">
          <w:rPr>
            <w:rFonts w:eastAsiaTheme="minorEastAsia"/>
            <w:lang w:eastAsia="en-US"/>
          </w:rPr>
          <w:t>QoS requirement</w:t>
        </w:r>
      </w:ins>
      <w:ins w:id="57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58" w:author="JungJeSon" w:date="2023-04-07T10:28:00Z">
        <w:r w:rsidR="00080275">
          <w:rPr>
            <w:rFonts w:eastAsiaTheme="minorEastAsia"/>
            <w:lang w:eastAsia="en-US"/>
          </w:rPr>
          <w:t xml:space="preserve"> </w:t>
        </w:r>
      </w:ins>
      <w:ins w:id="59" w:author="JungJeSon" w:date="2023-04-05T13:43:00Z">
        <w:r w:rsidR="00ED7453" w:rsidRPr="002D2018">
          <w:rPr>
            <w:rFonts w:eastAsiaTheme="minorEastAsia"/>
            <w:lang w:eastAsia="en-US"/>
          </w:rPr>
          <w:t>(e.g.</w:t>
        </w:r>
      </w:ins>
      <w:ins w:id="60" w:author="JungJeSon" w:date="2023-04-07T10:28:00Z">
        <w:r w:rsidR="00080275">
          <w:rPr>
            <w:rFonts w:eastAsiaTheme="minorEastAsia"/>
            <w:lang w:eastAsia="en-US"/>
          </w:rPr>
          <w:t>,</w:t>
        </w:r>
      </w:ins>
      <w:ins w:id="61" w:author="JungJeSon" w:date="2023-04-05T13:43:00Z">
        <w:r w:rsidR="00ED7453" w:rsidRPr="002D2018">
          <w:rPr>
            <w:rFonts w:eastAsiaTheme="minorEastAsia"/>
            <w:lang w:eastAsia="en-US"/>
          </w:rPr>
          <w:t xml:space="preserve"> accuracy, response time, LCS QoS Class).</w:t>
        </w:r>
      </w:ins>
    </w:p>
    <w:p w14:paraId="3AE5AF90" w14:textId="380144D1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62" w:author="JungJeSon" w:date="2023-04-05T14:08:00Z"/>
          <w:rFonts w:eastAsiaTheme="minorEastAsia"/>
          <w:lang w:eastAsia="en-US"/>
        </w:rPr>
      </w:pPr>
      <w:ins w:id="63" w:author="JungJeSon" w:date="2023-04-05T14:04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64" w:author="JungJeSon" w:date="2023-04-05T13:43:00Z">
        <w:r w:rsidR="00ED7453" w:rsidRPr="002D2018">
          <w:rPr>
            <w:rFonts w:eastAsiaTheme="minorEastAsia"/>
            <w:lang w:eastAsia="en-US"/>
          </w:rPr>
          <w:t>UE1 discover</w:t>
        </w:r>
      </w:ins>
      <w:ins w:id="65" w:author="JungJeSon" w:date="2023-04-05T14:07:00Z">
        <w:r>
          <w:rPr>
            <w:rFonts w:eastAsiaTheme="minorEastAsia"/>
            <w:lang w:eastAsia="en-US"/>
          </w:rPr>
          <w:t>s</w:t>
        </w:r>
      </w:ins>
      <w:ins w:id="66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67" w:author="JungJeSon" w:date="2023-04-05T14:05:00Z">
        <w:r>
          <w:rPr>
            <w:rFonts w:eastAsiaTheme="minorEastAsia"/>
            <w:lang w:eastAsia="en-US"/>
          </w:rPr>
          <w:t>SL R</w:t>
        </w:r>
      </w:ins>
      <w:ins w:id="68" w:author="JungJeSon" w:date="2023-04-05T13:43:00Z">
        <w:r w:rsidR="00ED7453" w:rsidRPr="002D2018">
          <w:rPr>
            <w:rFonts w:eastAsiaTheme="minorEastAsia"/>
            <w:lang w:eastAsia="en-US"/>
          </w:rPr>
          <w:t>eference UEs</w:t>
        </w:r>
      </w:ins>
      <w:ins w:id="69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70" w:author="JungJeSon" w:date="2023-04-05T13:43:00Z">
        <w:r w:rsidR="00ED7453" w:rsidRPr="002D2018">
          <w:rPr>
            <w:rFonts w:eastAsiaTheme="minorEastAsia"/>
            <w:lang w:eastAsia="en-US"/>
          </w:rPr>
          <w:t>(UE2, UE3, UE4,…)</w:t>
        </w:r>
      </w:ins>
      <w:ins w:id="71" w:author="JungJeSon" w:date="2023-04-05T14:05:00Z"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</w:ins>
      <w:ins w:id="72" w:author="JungJeSon" w:date="2023-04-17T22:21:00Z">
        <w:r w:rsidR="00613144" w:rsidRPr="00613144">
          <w:rPr>
            <w:rFonts w:eastAsiaTheme="minorEastAsia"/>
            <w:highlight w:val="yellow"/>
            <w:lang w:eastAsia="en-US"/>
          </w:rPr>
          <w:t xml:space="preserve">as candidate SL reference </w:t>
        </w:r>
        <w:r w:rsidR="00613144" w:rsidRPr="00917980">
          <w:rPr>
            <w:rFonts w:eastAsiaTheme="minorEastAsia"/>
            <w:highlight w:val="yellow"/>
            <w:lang w:eastAsia="en-US"/>
          </w:rPr>
          <w:t xml:space="preserve">UEs </w:t>
        </w:r>
      </w:ins>
      <w:ins w:id="73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among </w:t>
        </w:r>
      </w:ins>
      <w:ins w:id="74" w:author="JungJeSon" w:date="2023-04-05T14:06:00Z">
        <w:r w:rsidRPr="00917980">
          <w:rPr>
            <w:rFonts w:eastAsiaTheme="minorEastAsia"/>
            <w:highlight w:val="yellow"/>
            <w:lang w:eastAsia="en-US"/>
          </w:rPr>
          <w:t>discovered</w:t>
        </w:r>
      </w:ins>
      <w:ins w:id="75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 UEs </w:t>
        </w:r>
      </w:ins>
      <w:ins w:id="76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 xml:space="preserve">for example, signal strength, </w:t>
        </w:r>
      </w:ins>
      <w:ins w:id="77" w:author="JungJeSon" w:date="2023-04-05T13:43:00Z">
        <w:r w:rsidR="00ED7453" w:rsidRPr="00917980">
          <w:rPr>
            <w:rFonts w:eastAsiaTheme="minorEastAsia"/>
            <w:highlight w:val="yellow"/>
            <w:lang w:eastAsia="en-US"/>
          </w:rPr>
          <w:t>QoS requirement</w:t>
        </w:r>
      </w:ins>
      <w:ins w:id="78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>, etc.</w:t>
        </w:r>
      </w:ins>
      <w:ins w:id="79" w:author="JungJeSon" w:date="2023-04-05T14:07:00Z">
        <w:r>
          <w:rPr>
            <w:rFonts w:eastAsiaTheme="minorEastAsia"/>
            <w:lang w:eastAsia="en-US"/>
          </w:rPr>
          <w:t xml:space="preserve"> UE1 </w:t>
        </w:r>
      </w:ins>
      <w:ins w:id="80" w:author="JungJeSon" w:date="2023-04-05T14:08:00Z">
        <w:r>
          <w:rPr>
            <w:rFonts w:eastAsiaTheme="minorEastAsia"/>
            <w:lang w:eastAsia="en-US"/>
          </w:rPr>
          <w:t>may setup PC5 connections with the selected SL reference UEs.</w:t>
        </w:r>
      </w:ins>
    </w:p>
    <w:p w14:paraId="039E0F85" w14:textId="77777777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1" w:author="JungJeSon" w:date="2023-04-05T14:06:00Z"/>
          <w:rFonts w:eastAsiaTheme="minorEastAsia"/>
          <w:lang w:eastAsia="en-US"/>
        </w:rPr>
      </w:pPr>
    </w:p>
    <w:p w14:paraId="5AA10C6C" w14:textId="58089DB4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2" w:author="JungJeSon" w:date="2023-04-05T13:43:00Z"/>
          <w:rFonts w:eastAsiaTheme="minorEastAsia"/>
          <w:lang w:eastAsia="en-US"/>
        </w:rPr>
      </w:pPr>
      <w:ins w:id="83" w:author="JungJeSon" w:date="2023-04-05T14:08:00Z">
        <w:r>
          <w:rPr>
            <w:rFonts w:eastAsiaTheme="minorEastAsia"/>
            <w:lang w:eastAsia="en-US"/>
          </w:rPr>
          <w:lastRenderedPageBreak/>
          <w:t>3.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4:09:00Z">
        <w:r>
          <w:rPr>
            <w:rFonts w:eastAsiaTheme="minorEastAsia"/>
            <w:lang w:eastAsia="en-US"/>
          </w:rPr>
          <w:t>If UE1 is in CM-IDLE state, UE1 initiates a UE triggered Service Request in order to establish a signalling connection with its serving AMF.</w:t>
        </w:r>
      </w:ins>
    </w:p>
    <w:p w14:paraId="34C7B6EA" w14:textId="527F4CAB" w:rsidR="0096317B" w:rsidRDefault="002D2018" w:rsidP="002D2018">
      <w:pPr>
        <w:pStyle w:val="B1"/>
        <w:overflowPunct/>
        <w:autoSpaceDE/>
        <w:autoSpaceDN/>
        <w:adjustRightInd/>
        <w:textAlignment w:val="auto"/>
        <w:rPr>
          <w:ins w:id="85" w:author="JungJeSon" w:date="2023-04-05T14:12:00Z"/>
          <w:rFonts w:eastAsiaTheme="minorEastAsia"/>
          <w:lang w:eastAsia="en-US"/>
        </w:rPr>
      </w:pPr>
      <w:ins w:id="86" w:author="JungJeSon" w:date="2023-04-05T14:1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</w:ins>
      <w:ins w:id="87" w:author="JungJeSon" w:date="2023-04-05T13:43:00Z">
        <w:r w:rsidR="00ED7453" w:rsidRPr="002D2018">
          <w:rPr>
            <w:rFonts w:eastAsiaTheme="minorEastAsia"/>
            <w:lang w:eastAsia="en-US"/>
          </w:rPr>
          <w:t>UE1 send</w:t>
        </w:r>
      </w:ins>
      <w:ins w:id="88" w:author="JungJeSon" w:date="2023-04-05T14:11:00Z">
        <w:r w:rsidR="0096317B">
          <w:rPr>
            <w:rFonts w:eastAsiaTheme="minorEastAsia"/>
            <w:lang w:eastAsia="en-US"/>
          </w:rPr>
          <w:t xml:space="preserve">s </w:t>
        </w:r>
      </w:ins>
      <w:ins w:id="89" w:author="JungJeSon" w:date="2023-04-05T13:43:00Z">
        <w:r w:rsidR="00ED7453" w:rsidRPr="002D2018">
          <w:rPr>
            <w:rFonts w:eastAsiaTheme="minorEastAsia"/>
            <w:lang w:eastAsia="en-US"/>
          </w:rPr>
          <w:t>AMF</w:t>
        </w:r>
      </w:ins>
      <w:ins w:id="90" w:author="JungJeSon" w:date="2023-04-05T14:11:00Z">
        <w:r w:rsidR="0096317B">
          <w:rPr>
            <w:rFonts w:eastAsiaTheme="minorEastAsia"/>
            <w:lang w:eastAsia="en-US"/>
          </w:rPr>
          <w:t xml:space="preserve"> </w:t>
        </w:r>
      </w:ins>
      <w:ins w:id="91" w:author="JungJeSon" w:date="2023-04-05T14:13:00Z">
        <w:r w:rsidR="0096317B">
          <w:rPr>
            <w:rFonts w:eastAsiaTheme="minorEastAsia"/>
            <w:lang w:eastAsia="en-US"/>
          </w:rPr>
          <w:t xml:space="preserve">a </w:t>
        </w:r>
      </w:ins>
      <w:ins w:id="92" w:author="JungJeSon" w:date="2023-04-05T14:11:00Z">
        <w:r w:rsidR="0096317B">
          <w:rPr>
            <w:rFonts w:eastAsiaTheme="minorEastAsia"/>
            <w:lang w:eastAsia="en-US"/>
          </w:rPr>
          <w:t>UL NAS TRANSPORT message including SL-MO</w:t>
        </w:r>
      </w:ins>
      <w:ins w:id="93" w:author="JungJeSon" w:date="2023-04-05T14:12:00Z">
        <w:r w:rsidR="0096317B">
          <w:rPr>
            <w:rFonts w:eastAsiaTheme="minorEastAsia"/>
            <w:lang w:eastAsia="en-US"/>
          </w:rPr>
          <w:t>-LR request. The SL-MO-LR Request include</w:t>
        </w:r>
      </w:ins>
      <w:ins w:id="94" w:author="JungJeSon" w:date="2023-04-05T14:13:00Z">
        <w:r w:rsidR="0096317B">
          <w:rPr>
            <w:rFonts w:eastAsiaTheme="minorEastAsia"/>
            <w:lang w:eastAsia="en-US"/>
          </w:rPr>
          <w:t>s</w:t>
        </w:r>
      </w:ins>
      <w:ins w:id="95" w:author="JungJeSon" w:date="2023-04-05T14:12:00Z">
        <w:r w:rsidR="0096317B">
          <w:rPr>
            <w:rFonts w:eastAsiaTheme="minorEastAsia"/>
            <w:lang w:eastAsia="en-US"/>
          </w:rPr>
          <w:t xml:space="preserve"> </w:t>
        </w:r>
      </w:ins>
      <w:ins w:id="96" w:author="JungJeSon" w:date="2023-04-05T14:17:00Z">
        <w:r w:rsidR="0096317B">
          <w:rPr>
            <w:rFonts w:eastAsiaTheme="minorEastAsia"/>
            <w:lang w:eastAsia="en-US"/>
          </w:rPr>
          <w:t>its destination information for example an LCS client or AF and requeste</w:t>
        </w:r>
      </w:ins>
      <w:ins w:id="97" w:author="JungJeSon" w:date="2023-04-05T14:18:00Z">
        <w:r w:rsidR="0096317B">
          <w:rPr>
            <w:rFonts w:eastAsiaTheme="minorEastAsia"/>
            <w:lang w:eastAsia="en-US"/>
          </w:rPr>
          <w:t>d location service and QoS information</w:t>
        </w:r>
      </w:ins>
      <w:ins w:id="98" w:author="JungJeSon" w:date="2023-04-05T14:20:00Z">
        <w:r w:rsidR="00C406C3">
          <w:rPr>
            <w:rFonts w:eastAsiaTheme="minorEastAsia"/>
            <w:lang w:eastAsia="en-US"/>
          </w:rPr>
          <w:t xml:space="preserve">, </w:t>
        </w:r>
      </w:ins>
      <w:ins w:id="99" w:author="JungJeSon" w:date="2023-04-05T14:18:00Z">
        <w:r w:rsidR="0096317B">
          <w:rPr>
            <w:rFonts w:eastAsiaTheme="minorEastAsia"/>
            <w:lang w:eastAsia="en-US"/>
          </w:rPr>
          <w:t xml:space="preserve">and </w:t>
        </w:r>
      </w:ins>
      <w:ins w:id="100" w:author="JungJeSon" w:date="2023-04-07T10:12:00Z">
        <w:r w:rsidR="00650BC9">
          <w:rPr>
            <w:rFonts w:eastAsiaTheme="minorEastAsia"/>
            <w:lang w:eastAsia="en-US"/>
          </w:rPr>
          <w:t xml:space="preserve">information of </w:t>
        </w:r>
      </w:ins>
      <w:ins w:id="101" w:author="JungJeSon" w:date="2023-04-05T14:12:00Z">
        <w:r w:rsidR="0096317B">
          <w:rPr>
            <w:rFonts w:eastAsiaTheme="minorEastAsia"/>
            <w:lang w:eastAsia="en-US"/>
          </w:rPr>
          <w:t xml:space="preserve">SL reference UEs which are selected in step 1. </w:t>
        </w:r>
      </w:ins>
    </w:p>
    <w:p w14:paraId="6DC80DF2" w14:textId="6B0E8105" w:rsidR="0096317B" w:rsidRDefault="0096317B" w:rsidP="002D2018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18:00Z"/>
          <w:rFonts w:eastAsiaTheme="minorEastAsia"/>
          <w:lang w:eastAsia="en-US"/>
        </w:rPr>
      </w:pPr>
      <w:ins w:id="103" w:author="JungJeSon" w:date="2023-04-05T14:18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 xml:space="preserve">AMF select </w:t>
        </w:r>
      </w:ins>
      <w:ins w:id="104" w:author="JungJeSon" w:date="2023-04-07T10:12:00Z">
        <w:r w:rsidR="00650BC9">
          <w:rPr>
            <w:rFonts w:eastAsiaTheme="minorEastAsia"/>
            <w:lang w:eastAsia="en-US"/>
          </w:rPr>
          <w:t xml:space="preserve">a </w:t>
        </w:r>
      </w:ins>
      <w:ins w:id="105" w:author="JungJeSon" w:date="2023-04-05T14:18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4EF5E39A" w14:textId="77777777" w:rsidR="00C406C3" w:rsidRDefault="0096317B" w:rsidP="002D2018">
      <w:pPr>
        <w:pStyle w:val="B1"/>
        <w:overflowPunct/>
        <w:autoSpaceDE/>
        <w:autoSpaceDN/>
        <w:adjustRightInd/>
        <w:textAlignment w:val="auto"/>
        <w:rPr>
          <w:ins w:id="106" w:author="JungJeSon" w:date="2023-04-05T14:20:00Z"/>
          <w:rFonts w:eastAsiaTheme="minorEastAsia"/>
          <w:lang w:eastAsia="en-US"/>
        </w:rPr>
      </w:pPr>
      <w:ins w:id="107" w:author="JungJeSon" w:date="2023-04-05T14:18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108" w:author="JungJeSon" w:date="2023-04-05T14:19:00Z">
        <w:r>
          <w:rPr>
            <w:rFonts w:eastAsiaTheme="minorEastAsia"/>
            <w:lang w:eastAsia="en-US"/>
          </w:rPr>
          <w:t>sends an Nlmf_Location_DeterminedLocation service operation toward the selected LMF including SL-MO-LR</w:t>
        </w:r>
      </w:ins>
      <w:ins w:id="109" w:author="JungJeSon" w:date="2023-04-05T14:20:00Z">
        <w:r>
          <w:rPr>
            <w:rFonts w:eastAsiaTheme="minorEastAsia"/>
            <w:lang w:eastAsia="en-US"/>
          </w:rPr>
          <w:t xml:space="preserve"> request.</w:t>
        </w:r>
      </w:ins>
    </w:p>
    <w:p w14:paraId="60EA273A" w14:textId="72AA089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10" w:author="Lars" w:date="2023-04-19T16:57:00Z"/>
          <w:rFonts w:eastAsiaTheme="minorEastAsia"/>
          <w:lang w:eastAsia="en-US"/>
        </w:rPr>
      </w:pPr>
      <w:ins w:id="111" w:author="JungJeSon" w:date="2023-04-05T14:20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</w:r>
      </w:ins>
      <w:ins w:id="112" w:author="JungJeSon" w:date="2023-04-05T14:21:00Z">
        <w:r>
          <w:rPr>
            <w:rFonts w:eastAsiaTheme="minorEastAsia"/>
            <w:lang w:eastAsia="en-US"/>
          </w:rPr>
          <w:t>LMF, UE1 and SL reference UEs may communicate to perform SL positioning capability negotiation</w:t>
        </w:r>
      </w:ins>
      <w:ins w:id="113" w:author="JungJeSon" w:date="2023-04-05T14:22:00Z">
        <w:r>
          <w:rPr>
            <w:rFonts w:eastAsiaTheme="minorEastAsia"/>
            <w:lang w:eastAsia="en-US"/>
          </w:rPr>
          <w:t>.</w:t>
        </w:r>
      </w:ins>
    </w:p>
    <w:p w14:paraId="00186E8A" w14:textId="7F767487" w:rsidR="00135092" w:rsidRPr="00135092" w:rsidRDefault="00135092" w:rsidP="00135092">
      <w:pPr>
        <w:pStyle w:val="EditorsNote"/>
        <w:rPr>
          <w:ins w:id="114" w:author="JungJeSon" w:date="2023-04-05T14:22:00Z"/>
          <w:rFonts w:eastAsiaTheme="minorEastAsia"/>
          <w:highlight w:val="yellow"/>
          <w:lang w:eastAsia="en-US"/>
        </w:rPr>
      </w:pPr>
      <w:ins w:id="115" w:author="Lars" w:date="2023-04-19T16:57:00Z">
        <w:r w:rsidRPr="00613144">
          <w:rPr>
            <w:rFonts w:eastAsiaTheme="minorEastAsia"/>
            <w:highlight w:val="yellow"/>
            <w:lang w:eastAsia="en-US"/>
          </w:rPr>
          <w:t xml:space="preserve">Editor’s Note : It is FFS </w:t>
        </w:r>
        <w:r w:rsidRPr="00135092">
          <w:rPr>
            <w:rFonts w:eastAsiaTheme="minorEastAsia"/>
            <w:highlight w:val="green"/>
            <w:lang w:eastAsia="en-US"/>
          </w:rPr>
          <w:t xml:space="preserve">if and </w:t>
        </w:r>
        <w:r>
          <w:rPr>
            <w:rFonts w:eastAsiaTheme="minorEastAsia"/>
            <w:highlight w:val="yellow"/>
            <w:lang w:eastAsia="en-US"/>
          </w:rPr>
          <w:t>how LMF may communicated with SL reference UE when serving AMF of SL reference UEs are different or when some SL reference UEs are out of coverage of serving LMF.</w:t>
        </w:r>
      </w:ins>
    </w:p>
    <w:p w14:paraId="798C9D3F" w14:textId="5A07196F" w:rsidR="00C406C3" w:rsidRDefault="00ED745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16" w:author="JungJeSon" w:date="2023-04-05T14:23:00Z"/>
          <w:rFonts w:eastAsiaTheme="minorEastAsia"/>
          <w:lang w:eastAsia="en-US"/>
        </w:rPr>
      </w:pPr>
      <w:ins w:id="117" w:author="JungJeSon" w:date="2023-04-05T13:43:00Z">
        <w:r w:rsidRPr="002D2018">
          <w:rPr>
            <w:rFonts w:eastAsiaTheme="minorEastAsia"/>
            <w:lang w:eastAsia="en-US"/>
          </w:rPr>
          <w:t>LMF may</w:t>
        </w:r>
      </w:ins>
      <w:ins w:id="118" w:author="JungJeSon" w:date="2023-04-17T22:20:00Z">
        <w:r w:rsidR="00613144">
          <w:rPr>
            <w:rFonts w:eastAsiaTheme="minorEastAsia"/>
            <w:lang w:eastAsia="en-US"/>
          </w:rPr>
          <w:t xml:space="preserve"> </w:t>
        </w:r>
      </w:ins>
      <w:ins w:id="119" w:author="JungJeSon" w:date="2023-04-05T13:43:00Z">
        <w:r w:rsidRPr="002D2018">
          <w:rPr>
            <w:rFonts w:eastAsiaTheme="minorEastAsia"/>
            <w:lang w:eastAsia="en-US"/>
          </w:rPr>
          <w:t xml:space="preserve">select </w:t>
        </w:r>
      </w:ins>
      <w:ins w:id="120" w:author="JungJeSon" w:date="2023-04-07T10:28:00Z">
        <w:r w:rsidR="00080275">
          <w:rPr>
            <w:rFonts w:eastAsiaTheme="minorEastAsia"/>
            <w:lang w:eastAsia="en-US"/>
          </w:rPr>
          <w:t xml:space="preserve">SL </w:t>
        </w:r>
      </w:ins>
      <w:ins w:id="121" w:author="JungJeSon" w:date="2023-04-05T13:43:00Z">
        <w:r w:rsidRPr="002D2018">
          <w:rPr>
            <w:rFonts w:eastAsiaTheme="minorEastAsia"/>
            <w:lang w:eastAsia="en-US"/>
          </w:rPr>
          <w:t xml:space="preserve">positioning method based on QoS information included in </w:t>
        </w:r>
      </w:ins>
      <w:ins w:id="122" w:author="JungJeSon" w:date="2023-04-07T10:29:00Z">
        <w:r w:rsidR="00080275">
          <w:rPr>
            <w:rFonts w:eastAsiaTheme="minorEastAsia"/>
            <w:lang w:eastAsia="en-US"/>
          </w:rPr>
          <w:t xml:space="preserve">the </w:t>
        </w:r>
      </w:ins>
      <w:ins w:id="123" w:author="JungJeSon" w:date="2023-04-05T13:43:00Z">
        <w:r w:rsidRPr="002D2018">
          <w:rPr>
            <w:rFonts w:eastAsiaTheme="minorEastAsia"/>
            <w:lang w:eastAsia="en-US"/>
          </w:rPr>
          <w:t>location request, negotiated UE1’s capability and available reference UE</w:t>
        </w:r>
      </w:ins>
      <w:ins w:id="124" w:author="JungJeSon" w:date="2023-04-05T14:22:00Z">
        <w:r w:rsidR="00C406C3">
          <w:rPr>
            <w:rFonts w:eastAsiaTheme="minorEastAsia"/>
            <w:lang w:eastAsia="en-US"/>
          </w:rPr>
          <w:t>s</w:t>
        </w:r>
      </w:ins>
      <w:ins w:id="125" w:author="JungJeSon" w:date="2023-04-05T13:43:00Z">
        <w:r w:rsidRPr="002D2018">
          <w:rPr>
            <w:rFonts w:eastAsiaTheme="minorEastAsia"/>
            <w:lang w:eastAsia="en-US"/>
          </w:rPr>
          <w:t xml:space="preserve">. LMF may </w:t>
        </w:r>
      </w:ins>
      <w:ins w:id="126" w:author="JungJeSon" w:date="2023-04-17T22:20:00Z">
        <w:r w:rsidR="00613144" w:rsidRPr="00613144">
          <w:rPr>
            <w:rFonts w:eastAsiaTheme="minorEastAsia"/>
            <w:highlight w:val="yellow"/>
            <w:lang w:eastAsia="en-US"/>
          </w:rPr>
          <w:t>down</w:t>
        </w:r>
      </w:ins>
      <w:ins w:id="127" w:author="JungJeSon" w:date="2023-04-05T13:43:00Z">
        <w:r w:rsidRPr="002D2018">
          <w:rPr>
            <w:rFonts w:eastAsiaTheme="minorEastAsia"/>
            <w:lang w:eastAsia="en-US"/>
          </w:rPr>
          <w:t xml:space="preserve">select </w:t>
        </w:r>
      </w:ins>
      <w:ins w:id="128" w:author="JungJeSon" w:date="2023-04-05T14:23:00Z">
        <w:r w:rsidR="00C406C3">
          <w:rPr>
            <w:rFonts w:eastAsiaTheme="minorEastAsia"/>
            <w:lang w:eastAsia="en-US"/>
          </w:rPr>
          <w:t xml:space="preserve">SL </w:t>
        </w:r>
      </w:ins>
      <w:ins w:id="129" w:author="JungJeSon" w:date="2023-04-05T13:43:00Z">
        <w:r w:rsidRPr="002D2018">
          <w:rPr>
            <w:rFonts w:eastAsiaTheme="minorEastAsia"/>
            <w:lang w:eastAsia="en-US"/>
          </w:rPr>
          <w:t xml:space="preserve">reference UEs </w:t>
        </w:r>
      </w:ins>
      <w:ins w:id="130" w:author="JungJeSon" w:date="2023-04-05T14:22:00Z">
        <w:r w:rsidR="00C406C3">
          <w:rPr>
            <w:rFonts w:eastAsiaTheme="minorEastAsia"/>
            <w:lang w:eastAsia="en-US"/>
          </w:rPr>
          <w:t>based on decided SL pos</w:t>
        </w:r>
      </w:ins>
      <w:ins w:id="131" w:author="JungJeSon" w:date="2023-04-05T14:23:00Z">
        <w:r w:rsidR="00C406C3">
          <w:rPr>
            <w:rFonts w:eastAsiaTheme="minorEastAsia"/>
            <w:lang w:eastAsia="en-US"/>
          </w:rPr>
          <w:t>itioning methods.</w:t>
        </w:r>
      </w:ins>
    </w:p>
    <w:p w14:paraId="686422C2" w14:textId="77777777" w:rsidR="00C406C3" w:rsidRDefault="00C406C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32" w:author="JungJeSon" w:date="2023-04-05T14:24:00Z"/>
          <w:rFonts w:eastAsiaTheme="minorEastAsia"/>
          <w:lang w:eastAsia="en-US"/>
        </w:rPr>
      </w:pPr>
      <w:ins w:id="133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19083102" w14:textId="327E544C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34" w:author="Lars" w:date="2023-04-19T16:58:00Z"/>
          <w:rFonts w:eastAsiaTheme="minorEastAsia"/>
          <w:lang w:eastAsia="en-US"/>
        </w:rPr>
      </w:pPr>
      <w:ins w:id="135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136" w:author="JungJeSon" w:date="2023-04-05T13:43:00Z">
        <w:r w:rsidR="00ED7453"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137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138" w:author="JungJeSon" w:date="2023-04-05T13:43:00Z">
        <w:r w:rsidR="00ED7453" w:rsidRPr="002D2018">
          <w:rPr>
            <w:rFonts w:eastAsiaTheme="minorEastAsia"/>
            <w:lang w:eastAsia="en-US"/>
          </w:rPr>
          <w:t>reference UEs</w:t>
        </w:r>
      </w:ins>
      <w:ins w:id="139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3374B250" w14:textId="026BA31E" w:rsidR="00135092" w:rsidRPr="00135092" w:rsidRDefault="00135092" w:rsidP="00135092">
      <w:pPr>
        <w:pStyle w:val="EditorsNote"/>
        <w:rPr>
          <w:ins w:id="140" w:author="JungJeSon" w:date="2023-04-05T14:26:00Z"/>
          <w:rFonts w:eastAsiaTheme="minorEastAsia"/>
          <w:highlight w:val="yellow"/>
          <w:lang w:eastAsia="en-US"/>
        </w:rPr>
      </w:pPr>
      <w:ins w:id="141" w:author="Lars" w:date="2023-04-19T16:58:00Z">
        <w:r w:rsidRPr="00613144">
          <w:rPr>
            <w:rFonts w:eastAsiaTheme="minorEastAsia"/>
            <w:highlight w:val="yellow"/>
            <w:lang w:eastAsia="en-US"/>
          </w:rPr>
          <w:t xml:space="preserve">Editor’s Note : It is FFS </w:t>
        </w:r>
        <w:r w:rsidRPr="00135092">
          <w:rPr>
            <w:rFonts w:eastAsiaTheme="minorEastAsia"/>
            <w:highlight w:val="green"/>
            <w:lang w:eastAsia="en-US"/>
          </w:rPr>
          <w:t xml:space="preserve">if and </w:t>
        </w:r>
        <w:r>
          <w:rPr>
            <w:rFonts w:eastAsiaTheme="minorEastAsia"/>
            <w:highlight w:val="yellow"/>
            <w:lang w:eastAsia="en-US"/>
          </w:rPr>
          <w:t>how LMF may communicated with SL reference UE when serving AMF of SL reference UEs are different or when some SL reference UEs are out of coverage of serving LMF.</w:t>
        </w:r>
      </w:ins>
    </w:p>
    <w:p w14:paraId="5497A08A" w14:textId="2A55047A" w:rsidR="00ED7453" w:rsidRDefault="00C406C3" w:rsidP="002D201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ins w:id="142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143" w:author="JungJeSon" w:date="2023-04-05T13:43:00Z">
        <w:r w:rsidR="00ED7453"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144" w:author="JungJeSon" w:date="2023-04-05T14:26:00Z">
        <w:r>
          <w:rPr>
            <w:rFonts w:eastAsiaTheme="minorEastAsia"/>
            <w:lang w:eastAsia="en-US"/>
          </w:rPr>
          <w:t>UE1 an</w:t>
        </w:r>
      </w:ins>
      <w:ins w:id="145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146" w:author="JungJeSon" w:date="2023-04-05T13:43:00Z">
        <w:r w:rsidR="00ED7453" w:rsidRPr="002D2018">
          <w:rPr>
            <w:rFonts w:eastAsiaTheme="minorEastAsia"/>
            <w:lang w:eastAsia="en-US"/>
          </w:rPr>
          <w:t>ference UEs for SL positioning.</w:t>
        </w:r>
      </w:ins>
    </w:p>
    <w:p w14:paraId="1A9987A0" w14:textId="0CBA3A3E" w:rsidR="00613144" w:rsidRDefault="00613144" w:rsidP="002D2018">
      <w:pPr>
        <w:pStyle w:val="B1"/>
        <w:overflowPunct/>
        <w:autoSpaceDE/>
        <w:autoSpaceDN/>
        <w:adjustRightInd/>
        <w:textAlignment w:val="auto"/>
        <w:rPr>
          <w:ins w:id="147" w:author="JungJeSon" w:date="2023-04-19T10:09:00Z"/>
          <w:rFonts w:eastAsiaTheme="minorEastAsia"/>
          <w:lang w:eastAsia="en-US"/>
        </w:rPr>
      </w:pPr>
      <w:ins w:id="148" w:author="JungJeSon" w:date="2023-04-17T22:17:00Z">
        <w:r>
          <w:rPr>
            <w:rFonts w:eastAsiaTheme="minorEastAsia"/>
            <w:lang w:eastAsia="en-US"/>
          </w:rPr>
          <w:t xml:space="preserve">NOTE : It is assumed that </w:t>
        </w:r>
      </w:ins>
      <w:ins w:id="149" w:author="JungJeSon" w:date="2023-04-17T22:18:00Z">
        <w:r>
          <w:rPr>
            <w:rFonts w:eastAsiaTheme="minorEastAsia"/>
            <w:lang w:eastAsia="en-US"/>
          </w:rPr>
          <w:t>serving LMF of UE1 and SL reference UEs are same.</w:t>
        </w:r>
      </w:ins>
    </w:p>
    <w:p w14:paraId="2CFF8A91" w14:textId="7ED82F92" w:rsidR="00365C24" w:rsidRDefault="00365C24" w:rsidP="00135092">
      <w:pPr>
        <w:pStyle w:val="EditorsNote"/>
        <w:rPr>
          <w:ins w:id="150" w:author="JungJeSon" w:date="2023-04-19T10:10:00Z"/>
          <w:rFonts w:eastAsiaTheme="minorEastAsia"/>
          <w:highlight w:val="yellow"/>
          <w:lang w:eastAsia="en-US"/>
        </w:rPr>
      </w:pPr>
      <w:ins w:id="151" w:author="JungJeSon" w:date="2023-04-19T10:09:00Z">
        <w:r w:rsidRPr="00613144">
          <w:rPr>
            <w:rFonts w:eastAsiaTheme="minorEastAsia"/>
            <w:highlight w:val="yellow"/>
            <w:lang w:eastAsia="en-US"/>
          </w:rPr>
          <w:t xml:space="preserve">Editor’s Note : It is FFS </w:t>
        </w:r>
      </w:ins>
      <w:ins w:id="152" w:author="Lars" w:date="2023-04-19T16:56:00Z">
        <w:r w:rsidR="00135092" w:rsidRPr="00135092">
          <w:rPr>
            <w:rFonts w:eastAsiaTheme="minorEastAsia"/>
            <w:highlight w:val="green"/>
            <w:lang w:eastAsia="en-US"/>
          </w:rPr>
          <w:t>i</w:t>
        </w:r>
      </w:ins>
      <w:ins w:id="153" w:author="Lars" w:date="2023-04-19T16:57:00Z">
        <w:r w:rsidR="00135092" w:rsidRPr="00135092">
          <w:rPr>
            <w:rFonts w:eastAsiaTheme="minorEastAsia"/>
            <w:highlight w:val="green"/>
            <w:lang w:eastAsia="en-US"/>
          </w:rPr>
          <w:t xml:space="preserve">f and </w:t>
        </w:r>
      </w:ins>
      <w:ins w:id="154" w:author="JungJeSon" w:date="2023-04-19T10:09:00Z">
        <w:r>
          <w:rPr>
            <w:rFonts w:eastAsiaTheme="minorEastAsia"/>
            <w:highlight w:val="yellow"/>
            <w:lang w:eastAsia="en-US"/>
          </w:rPr>
          <w:t xml:space="preserve">how LMF may communicated with SL reference UE when </w:t>
        </w:r>
      </w:ins>
      <w:ins w:id="155" w:author="JungJeSon" w:date="2023-04-19T10:10:00Z">
        <w:r>
          <w:rPr>
            <w:rFonts w:eastAsiaTheme="minorEastAsia"/>
            <w:highlight w:val="yellow"/>
            <w:lang w:eastAsia="en-US"/>
          </w:rPr>
          <w:t>serving AMF of SL reference UEs are different or when some SL reference UEs are out of coverage of serving LMF.</w:t>
        </w:r>
      </w:ins>
    </w:p>
    <w:p w14:paraId="65B3E72F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56" w:author="JungJeSon" w:date="2023-04-05T14:28:00Z"/>
          <w:rFonts w:eastAsiaTheme="minorEastAsia"/>
          <w:lang w:eastAsia="en-US"/>
        </w:rPr>
      </w:pPr>
      <w:ins w:id="157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158" w:author="JungJeSon" w:date="2023-04-05T13:43:00Z">
        <w:r w:rsidR="00ED7453" w:rsidRPr="002D2018">
          <w:rPr>
            <w:rFonts w:eastAsiaTheme="minorEastAsia"/>
            <w:lang w:eastAsia="en-US"/>
          </w:rPr>
          <w:t>LMF send</w:t>
        </w:r>
      </w:ins>
      <w:ins w:id="159" w:author="JungJeSon" w:date="2023-04-05T14:27:00Z">
        <w:r>
          <w:rPr>
            <w:rFonts w:eastAsiaTheme="minorEastAsia"/>
            <w:lang w:eastAsia="en-US"/>
          </w:rPr>
          <w:t>s</w:t>
        </w:r>
      </w:ins>
      <w:ins w:id="160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161" w:author="JungJeSon" w:date="2023-04-05T14:28:00Z"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13F94F6A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62" w:author="JungJeSon" w:date="2023-04-05T14:29:00Z"/>
          <w:rFonts w:eastAsiaTheme="minorEastAsia"/>
          <w:lang w:eastAsia="en-US"/>
        </w:rPr>
      </w:pPr>
      <w:ins w:id="163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64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and </w:t>
        </w:r>
      </w:ins>
      <w:ins w:id="165" w:author="JungJeSon" w:date="2023-04-05T14:29:00Z">
        <w:r>
          <w:rPr>
            <w:rFonts w:eastAsiaTheme="minorEastAsia"/>
            <w:lang w:eastAsia="en-US"/>
          </w:rPr>
          <w:t>SL r</w:t>
        </w:r>
      </w:ins>
      <w:ins w:id="166" w:author="JungJeSon" w:date="2023-04-05T13:43:00Z">
        <w:r w:rsidR="00ED7453"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5193CC91" w14:textId="2B5DF53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67" w:author="JungJeSon" w:date="2023-04-05T14:30:00Z"/>
          <w:rFonts w:eastAsiaTheme="minorEastAsia"/>
          <w:lang w:eastAsia="en-US"/>
        </w:rPr>
      </w:pPr>
      <w:ins w:id="168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69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70" w:author="JungJeSon" w:date="2023-04-07T10:29:00Z">
        <w:r w:rsidR="00DC46FD">
          <w:rPr>
            <w:rFonts w:eastAsiaTheme="minorEastAsia"/>
            <w:lang w:eastAsia="en-US"/>
          </w:rPr>
          <w:t xml:space="preserve">the </w:t>
        </w:r>
      </w:ins>
      <w:ins w:id="171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13F49EB" w14:textId="3D9A530A" w:rsidR="000B572D" w:rsidRDefault="00C406C3" w:rsidP="000B572D">
      <w:pPr>
        <w:pStyle w:val="B1"/>
        <w:overflowPunct/>
        <w:autoSpaceDE/>
        <w:autoSpaceDN/>
        <w:adjustRightInd/>
        <w:textAlignment w:val="auto"/>
        <w:rPr>
          <w:ins w:id="172" w:author="JungJeSon" w:date="2023-04-05T14:32:00Z"/>
          <w:rFonts w:eastAsiaTheme="minorEastAsia"/>
          <w:lang w:eastAsia="en-US"/>
        </w:rPr>
      </w:pPr>
      <w:ins w:id="173" w:author="JungJeSon" w:date="2023-04-05T14:30:00Z">
        <w:r>
          <w:rPr>
            <w:rFonts w:eastAsiaTheme="minorEastAsia"/>
            <w:lang w:eastAsia="en-US"/>
          </w:rPr>
          <w:tab/>
          <w:t>If location calculation is performed in UE, the calculation result is shared in step 11.</w:t>
        </w:r>
        <w:r w:rsidR="000B572D">
          <w:rPr>
            <w:rFonts w:eastAsiaTheme="minorEastAsia"/>
            <w:lang w:eastAsia="en-US"/>
          </w:rPr>
          <w:t xml:space="preserve"> Otherwise, LMF calc</w:t>
        </w:r>
      </w:ins>
      <w:ins w:id="174" w:author="JungJeSon" w:date="2023-04-05T14:31:00Z">
        <w:r w:rsidR="000B572D">
          <w:rPr>
            <w:rFonts w:eastAsiaTheme="minorEastAsia"/>
            <w:lang w:eastAsia="en-US"/>
          </w:rPr>
          <w:t>ulate</w:t>
        </w:r>
      </w:ins>
      <w:ins w:id="175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76" w:author="JungJeSon" w:date="2023-04-05T14:31:00Z">
        <w:r w:rsidR="000B572D"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3A62C6D" w14:textId="6442E6D4" w:rsidR="000B572D" w:rsidRDefault="00ED7453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77" w:author="JungJeSon" w:date="2023-04-17T22:19:00Z"/>
          <w:rFonts w:eastAsiaTheme="minorEastAsia"/>
          <w:lang w:eastAsia="en-US"/>
        </w:rPr>
      </w:pPr>
      <w:ins w:id="178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79" w:author="JungJeSon" w:date="2023-04-07T10:30:00Z">
        <w:r w:rsidR="00DC46FD">
          <w:rPr>
            <w:rFonts w:eastAsiaTheme="minorEastAsia"/>
            <w:lang w:eastAsia="en-US"/>
          </w:rPr>
          <w:t>’s</w:t>
        </w:r>
      </w:ins>
      <w:ins w:id="180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 </w:t>
        </w:r>
      </w:ins>
      <w:ins w:id="181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If needed, LMF may perform </w:t>
        </w:r>
      </w:ins>
      <w:ins w:id="182" w:author="JungJeSon" w:date="2023-04-19T10:12:00Z">
        <w:r w:rsidR="00365C24" w:rsidRPr="00365C24">
          <w:rPr>
            <w:rFonts w:eastAsiaTheme="minorEastAsia"/>
            <w:highlight w:val="yellow"/>
            <w:lang w:eastAsia="en-US"/>
          </w:rPr>
          <w:t xml:space="preserve">the retrieval of </w:t>
        </w:r>
      </w:ins>
      <w:ins w:id="183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 xml:space="preserve">a new location of </w:t>
        </w:r>
      </w:ins>
      <w:ins w:id="184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>reference UE</w:t>
        </w:r>
      </w:ins>
      <w:ins w:id="185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>(s)</w:t>
        </w:r>
      </w:ins>
      <w:ins w:id="186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 </w:t>
        </w:r>
      </w:ins>
      <w:ins w:id="187" w:author="Lars" w:date="2023-04-19T16:55:00Z">
        <w:r w:rsidR="00135092" w:rsidRPr="00135092">
          <w:rPr>
            <w:rFonts w:eastAsiaTheme="minorEastAsia"/>
            <w:highlight w:val="green"/>
            <w:lang w:eastAsia="en-US"/>
          </w:rPr>
          <w:t>via GMLC</w:t>
        </w:r>
      </w:ins>
      <w:ins w:id="188" w:author="JungJeSon" w:date="2023-04-05T14:32:00Z">
        <w:del w:id="189" w:author="Lars" w:date="2023-04-19T16:56:00Z">
          <w:r w:rsidR="000B572D" w:rsidRPr="00135092" w:rsidDel="00135092">
            <w:rPr>
              <w:rFonts w:eastAsiaTheme="minorEastAsia"/>
              <w:highlight w:val="green"/>
              <w:lang w:eastAsia="en-US"/>
            </w:rPr>
            <w:delText xml:space="preserve">which </w:delText>
          </w:r>
          <w:r w:rsidR="000B572D" w:rsidRPr="00365C24" w:rsidDel="00135092">
            <w:rPr>
              <w:rFonts w:eastAsiaTheme="minorEastAsia"/>
              <w:highlight w:val="yellow"/>
              <w:lang w:eastAsia="en-US"/>
            </w:rPr>
            <w:delText>is available for Uu positioning with the LMF</w:delText>
          </w:r>
        </w:del>
        <w:r w:rsidR="000B572D" w:rsidRPr="00365C24">
          <w:rPr>
            <w:rFonts w:eastAsiaTheme="minorEastAsia"/>
            <w:highlight w:val="yellow"/>
            <w:lang w:eastAsia="en-US"/>
          </w:rPr>
          <w:t>.</w:t>
        </w:r>
      </w:ins>
    </w:p>
    <w:p w14:paraId="5C742BD9" w14:textId="3C55A25A" w:rsidR="00613144" w:rsidRDefault="00613144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90" w:author="JungJeSon" w:date="2023-04-05T14:32:00Z"/>
          <w:rFonts w:eastAsiaTheme="minorEastAsia"/>
          <w:lang w:eastAsia="en-US"/>
        </w:rPr>
      </w:pPr>
      <w:ins w:id="191" w:author="JungJeSon" w:date="2023-04-17T22:19:00Z">
        <w:r w:rsidRPr="00887DA1">
          <w:rPr>
            <w:rFonts w:eastAsiaTheme="minorEastAsia"/>
            <w:highlight w:val="cyan"/>
            <w:lang w:eastAsia="en-US"/>
          </w:rPr>
          <w:t xml:space="preserve">Editor’s Note : </w:t>
        </w:r>
        <w:bookmarkStart w:id="192" w:name="_Hlk132819521"/>
        <w:r w:rsidRPr="00887DA1">
          <w:rPr>
            <w:rFonts w:eastAsiaTheme="minorEastAsia"/>
            <w:highlight w:val="cyan"/>
            <w:lang w:eastAsia="en-US"/>
          </w:rPr>
          <w:t>It is FFS whether LMF to obtain measurement data</w:t>
        </w:r>
      </w:ins>
      <w:ins w:id="193" w:author="Walter Dees (Philips)" w:date="2023-04-19T18:02:00Z">
        <w:r w:rsidR="0098184F">
          <w:rPr>
            <w:rFonts w:eastAsiaTheme="minorEastAsia"/>
            <w:highlight w:val="cyan"/>
            <w:lang w:eastAsia="en-US"/>
          </w:rPr>
          <w:t xml:space="preserve"> </w:t>
        </w:r>
        <w:r w:rsidR="0098184F" w:rsidRPr="0098184F">
          <w:rPr>
            <w:rFonts w:eastAsiaTheme="minorEastAsia"/>
            <w:highlight w:val="blue"/>
            <w:lang w:eastAsia="en-US"/>
          </w:rPr>
          <w:t>directly</w:t>
        </w:r>
      </w:ins>
      <w:ins w:id="194" w:author="JungJeSon" w:date="2023-04-17T22:19:00Z">
        <w:r w:rsidRPr="00887DA1">
          <w:rPr>
            <w:rFonts w:eastAsiaTheme="minorEastAsia"/>
            <w:highlight w:val="cyan"/>
            <w:lang w:eastAsia="en-US"/>
          </w:rPr>
          <w:t xml:space="preserve"> from SL reference UEs</w:t>
        </w:r>
        <w:r w:rsidRPr="00135092">
          <w:rPr>
            <w:rFonts w:eastAsiaTheme="minorEastAsia"/>
            <w:highlight w:val="green"/>
            <w:lang w:eastAsia="en-US"/>
          </w:rPr>
          <w:t>.</w:t>
        </w:r>
      </w:ins>
      <w:bookmarkEnd w:id="192"/>
    </w:p>
    <w:p w14:paraId="19F68331" w14:textId="0FF00F90" w:rsidR="000B572D" w:rsidRDefault="000B572D" w:rsidP="000B572D">
      <w:pPr>
        <w:pStyle w:val="B1"/>
        <w:overflowPunct/>
        <w:autoSpaceDE/>
        <w:autoSpaceDN/>
        <w:adjustRightInd/>
        <w:textAlignment w:val="auto"/>
        <w:rPr>
          <w:ins w:id="195" w:author="JungJeSon" w:date="2023-04-05T14:35:00Z"/>
          <w:rFonts w:eastAsiaTheme="minorEastAsia"/>
          <w:lang w:eastAsia="en-US"/>
        </w:rPr>
      </w:pPr>
      <w:ins w:id="196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97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98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99" w:author="JungJeSon" w:date="2023-04-05T14:35:00Z">
        <w:r>
          <w:rPr>
            <w:rFonts w:eastAsiaTheme="minorEastAsia"/>
            <w:lang w:eastAsia="en-US"/>
          </w:rPr>
          <w:t>AMF Nlmf_Location_DetermineLocation Response which include location result.</w:t>
        </w:r>
      </w:ins>
    </w:p>
    <w:p w14:paraId="4785F598" w14:textId="7FCF598D" w:rsidR="00ED7453" w:rsidRDefault="000B572D" w:rsidP="002D2018">
      <w:pPr>
        <w:pStyle w:val="B1"/>
        <w:overflowPunct/>
        <w:autoSpaceDE/>
        <w:autoSpaceDN/>
        <w:adjustRightInd/>
        <w:textAlignment w:val="auto"/>
        <w:rPr>
          <w:ins w:id="200" w:author="JungJeSon" w:date="2023-04-05T14:38:00Z"/>
          <w:rFonts w:eastAsiaTheme="minorEastAsia"/>
          <w:lang w:eastAsia="en-US"/>
        </w:rPr>
      </w:pPr>
      <w:ins w:id="201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202" w:author="JungJeSon" w:date="2023-04-05T13:43:00Z">
        <w:r w:rsidR="00ED7453" w:rsidRPr="002D2018">
          <w:rPr>
            <w:rFonts w:eastAsiaTheme="minorEastAsia"/>
            <w:lang w:eastAsia="en-US"/>
          </w:rPr>
          <w:t xml:space="preserve">AMF </w:t>
        </w:r>
      </w:ins>
      <w:ins w:id="203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204" w:author="JungJeSon" w:date="2023-04-05T13:43:00Z">
        <w:r w:rsidR="00ED7453" w:rsidRPr="002D2018">
          <w:rPr>
            <w:rFonts w:eastAsiaTheme="minorEastAsia"/>
            <w:lang w:eastAsia="en-US"/>
          </w:rPr>
          <w:t xml:space="preserve">send </w:t>
        </w:r>
      </w:ins>
      <w:ins w:id="205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206" w:author="JungJeSon" w:date="2023-04-05T13:43:00Z">
        <w:r w:rsidR="00ED7453" w:rsidRPr="002D2018">
          <w:rPr>
            <w:rFonts w:eastAsiaTheme="minorEastAsia"/>
            <w:lang w:eastAsia="en-US"/>
          </w:rPr>
          <w:t>to the indicated destination</w:t>
        </w:r>
      </w:ins>
      <w:ins w:id="207" w:author="JungJeSon" w:date="2023-04-05T14:36:00Z">
        <w:r>
          <w:rPr>
            <w:rFonts w:eastAsiaTheme="minorEastAsia"/>
            <w:lang w:eastAsia="en-US"/>
          </w:rPr>
          <w:t xml:space="preserve"> based on step 7-12 of clause</w:t>
        </w:r>
      </w:ins>
      <w:ins w:id="208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5BCF3403" w14:textId="43B75DDF" w:rsidR="000B572D" w:rsidRPr="002D2018" w:rsidRDefault="000B572D" w:rsidP="002D2018">
      <w:pPr>
        <w:pStyle w:val="B1"/>
        <w:overflowPunct/>
        <w:autoSpaceDE/>
        <w:autoSpaceDN/>
        <w:adjustRightInd/>
        <w:textAlignment w:val="auto"/>
        <w:rPr>
          <w:ins w:id="209" w:author="JungJeSon" w:date="2023-04-05T13:43:00Z"/>
          <w:rFonts w:eastAsiaTheme="minorEastAsia"/>
          <w:lang w:eastAsia="en-US"/>
        </w:rPr>
      </w:pPr>
      <w:ins w:id="210" w:author="JungJeSon" w:date="2023-04-05T14:38:00Z">
        <w:r>
          <w:rPr>
            <w:rFonts w:eastAsiaTheme="minorEastAsia"/>
            <w:lang w:eastAsia="en-US"/>
          </w:rPr>
          <w:t xml:space="preserve">15. AMF sends DL NAS TRANSPORT message including SL-MO-LR response to UE1. If the </w:t>
        </w:r>
      </w:ins>
      <w:ins w:id="211" w:author="JungJeSon" w:date="2023-04-05T14:39:00Z">
        <w:r>
          <w:rPr>
            <w:rFonts w:eastAsiaTheme="minorEastAsia"/>
            <w:lang w:eastAsia="en-US"/>
          </w:rPr>
          <w:t>UE1 is requesting its own location</w:t>
        </w:r>
      </w:ins>
      <w:ins w:id="212" w:author="JungJeSon" w:date="2023-04-05T14:41:00Z">
        <w:r w:rsidR="0038761D">
          <w:rPr>
            <w:rFonts w:eastAsiaTheme="minorEastAsia"/>
            <w:lang w:eastAsia="en-US"/>
          </w:rPr>
          <w:t>, the response carries the location result received from LMF.</w:t>
        </w:r>
      </w:ins>
    </w:p>
    <w:p w14:paraId="7320B5B1" w14:textId="77777777" w:rsidR="00ED7453" w:rsidRPr="001D15EE" w:rsidDel="009F0481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13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4BB98F81" w:rsidR="00EF6A19" w:rsidRDefault="00EF6A19" w:rsidP="00ED7453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10A05" w14:textId="77777777" w:rsidR="001163CC" w:rsidRDefault="001163CC">
      <w:pPr>
        <w:spacing w:after="0"/>
      </w:pPr>
      <w:r>
        <w:separator/>
      </w:r>
    </w:p>
  </w:endnote>
  <w:endnote w:type="continuationSeparator" w:id="0">
    <w:p w14:paraId="327DBC81" w14:textId="77777777" w:rsidR="001163CC" w:rsidRDefault="001163CC">
      <w:pPr>
        <w:spacing w:after="0"/>
      </w:pPr>
      <w:r>
        <w:continuationSeparator/>
      </w:r>
    </w:p>
  </w:endnote>
  <w:endnote w:type="continuationNotice" w:id="1">
    <w:p w14:paraId="777950D9" w14:textId="77777777" w:rsidR="001163CC" w:rsidRDefault="001163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27FAB" w14:textId="77777777" w:rsidR="001163CC" w:rsidRDefault="001163CC">
      <w:pPr>
        <w:spacing w:after="0"/>
      </w:pPr>
      <w:r>
        <w:separator/>
      </w:r>
    </w:p>
  </w:footnote>
  <w:footnote w:type="continuationSeparator" w:id="0">
    <w:p w14:paraId="71C1EB30" w14:textId="77777777" w:rsidR="001163CC" w:rsidRDefault="001163CC">
      <w:pPr>
        <w:spacing w:after="0"/>
      </w:pPr>
      <w:r>
        <w:continuationSeparator/>
      </w:r>
    </w:p>
  </w:footnote>
  <w:footnote w:type="continuationNotice" w:id="1">
    <w:p w14:paraId="3D266781" w14:textId="77777777" w:rsidR="001163CC" w:rsidRDefault="001163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Lars">
    <w15:presenceInfo w15:providerId="None" w15:userId="Lars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69CD"/>
    <w:rsid w:val="00080275"/>
    <w:rsid w:val="00094B70"/>
    <w:rsid w:val="00095BC2"/>
    <w:rsid w:val="000A5C2D"/>
    <w:rsid w:val="000B572D"/>
    <w:rsid w:val="000F6242"/>
    <w:rsid w:val="001163CC"/>
    <w:rsid w:val="00135092"/>
    <w:rsid w:val="00146E7F"/>
    <w:rsid w:val="00167618"/>
    <w:rsid w:val="00174844"/>
    <w:rsid w:val="00182803"/>
    <w:rsid w:val="001A536C"/>
    <w:rsid w:val="001B47BE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758D6"/>
    <w:rsid w:val="002A6824"/>
    <w:rsid w:val="002B5F78"/>
    <w:rsid w:val="002C6D7D"/>
    <w:rsid w:val="002D2018"/>
    <w:rsid w:val="002F1940"/>
    <w:rsid w:val="00310617"/>
    <w:rsid w:val="00320F57"/>
    <w:rsid w:val="00365C24"/>
    <w:rsid w:val="00383545"/>
    <w:rsid w:val="0038761D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364CA"/>
    <w:rsid w:val="00570E7D"/>
    <w:rsid w:val="00595CE0"/>
    <w:rsid w:val="005A2706"/>
    <w:rsid w:val="005B5087"/>
    <w:rsid w:val="00613144"/>
    <w:rsid w:val="00650BC9"/>
    <w:rsid w:val="006900A5"/>
    <w:rsid w:val="006A3A35"/>
    <w:rsid w:val="006A7792"/>
    <w:rsid w:val="006B121E"/>
    <w:rsid w:val="006E0D4F"/>
    <w:rsid w:val="006F2D99"/>
    <w:rsid w:val="007234E0"/>
    <w:rsid w:val="00726022"/>
    <w:rsid w:val="007416F6"/>
    <w:rsid w:val="0075042B"/>
    <w:rsid w:val="00761199"/>
    <w:rsid w:val="00795E7D"/>
    <w:rsid w:val="0079698F"/>
    <w:rsid w:val="007D2B3F"/>
    <w:rsid w:val="007E1887"/>
    <w:rsid w:val="007F4F92"/>
    <w:rsid w:val="007F6F25"/>
    <w:rsid w:val="00832B2B"/>
    <w:rsid w:val="00863D45"/>
    <w:rsid w:val="008858CD"/>
    <w:rsid w:val="00887DA1"/>
    <w:rsid w:val="008B1B3F"/>
    <w:rsid w:val="008B6A3D"/>
    <w:rsid w:val="008D772F"/>
    <w:rsid w:val="008E6E72"/>
    <w:rsid w:val="009002AE"/>
    <w:rsid w:val="00903660"/>
    <w:rsid w:val="00917980"/>
    <w:rsid w:val="00953874"/>
    <w:rsid w:val="0096317B"/>
    <w:rsid w:val="0098184F"/>
    <w:rsid w:val="0099764C"/>
    <w:rsid w:val="009E51CF"/>
    <w:rsid w:val="00A3239E"/>
    <w:rsid w:val="00A33C79"/>
    <w:rsid w:val="00A446A8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AE2971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06C3"/>
    <w:rsid w:val="00C44AFA"/>
    <w:rsid w:val="00C55099"/>
    <w:rsid w:val="00C67C7C"/>
    <w:rsid w:val="00C92416"/>
    <w:rsid w:val="00CC3300"/>
    <w:rsid w:val="00CF6087"/>
    <w:rsid w:val="00D02856"/>
    <w:rsid w:val="00D04A28"/>
    <w:rsid w:val="00D144DE"/>
    <w:rsid w:val="00D209D8"/>
    <w:rsid w:val="00D25CD3"/>
    <w:rsid w:val="00D62A0E"/>
    <w:rsid w:val="00D856BD"/>
    <w:rsid w:val="00DB75EA"/>
    <w:rsid w:val="00DC46FD"/>
    <w:rsid w:val="00E370F1"/>
    <w:rsid w:val="00E92981"/>
    <w:rsid w:val="00E9321E"/>
    <w:rsid w:val="00EA0AD3"/>
    <w:rsid w:val="00EC0AE9"/>
    <w:rsid w:val="00ED7453"/>
    <w:rsid w:val="00EE4E4A"/>
    <w:rsid w:val="00EF6A19"/>
    <w:rsid w:val="00F33593"/>
    <w:rsid w:val="00F34B3C"/>
    <w:rsid w:val="00F364C1"/>
    <w:rsid w:val="00F62048"/>
    <w:rsid w:val="00FB56C1"/>
    <w:rsid w:val="059F8EFA"/>
    <w:rsid w:val="686BA30E"/>
    <w:rsid w:val="6BD4A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2D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19EBC3E-F2A1-4A80-8E6A-A93AA0EDC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8138D-57B8-4310-9E04-7940526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97638E-E05C-4062-B65B-83A2544D65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Dees (Philips)</cp:lastModifiedBy>
  <cp:revision>3</cp:revision>
  <cp:lastPrinted>2002-04-23T07:10:00Z</cp:lastPrinted>
  <dcterms:created xsi:type="dcterms:W3CDTF">2023-04-19T16:00:00Z</dcterms:created>
  <dcterms:modified xsi:type="dcterms:W3CDTF">2023-04-19T16:02:00Z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